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DBCA7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r w:rsidR="00105826">
        <w:rPr>
          <w:rFonts w:ascii="Arial" w:eastAsia="MS Mincho" w:hAnsi="Arial" w:cs="Arial"/>
          <w:b/>
          <w:sz w:val="24"/>
          <w:szCs w:val="24"/>
          <w:lang w:eastAsia="ja-JP"/>
        </w:rPr>
        <w:t>5</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2"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3" w:author="Alice Li" w:date="2022-08-30T08:38:00Z"/>
          <w:rFonts w:eastAsia="SimSun"/>
          <w:lang w:val="en-US" w:eastAsia="zh-CN"/>
        </w:rPr>
      </w:pPr>
      <w:ins w:id="4"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5" w:author="Alice Li" w:date="2022-08-30T08:38:00Z"/>
          <w:rFonts w:eastAsia="SimSun"/>
          <w:lang w:val="en-US" w:eastAsia="zh-CN"/>
        </w:rPr>
      </w:pPr>
      <w:ins w:id="6"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7" w:author="Alice Li" w:date="2022-08-30T08:38:00Z"/>
          <w:rFonts w:eastAsia="SimSun"/>
          <w:lang w:val="en-US" w:eastAsia="zh-CN"/>
        </w:rPr>
      </w:pPr>
      <w:ins w:id="8"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853269">
          <w:rPr>
            <w:rFonts w:eastAsia="SimSun"/>
            <w:highlight w:val="yellow"/>
            <w:lang w:eastAsia="zh-CN"/>
          </w:rPr>
          <w:t xml:space="preserve">Ambient </w:t>
        </w:r>
        <w:proofErr w:type="spellStart"/>
        <w:r w:rsidRPr="00853269">
          <w:rPr>
            <w:rFonts w:eastAsia="SimSun"/>
            <w:highlight w:val="yellow"/>
            <w:lang w:eastAsia="zh-CN"/>
          </w:rPr>
          <w:t>IoT</w:t>
        </w:r>
        <w:proofErr w:type="spellEnd"/>
        <w:r w:rsidRPr="00853269">
          <w:rPr>
            <w:rFonts w:eastAsia="SimSun"/>
            <w:highlight w:val="yellow"/>
            <w:lang w:eastAsia="zh-CN"/>
          </w:rPr>
          <w:t xml:space="preserve"> devices</w:t>
        </w:r>
        <w:r>
          <w:rPr>
            <w:rFonts w:eastAsia="SimSun"/>
            <w:lang w:eastAsia="zh-CN"/>
          </w:rPr>
          <w:t xml:space="preserve"> of 10-15 years;</w:t>
        </w:r>
      </w:ins>
    </w:p>
    <w:p w14:paraId="0F265619" w14:textId="77777777" w:rsidR="006731EA" w:rsidRDefault="006731EA" w:rsidP="006731EA">
      <w:pPr>
        <w:rPr>
          <w:ins w:id="9" w:author="Alice Li" w:date="2022-08-30T08:38:00Z"/>
          <w:rFonts w:eastAsia="SimSun"/>
          <w:lang w:val="en-US" w:eastAsia="zh-CN"/>
        </w:rPr>
      </w:pPr>
      <w:ins w:id="10" w:author="Alice Li" w:date="2022-08-30T08:38:00Z">
        <w:r>
          <w:rPr>
            <w:rFonts w:eastAsia="SimSun"/>
            <w:lang w:val="en-US" w:eastAsia="zh-CN"/>
          </w:rPr>
          <w:t xml:space="preserve">- providing energy efficient device management for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4CC1B62D" w14:textId="77777777" w:rsidR="006731EA" w:rsidRDefault="006731EA" w:rsidP="006731EA">
      <w:pPr>
        <w:rPr>
          <w:ins w:id="11" w:author="Alice Li" w:date="2022-08-30T08:38:00Z"/>
          <w:rFonts w:eastAsia="SimSun"/>
          <w:lang w:val="en-US" w:eastAsia="zh-CN"/>
        </w:rPr>
      </w:pPr>
      <w:ins w:id="12" w:author="Alice Li" w:date="2022-08-30T08:38:00Z">
        <w:r>
          <w:rPr>
            <w:rFonts w:eastAsia="SimSun"/>
            <w:lang w:val="en-US" w:eastAsia="zh-CN"/>
          </w:rPr>
          <w:t xml:space="preserve">- providing energy efficient operation (e.g. inventory, read, write)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3E76C5EC" w14:textId="77777777" w:rsidR="006731EA" w:rsidRDefault="006731EA" w:rsidP="006731EA">
      <w:pPr>
        <w:rPr>
          <w:ins w:id="13" w:author="Alice Li" w:date="2022-08-30T08:38:00Z"/>
          <w:noProof/>
        </w:rPr>
      </w:pPr>
      <w:ins w:id="14" w:author="Alice Li" w:date="2022-08-30T08:38:00Z">
        <w:r>
          <w:rPr>
            <w:rFonts w:eastAsia="SimSun"/>
            <w:lang w:val="en-US" w:eastAsia="zh-CN"/>
          </w:rPr>
          <w:t xml:space="preserve">- providing sufficient positioning information of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15" w:author="Alice Li" w:date="2022-08-30T08:38:00Z">
        <w:r>
          <w:rPr>
            <w:rFonts w:eastAsia="SimSun"/>
            <w:lang w:val="en-US" w:eastAsia="zh-CN"/>
          </w:rPr>
          <w:t xml:space="preserve">- providing energy efficient security mechanisms for the communication between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and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16"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17" w:author="Alice Li" w:date="2022-08-29T14:44:00Z">
        <w:r w:rsidRPr="00870F40" w:rsidDel="008B3397">
          <w:rPr>
            <w:rFonts w:eastAsia="SimSun"/>
            <w:lang w:val="en-US" w:eastAsia="zh-CN"/>
          </w:rPr>
          <w:delText xml:space="preserve"> </w:delText>
        </w:r>
        <w:r w:rsidRPr="008B3397" w:rsidDel="008B3397">
          <w:rPr>
            <w:rFonts w:eastAsia="SimSun"/>
            <w:highlight w:val="yellow"/>
            <w:lang w:val="en-US" w:eastAsia="zh-CN"/>
            <w:rPrChange w:id="18" w:author="Alice Li" w:date="2022-08-29T14:44:00Z">
              <w:rPr>
                <w:rFonts w:eastAsia="SimSun"/>
                <w:lang w:val="en-US" w:eastAsia="zh-CN"/>
              </w:rPr>
            </w:rPrChange>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19" w:author="Alice Li" w:date="2022-08-30T08:38:00Z"/>
          <w:rFonts w:eastAsia="SimSun"/>
          <w:lang w:val="en-US" w:eastAsia="zh-CN"/>
        </w:rPr>
      </w:pPr>
      <w:del w:id="20" w:author="Alice Li" w:date="2022-08-30T08:38:00Z">
        <w:r w:rsidRPr="00870F40" w:rsidDel="006731EA">
          <w:rPr>
            <w:rFonts w:eastAsia="SimSun"/>
            <w:lang w:val="en-US" w:eastAsia="zh-CN"/>
          </w:rPr>
          <w:delText xml:space="preserve">5G network </w:delText>
        </w:r>
      </w:del>
      <w:del w:id="21" w:author="Alice Li" w:date="2022-07-26T09:40:00Z">
        <w:r w:rsidRPr="00870F40" w:rsidDel="007C3653">
          <w:rPr>
            <w:rFonts w:eastAsia="SimSun"/>
            <w:lang w:val="en-US" w:eastAsia="zh-CN"/>
          </w:rPr>
          <w:delText>is deployed to allow</w:delText>
        </w:r>
      </w:del>
      <w:del w:id="22" w:author="Alice Li" w:date="2022-08-30T08:38:00Z">
        <w:r w:rsidRPr="00870F40" w:rsidDel="006731EA">
          <w:rPr>
            <w:rFonts w:eastAsia="SimSun"/>
            <w:lang w:val="en-US" w:eastAsia="zh-CN"/>
          </w:rPr>
          <w:delText xml:space="preserve"> these </w:delText>
        </w:r>
      </w:del>
      <w:del w:id="23" w:author="Alice Li" w:date="2022-08-29T14:44:00Z">
        <w:r w:rsidRPr="00870F40" w:rsidDel="008B3397">
          <w:rPr>
            <w:rFonts w:eastAsia="SimSun"/>
            <w:lang w:val="en-US" w:eastAsia="zh-CN"/>
          </w:rPr>
          <w:delText>tags</w:delText>
        </w:r>
      </w:del>
      <w:del w:id="24" w:author="Alice Li" w:date="2022-08-30T08:38:00Z">
        <w:r w:rsidRPr="00870F40" w:rsidDel="006731EA">
          <w:rPr>
            <w:rFonts w:eastAsia="SimSun"/>
            <w:lang w:val="en-US" w:eastAsia="zh-CN"/>
          </w:rPr>
          <w:delText xml:space="preserve"> </w:delText>
        </w:r>
      </w:del>
      <w:del w:id="25" w:author="Alice Li" w:date="2022-07-27T15:54:00Z">
        <w:r w:rsidRPr="00870F40" w:rsidDel="00031030">
          <w:rPr>
            <w:rFonts w:eastAsia="SimSun"/>
            <w:lang w:val="en-US" w:eastAsia="zh-CN"/>
          </w:rPr>
          <w:delText xml:space="preserve">to </w:delText>
        </w:r>
      </w:del>
      <w:del w:id="26" w:author="Alice Li" w:date="2022-07-26T09:41:00Z">
        <w:r w:rsidRPr="00870F40" w:rsidDel="007C3653">
          <w:rPr>
            <w:rFonts w:eastAsia="SimSun"/>
            <w:lang w:val="en-US" w:eastAsia="zh-CN"/>
          </w:rPr>
          <w:delText xml:space="preserve">communicate to </w:delText>
        </w:r>
      </w:del>
      <w:del w:id="27"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Default="00EE04F4" w:rsidP="000967C3">
      <w:pPr>
        <w:numPr>
          <w:ilvl w:val="0"/>
          <w:numId w:val="5"/>
        </w:numPr>
        <w:overflowPunct w:val="0"/>
        <w:autoSpaceDE w:val="0"/>
        <w:autoSpaceDN w:val="0"/>
        <w:adjustRightInd w:val="0"/>
        <w:jc w:val="both"/>
        <w:textAlignment w:val="baseline"/>
        <w:rPr>
          <w:ins w:id="28" w:author="Alice Li" w:date="2022-07-27T16:19:00Z"/>
          <w:rFonts w:eastAsia="SimSun"/>
          <w:lang w:val="en-US" w:eastAsia="zh-CN"/>
        </w:rPr>
      </w:pPr>
      <w:ins w:id="29" w:author="Alice Li" w:date="2022-07-27T16:06:00Z">
        <w:r>
          <w:rPr>
            <w:rFonts w:eastAsia="SimSun"/>
            <w:lang w:val="en-US" w:eastAsia="zh-CN"/>
          </w:rPr>
          <w:t xml:space="preserve">The 5G core network receives the request from </w:t>
        </w:r>
      </w:ins>
      <w:ins w:id="30"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1" w:author="Alice Li" w:date="2022-07-27T16:18:00Z">
        <w:r w:rsidR="00A21522">
          <w:rPr>
            <w:rFonts w:eastAsia="SimSun"/>
            <w:lang w:val="en-US" w:eastAsia="zh-CN"/>
          </w:rPr>
          <w:t>operate on</w:t>
        </w:r>
      </w:ins>
      <w:ins w:id="32" w:author="Alice Li" w:date="2022-07-27T16:07:00Z">
        <w:r>
          <w:rPr>
            <w:rFonts w:eastAsia="SimSun"/>
            <w:lang w:val="en-US" w:eastAsia="zh-CN"/>
          </w:rPr>
          <w:t xml:space="preserve"> the </w:t>
        </w:r>
      </w:ins>
      <w:ins w:id="33" w:author="Alice Li" w:date="2022-08-26T12:45:00Z">
        <w:r w:rsidR="000967C3" w:rsidRPr="000967C3">
          <w:rPr>
            <w:rFonts w:eastAsia="SimSun"/>
            <w:highlight w:val="yellow"/>
            <w:lang w:val="en-US" w:eastAsia="zh-CN"/>
            <w:rPrChange w:id="34" w:author="Alice Li" w:date="2022-08-26T12:45:00Z">
              <w:rPr>
                <w:rFonts w:eastAsia="SimSun"/>
                <w:lang w:val="en-US" w:eastAsia="zh-CN"/>
              </w:rPr>
            </w:rPrChange>
          </w:rPr>
          <w:t xml:space="preserve">Ambient </w:t>
        </w:r>
        <w:proofErr w:type="spellStart"/>
        <w:r w:rsidR="000967C3" w:rsidRPr="000967C3">
          <w:rPr>
            <w:rFonts w:eastAsia="SimSun"/>
            <w:highlight w:val="yellow"/>
            <w:lang w:val="en-US" w:eastAsia="zh-CN"/>
            <w:rPrChange w:id="35" w:author="Alice Li" w:date="2022-08-26T12:45:00Z">
              <w:rPr>
                <w:rFonts w:eastAsia="SimSun"/>
                <w:lang w:val="en-US" w:eastAsia="zh-CN"/>
              </w:rPr>
            </w:rPrChange>
          </w:rPr>
          <w:t>IoT</w:t>
        </w:r>
        <w:proofErr w:type="spellEnd"/>
        <w:r w:rsidR="000967C3" w:rsidRPr="000967C3">
          <w:rPr>
            <w:rFonts w:eastAsia="SimSun"/>
            <w:highlight w:val="yellow"/>
            <w:lang w:val="en-US" w:eastAsia="zh-CN"/>
            <w:rPrChange w:id="36" w:author="Alice Li" w:date="2022-08-26T12:45:00Z">
              <w:rPr>
                <w:rFonts w:eastAsia="SimSun"/>
                <w:lang w:val="en-US" w:eastAsia="zh-CN"/>
              </w:rPr>
            </w:rPrChange>
          </w:rPr>
          <w:t xml:space="preserve"> devices</w:t>
        </w:r>
      </w:ins>
      <w:ins w:id="37" w:author="Alice Li" w:date="2022-07-27T16:08:00Z">
        <w:r>
          <w:rPr>
            <w:rFonts w:eastAsia="SimSun"/>
            <w:lang w:val="en-US" w:eastAsia="zh-CN"/>
          </w:rPr>
          <w:t xml:space="preserve"> in a certain area</w:t>
        </w:r>
      </w:ins>
      <w:ins w:id="38" w:author="Alice Li" w:date="2022-07-27T16:12:00Z">
        <w:r>
          <w:rPr>
            <w:rFonts w:eastAsia="SimSun"/>
            <w:lang w:val="en-US" w:eastAsia="zh-CN"/>
          </w:rPr>
          <w:t xml:space="preserve">. The 5G core network </w:t>
        </w:r>
      </w:ins>
      <w:ins w:id="39"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40" w:author="Alice Li" w:date="2022-08-30T09:31:00Z">
        <w:r w:rsidR="0091746B" w:rsidRPr="0091746B">
          <w:rPr>
            <w:rFonts w:eastAsia="SimSun"/>
            <w:highlight w:val="yellow"/>
            <w:lang w:val="en-US" w:eastAsia="zh-CN"/>
            <w:rPrChange w:id="41" w:author="Alice Li" w:date="2022-08-30T09:31:00Z">
              <w:rPr>
                <w:rFonts w:eastAsia="SimSun"/>
                <w:lang w:val="en-US" w:eastAsia="zh-CN"/>
              </w:rPr>
            </w:rPrChange>
          </w:rPr>
          <w:t>to operate on these devices</w:t>
        </w:r>
        <w:r w:rsidR="0091746B">
          <w:rPr>
            <w:rFonts w:eastAsia="SimSun"/>
            <w:lang w:val="en-US" w:eastAsia="zh-CN"/>
          </w:rPr>
          <w:t xml:space="preserve"> </w:t>
        </w:r>
      </w:ins>
      <w:ins w:id="42" w:author="Alice Li" w:date="2022-07-27T16:12:00Z">
        <w:r>
          <w:rPr>
            <w:rFonts w:eastAsia="SimSun"/>
            <w:lang w:val="en-US" w:eastAsia="zh-CN"/>
          </w:rPr>
          <w:t>accordingly.</w:t>
        </w:r>
      </w:ins>
      <w:ins w:id="43" w:author="Alice Li" w:date="2022-07-27T16:07:00Z">
        <w:r>
          <w:rPr>
            <w:rFonts w:eastAsia="SimSun"/>
            <w:lang w:val="en-US" w:eastAsia="zh-CN"/>
          </w:rPr>
          <w:t xml:space="preserve"> </w:t>
        </w:r>
      </w:ins>
      <w:moveToRangeStart w:id="44" w:author="Alice Li" w:date="2022-07-27T16:18:00Z" w:name="move109831111"/>
      <w:moveTo w:id="45" w:author="Alice Li" w:date="2022-07-27T16:18:00Z">
        <w:r w:rsidR="00A21522" w:rsidRPr="00870F40">
          <w:rPr>
            <w:rFonts w:eastAsia="SimSun"/>
            <w:lang w:val="en-US" w:eastAsia="zh-CN"/>
          </w:rPr>
          <w:t xml:space="preserve">Once detecting the signals from the 5G network these </w:t>
        </w:r>
      </w:moveTo>
      <w:ins w:id="46"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47" w:author="Alice Li" w:date="2022-07-27T16:18:00Z">
        <w:del w:id="48" w:author="Alice Li" w:date="2022-08-29T14:46:00Z">
          <w:r w:rsidR="00A21522" w:rsidRPr="00870F40" w:rsidDel="008B3397">
            <w:rPr>
              <w:rFonts w:eastAsia="SimSun"/>
              <w:lang w:val="en-US" w:eastAsia="zh-CN"/>
            </w:rPr>
            <w:delText>tags</w:delText>
          </w:r>
        </w:del>
        <w:r w:rsidR="00A21522" w:rsidRPr="00870F40">
          <w:rPr>
            <w:rFonts w:eastAsia="SimSun"/>
            <w:lang w:val="en-US" w:eastAsia="zh-CN"/>
          </w:rPr>
          <w:t xml:space="preserve"> can respond to the command.</w:t>
        </w:r>
      </w:moveTo>
      <w:moveToRangeEnd w:id="44"/>
      <w:ins w:id="49" w:author="Alice Li" w:date="2022-07-27T16:18:00Z">
        <w:r w:rsidR="00A21522">
          <w:rPr>
            <w:rFonts w:eastAsia="SimSun"/>
            <w:lang w:val="en-US" w:eastAsia="zh-CN"/>
          </w:rPr>
          <w:t xml:space="preserve"> </w:t>
        </w:r>
      </w:ins>
    </w:p>
    <w:p w14:paraId="6CD2AA70" w14:textId="458B55B8" w:rsidR="00A21522" w:rsidRPr="00870F40" w:rsidRDefault="00A21522" w:rsidP="00A21522">
      <w:pPr>
        <w:numPr>
          <w:ilvl w:val="0"/>
          <w:numId w:val="5"/>
        </w:numPr>
        <w:overflowPunct w:val="0"/>
        <w:autoSpaceDE w:val="0"/>
        <w:autoSpaceDN w:val="0"/>
        <w:adjustRightInd w:val="0"/>
        <w:jc w:val="both"/>
        <w:textAlignment w:val="baseline"/>
        <w:rPr>
          <w:moveTo w:id="50" w:author="Alice Li" w:date="2022-07-27T16:19:00Z"/>
          <w:rFonts w:eastAsia="SimSun"/>
          <w:lang w:val="en-US" w:eastAsia="zh-CN"/>
        </w:rPr>
      </w:pPr>
      <w:moveToRangeStart w:id="51" w:author="Alice Li" w:date="2022-07-27T16:19:00Z" w:name="move109831186"/>
      <w:moveTo w:id="52" w:author="Alice Li" w:date="2022-07-27T16:19:00Z">
        <w:r w:rsidRPr="00870F40">
          <w:rPr>
            <w:rFonts w:eastAsia="SimSun"/>
            <w:lang w:val="en-US" w:eastAsia="zh-CN"/>
          </w:rPr>
          <w:t xml:space="preserve">These </w:t>
        </w:r>
      </w:moveTo>
      <w:ins w:id="53"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54" w:author="Alice Li" w:date="2022-07-27T16:19:00Z">
        <w:del w:id="55" w:author="Alice Li" w:date="2022-08-29T14:46:00Z">
          <w:r w:rsidRPr="00870F40" w:rsidDel="008B3397">
            <w:rPr>
              <w:rFonts w:eastAsia="SimSun"/>
              <w:lang w:val="en-US" w:eastAsia="zh-CN"/>
            </w:rPr>
            <w:delText>tags</w:delText>
          </w:r>
        </w:del>
        <w:r w:rsidRPr="00870F40">
          <w:rPr>
            <w:rFonts w:eastAsia="SimSun"/>
            <w:lang w:val="en-US" w:eastAsia="zh-CN"/>
          </w:rPr>
          <w:t xml:space="preserve"> send the identification information to the 5G core network and complete the authentication procedure. </w:t>
        </w:r>
      </w:moveTo>
    </w:p>
    <w:moveToRangeEnd w:id="51"/>
    <w:p w14:paraId="68E17635" w14:textId="5A80F5B4" w:rsidR="00A21522" w:rsidRDefault="00870F40" w:rsidP="00870F40">
      <w:pPr>
        <w:numPr>
          <w:ilvl w:val="0"/>
          <w:numId w:val="5"/>
        </w:numPr>
        <w:overflowPunct w:val="0"/>
        <w:autoSpaceDE w:val="0"/>
        <w:autoSpaceDN w:val="0"/>
        <w:adjustRightInd w:val="0"/>
        <w:jc w:val="both"/>
        <w:textAlignment w:val="baseline"/>
        <w:rPr>
          <w:ins w:id="56" w:author="Alice Li" w:date="2022-07-27T16:19:00Z"/>
          <w:rFonts w:eastAsia="SimSun"/>
          <w:lang w:val="en-US" w:eastAsia="zh-CN"/>
        </w:rPr>
      </w:pPr>
      <w:r w:rsidRPr="00870F40">
        <w:rPr>
          <w:rFonts w:eastAsia="SimSun"/>
          <w:lang w:val="en-US" w:eastAsia="zh-CN"/>
        </w:rPr>
        <w:t xml:space="preserve">The </w:t>
      </w:r>
      <w:ins w:id="57"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58" w:author="Alice Li" w:date="2022-08-29T14:46:00Z">
        <w:r w:rsidRPr="00870F40" w:rsidDel="008B3397">
          <w:rPr>
            <w:rFonts w:eastAsia="SimSun"/>
            <w:lang w:val="en-US" w:eastAsia="zh-CN"/>
          </w:rPr>
          <w:delText>tags</w:delText>
        </w:r>
      </w:del>
      <w:r w:rsidRPr="00870F40">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 xml:space="preserve">For temperature, humidity and pressure measurement, typical sampling rate is 10 Hz with sample size of 32 bits, thus the data generation per </w:t>
      </w:r>
      <w:ins w:id="59"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0" w:author="Alice Li" w:date="2022-08-29T14:46:00Z">
        <w:r w:rsidRPr="00870F40" w:rsidDel="008B3397">
          <w:rPr>
            <w:rFonts w:eastAsia="SimSun"/>
            <w:lang w:val="en-US" w:eastAsia="zh-CN"/>
          </w:rPr>
          <w:delText>tag</w:delText>
        </w:r>
      </w:del>
      <w:r w:rsidRPr="00870F40">
        <w:rPr>
          <w:rFonts w:eastAsia="SimSun"/>
          <w:lang w:val="en-US" w:eastAsia="zh-CN"/>
        </w:rPr>
        <w:t xml:space="preserve"> is about 320 bit/s. For vibration measurement, typical sampling rate is 10 Hz with sample size of 96 bits, thus the data generation per </w:t>
      </w:r>
      <w:ins w:id="61"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2" w:author="Alice Li" w:date="2022-08-29T14:46:00Z">
        <w:r w:rsidRPr="00870F40" w:rsidDel="008B3397">
          <w:rPr>
            <w:rFonts w:eastAsia="SimSun"/>
            <w:lang w:val="en-US" w:eastAsia="zh-CN"/>
          </w:rPr>
          <w:delText>tag</w:delText>
        </w:r>
      </w:del>
      <w:r w:rsidRPr="00870F40">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63" w:author="Alice Li" w:date="2022-07-27T16:21:00Z"/>
          <w:rFonts w:eastAsia="SimSun"/>
          <w:lang w:val="en-US" w:eastAsia="zh-CN"/>
        </w:rPr>
      </w:pPr>
      <w:del w:id="64"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65" w:author="Alice Li" w:date="2022-07-27T16:18:00Z" w:name="move109831111"/>
      <w:moveFrom w:id="66" w:author="Alice Li" w:date="2022-07-27T16:18:00Z">
        <w:del w:id="67"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65"/>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68" w:author="Alice Li" w:date="2022-07-27T16:19:00Z"/>
          <w:rFonts w:eastAsia="SimSun"/>
          <w:lang w:val="en-US" w:eastAsia="zh-CN"/>
        </w:rPr>
      </w:pPr>
      <w:moveFromRangeStart w:id="69" w:author="Alice Li" w:date="2022-07-27T16:19:00Z" w:name="move109831186"/>
      <w:moveFrom w:id="70"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69"/>
    <w:p w14:paraId="342E64AE" w14:textId="6338A3CB"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7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72" w:author="Alice Li" w:date="2022-08-29T14:47:00Z">
        <w:r w:rsidRPr="00870F40" w:rsidDel="008B3397">
          <w:rPr>
            <w:rFonts w:eastAsia="SimSun"/>
            <w:lang w:val="en-US" w:eastAsia="zh-CN"/>
          </w:rPr>
          <w:delText>tags</w:delText>
        </w:r>
      </w:del>
      <w:r w:rsidRPr="00870F40">
        <w:rPr>
          <w:rFonts w:eastAsia="SimSun"/>
          <w:lang w:val="en-US" w:eastAsia="zh-CN"/>
        </w:rPr>
        <w:t xml:space="preserve">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w:t>
      </w:r>
      <w:ins w:id="73"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74" w:author="Alice Li" w:date="2022-08-29T14:47:00Z">
        <w:r w:rsidRPr="00870F40" w:rsidDel="008B3397">
          <w:rPr>
            <w:rFonts w:eastAsia="SimSun"/>
            <w:lang w:val="en-US" w:eastAsia="zh-CN"/>
          </w:rPr>
          <w:delText>tag</w:delText>
        </w:r>
      </w:del>
      <w:r w:rsidRPr="00870F40">
        <w:rPr>
          <w:rFonts w:eastAsia="SimSun"/>
          <w:lang w:val="en-US" w:eastAsia="zh-CN"/>
        </w:rPr>
        <w:t xml:space="preserve">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w:t>
      </w:r>
      <w:del w:id="75" w:author="Alice Li" w:date="2022-08-26T11:46:00Z">
        <w:r w:rsidRPr="00870F40" w:rsidDel="00C71CC2">
          <w:rPr>
            <w:rFonts w:eastAsia="SimSun"/>
            <w:lang w:val="en-US" w:eastAsia="zh-CN"/>
          </w:rPr>
          <w:delText xml:space="preserve">or </w:delText>
        </w:r>
        <w:r w:rsidRPr="00870F40" w:rsidDel="00C71CC2">
          <w:rPr>
            <w:rFonts w:eastAsia="DengXian"/>
            <w:lang w:eastAsia="en-GB"/>
          </w:rPr>
          <w:delText>"</w:delText>
        </w:r>
        <w:r w:rsidRPr="00870F40" w:rsidDel="00C71CC2">
          <w:rPr>
            <w:rFonts w:eastAsia="SimSun"/>
            <w:lang w:val="en-US" w:eastAsia="zh-CN"/>
          </w:rPr>
          <w:delText>write</w:delText>
        </w:r>
        <w:r w:rsidRPr="00870F40" w:rsidDel="00C71CC2">
          <w:rPr>
            <w:rFonts w:eastAsia="DengXian"/>
            <w:lang w:eastAsia="en-GB"/>
          </w:rPr>
          <w:delText>"</w:delText>
        </w:r>
        <w:r w:rsidRPr="00870F40" w:rsidDel="00C71CC2">
          <w:rPr>
            <w:rFonts w:eastAsia="SimSun"/>
            <w:lang w:val="en-US" w:eastAsia="zh-CN"/>
          </w:rPr>
          <w:delText xml:space="preserve"> </w:delText>
        </w:r>
      </w:del>
      <w:r w:rsidRPr="00870F40">
        <w:rPr>
          <w:rFonts w:eastAsia="SimSun"/>
          <w:lang w:val="en-US" w:eastAsia="zh-CN"/>
        </w:rPr>
        <w:t>operation</w:t>
      </w:r>
      <w:del w:id="76" w:author="Alice Li" w:date="2022-08-26T11:46:00Z">
        <w:r w:rsidRPr="00870F40" w:rsidDel="00C71CC2">
          <w:rPr>
            <w:rFonts w:eastAsia="SimSun"/>
            <w:lang w:val="en-US" w:eastAsia="zh-CN"/>
          </w:rPr>
          <w:delText>s</w:delText>
        </w:r>
      </w:del>
      <w:r w:rsidRPr="00870F40">
        <w:rPr>
          <w:rFonts w:eastAsia="SimSun"/>
          <w:lang w:val="en-US" w:eastAsia="zh-CN"/>
        </w:rPr>
        <w:t xml:space="preserve"> </w:t>
      </w:r>
      <w:del w:id="77" w:author="Alice Li" w:date="2022-08-26T11:46:00Z">
        <w:r w:rsidRPr="00870F40" w:rsidDel="00C71CC2">
          <w:rPr>
            <w:rFonts w:eastAsia="SimSun"/>
            <w:lang w:val="en-US" w:eastAsia="zh-CN"/>
          </w:rPr>
          <w:delText>are</w:delText>
        </w:r>
      </w:del>
      <w:ins w:id="78" w:author="Alice Li" w:date="2022-08-26T11:46:00Z">
        <w:r w:rsidR="00C71CC2">
          <w:rPr>
            <w:rFonts w:eastAsia="SimSun"/>
            <w:lang w:val="en-US" w:eastAsia="zh-CN"/>
          </w:rPr>
          <w:t>is</w:t>
        </w:r>
      </w:ins>
      <w:r w:rsidRPr="00870F40">
        <w:rPr>
          <w:rFonts w:eastAsia="SimSun"/>
          <w:lang w:val="en-US" w:eastAsia="zh-CN"/>
        </w:rPr>
        <w:t xml:space="preserve"> to read </w:t>
      </w:r>
      <w:del w:id="79" w:author="Alice Li" w:date="2022-08-26T11:46:00Z">
        <w:r w:rsidRPr="00870F40" w:rsidDel="00C71CC2">
          <w:rPr>
            <w:rFonts w:eastAsia="SimSun"/>
            <w:lang w:val="en-US" w:eastAsia="zh-CN"/>
          </w:rPr>
          <w:delText xml:space="preserve">or write </w:delText>
        </w:r>
      </w:del>
      <w:r w:rsidRPr="00870F40">
        <w:rPr>
          <w:rFonts w:eastAsia="SimSun"/>
          <w:lang w:val="en-US" w:eastAsia="zh-CN"/>
        </w:rPr>
        <w:t>sensor data.</w:t>
      </w:r>
      <w:r w:rsidR="00C71CC2">
        <w:rPr>
          <w:rFonts w:eastAsia="SimSun"/>
          <w:lang w:val="en-US" w:eastAsia="zh-CN"/>
        </w:rPr>
        <w:t xml:space="preserve"> </w:t>
      </w:r>
      <w:ins w:id="80" w:author="Alice Li" w:date="2022-08-26T11:46:00Z">
        <w:r w:rsidR="00C71CC2" w:rsidRPr="00870F40">
          <w:rPr>
            <w:rFonts w:eastAsia="DengXian"/>
            <w:lang w:eastAsia="en-GB"/>
          </w:rPr>
          <w:t>"</w:t>
        </w:r>
        <w:r w:rsidR="00C71CC2" w:rsidRPr="007526B0">
          <w:rPr>
            <w:rFonts w:eastAsia="DengXian"/>
            <w:highlight w:val="yellow"/>
            <w:lang w:eastAsia="en-GB"/>
            <w:rPrChange w:id="81" w:author="Alice Li" w:date="2022-08-26T12:02:00Z">
              <w:rPr>
                <w:rFonts w:eastAsia="DengXian"/>
                <w:lang w:eastAsia="en-GB"/>
              </w:rPr>
            </w:rPrChange>
          </w:rPr>
          <w:t>W</w:t>
        </w:r>
        <w:r w:rsidR="00C71CC2" w:rsidRPr="007526B0">
          <w:rPr>
            <w:rFonts w:eastAsia="SimSun"/>
            <w:highlight w:val="yellow"/>
            <w:lang w:val="en-US" w:eastAsia="zh-CN"/>
            <w:rPrChange w:id="82" w:author="Alice Li" w:date="2022-08-26T12:02:00Z">
              <w:rPr>
                <w:rFonts w:eastAsia="SimSun"/>
                <w:lang w:val="en-US" w:eastAsia="zh-CN"/>
              </w:rPr>
            </w:rPrChange>
          </w:rPr>
          <w:t>rite</w:t>
        </w:r>
        <w:r w:rsidR="00C71CC2" w:rsidRPr="007526B0">
          <w:rPr>
            <w:rFonts w:eastAsia="DengXian"/>
            <w:highlight w:val="yellow"/>
            <w:lang w:eastAsia="en-GB"/>
            <w:rPrChange w:id="83" w:author="Alice Li" w:date="2022-08-26T12:02:00Z">
              <w:rPr>
                <w:rFonts w:eastAsia="DengXian"/>
                <w:lang w:eastAsia="en-GB"/>
              </w:rPr>
            </w:rPrChange>
          </w:rPr>
          <w:t xml:space="preserve">" </w:t>
        </w:r>
        <w:r w:rsidR="00C71CC2" w:rsidRPr="007526B0">
          <w:rPr>
            <w:rFonts w:eastAsia="SimSun"/>
            <w:highlight w:val="yellow"/>
            <w:lang w:val="en-US" w:eastAsia="zh-CN"/>
            <w:rPrChange w:id="84" w:author="Alice Li" w:date="2022-08-26T12:02:00Z">
              <w:rPr>
                <w:rFonts w:eastAsia="SimSun"/>
                <w:lang w:val="en-US" w:eastAsia="zh-CN"/>
              </w:rPr>
            </w:rPrChange>
          </w:rPr>
          <w:t xml:space="preserve">operation can be used to configure the </w:t>
        </w:r>
      </w:ins>
      <w:ins w:id="85"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ins w:id="86" w:author="Alice Li" w:date="2022-08-26T11:46:00Z">
        <w:r w:rsidR="00C71CC2">
          <w:rPr>
            <w:rFonts w:eastAsia="SimSun"/>
            <w:lang w:val="en-US" w:eastAsia="zh-CN"/>
          </w:rPr>
          <w:t>.</w:t>
        </w:r>
      </w:ins>
    </w:p>
    <w:p w14:paraId="72D92D6A" w14:textId="744C6919" w:rsidR="00870F40" w:rsidRPr="0091746B" w:rsidRDefault="00870F40" w:rsidP="00870F40">
      <w:pPr>
        <w:numPr>
          <w:ilvl w:val="0"/>
          <w:numId w:val="5"/>
        </w:numPr>
        <w:overflowPunct w:val="0"/>
        <w:autoSpaceDE w:val="0"/>
        <w:autoSpaceDN w:val="0"/>
        <w:adjustRightInd w:val="0"/>
        <w:jc w:val="both"/>
        <w:textAlignment w:val="baseline"/>
        <w:rPr>
          <w:ins w:id="87" w:author="Alice Li" w:date="2022-08-26T11:58:00Z"/>
          <w:rFonts w:eastAsia="SimSun"/>
          <w:highlight w:val="yellow"/>
          <w:lang w:val="en-US" w:eastAsia="zh-CN"/>
          <w:rPrChange w:id="88" w:author="Alice Li" w:date="2022-08-30T09:40:00Z">
            <w:rPr>
              <w:ins w:id="89" w:author="Alice Li" w:date="2022-08-26T11:58:00Z"/>
              <w:rFonts w:eastAsia="SimSun"/>
              <w:lang w:val="en-US" w:eastAsia="zh-CN"/>
            </w:rPr>
          </w:rPrChange>
        </w:rPr>
      </w:pPr>
      <w:r w:rsidRPr="00870F40">
        <w:rPr>
          <w:rFonts w:eastAsia="SimSun"/>
          <w:lang w:val="en-US" w:eastAsia="zh-CN"/>
        </w:rPr>
        <w:t xml:space="preserve">The 5G core </w:t>
      </w:r>
      <w:ins w:id="90"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r w:rsidRPr="0091746B">
        <w:rPr>
          <w:rFonts w:eastAsia="SimSun"/>
          <w:highlight w:val="yellow"/>
          <w:lang w:val="en-US" w:eastAsia="zh-CN"/>
          <w:rPrChange w:id="91" w:author="Alice Li" w:date="2022-08-30T09:40:00Z">
            <w:rPr>
              <w:rFonts w:eastAsia="SimSun"/>
              <w:lang w:val="en-US" w:eastAsia="zh-CN"/>
            </w:rPr>
          </w:rPrChange>
        </w:rPr>
        <w:t>.</w:t>
      </w:r>
      <w:ins w:id="92" w:author="Alice Li" w:date="2022-08-30T09:38:00Z">
        <w:r w:rsidR="0091746B" w:rsidRPr="0091746B">
          <w:rPr>
            <w:rFonts w:eastAsia="SimSun"/>
            <w:highlight w:val="yellow"/>
            <w:lang w:val="en-US" w:eastAsia="zh-CN"/>
            <w:rPrChange w:id="93" w:author="Alice Li" w:date="2022-08-30T09:40:00Z">
              <w:rPr>
                <w:rFonts w:eastAsia="SimSun"/>
                <w:lang w:val="en-US" w:eastAsia="zh-CN"/>
              </w:rPr>
            </w:rPrChange>
          </w:rPr>
          <w:t xml:space="preserve"> Typically the sensor data is collected once per</w:t>
        </w:r>
      </w:ins>
      <w:ins w:id="94" w:author="Alice Li" w:date="2022-08-30T09:39:00Z">
        <w:r w:rsidR="0091746B" w:rsidRPr="0091746B">
          <w:rPr>
            <w:rFonts w:eastAsia="SimSun"/>
            <w:highlight w:val="yellow"/>
            <w:lang w:val="en-US" w:eastAsia="zh-CN"/>
            <w:rPrChange w:id="95" w:author="Alice Li" w:date="2022-08-30T09:40:00Z">
              <w:rPr>
                <w:rFonts w:eastAsia="SimSun"/>
                <w:lang w:val="en-US" w:eastAsia="zh-CN"/>
              </w:rPr>
            </w:rPrChange>
          </w:rPr>
          <w:t xml:space="preserve"> several</w:t>
        </w:r>
      </w:ins>
      <w:ins w:id="96" w:author="Alice Li" w:date="2022-08-30T09:38:00Z">
        <w:r w:rsidR="0091746B" w:rsidRPr="0091746B">
          <w:rPr>
            <w:rFonts w:eastAsia="SimSun"/>
            <w:highlight w:val="yellow"/>
            <w:lang w:val="en-US" w:eastAsia="zh-CN"/>
            <w:rPrChange w:id="97" w:author="Alice Li" w:date="2022-08-30T09:40:00Z">
              <w:rPr>
                <w:rFonts w:eastAsia="SimSun"/>
                <w:lang w:val="en-US" w:eastAsia="zh-CN"/>
              </w:rPr>
            </w:rPrChange>
          </w:rPr>
          <w:t xml:space="preserve"> </w:t>
        </w:r>
      </w:ins>
      <w:ins w:id="98" w:author="Alice Li" w:date="2022-08-30T09:41:00Z">
        <w:r w:rsidR="000E1894">
          <w:rPr>
            <w:rFonts w:eastAsia="SimSun"/>
            <w:highlight w:val="yellow"/>
            <w:lang w:val="en-US" w:eastAsia="zh-CN"/>
          </w:rPr>
          <w:t>second</w:t>
        </w:r>
      </w:ins>
      <w:ins w:id="99" w:author="Alice Li" w:date="2022-08-30T09:39:00Z">
        <w:r w:rsidR="0091746B" w:rsidRPr="0091746B">
          <w:rPr>
            <w:rFonts w:eastAsia="SimSun"/>
            <w:highlight w:val="yellow"/>
            <w:lang w:val="en-US" w:eastAsia="zh-CN"/>
            <w:rPrChange w:id="100" w:author="Alice Li" w:date="2022-08-30T09:40:00Z">
              <w:rPr>
                <w:rFonts w:eastAsia="SimSun"/>
                <w:lang w:val="en-US" w:eastAsia="zh-CN"/>
              </w:rPr>
            </w:rPrChange>
          </w:rPr>
          <w:t>s.</w:t>
        </w:r>
      </w:ins>
    </w:p>
    <w:p w14:paraId="7283BB78" w14:textId="7E1D80DF" w:rsidR="007526B0" w:rsidRPr="007526B0" w:rsidRDefault="007526B0" w:rsidP="007526B0">
      <w:pPr>
        <w:numPr>
          <w:ilvl w:val="0"/>
          <w:numId w:val="5"/>
        </w:numPr>
        <w:overflowPunct w:val="0"/>
        <w:autoSpaceDE w:val="0"/>
        <w:autoSpaceDN w:val="0"/>
        <w:adjustRightInd w:val="0"/>
        <w:jc w:val="both"/>
        <w:textAlignment w:val="baseline"/>
        <w:rPr>
          <w:rFonts w:eastAsia="SimSun"/>
          <w:highlight w:val="yellow"/>
          <w:lang w:val="en-US" w:eastAsia="zh-CN"/>
          <w:rPrChange w:id="101" w:author="Alice Li" w:date="2022-08-26T12:02:00Z">
            <w:rPr>
              <w:rFonts w:eastAsia="SimSun"/>
              <w:lang w:val="en-US" w:eastAsia="zh-CN"/>
            </w:rPr>
          </w:rPrChange>
        </w:rPr>
      </w:pPr>
      <w:ins w:id="102" w:author="Alice Li" w:date="2022-08-26T11:59:00Z">
        <w:r w:rsidRPr="007526B0">
          <w:rPr>
            <w:rFonts w:eastAsia="SimSun"/>
            <w:highlight w:val="yellow"/>
            <w:lang w:val="en-US" w:eastAsia="zh-CN"/>
            <w:rPrChange w:id="103" w:author="Alice Li" w:date="2022-08-26T12:02:00Z">
              <w:rPr>
                <w:rFonts w:eastAsia="SimSun"/>
                <w:lang w:val="en-US" w:eastAsia="zh-CN"/>
              </w:rPr>
            </w:rPrChange>
          </w:rPr>
          <w:t xml:space="preserve">The 5G system is also expected to provide positioning service for these </w:t>
        </w:r>
      </w:ins>
      <w:ins w:id="104"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05" w:author="Alice Li" w:date="2022-08-26T11:59:00Z">
        <w:r w:rsidRPr="007526B0">
          <w:rPr>
            <w:rFonts w:eastAsia="SimSun"/>
            <w:highlight w:val="yellow"/>
            <w:lang w:val="en-US" w:eastAsia="zh-CN"/>
            <w:rPrChange w:id="106" w:author="Alice Li" w:date="2022-08-26T12:02:00Z">
              <w:rPr>
                <w:rFonts w:eastAsia="SimSun"/>
                <w:lang w:val="en-US" w:eastAsia="zh-CN"/>
              </w:rPr>
            </w:rPrChange>
          </w:rPr>
          <w:t xml:space="preserve">, </w:t>
        </w:r>
      </w:ins>
      <w:ins w:id="107" w:author="Alice Li" w:date="2022-08-26T12:00:00Z">
        <w:r w:rsidRPr="007526B0">
          <w:rPr>
            <w:rFonts w:eastAsia="SimSun"/>
            <w:highlight w:val="yellow"/>
            <w:lang w:val="en-US" w:eastAsia="zh-CN"/>
            <w:rPrChange w:id="108" w:author="Alice Li" w:date="2022-08-26T12:02:00Z">
              <w:rPr>
                <w:rFonts w:eastAsia="SimSun"/>
                <w:lang w:val="en-US" w:eastAsia="zh-CN"/>
              </w:rPr>
            </w:rPrChange>
          </w:rPr>
          <w:t>which</w:t>
        </w:r>
      </w:ins>
      <w:ins w:id="109" w:author="Alice Li" w:date="2022-08-26T12:01:00Z">
        <w:r w:rsidRPr="007526B0">
          <w:rPr>
            <w:rFonts w:eastAsia="SimSun"/>
            <w:highlight w:val="yellow"/>
            <w:lang w:val="en-US" w:eastAsia="zh-CN"/>
            <w:rPrChange w:id="110" w:author="Alice Li" w:date="2022-08-26T12:02:00Z">
              <w:rPr>
                <w:rFonts w:eastAsia="SimSun"/>
                <w:lang w:val="en-US" w:eastAsia="zh-CN"/>
              </w:rPr>
            </w:rPrChange>
          </w:rPr>
          <w:t xml:space="preserve"> </w:t>
        </w:r>
      </w:ins>
      <w:ins w:id="111" w:author="Alice Li" w:date="2022-08-26T12:00:00Z">
        <w:r w:rsidRPr="007526B0">
          <w:rPr>
            <w:rFonts w:eastAsia="SimSun"/>
            <w:highlight w:val="yellow"/>
            <w:lang w:val="en-US" w:eastAsia="zh-CN"/>
            <w:rPrChange w:id="112" w:author="Alice Li" w:date="2022-08-26T12:02:00Z">
              <w:rPr>
                <w:rFonts w:eastAsia="SimSun"/>
                <w:lang w:val="en-US" w:eastAsia="zh-CN"/>
              </w:rPr>
            </w:rPrChange>
          </w:rPr>
          <w:t>can be for device management</w:t>
        </w:r>
      </w:ins>
      <w:ins w:id="113" w:author="Alice Li" w:date="2022-08-26T12:01:00Z">
        <w:r w:rsidRPr="007526B0">
          <w:rPr>
            <w:rFonts w:eastAsia="SimSun"/>
            <w:highlight w:val="yellow"/>
            <w:lang w:val="en-US" w:eastAsia="zh-CN"/>
            <w:rPrChange w:id="114" w:author="Alice Li" w:date="2022-08-26T12:02:00Z">
              <w:rPr>
                <w:rFonts w:eastAsia="SimSun"/>
                <w:lang w:val="en-US" w:eastAsia="zh-CN"/>
              </w:rPr>
            </w:rPrChange>
          </w:rPr>
          <w:t xml:space="preserve"> purpose (e.g.</w:t>
        </w:r>
      </w:ins>
      <w:ins w:id="115" w:author="Alice Li" w:date="2022-08-26T12:00:00Z">
        <w:r w:rsidRPr="007526B0">
          <w:rPr>
            <w:rFonts w:eastAsia="SimSun"/>
            <w:highlight w:val="yellow"/>
            <w:lang w:val="en-US" w:eastAsia="zh-CN"/>
            <w:rPrChange w:id="116" w:author="Alice Li" w:date="2022-08-26T12:02:00Z">
              <w:rPr>
                <w:rFonts w:eastAsia="SimSun"/>
                <w:lang w:val="en-US" w:eastAsia="zh-CN"/>
              </w:rPr>
            </w:rPrChange>
          </w:rPr>
          <w:t xml:space="preserve"> </w:t>
        </w:r>
      </w:ins>
      <w:ins w:id="117" w:author="Alice Li" w:date="2022-08-26T12:02:00Z">
        <w:r w:rsidRPr="007526B0">
          <w:rPr>
            <w:rFonts w:eastAsia="SimSun"/>
            <w:highlight w:val="yellow"/>
            <w:lang w:val="en-US" w:eastAsia="zh-CN"/>
            <w:rPrChange w:id="118" w:author="Alice Li" w:date="2022-08-26T12:02:00Z">
              <w:rPr>
                <w:rFonts w:eastAsia="SimSun"/>
                <w:lang w:val="en-US" w:eastAsia="zh-CN"/>
              </w:rPr>
            </w:rPrChange>
          </w:rPr>
          <w:t xml:space="preserve">to </w:t>
        </w:r>
      </w:ins>
      <w:ins w:id="119" w:author="Alice Li" w:date="2022-08-26T12:00:00Z">
        <w:r w:rsidRPr="007526B0">
          <w:rPr>
            <w:rFonts w:eastAsia="SimSun"/>
            <w:highlight w:val="yellow"/>
            <w:lang w:val="en-US" w:eastAsia="zh-CN"/>
            <w:rPrChange w:id="120" w:author="Alice Li" w:date="2022-08-26T12:02:00Z">
              <w:rPr>
                <w:rFonts w:eastAsia="SimSun"/>
                <w:lang w:val="en-US" w:eastAsia="zh-CN"/>
              </w:rPr>
            </w:rPrChange>
          </w:rPr>
          <w:t xml:space="preserve">automatically identify the locations of the </w:t>
        </w:r>
      </w:ins>
      <w:ins w:id="12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22" w:author="Alice Li" w:date="2022-08-26T12:01:00Z">
        <w:r w:rsidRPr="007526B0">
          <w:rPr>
            <w:rFonts w:eastAsia="SimSun"/>
            <w:highlight w:val="yellow"/>
            <w:lang w:val="en-US" w:eastAsia="zh-CN"/>
            <w:rPrChange w:id="123" w:author="Alice Li" w:date="2022-08-26T12:02:00Z">
              <w:rPr>
                <w:rFonts w:eastAsia="SimSun"/>
                <w:lang w:val="en-US" w:eastAsia="zh-CN"/>
              </w:rPr>
            </w:rPrChange>
          </w:rPr>
          <w:t xml:space="preserve">) or for </w:t>
        </w:r>
      </w:ins>
      <w:ins w:id="124" w:author="Alice Li" w:date="2022-08-26T12:02:00Z">
        <w:r w:rsidRPr="007526B0">
          <w:rPr>
            <w:rFonts w:eastAsia="SimSun"/>
            <w:highlight w:val="yellow"/>
            <w:lang w:val="en-US" w:eastAsia="zh-CN"/>
            <w:rPrChange w:id="125" w:author="Alice Li" w:date="2022-08-26T12:02:00Z">
              <w:rPr>
                <w:rFonts w:eastAsia="SimSun"/>
                <w:lang w:val="en-US" w:eastAsia="zh-CN"/>
              </w:rPr>
            </w:rPrChange>
          </w:rPr>
          <w:t>security reason (e.g. to make sure the devices have not been removed).</w:t>
        </w:r>
      </w:ins>
      <w:ins w:id="126" w:author="Alice Li" w:date="2022-08-26T12:03:00Z">
        <w:r>
          <w:rPr>
            <w:rFonts w:eastAsia="SimSun"/>
            <w:highlight w:val="yellow"/>
            <w:lang w:val="en-US" w:eastAsia="zh-CN"/>
          </w:rPr>
          <w:t xml:space="preserve"> </w:t>
        </w:r>
        <w:r w:rsidRPr="007526B0">
          <w:rPr>
            <w:rFonts w:eastAsia="SimSun"/>
            <w:highlight w:val="yellow"/>
            <w:lang w:val="en-US" w:eastAsia="zh-CN"/>
            <w:rPrChange w:id="127" w:author="Alice Li" w:date="2022-08-26T12:03:00Z">
              <w:rPr>
                <w:rFonts w:eastAsia="SimSun"/>
                <w:lang w:val="en-US" w:eastAsia="zh-CN"/>
              </w:rPr>
            </w:rPrChange>
          </w:rPr>
          <w:t xml:space="preserve">The positioning for these purposes is </w:t>
        </w:r>
        <w:r>
          <w:rPr>
            <w:rFonts w:eastAsia="SimSun"/>
            <w:highlight w:val="yellow"/>
            <w:lang w:val="en-US" w:eastAsia="zh-CN"/>
          </w:rPr>
          <w:t xml:space="preserve">not </w:t>
        </w:r>
        <w:r w:rsidRPr="007526B0">
          <w:rPr>
            <w:rFonts w:eastAsia="SimSun"/>
            <w:highlight w:val="yellow"/>
            <w:lang w:val="en-US" w:eastAsia="zh-CN"/>
            <w:rPrChange w:id="128" w:author="Alice Li" w:date="2022-08-26T12:03:00Z">
              <w:rPr>
                <w:rFonts w:eastAsia="SimSun"/>
                <w:lang w:val="en-US" w:eastAsia="zh-CN"/>
              </w:rPr>
            </w:rPrChange>
          </w:rPr>
          <w:t>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29" w:author="Alice Li" w:date="2022-08-29T14:47:00Z">
        <w:r w:rsidRPr="00870F40" w:rsidDel="008B3397">
          <w:rPr>
            <w:rFonts w:eastAsia="SimSun"/>
            <w:lang w:val="en-US" w:eastAsia="zh-CN"/>
          </w:rPr>
          <w:delText>tags (</w:delText>
        </w:r>
      </w:del>
      <w:del w:id="130" w:author="Alice Li" w:date="2022-08-29T14:37:00Z">
        <w:r w:rsidRPr="00870F40" w:rsidDel="00C47773">
          <w:rPr>
            <w:rFonts w:eastAsia="SimSun"/>
            <w:lang w:val="en-US" w:eastAsia="zh-CN"/>
          </w:rPr>
          <w:delText>wireless sensors</w:delText>
        </w:r>
      </w:del>
      <w:ins w:id="131" w:author="Alice Li" w:date="2022-08-26T12:46:00Z">
        <w:r w:rsidR="000967C3" w:rsidRPr="006E75A0">
          <w:rPr>
            <w:rFonts w:eastAsia="SimSun"/>
            <w:highlight w:val="yellow"/>
            <w:lang w:val="en-US" w:eastAsia="zh-CN"/>
          </w:rPr>
          <w:t xml:space="preserve">Ambient </w:t>
        </w:r>
        <w:proofErr w:type="spellStart"/>
        <w:r w:rsidR="000967C3" w:rsidRPr="006E75A0">
          <w:rPr>
            <w:rFonts w:eastAsia="SimSun"/>
            <w:highlight w:val="yellow"/>
            <w:lang w:val="en-US" w:eastAsia="zh-CN"/>
          </w:rPr>
          <w:t>IoT</w:t>
        </w:r>
        <w:proofErr w:type="spellEnd"/>
        <w:r w:rsidR="000967C3" w:rsidRPr="006E75A0">
          <w:rPr>
            <w:rFonts w:eastAsia="SimSun"/>
            <w:highlight w:val="yellow"/>
            <w:lang w:val="en-US" w:eastAsia="zh-CN"/>
          </w:rPr>
          <w:t xml:space="preserve"> devices</w:t>
        </w:r>
      </w:ins>
      <w:del w:id="132" w:author="Alice Li" w:date="2022-08-29T14:47:00Z">
        <w:r w:rsidRPr="00870F40"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133"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Default="00870F40" w:rsidP="00164E9C">
            <w:pPr>
              <w:keepNext/>
              <w:keepLines/>
              <w:overflowPunct w:val="0"/>
              <w:autoSpaceDE w:val="0"/>
              <w:autoSpaceDN w:val="0"/>
              <w:adjustRightInd w:val="0"/>
              <w:spacing w:after="0"/>
              <w:jc w:val="center"/>
              <w:textAlignment w:val="baseline"/>
              <w:rPr>
                <w:ins w:id="134" w:author="Alice Li" w:date="2022-08-30T09:34:00Z"/>
                <w:rFonts w:ascii="Arial" w:hAnsi="Arial"/>
                <w:sz w:val="16"/>
                <w:lang w:eastAsia="en-GB"/>
              </w:rPr>
            </w:pPr>
            <w:del w:id="135" w:author="Alice Li" w:date="2022-08-30T09:41:00Z">
              <w:r w:rsidRPr="00870F40" w:rsidDel="000E1894">
                <w:rPr>
                  <w:rFonts w:ascii="Arial" w:hAnsi="Arial"/>
                  <w:sz w:val="16"/>
                  <w:lang w:eastAsia="en-GB"/>
                </w:rPr>
                <w:delText>[</w:delText>
              </w:r>
            </w:del>
            <w:ins w:id="136" w:author="Alice Li" w:date="2022-08-10T07:51:00Z">
              <w:r w:rsidR="00164E9C">
                <w:rPr>
                  <w:rFonts w:ascii="Arial" w:hAnsi="Arial"/>
                  <w:sz w:val="16"/>
                  <w:lang w:eastAsia="en-GB"/>
                </w:rPr>
                <w:t>&gt;</w:t>
              </w:r>
            </w:ins>
            <w:r w:rsidRPr="00870F40">
              <w:rPr>
                <w:rFonts w:ascii="Arial" w:hAnsi="Arial"/>
                <w:sz w:val="16"/>
                <w:lang w:eastAsia="en-GB"/>
              </w:rPr>
              <w:t>1 s</w:t>
            </w:r>
            <w:del w:id="137" w:author="Alice Li" w:date="2022-08-30T09:41:00Z">
              <w:r w:rsidRPr="00870F40" w:rsidDel="000E1894">
                <w:rPr>
                  <w:rFonts w:ascii="Arial" w:hAnsi="Arial"/>
                  <w:sz w:val="16"/>
                  <w:lang w:eastAsia="en-GB"/>
                </w:rPr>
                <w:delText>]</w:delText>
              </w:r>
            </w:del>
          </w:p>
          <w:p w14:paraId="7EEA2A4E" w14:textId="6F05F61A" w:rsidR="0091746B" w:rsidRPr="00870F40" w:rsidRDefault="0091746B" w:rsidP="00164E9C">
            <w:pPr>
              <w:keepNext/>
              <w:keepLines/>
              <w:overflowPunct w:val="0"/>
              <w:autoSpaceDE w:val="0"/>
              <w:autoSpaceDN w:val="0"/>
              <w:adjustRightInd w:val="0"/>
              <w:spacing w:after="0"/>
              <w:jc w:val="center"/>
              <w:textAlignment w:val="baseline"/>
              <w:rPr>
                <w:rFonts w:ascii="Arial" w:hAnsi="Arial"/>
                <w:sz w:val="18"/>
                <w:lang w:eastAsia="en-GB"/>
              </w:rPr>
            </w:pPr>
            <w:ins w:id="138" w:author="Alice Li" w:date="2022-08-30T09:34:00Z">
              <w:r w:rsidRPr="0091746B">
                <w:rPr>
                  <w:rFonts w:ascii="Arial" w:hAnsi="Arial"/>
                  <w:sz w:val="16"/>
                  <w:highlight w:val="yellow"/>
                  <w:lang w:eastAsia="en-GB"/>
                  <w:rPrChange w:id="139" w:author="Alice Li" w:date="2022-08-30T09:34:00Z">
                    <w:rPr>
                      <w:rFonts w:ascii="Arial" w:hAnsi="Arial"/>
                      <w:sz w:val="16"/>
                      <w:lang w:eastAsia="en-GB"/>
                    </w:rPr>
                  </w:rPrChange>
                </w:rPr>
                <w:t>(note 4)</w:t>
              </w:r>
            </w:ins>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140" w:author="Alice Li" w:date="2022-07-27T16:25:00Z">
              <w:r w:rsidRPr="00870F40" w:rsidDel="00657E10">
                <w:rPr>
                  <w:rFonts w:ascii="Arial" w:hAnsi="Arial"/>
                  <w:sz w:val="16"/>
                  <w:lang w:eastAsia="en-GB"/>
                </w:rPr>
                <w:delText>5</w:delText>
              </w:r>
            </w:del>
            <w:ins w:id="141"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6731EA" w:rsidRDefault="00870F40" w:rsidP="00870F40">
            <w:pPr>
              <w:keepNext/>
              <w:keepLines/>
              <w:overflowPunct w:val="0"/>
              <w:autoSpaceDE w:val="0"/>
              <w:autoSpaceDN w:val="0"/>
              <w:adjustRightInd w:val="0"/>
              <w:spacing w:after="0"/>
              <w:jc w:val="center"/>
              <w:textAlignment w:val="baseline"/>
              <w:rPr>
                <w:rFonts w:ascii="Arial" w:hAnsi="Arial"/>
                <w:strike/>
                <w:sz w:val="16"/>
                <w:lang w:eastAsia="en-GB"/>
              </w:rPr>
            </w:pPr>
            <w:r w:rsidRPr="006731EA">
              <w:rPr>
                <w:rFonts w:ascii="Arial" w:hAnsi="Arial"/>
                <w:strike/>
                <w:sz w:val="16"/>
                <w:lang w:eastAsia="en-GB"/>
              </w:rPr>
              <w:t>(note 4)</w:t>
            </w:r>
          </w:p>
        </w:tc>
        <w:tc>
          <w:tcPr>
            <w:tcW w:w="1134" w:type="dxa"/>
            <w:shd w:val="clear" w:color="auto" w:fill="auto"/>
          </w:tcPr>
          <w:p w14:paraId="7F55F4F1" w14:textId="77777777" w:rsidR="00870F40" w:rsidRDefault="00870F40" w:rsidP="00870F40">
            <w:pPr>
              <w:keepNext/>
              <w:keepLines/>
              <w:overflowPunct w:val="0"/>
              <w:autoSpaceDE w:val="0"/>
              <w:autoSpaceDN w:val="0"/>
              <w:adjustRightInd w:val="0"/>
              <w:spacing w:after="0"/>
              <w:jc w:val="center"/>
              <w:textAlignment w:val="baseline"/>
              <w:rPr>
                <w:ins w:id="142" w:author="Alice Li" w:date="2022-08-30T09:34:00Z"/>
                <w:rFonts w:ascii="Arial" w:hAnsi="Arial"/>
                <w:sz w:val="16"/>
                <w:lang w:eastAsia="en-GB"/>
              </w:rPr>
            </w:pPr>
            <w:r w:rsidRPr="00870F40">
              <w:rPr>
                <w:rFonts w:ascii="Arial" w:hAnsi="Arial"/>
                <w:sz w:val="16"/>
                <w:lang w:eastAsia="en-GB"/>
              </w:rPr>
              <w:t>[&lt; 1kbit/s]</w:t>
            </w:r>
          </w:p>
          <w:p w14:paraId="66A73D32" w14:textId="0B2370A1" w:rsidR="0091746B" w:rsidRPr="00870F40" w:rsidRDefault="0091746B" w:rsidP="00870F40">
            <w:pPr>
              <w:keepNext/>
              <w:keepLines/>
              <w:overflowPunct w:val="0"/>
              <w:autoSpaceDE w:val="0"/>
              <w:autoSpaceDN w:val="0"/>
              <w:adjustRightInd w:val="0"/>
              <w:spacing w:after="0"/>
              <w:jc w:val="center"/>
              <w:textAlignment w:val="baseline"/>
              <w:rPr>
                <w:rFonts w:ascii="Arial" w:hAnsi="Arial"/>
                <w:sz w:val="16"/>
                <w:lang w:eastAsia="en-GB"/>
              </w:rPr>
            </w:pPr>
            <w:ins w:id="143" w:author="Alice Li" w:date="2022-08-30T09:34:00Z">
              <w:r w:rsidRPr="0091746B">
                <w:rPr>
                  <w:rFonts w:ascii="Arial" w:hAnsi="Arial"/>
                  <w:sz w:val="16"/>
                  <w:highlight w:val="yellow"/>
                  <w:lang w:eastAsia="en-GB"/>
                  <w:rPrChange w:id="144" w:author="Alice Li" w:date="2022-08-30T09:34:00Z">
                    <w:rPr>
                      <w:rFonts w:ascii="Arial" w:hAnsi="Arial"/>
                      <w:sz w:val="16"/>
                      <w:lang w:eastAsia="en-GB"/>
                    </w:rPr>
                  </w:rPrChange>
                </w:rPr>
                <w:t>(note 5)</w:t>
              </w:r>
            </w:ins>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145" w:author="Alice Li" w:date="2022-08-10T08:51:00Z">
              <w:r w:rsidR="00B32A7F">
                <w:rPr>
                  <w:rFonts w:ascii="Arial" w:hAnsi="Arial"/>
                  <w:sz w:val="16"/>
                  <w:lang w:eastAsia="en-GB"/>
                </w:rPr>
                <w:t xml:space="preserve">typically </w:t>
              </w:r>
            </w:ins>
            <w:r w:rsidRPr="00870F40">
              <w:rPr>
                <w:rFonts w:ascii="Arial" w:hAnsi="Arial"/>
                <w:sz w:val="16"/>
                <w:lang w:eastAsia="en-GB"/>
              </w:rPr>
              <w:t>[</w:t>
            </w:r>
            <w:del w:id="146"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147"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Default="00870F40" w:rsidP="00870F40">
            <w:pPr>
              <w:keepNext/>
              <w:keepLines/>
              <w:overflowPunct w:val="0"/>
              <w:autoSpaceDE w:val="0"/>
              <w:autoSpaceDN w:val="0"/>
              <w:adjustRightInd w:val="0"/>
              <w:spacing w:after="0"/>
              <w:ind w:left="851" w:hanging="851"/>
              <w:textAlignment w:val="baseline"/>
              <w:rPr>
                <w:ins w:id="148" w:author="Alice Li" w:date="2022-08-30T09:34:00Z"/>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9A48589" w14:textId="1908CEDF" w:rsidR="0091746B" w:rsidRPr="000E1894" w:rsidRDefault="0091746B" w:rsidP="00870F40">
            <w:pPr>
              <w:keepNext/>
              <w:keepLines/>
              <w:overflowPunct w:val="0"/>
              <w:autoSpaceDE w:val="0"/>
              <w:autoSpaceDN w:val="0"/>
              <w:adjustRightInd w:val="0"/>
              <w:spacing w:after="0"/>
              <w:ind w:left="851" w:hanging="851"/>
              <w:textAlignment w:val="baseline"/>
              <w:rPr>
                <w:ins w:id="149" w:author="Alice Li" w:date="2022-08-30T09:41:00Z"/>
                <w:rFonts w:ascii="Arial" w:hAnsi="Arial"/>
                <w:sz w:val="16"/>
                <w:highlight w:val="yellow"/>
                <w:lang w:eastAsia="en-GB"/>
                <w:rPrChange w:id="150" w:author="Alice Li" w:date="2022-08-30T09:44:00Z">
                  <w:rPr>
                    <w:ins w:id="151" w:author="Alice Li" w:date="2022-08-30T09:41:00Z"/>
                    <w:rFonts w:ascii="Arial" w:hAnsi="Arial"/>
                    <w:sz w:val="16"/>
                    <w:lang w:eastAsia="en-GB"/>
                  </w:rPr>
                </w:rPrChange>
              </w:rPr>
            </w:pPr>
            <w:ins w:id="152" w:author="Alice Li" w:date="2022-08-30T09:34:00Z">
              <w:r w:rsidRPr="000E1894">
                <w:rPr>
                  <w:rFonts w:ascii="Arial" w:hAnsi="Arial"/>
                  <w:sz w:val="16"/>
                  <w:highlight w:val="yellow"/>
                  <w:lang w:eastAsia="en-GB"/>
                  <w:rPrChange w:id="153" w:author="Alice Li" w:date="2022-08-30T09:44:00Z">
                    <w:rPr>
                      <w:rFonts w:ascii="Arial" w:hAnsi="Arial"/>
                      <w:sz w:val="16"/>
                      <w:lang w:eastAsia="en-GB"/>
                    </w:rPr>
                  </w:rPrChange>
                </w:rPr>
                <w:t xml:space="preserve">NOTE 4: </w:t>
              </w:r>
            </w:ins>
            <w:ins w:id="154" w:author="Alice Li" w:date="2022-08-30T09:35:00Z">
              <w:r w:rsidRPr="000E1894">
                <w:rPr>
                  <w:rFonts w:ascii="Arial" w:hAnsi="Arial"/>
                  <w:sz w:val="16"/>
                  <w:highlight w:val="yellow"/>
                  <w:lang w:eastAsia="en-GB"/>
                  <w:rPrChange w:id="155" w:author="Alice Li" w:date="2022-08-30T09:44:00Z">
                    <w:rPr>
                      <w:rFonts w:ascii="Arial" w:hAnsi="Arial"/>
                      <w:sz w:val="16"/>
                      <w:lang w:eastAsia="en-GB"/>
                    </w:rPr>
                  </w:rPrChange>
                </w:rPr>
                <w:t xml:space="preserve">This is </w:t>
              </w:r>
            </w:ins>
            <w:ins w:id="156" w:author="Alice Li" w:date="2022-08-30T09:36:00Z">
              <w:r w:rsidRPr="000E1894">
                <w:rPr>
                  <w:rFonts w:ascii="Arial" w:hAnsi="Arial"/>
                  <w:sz w:val="16"/>
                  <w:highlight w:val="yellow"/>
                  <w:lang w:eastAsia="en-GB"/>
                  <w:rPrChange w:id="157" w:author="Alice Li" w:date="2022-08-30T09:44:00Z">
                    <w:rPr>
                      <w:rFonts w:ascii="Arial" w:hAnsi="Arial"/>
                      <w:sz w:val="16"/>
                      <w:lang w:eastAsia="en-GB"/>
                    </w:rPr>
                  </w:rPrChange>
                </w:rPr>
                <w:t xml:space="preserve">calculated </w:t>
              </w:r>
            </w:ins>
            <w:ins w:id="158" w:author="Alice Li" w:date="2022-08-30T09:35:00Z">
              <w:r w:rsidRPr="000E1894">
                <w:rPr>
                  <w:rFonts w:ascii="Arial" w:hAnsi="Arial"/>
                  <w:sz w:val="16"/>
                  <w:highlight w:val="yellow"/>
                  <w:lang w:eastAsia="en-GB"/>
                  <w:rPrChange w:id="159" w:author="Alice Li" w:date="2022-08-30T09:44:00Z">
                    <w:rPr>
                      <w:rFonts w:ascii="Arial" w:hAnsi="Arial"/>
                      <w:sz w:val="16"/>
                      <w:lang w:eastAsia="en-GB"/>
                    </w:rPr>
                  </w:rPrChange>
                </w:rPr>
                <w:t xml:space="preserve">based on </w:t>
              </w:r>
            </w:ins>
            <w:ins w:id="160" w:author="Alice Li" w:date="2022-08-30T09:36:00Z">
              <w:r w:rsidRPr="000E1894">
                <w:rPr>
                  <w:rFonts w:ascii="Arial" w:hAnsi="Arial"/>
                  <w:sz w:val="16"/>
                  <w:highlight w:val="yellow"/>
                  <w:lang w:eastAsia="en-GB"/>
                  <w:rPrChange w:id="161" w:author="Alice Li" w:date="2022-08-30T09:44:00Z">
                    <w:rPr>
                      <w:rFonts w:ascii="Arial" w:hAnsi="Arial"/>
                      <w:sz w:val="16"/>
                      <w:lang w:eastAsia="en-GB"/>
                    </w:rPr>
                  </w:rPrChange>
                </w:rPr>
                <w:t xml:space="preserve">assumption that the sensor data </w:t>
              </w:r>
            </w:ins>
            <w:ins w:id="162" w:author="Alice Li" w:date="2022-08-30T09:40:00Z">
              <w:r w:rsidRPr="000E1894">
                <w:rPr>
                  <w:rFonts w:ascii="Arial" w:hAnsi="Arial"/>
                  <w:sz w:val="16"/>
                  <w:highlight w:val="yellow"/>
                  <w:lang w:eastAsia="en-GB"/>
                  <w:rPrChange w:id="163" w:author="Alice Li" w:date="2022-08-30T09:44:00Z">
                    <w:rPr>
                      <w:rFonts w:ascii="Arial" w:hAnsi="Arial"/>
                      <w:sz w:val="16"/>
                      <w:lang w:eastAsia="en-GB"/>
                    </w:rPr>
                  </w:rPrChange>
                </w:rPr>
                <w:t>are</w:t>
              </w:r>
            </w:ins>
            <w:ins w:id="164" w:author="Alice Li" w:date="2022-08-30T09:36:00Z">
              <w:r w:rsidRPr="000E1894">
                <w:rPr>
                  <w:rFonts w:ascii="Arial" w:hAnsi="Arial"/>
                  <w:sz w:val="16"/>
                  <w:highlight w:val="yellow"/>
                  <w:lang w:eastAsia="en-GB"/>
                  <w:rPrChange w:id="165" w:author="Alice Li" w:date="2022-08-30T09:44:00Z">
                    <w:rPr>
                      <w:rFonts w:ascii="Arial" w:hAnsi="Arial"/>
                      <w:sz w:val="16"/>
                      <w:lang w:eastAsia="en-GB"/>
                    </w:rPr>
                  </w:rPrChange>
                </w:rPr>
                <w:t xml:space="preserve"> collected </w:t>
              </w:r>
            </w:ins>
            <w:ins w:id="166" w:author="Alice Li" w:date="2022-08-30T09:40:00Z">
              <w:r w:rsidRPr="000E1894">
                <w:rPr>
                  <w:rFonts w:ascii="Arial" w:hAnsi="Arial"/>
                  <w:sz w:val="16"/>
                  <w:highlight w:val="yellow"/>
                  <w:lang w:eastAsia="en-GB"/>
                  <w:rPrChange w:id="167" w:author="Alice Li" w:date="2022-08-30T09:44:00Z">
                    <w:rPr>
                      <w:rFonts w:ascii="Arial" w:hAnsi="Arial"/>
                      <w:sz w:val="16"/>
                      <w:lang w:eastAsia="en-GB"/>
                    </w:rPr>
                  </w:rPrChange>
                </w:rPr>
                <w:t xml:space="preserve">once per several </w:t>
              </w:r>
            </w:ins>
            <w:ins w:id="168" w:author="Alice Li" w:date="2022-08-30T09:41:00Z">
              <w:r w:rsidR="000E1894" w:rsidRPr="000E1894">
                <w:rPr>
                  <w:rFonts w:ascii="Arial" w:hAnsi="Arial"/>
                  <w:sz w:val="16"/>
                  <w:highlight w:val="yellow"/>
                  <w:lang w:eastAsia="en-GB"/>
                  <w:rPrChange w:id="169" w:author="Alice Li" w:date="2022-08-30T09:44:00Z">
                    <w:rPr>
                      <w:rFonts w:ascii="Arial" w:hAnsi="Arial"/>
                      <w:sz w:val="16"/>
                      <w:lang w:eastAsia="en-GB"/>
                    </w:rPr>
                  </w:rPrChange>
                </w:rPr>
                <w:t>second</w:t>
              </w:r>
            </w:ins>
            <w:ins w:id="170" w:author="Alice Li" w:date="2022-08-30T09:40:00Z">
              <w:r w:rsidRPr="000E1894">
                <w:rPr>
                  <w:rFonts w:ascii="Arial" w:hAnsi="Arial"/>
                  <w:sz w:val="16"/>
                  <w:highlight w:val="yellow"/>
                  <w:lang w:eastAsia="en-GB"/>
                  <w:rPrChange w:id="171" w:author="Alice Li" w:date="2022-08-30T09:44:00Z">
                    <w:rPr>
                      <w:rFonts w:ascii="Arial" w:hAnsi="Arial"/>
                      <w:sz w:val="16"/>
                      <w:lang w:eastAsia="en-GB"/>
                    </w:rPr>
                  </w:rPrChange>
                </w:rPr>
                <w:t>s</w:t>
              </w:r>
            </w:ins>
            <w:ins w:id="172" w:author="Alice Li" w:date="2022-08-30T09:36:00Z">
              <w:r w:rsidRPr="000E1894">
                <w:rPr>
                  <w:rFonts w:ascii="Arial" w:hAnsi="Arial"/>
                  <w:sz w:val="16"/>
                  <w:highlight w:val="yellow"/>
                  <w:lang w:eastAsia="en-GB"/>
                  <w:rPrChange w:id="173" w:author="Alice Li" w:date="2022-08-30T09:44:00Z">
                    <w:rPr>
                      <w:rFonts w:ascii="Arial" w:hAnsi="Arial"/>
                      <w:sz w:val="16"/>
                      <w:lang w:eastAsia="en-GB"/>
                    </w:rPr>
                  </w:rPrChange>
                </w:rPr>
                <w:t>.</w:t>
              </w:r>
            </w:ins>
          </w:p>
          <w:p w14:paraId="715D53DE" w14:textId="322079F0" w:rsidR="000E1894" w:rsidRDefault="000E1894" w:rsidP="000E1894">
            <w:pPr>
              <w:keepNext/>
              <w:keepLines/>
              <w:overflowPunct w:val="0"/>
              <w:autoSpaceDE w:val="0"/>
              <w:autoSpaceDN w:val="0"/>
              <w:adjustRightInd w:val="0"/>
              <w:spacing w:after="0"/>
              <w:ind w:left="851" w:hanging="851"/>
              <w:textAlignment w:val="baseline"/>
              <w:rPr>
                <w:ins w:id="174" w:author="Alice Li" w:date="2022-08-30T09:42:00Z"/>
                <w:rFonts w:ascii="Arial" w:hAnsi="Arial"/>
                <w:sz w:val="16"/>
                <w:lang w:eastAsia="en-GB"/>
              </w:rPr>
            </w:pPr>
            <w:ins w:id="175" w:author="Alice Li" w:date="2022-08-30T09:42:00Z">
              <w:r w:rsidRPr="000E1894">
                <w:rPr>
                  <w:rFonts w:ascii="Arial" w:hAnsi="Arial"/>
                  <w:sz w:val="16"/>
                  <w:highlight w:val="yellow"/>
                  <w:lang w:eastAsia="en-GB"/>
                  <w:rPrChange w:id="176" w:author="Alice Li" w:date="2022-08-30T09:44:00Z">
                    <w:rPr>
                      <w:rFonts w:ascii="Arial" w:hAnsi="Arial"/>
                      <w:sz w:val="16"/>
                      <w:lang w:eastAsia="en-GB"/>
                    </w:rPr>
                  </w:rPrChange>
                </w:rPr>
                <w:t xml:space="preserve">NOTE 5: For temperature, humidity and pressure measurement, typical sampling rate is 10 Hz with sample size of 32 bits, thus the data generation per Ambient </w:t>
              </w:r>
              <w:proofErr w:type="spellStart"/>
              <w:r w:rsidRPr="000E1894">
                <w:rPr>
                  <w:rFonts w:ascii="Arial" w:hAnsi="Arial"/>
                  <w:sz w:val="16"/>
                  <w:highlight w:val="yellow"/>
                  <w:lang w:eastAsia="en-GB"/>
                  <w:rPrChange w:id="177"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78"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79"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80" w:author="Alice Li" w:date="2022-08-30T09:44:00Z">
                    <w:rPr>
                      <w:rFonts w:ascii="Arial" w:hAnsi="Arial"/>
                      <w:sz w:val="16"/>
                      <w:lang w:eastAsia="en-GB"/>
                    </w:rPr>
                  </w:rPrChange>
                </w:rPr>
                <w:t xml:space="preserve"> is about 320 bit/s. For vibration measurement, typical sampling rate is 10 Hz with sample size of 96 bits, thus the data generation per Ambient </w:t>
              </w:r>
              <w:proofErr w:type="spellStart"/>
              <w:r w:rsidRPr="000E1894">
                <w:rPr>
                  <w:rFonts w:ascii="Arial" w:hAnsi="Arial"/>
                  <w:sz w:val="16"/>
                  <w:highlight w:val="yellow"/>
                  <w:lang w:eastAsia="en-GB"/>
                  <w:rPrChange w:id="181"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82"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83"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84" w:author="Alice Li" w:date="2022-08-30T09:44:00Z">
                    <w:rPr>
                      <w:rFonts w:ascii="Arial" w:hAnsi="Arial"/>
                      <w:sz w:val="16"/>
                      <w:lang w:eastAsia="en-GB"/>
                    </w:rPr>
                  </w:rPrChange>
                </w:rPr>
                <w:t xml:space="preserve"> is about 960 bit/s.</w:t>
              </w:r>
            </w:ins>
          </w:p>
          <w:p w14:paraId="6F8A0CEC" w14:textId="79C5C1BA" w:rsidR="00870F40" w:rsidRPr="006731EA" w:rsidRDefault="00870F40" w:rsidP="00681708">
            <w:pPr>
              <w:keepNext/>
              <w:keepLines/>
              <w:overflowPunct w:val="0"/>
              <w:autoSpaceDE w:val="0"/>
              <w:autoSpaceDN w:val="0"/>
              <w:adjustRightInd w:val="0"/>
              <w:spacing w:after="0"/>
              <w:ind w:left="851" w:hanging="851"/>
              <w:textAlignment w:val="baseline"/>
              <w:rPr>
                <w:rFonts w:ascii="Arial" w:hAnsi="Arial"/>
                <w:strike/>
                <w:sz w:val="16"/>
                <w:szCs w:val="16"/>
                <w:lang w:eastAsia="en-GB"/>
              </w:rPr>
            </w:pPr>
            <w:r w:rsidRPr="006731EA">
              <w:rPr>
                <w:rFonts w:ascii="Arial" w:hAnsi="Arial"/>
                <w:strike/>
                <w:sz w:val="16"/>
                <w:highlight w:val="yellow"/>
                <w:lang w:eastAsia="en-GB"/>
              </w:rPr>
              <w:t xml:space="preserve">NOTE 4: </w:t>
            </w:r>
            <w:ins w:id="185" w:author="Alice Li" w:date="2022-08-10T09:24:00Z">
              <w:r w:rsidR="00BC1187" w:rsidRPr="006731EA">
                <w:rPr>
                  <w:rFonts w:ascii="Arial" w:hAnsi="Arial"/>
                  <w:strike/>
                  <w:sz w:val="16"/>
                  <w:highlight w:val="yellow"/>
                  <w:lang w:eastAsia="en-GB"/>
                </w:rPr>
                <w:t xml:space="preserve">Typically </w:t>
              </w:r>
            </w:ins>
            <w:del w:id="186" w:author="Alice Li" w:date="2022-08-10T09:24:00Z">
              <w:r w:rsidRPr="006731EA" w:rsidDel="00BC1187">
                <w:rPr>
                  <w:rFonts w:ascii="Arial" w:hAnsi="Arial"/>
                  <w:strike/>
                  <w:sz w:val="16"/>
                  <w:highlight w:val="yellow"/>
                  <w:lang w:eastAsia="en-GB"/>
                </w:rPr>
                <w:delText>T</w:delText>
              </w:r>
            </w:del>
            <w:ins w:id="187" w:author="Alice Li" w:date="2022-08-10T09:24:00Z">
              <w:r w:rsidR="00BC1187" w:rsidRPr="006731EA">
                <w:rPr>
                  <w:rFonts w:ascii="Arial" w:hAnsi="Arial"/>
                  <w:strike/>
                  <w:sz w:val="16"/>
                  <w:highlight w:val="yellow"/>
                  <w:lang w:eastAsia="en-GB"/>
                </w:rPr>
                <w:t>t</w:t>
              </w:r>
            </w:ins>
            <w:r w:rsidRPr="006731EA">
              <w:rPr>
                <w:rFonts w:ascii="Arial" w:hAnsi="Arial"/>
                <w:strike/>
                <w:sz w:val="16"/>
                <w:highlight w:val="yellow"/>
                <w:lang w:eastAsia="en-GB"/>
              </w:rPr>
              <w:t xml:space="preserve">he </w:t>
            </w:r>
            <w:ins w:id="188" w:author="Alice Li" w:date="2022-08-10T09:24:00Z">
              <w:r w:rsidR="00BC1187" w:rsidRPr="006731EA">
                <w:rPr>
                  <w:rFonts w:ascii="Arial" w:hAnsi="Arial"/>
                  <w:strike/>
                  <w:sz w:val="16"/>
                  <w:highlight w:val="yellow"/>
                  <w:lang w:eastAsia="en-GB"/>
                </w:rPr>
                <w:t xml:space="preserve">overall </w:t>
              </w:r>
            </w:ins>
            <w:r w:rsidRPr="006731EA">
              <w:rPr>
                <w:rFonts w:ascii="Arial" w:hAnsi="Arial"/>
                <w:strike/>
                <w:sz w:val="16"/>
                <w:highlight w:val="yellow"/>
                <w:lang w:eastAsia="en-GB"/>
              </w:rPr>
              <w:t xml:space="preserve">power consumption </w:t>
            </w:r>
            <w:ins w:id="189" w:author="Alice Li" w:date="2022-08-10T09:26:00Z">
              <w:r w:rsidR="00BC1187" w:rsidRPr="006731EA">
                <w:rPr>
                  <w:rFonts w:ascii="Arial" w:hAnsi="Arial"/>
                  <w:strike/>
                  <w:sz w:val="16"/>
                  <w:highlight w:val="yellow"/>
                  <w:lang w:eastAsia="en-GB"/>
                </w:rPr>
                <w:t>of a</w:t>
              </w:r>
            </w:ins>
            <w:ins w:id="190" w:author="Alice Li" w:date="2022-08-10T09:33:00Z">
              <w:r w:rsidR="00681708" w:rsidRPr="006731EA">
                <w:rPr>
                  <w:rFonts w:ascii="Arial" w:hAnsi="Arial"/>
                  <w:strike/>
                  <w:sz w:val="16"/>
                  <w:highlight w:val="yellow"/>
                  <w:lang w:eastAsia="en-GB"/>
                </w:rPr>
                <w:t>n</w:t>
              </w:r>
              <w:r w:rsidR="00681708" w:rsidRPr="006731EA">
                <w:rPr>
                  <w:strike/>
                  <w:highlight w:val="yellow"/>
                </w:rPr>
                <w:t xml:space="preserve"> </w:t>
              </w:r>
              <w:r w:rsidR="00681708" w:rsidRPr="006731EA">
                <w:rPr>
                  <w:rFonts w:ascii="Arial" w:hAnsi="Arial"/>
                  <w:strike/>
                  <w:sz w:val="16"/>
                  <w:highlight w:val="yellow"/>
                  <w:lang w:eastAsia="en-GB"/>
                </w:rPr>
                <w:t xml:space="preserve">Ambient </w:t>
              </w:r>
              <w:proofErr w:type="spellStart"/>
              <w:r w:rsidR="00681708" w:rsidRPr="006731EA">
                <w:rPr>
                  <w:rFonts w:ascii="Arial" w:hAnsi="Arial"/>
                  <w:strike/>
                  <w:sz w:val="16"/>
                  <w:highlight w:val="yellow"/>
                  <w:lang w:eastAsia="en-GB"/>
                </w:rPr>
                <w:t>IoT</w:t>
              </w:r>
              <w:proofErr w:type="spellEnd"/>
              <w:r w:rsidR="00681708" w:rsidRPr="006731EA">
                <w:rPr>
                  <w:rFonts w:ascii="Arial" w:hAnsi="Arial"/>
                  <w:strike/>
                  <w:sz w:val="16"/>
                  <w:highlight w:val="yellow"/>
                  <w:lang w:eastAsia="en-GB"/>
                </w:rPr>
                <w:t xml:space="preserve"> device</w:t>
              </w:r>
            </w:ins>
            <w:ins w:id="191" w:author="Alice Li" w:date="2022-08-10T09:26:00Z">
              <w:r w:rsidR="00BC1187" w:rsidRPr="006731EA">
                <w:rPr>
                  <w:rFonts w:ascii="Arial" w:hAnsi="Arial"/>
                  <w:strike/>
                  <w:sz w:val="16"/>
                  <w:highlight w:val="yellow"/>
                  <w:lang w:eastAsia="en-GB"/>
                </w:rPr>
                <w:t xml:space="preserve"> </w:t>
              </w:r>
            </w:ins>
            <w:ins w:id="192" w:author="Alice Li" w:date="2022-08-10T09:33:00Z">
              <w:r w:rsidR="00681708" w:rsidRPr="006731EA">
                <w:rPr>
                  <w:rFonts w:ascii="Arial" w:hAnsi="Arial"/>
                  <w:strike/>
                  <w:sz w:val="16"/>
                  <w:highlight w:val="yellow"/>
                  <w:lang w:eastAsia="en-GB"/>
                </w:rPr>
                <w:t xml:space="preserve">with </w:t>
              </w:r>
            </w:ins>
            <w:ins w:id="193" w:author="Alice Li" w:date="2022-08-10T09:26:00Z">
              <w:r w:rsidR="00BC1187" w:rsidRPr="006731EA">
                <w:rPr>
                  <w:rFonts w:ascii="Arial" w:hAnsi="Arial"/>
                  <w:strike/>
                  <w:sz w:val="16"/>
                  <w:highlight w:val="yellow"/>
                  <w:lang w:eastAsia="en-GB"/>
                </w:rPr>
                <w:t xml:space="preserve">sensor </w:t>
              </w:r>
            </w:ins>
            <w:ins w:id="194" w:author="Alice Li" w:date="2022-08-10T09:33:00Z">
              <w:r w:rsidR="00681708" w:rsidRPr="006731EA">
                <w:rPr>
                  <w:rFonts w:ascii="Arial" w:hAnsi="Arial"/>
                  <w:strike/>
                  <w:sz w:val="16"/>
                  <w:highlight w:val="yellow"/>
                  <w:lang w:eastAsia="en-GB"/>
                </w:rPr>
                <w:t>function</w:t>
              </w:r>
            </w:ins>
            <w:ins w:id="195" w:author="Alice Li" w:date="2022-08-10T09:26:00Z">
              <w:r w:rsidR="00BC1187" w:rsidRPr="006731EA">
                <w:rPr>
                  <w:rFonts w:ascii="Arial" w:hAnsi="Arial"/>
                  <w:strike/>
                  <w:sz w:val="16"/>
                  <w:highlight w:val="yellow"/>
                  <w:lang w:eastAsia="en-GB"/>
                </w:rPr>
                <w:t xml:space="preserve"> </w:t>
              </w:r>
            </w:ins>
            <w:del w:id="196" w:author="Alice Li" w:date="2022-08-10T09:24:00Z">
              <w:r w:rsidRPr="006731EA" w:rsidDel="00BC1187">
                <w:rPr>
                  <w:rFonts w:ascii="Arial" w:hAnsi="Arial"/>
                  <w:strike/>
                  <w:sz w:val="16"/>
                  <w:highlight w:val="yellow"/>
                  <w:lang w:eastAsia="en-GB"/>
                </w:rPr>
                <w:delText>takes into account of the power needed for communication and sensor functions</w:delText>
              </w:r>
            </w:del>
            <w:ins w:id="197" w:author="Alice Li" w:date="2022-08-10T09:24:00Z">
              <w:r w:rsidR="00BC1187" w:rsidRPr="006731EA">
                <w:rPr>
                  <w:rFonts w:ascii="Arial" w:hAnsi="Arial"/>
                  <w:strike/>
                  <w:sz w:val="16"/>
                  <w:highlight w:val="yellow"/>
                  <w:lang w:eastAsia="en-GB"/>
                </w:rPr>
                <w:t xml:space="preserve">is </w:t>
              </w:r>
            </w:ins>
            <w:ins w:id="198" w:author="Alice Li" w:date="2022-08-10T09:30:00Z">
              <w:r w:rsidR="00BC1187" w:rsidRPr="006731EA">
                <w:rPr>
                  <w:rFonts w:ascii="Arial" w:hAnsi="Arial"/>
                  <w:strike/>
                  <w:sz w:val="16"/>
                  <w:highlight w:val="yellow"/>
                  <w:lang w:eastAsia="en-GB"/>
                </w:rPr>
                <w:t>about several hundreds</w:t>
              </w:r>
            </w:ins>
            <w:ins w:id="199" w:author="Alice Li" w:date="2022-08-10T09:24:00Z">
              <w:r w:rsidR="00BC1187" w:rsidRPr="006731EA">
                <w:rPr>
                  <w:rFonts w:ascii="Arial" w:hAnsi="Arial"/>
                  <w:strike/>
                  <w:sz w:val="16"/>
                  <w:highlight w:val="yellow"/>
                  <w:lang w:eastAsia="en-GB"/>
                </w:rPr>
                <w:t xml:space="preserve"> </w:t>
              </w:r>
            </w:ins>
            <w:ins w:id="200" w:author="Alice Li" w:date="2022-08-10T09:25:00Z">
              <w:r w:rsidR="00BC1187" w:rsidRPr="006731EA">
                <w:rPr>
                  <w:rFonts w:ascii="Arial" w:hAnsi="Arial" w:cs="Arial"/>
                  <w:strike/>
                  <w:sz w:val="16"/>
                  <w:highlight w:val="yellow"/>
                  <w:lang w:eastAsia="en-GB"/>
                </w:rPr>
                <w:t>µ</w:t>
              </w:r>
              <w:r w:rsidR="00BC1187" w:rsidRPr="006731EA">
                <w:rPr>
                  <w:rFonts w:ascii="Arial" w:hAnsi="Arial"/>
                  <w:strike/>
                  <w:sz w:val="16"/>
                  <w:highlight w:val="yellow"/>
                  <w:lang w:eastAsia="en-GB"/>
                </w:rPr>
                <w:t>W</w:t>
              </w:r>
            </w:ins>
            <w:r w:rsidRPr="006731EA">
              <w:rPr>
                <w:rFonts w:ascii="Arial" w:hAnsi="Arial"/>
                <w:strike/>
                <w:sz w:val="16"/>
                <w:highlight w:val="yellow"/>
                <w:lang w:eastAsia="en-GB"/>
              </w:rPr>
              <w:t>.</w:t>
            </w:r>
          </w:p>
        </w:tc>
      </w:tr>
    </w:tbl>
    <w:p w14:paraId="4EB710CD" w14:textId="77777777" w:rsidR="008E77D5" w:rsidRPr="008E77D5" w:rsidRDefault="008E77D5" w:rsidP="008E77D5">
      <w:pPr>
        <w:overflowPunct w:val="0"/>
        <w:autoSpaceDE w:val="0"/>
        <w:autoSpaceDN w:val="0"/>
        <w:adjustRightInd w:val="0"/>
        <w:jc w:val="both"/>
        <w:textAlignment w:val="baseline"/>
        <w:rPr>
          <w:ins w:id="201"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ins w:id="202" w:author="Alice Li" w:date="2022-08-26T12:24:00Z">
        <w:r w:rsidRPr="00FF416F">
          <w:rPr>
            <w:color w:val="FF0000"/>
            <w:highlight w:val="yellow"/>
            <w:lang w:val="x-none" w:eastAsia="x-none"/>
          </w:rPr>
          <w:t xml:space="preserve">Editor’s Note: </w:t>
        </w:r>
      </w:ins>
      <w:ins w:id="203" w:author="Alice Li" w:date="2022-08-26T12:37:00Z">
        <w:r w:rsidR="000967C3" w:rsidRPr="00FF416F">
          <w:rPr>
            <w:color w:val="FF0000"/>
            <w:highlight w:val="yellow"/>
            <w:lang w:eastAsia="x-none"/>
          </w:rPr>
          <w:t>It is FFS on w</w:t>
        </w:r>
      </w:ins>
      <w:ins w:id="204" w:author="Alice Li" w:date="2022-08-26T12:36:00Z">
        <w:r w:rsidR="000C7203" w:rsidRPr="00FF416F">
          <w:rPr>
            <w:color w:val="FF0000"/>
            <w:highlight w:val="yellow"/>
            <w:lang w:eastAsia="x-none"/>
          </w:rPr>
          <w:t xml:space="preserve">hether or not </w:t>
        </w:r>
        <w:r w:rsidR="000C7203" w:rsidRPr="00FF416F">
          <w:rPr>
            <w:i/>
            <w:color w:val="FF0000"/>
            <w:highlight w:val="yellow"/>
            <w:lang w:eastAsia="x-none"/>
          </w:rPr>
          <w:t xml:space="preserve">max. </w:t>
        </w:r>
        <w:proofErr w:type="gramStart"/>
        <w:r w:rsidR="000C7203" w:rsidRPr="00FF416F">
          <w:rPr>
            <w:i/>
            <w:color w:val="FF0000"/>
            <w:highlight w:val="yellow"/>
            <w:lang w:eastAsia="x-none"/>
          </w:rPr>
          <w:t>instantaneous</w:t>
        </w:r>
        <w:proofErr w:type="gramEnd"/>
        <w:r w:rsidR="000C7203" w:rsidRPr="00FF416F">
          <w:rPr>
            <w:i/>
            <w:color w:val="FF0000"/>
            <w:highlight w:val="yellow"/>
            <w:lang w:eastAsia="x-none"/>
          </w:rPr>
          <w:t xml:space="preserve"> device communication power consumption</w:t>
        </w:r>
        <w:r w:rsidR="000967C3" w:rsidRPr="00FF416F">
          <w:rPr>
            <w:color w:val="FF0000"/>
            <w:highlight w:val="yellow"/>
            <w:lang w:eastAsia="x-none"/>
          </w:rPr>
          <w:t xml:space="preserve"> is included in the KPI  table, which depends on </w:t>
        </w:r>
      </w:ins>
      <w:ins w:id="205" w:author="Alice Li" w:date="2022-08-26T12:39:00Z">
        <w:r w:rsidR="000967C3" w:rsidRPr="00FF416F">
          <w:rPr>
            <w:color w:val="FF0000"/>
            <w:highlight w:val="yellow"/>
            <w:lang w:eastAsia="x-none"/>
          </w:rPr>
          <w:t>SA1’s</w:t>
        </w:r>
      </w:ins>
      <w:ins w:id="206" w:author="Alice Li" w:date="2022-08-26T12:36:00Z">
        <w:r w:rsidR="000967C3" w:rsidRPr="00FF416F">
          <w:rPr>
            <w:color w:val="FF0000"/>
            <w:highlight w:val="yellow"/>
            <w:lang w:eastAsia="x-none"/>
          </w:rPr>
          <w:t xml:space="preserve"> </w:t>
        </w:r>
      </w:ins>
      <w:ins w:id="207" w:author="Alice Li" w:date="2022-08-26T12:38:00Z">
        <w:r w:rsidR="000967C3" w:rsidRPr="00FF416F">
          <w:rPr>
            <w:color w:val="FF0000"/>
            <w:highlight w:val="yellow"/>
            <w:lang w:eastAsia="x-none"/>
          </w:rPr>
          <w:t>final decision</w:t>
        </w:r>
      </w:ins>
      <w:ins w:id="208" w:author="Alice Li" w:date="2022-08-26T12:24:00Z">
        <w:r w:rsidRPr="00FF416F">
          <w:rPr>
            <w:color w:val="FF0000"/>
            <w:highlight w:val="yellow"/>
            <w:lang w:val="x-none" w:eastAsia="x-none"/>
          </w:rPr>
          <w:t>.</w:t>
        </w:r>
      </w:ins>
    </w:p>
    <w:p w14:paraId="49520928" w14:textId="5126E489" w:rsidR="000715B2" w:rsidRDefault="000715B2" w:rsidP="000715B2">
      <w:pPr>
        <w:rPr>
          <w:ins w:id="209" w:author="Alice Li" w:date="2022-07-27T16:24:00Z"/>
          <w:rFonts w:eastAsia="SimSun"/>
          <w:lang w:eastAsia="zh-CN"/>
        </w:rPr>
      </w:pPr>
      <w:ins w:id="210" w:author="Alice Li" w:date="2022-07-27T16:24:00Z">
        <w:r>
          <w:rPr>
            <w:rFonts w:eastAsia="SimSun"/>
            <w:lang w:eastAsia="zh-CN"/>
          </w:rPr>
          <w:lastRenderedPageBreak/>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t>
        </w:r>
        <w:r w:rsidRPr="00A57C28">
          <w:rPr>
            <w:rFonts w:eastAsia="SimSun"/>
            <w:strike/>
            <w:highlight w:val="yellow"/>
            <w:lang w:eastAsia="zh-CN"/>
          </w:rPr>
          <w:t xml:space="preserve">while ensuring the protection of the privacy of the owner of the </w:t>
        </w:r>
      </w:ins>
      <w:ins w:id="211" w:author="Alice Li" w:date="2022-07-27T16:47:00Z">
        <w:r w:rsidRPr="00A57C28">
          <w:rPr>
            <w:rFonts w:eastAsia="SimSun"/>
            <w:strike/>
            <w:highlight w:val="yellow"/>
            <w:lang w:eastAsia="zh-CN"/>
          </w:rPr>
          <w:t>A</w:t>
        </w:r>
      </w:ins>
      <w:ins w:id="212" w:author="Alice Li" w:date="2022-07-27T16:24:00Z">
        <w:r w:rsidRPr="00A57C28">
          <w:rPr>
            <w:rFonts w:eastAsia="SimSun"/>
            <w:strike/>
            <w:highlight w:val="yellow"/>
            <w:lang w:eastAsia="zh-CN"/>
          </w:rPr>
          <w:t xml:space="preserve">mbient </w:t>
        </w:r>
        <w:proofErr w:type="spellStart"/>
        <w:r w:rsidRPr="00A57C28">
          <w:rPr>
            <w:rFonts w:eastAsia="SimSun"/>
            <w:strike/>
            <w:highlight w:val="yellow"/>
            <w:lang w:eastAsia="zh-CN"/>
          </w:rPr>
          <w:t>IoT</w:t>
        </w:r>
        <w:proofErr w:type="spellEnd"/>
        <w:r w:rsidRPr="00A57C28">
          <w:rPr>
            <w:rFonts w:eastAsia="SimSun"/>
            <w:strike/>
            <w:highlight w:val="yellow"/>
            <w:lang w:eastAsia="zh-CN"/>
          </w:rPr>
          <w:t xml:space="preserve"> devices</w:t>
        </w:r>
        <w:r w:rsidRPr="00086C71">
          <w:rPr>
            <w:rFonts w:eastAsia="SimSun"/>
            <w:lang w:eastAsia="zh-CN"/>
          </w:rPr>
          <w:t>.</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213" w:author="Alice Li" w:date="2022-08-26T12:25:00Z"/>
          <w:color w:val="FF0000"/>
          <w:lang w:val="x-none" w:eastAsia="x-none"/>
        </w:rPr>
      </w:pPr>
      <w:del w:id="214"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215"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216" w:author="Alice Li" w:date="2022-07-27T16:28:00Z">
        <w:r w:rsidRPr="00870F40" w:rsidDel="00657E10">
          <w:rPr>
            <w:rFonts w:eastAsia="SimSun"/>
            <w:lang w:eastAsia="zh-CN"/>
          </w:rPr>
          <w:delText xml:space="preserve">suitable </w:delText>
        </w:r>
      </w:del>
      <w:ins w:id="217"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218" w:author="Alice Li" w:date="2022-07-27T16:44:00Z">
        <w:r w:rsidR="009E1A60">
          <w:rPr>
            <w:rFonts w:eastAsia="SimSun"/>
            <w:lang w:eastAsia="zh-CN"/>
          </w:rPr>
          <w:t>(i.e. minimizing the</w:t>
        </w:r>
      </w:ins>
      <w:ins w:id="219" w:author="Alice Li" w:date="2022-07-27T16:45:00Z">
        <w:r w:rsidR="009E1A60">
          <w:rPr>
            <w:rFonts w:eastAsia="SimSun"/>
            <w:lang w:eastAsia="zh-CN"/>
          </w:rPr>
          <w:t xml:space="preserve"> overall</w:t>
        </w:r>
      </w:ins>
      <w:ins w:id="220" w:author="Alice Li" w:date="2022-08-30T08:35:00Z">
        <w:r w:rsidR="006731EA">
          <w:rPr>
            <w:rFonts w:eastAsia="SimSun"/>
            <w:lang w:eastAsia="zh-CN"/>
          </w:rPr>
          <w:t xml:space="preserve"> </w:t>
        </w:r>
        <w:r w:rsidR="006731EA" w:rsidRPr="006731EA">
          <w:rPr>
            <w:rFonts w:eastAsia="SimSun"/>
            <w:highlight w:val="yellow"/>
            <w:lang w:eastAsia="zh-CN"/>
            <w:rPrChange w:id="221" w:author="Alice Li" w:date="2022-08-30T08:35:00Z">
              <w:rPr>
                <w:rFonts w:eastAsia="SimSun"/>
                <w:lang w:eastAsia="zh-CN"/>
              </w:rPr>
            </w:rPrChange>
          </w:rPr>
          <w:t>and peak</w:t>
        </w:r>
      </w:ins>
      <w:ins w:id="222"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223" w:author="Alice Li" w:date="2022-07-27T16:43:00Z"/>
          <w:rFonts w:eastAsia="SimSun"/>
          <w:lang w:eastAsia="zh-CN"/>
        </w:rPr>
      </w:pPr>
      <w:ins w:id="224"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225" w:author="Alice Li" w:date="2022-08-29T14:38:00Z">
        <w:r w:rsidR="00C47773" w:rsidRPr="00C47773">
          <w:rPr>
            <w:rFonts w:eastAsia="SimSun"/>
            <w:highlight w:val="yellow"/>
            <w:lang w:eastAsia="zh-CN"/>
            <w:rPrChange w:id="226" w:author="Alice Li" w:date="2022-08-29T14:39:00Z">
              <w:rPr>
                <w:rFonts w:eastAsia="SimSun"/>
                <w:lang w:eastAsia="zh-CN"/>
              </w:rPr>
            </w:rPrChange>
          </w:rPr>
          <w:t>be able to</w:t>
        </w:r>
        <w:r w:rsidR="00C47773">
          <w:rPr>
            <w:rFonts w:eastAsia="SimSun"/>
            <w:lang w:eastAsia="zh-CN"/>
          </w:rPr>
          <w:t xml:space="preserve"> </w:t>
        </w:r>
      </w:ins>
      <w:ins w:id="227" w:author="Alice Li" w:date="2022-07-27T16:43:00Z">
        <w:r>
          <w:rPr>
            <w:rFonts w:eastAsia="SimSun"/>
            <w:lang w:eastAsia="zh-CN"/>
          </w:rPr>
          <w:t>support energy effi</w:t>
        </w:r>
      </w:ins>
      <w:ins w:id="228" w:author="Alice Li" w:date="2022-07-27T16:45:00Z">
        <w:r w:rsidR="009E1A60">
          <w:rPr>
            <w:rFonts w:eastAsia="SimSun"/>
            <w:lang w:eastAsia="zh-CN"/>
          </w:rPr>
          <w:t>cient</w:t>
        </w:r>
      </w:ins>
      <w:ins w:id="229" w:author="Alice Li" w:date="2022-07-27T16:43:00Z">
        <w:r>
          <w:rPr>
            <w:rFonts w:eastAsia="SimSun"/>
            <w:lang w:eastAsia="zh-CN"/>
          </w:rPr>
          <w:t xml:space="preserve"> security mechanisms for </w:t>
        </w:r>
      </w:ins>
      <w:ins w:id="230" w:author="Alice Li" w:date="2022-07-27T16:45:00Z">
        <w:r w:rsidR="009E1A60">
          <w:rPr>
            <w:rFonts w:eastAsia="SimSun"/>
            <w:lang w:eastAsia="zh-CN"/>
          </w:rPr>
          <w:t>A</w:t>
        </w:r>
      </w:ins>
      <w:ins w:id="231" w:author="Alice Li" w:date="2022-07-27T16:43:00Z">
        <w:r w:rsidRPr="009E2DCC">
          <w:rPr>
            <w:rFonts w:eastAsia="SimSun"/>
            <w:lang w:eastAsia="zh-CN"/>
          </w:rPr>
          <w:t>mbient</w:t>
        </w:r>
        <w:r w:rsidRPr="00E71634">
          <w:rPr>
            <w:rFonts w:eastAsia="SimSun"/>
            <w:lang w:eastAsia="zh-CN"/>
          </w:rPr>
          <w:t xml:space="preserve"> </w:t>
        </w:r>
      </w:ins>
      <w:proofErr w:type="spellStart"/>
      <w:ins w:id="232" w:author="Alice Li" w:date="2022-08-08T08:40:00Z">
        <w:r w:rsidR="000715B2">
          <w:rPr>
            <w:rFonts w:eastAsia="SimSun"/>
            <w:lang w:eastAsia="zh-CN"/>
          </w:rPr>
          <w:t>IoT</w:t>
        </w:r>
        <w:proofErr w:type="spellEnd"/>
        <w:r w:rsidR="000715B2">
          <w:rPr>
            <w:rFonts w:eastAsia="SimSun"/>
            <w:lang w:eastAsia="zh-CN"/>
          </w:rPr>
          <w:t xml:space="preserve"> </w:t>
        </w:r>
      </w:ins>
      <w:ins w:id="233"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234" w:author="Alice Li" w:date="2022-07-27T16:30:00Z"/>
        </w:rPr>
      </w:pPr>
      <w:ins w:id="235"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236" w:author="Alice Li" w:date="2022-07-27T16:30:00Z">
        <w:r w:rsidRPr="00591741">
          <w:t xml:space="preserve">The 5G system shall support a mechanism </w:t>
        </w:r>
      </w:ins>
      <w:ins w:id="237" w:author="Alice Li" w:date="2022-07-27T16:34:00Z">
        <w:r w:rsidR="00CE530F">
          <w:t>to interface</w:t>
        </w:r>
      </w:ins>
      <w:ins w:id="238" w:author="Alice Li" w:date="2022-07-27T16:30:00Z">
        <w:r w:rsidRPr="00591741">
          <w:t xml:space="preserve"> a 3rd party application </w:t>
        </w:r>
      </w:ins>
      <w:ins w:id="239" w:author="Alice Li" w:date="2022-07-27T16:35:00Z">
        <w:r w:rsidR="00CE530F">
          <w:t xml:space="preserve">to manage and operate on the Ambient </w:t>
        </w:r>
        <w:proofErr w:type="spellStart"/>
        <w:r w:rsidR="00CE530F">
          <w:t>IoT</w:t>
        </w:r>
        <w:proofErr w:type="spellEnd"/>
        <w:r w:rsidR="00CE530F">
          <w:t xml:space="preserve"> devices</w:t>
        </w:r>
      </w:ins>
      <w:ins w:id="240" w:author="Alice Li" w:date="2022-07-27T16:30:00Z">
        <w:r w:rsidRPr="00591741">
          <w:t>.</w:t>
        </w:r>
      </w:ins>
    </w:p>
    <w:p w14:paraId="2425FEA4" w14:textId="2FA7DF0C" w:rsidR="00657E10" w:rsidRPr="00680F9B" w:rsidRDefault="000715B2" w:rsidP="00657E10">
      <w:pPr>
        <w:rPr>
          <w:ins w:id="241" w:author="Alice Li" w:date="2022-07-27T16:29:00Z"/>
          <w:rFonts w:eastAsia="SimSun"/>
          <w:lang w:eastAsia="zh-CN"/>
        </w:rPr>
      </w:pPr>
      <w:ins w:id="242" w:author="Alice Li" w:date="2022-07-27T16:24:00Z">
        <w:r>
          <w:rPr>
            <w:lang w:val="en-US" w:eastAsia="zh-CN"/>
          </w:rPr>
          <w:t>[PR.5.3.6.2-4</w:t>
        </w:r>
        <w:r w:rsidR="00657E10">
          <w:rPr>
            <w:lang w:val="en-US" w:eastAsia="zh-CN"/>
          </w:rPr>
          <w:t>]</w:t>
        </w:r>
      </w:ins>
      <w:ins w:id="243" w:author="Alice Li" w:date="2022-07-27T16:47:00Z">
        <w:r w:rsidR="009E1A60">
          <w:rPr>
            <w:lang w:val="en-US" w:eastAsia="zh-CN"/>
          </w:rPr>
          <w:t xml:space="preserve"> </w:t>
        </w:r>
      </w:ins>
      <w:proofErr w:type="gramStart"/>
      <w:ins w:id="244"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245" w:author="Alice Li" w:date="2022-07-27T16:48:00Z">
        <w:r w:rsidR="009E1A60">
          <w:rPr>
            <w:rFonts w:eastAsia="SimSun"/>
            <w:lang w:eastAsia="zh-CN"/>
          </w:rPr>
          <w:t xml:space="preserve">using </w:t>
        </w:r>
      </w:ins>
      <w:ins w:id="246"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247" w:author="Alice Li" w:date="2022-08-26T12:07:00Z">
        <w:r w:rsidR="007526B0">
          <w:rPr>
            <w:rFonts w:eastAsia="SimSun"/>
            <w:lang w:eastAsia="zh-CN"/>
          </w:rPr>
          <w:t xml:space="preserve"> </w:t>
        </w:r>
        <w:r w:rsidR="007526B0" w:rsidRPr="000E1894">
          <w:rPr>
            <w:rFonts w:eastAsia="SimSun"/>
            <w:lang w:eastAsia="zh-CN"/>
          </w:rPr>
          <w:t xml:space="preserve">on per </w:t>
        </w:r>
      </w:ins>
      <w:ins w:id="248" w:author="Alice Li" w:date="2022-08-30T14:20:00Z">
        <w:r w:rsidR="00FA73C2" w:rsidRPr="00FA73C2">
          <w:rPr>
            <w:rFonts w:eastAsia="SimSun"/>
            <w:highlight w:val="yellow"/>
            <w:lang w:eastAsia="zh-CN"/>
            <w:rPrChange w:id="249" w:author="Alice Li" w:date="2022-08-30T14:20:00Z">
              <w:rPr>
                <w:rFonts w:eastAsia="SimSun"/>
                <w:lang w:eastAsia="zh-CN"/>
              </w:rPr>
            </w:rPrChange>
          </w:rPr>
          <w:t xml:space="preserve">Ambient </w:t>
        </w:r>
        <w:proofErr w:type="spellStart"/>
        <w:r w:rsidR="00FA73C2" w:rsidRPr="00FA73C2">
          <w:rPr>
            <w:rFonts w:eastAsia="SimSun"/>
            <w:highlight w:val="yellow"/>
            <w:lang w:eastAsia="zh-CN"/>
            <w:rPrChange w:id="250" w:author="Alice Li" w:date="2022-08-30T14:20:00Z">
              <w:rPr>
                <w:rFonts w:eastAsia="SimSun"/>
                <w:lang w:eastAsia="zh-CN"/>
              </w:rPr>
            </w:rPrChange>
          </w:rPr>
          <w:t>IoT</w:t>
        </w:r>
        <w:proofErr w:type="spellEnd"/>
        <w:r w:rsidR="00FA73C2" w:rsidRPr="00FA73C2">
          <w:rPr>
            <w:rFonts w:eastAsia="SimSun"/>
            <w:highlight w:val="yellow"/>
            <w:lang w:eastAsia="zh-CN"/>
            <w:rPrChange w:id="251" w:author="Alice Li" w:date="2022-08-30T14:20:00Z">
              <w:rPr>
                <w:rFonts w:eastAsia="SimSun"/>
                <w:lang w:eastAsia="zh-CN"/>
              </w:rPr>
            </w:rPrChange>
          </w:rPr>
          <w:t xml:space="preserve"> device</w:t>
        </w:r>
        <w:bookmarkStart w:id="252" w:name="_GoBack"/>
        <w:bookmarkEnd w:id="252"/>
        <w:r w:rsidR="00FA73C2">
          <w:rPr>
            <w:rFonts w:eastAsia="SimSun"/>
            <w:lang w:eastAsia="zh-CN"/>
          </w:rPr>
          <w:t xml:space="preserve"> </w:t>
        </w:r>
      </w:ins>
      <w:ins w:id="253" w:author="Alice Li" w:date="2022-08-26T12:07:00Z">
        <w:r w:rsidR="007526B0" w:rsidRPr="000E1894">
          <w:rPr>
            <w:rFonts w:eastAsia="SimSun"/>
            <w:lang w:eastAsia="zh-CN"/>
          </w:rPr>
          <w:t>basis</w:t>
        </w:r>
      </w:ins>
      <w:ins w:id="254"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55" w:author="Alice Li" w:date="2022-07-27T16:29:00Z">
        <w:r w:rsidR="00657E10" w:rsidRPr="00680F9B">
          <w:rPr>
            <w:rFonts w:eastAsia="SimSun"/>
            <w:lang w:eastAsia="zh-CN"/>
          </w:rPr>
          <w:t>.</w:t>
        </w:r>
      </w:ins>
    </w:p>
    <w:p w14:paraId="60A69846" w14:textId="43F51F1A" w:rsidR="00657E10" w:rsidRDefault="00657E10" w:rsidP="00657E10">
      <w:pPr>
        <w:rPr>
          <w:ins w:id="256" w:author="Alice Li" w:date="2022-07-27T16:29:00Z"/>
          <w:rFonts w:eastAsia="SimSun"/>
          <w:lang w:eastAsia="zh-CN"/>
        </w:rPr>
      </w:pPr>
      <w:ins w:id="257"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58"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59"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60"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7CF38" w14:textId="77777777" w:rsidR="00B604CC" w:rsidRDefault="00B604CC">
      <w:r>
        <w:separator/>
      </w:r>
    </w:p>
  </w:endnote>
  <w:endnote w:type="continuationSeparator" w:id="0">
    <w:p w14:paraId="06F3FE8E" w14:textId="77777777" w:rsidR="00B604CC" w:rsidRDefault="00B6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95B41" w14:textId="77777777" w:rsidR="00B604CC" w:rsidRDefault="00B604CC">
      <w:r>
        <w:separator/>
      </w:r>
    </w:p>
  </w:footnote>
  <w:footnote w:type="continuationSeparator" w:id="0">
    <w:p w14:paraId="7E2F340B" w14:textId="77777777" w:rsidR="00B604CC" w:rsidRDefault="00B60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967C3"/>
    <w:rsid w:val="000C3377"/>
    <w:rsid w:val="000C47C3"/>
    <w:rsid w:val="000C7203"/>
    <w:rsid w:val="000D58AB"/>
    <w:rsid w:val="000E1894"/>
    <w:rsid w:val="00103316"/>
    <w:rsid w:val="00105826"/>
    <w:rsid w:val="00124597"/>
    <w:rsid w:val="00133525"/>
    <w:rsid w:val="00164E9C"/>
    <w:rsid w:val="001A4C42"/>
    <w:rsid w:val="001A7420"/>
    <w:rsid w:val="001B6637"/>
    <w:rsid w:val="001C21C3"/>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C3971"/>
    <w:rsid w:val="003E060C"/>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3FB0"/>
    <w:rsid w:val="00942EC2"/>
    <w:rsid w:val="009E1A60"/>
    <w:rsid w:val="009F37B7"/>
    <w:rsid w:val="00A10F02"/>
    <w:rsid w:val="00A164B4"/>
    <w:rsid w:val="00A21522"/>
    <w:rsid w:val="00A26956"/>
    <w:rsid w:val="00A27486"/>
    <w:rsid w:val="00A53724"/>
    <w:rsid w:val="00A56066"/>
    <w:rsid w:val="00A57C28"/>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604CC"/>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A73C2"/>
    <w:rsid w:val="00FC1192"/>
    <w:rsid w:val="00FF4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7F39-8554-4E09-8AE7-C156B63C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16174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2022-08-30T13:20:00Z</dcterms:created>
  <dcterms:modified xsi:type="dcterms:W3CDTF">2022-08-30T13:21:00Z</dcterms:modified>
</cp:coreProperties>
</file>