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2DB58F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7DD3" w:rsidRPr="005C7DD3">
        <w:rPr>
          <w:rFonts w:ascii="Arial" w:eastAsia="MS Mincho" w:hAnsi="Arial" w:cs="Arial"/>
          <w:b/>
          <w:sz w:val="24"/>
          <w:szCs w:val="24"/>
          <w:lang w:eastAsia="ja-JP"/>
        </w:rPr>
        <w:t>S1-222125</w:t>
      </w:r>
      <w:r w:rsidR="00943C87">
        <w:rPr>
          <w:rFonts w:ascii="Arial" w:eastAsia="MS Mincho" w:hAnsi="Arial" w:cs="Arial"/>
          <w:b/>
          <w:sz w:val="24"/>
          <w:szCs w:val="24"/>
          <w:lang w:eastAsia="ja-JP"/>
        </w:rPr>
        <w:t>r</w:t>
      </w:r>
      <w:r w:rsidR="00F125F4">
        <w:rPr>
          <w:rFonts w:ascii="Arial" w:eastAsia="MS Mincho" w:hAnsi="Arial" w:cs="Arial"/>
          <w:b/>
          <w:sz w:val="24"/>
          <w:szCs w:val="24"/>
          <w:lang w:eastAsia="ja-JP"/>
        </w:rPr>
        <w:t>5</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A85B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2312E7">
        <w:rPr>
          <w:rFonts w:ascii="Arial" w:hAnsi="Arial" w:cs="Arial"/>
          <w:b/>
          <w:bCs/>
        </w:rPr>
        <w:t>, Orange</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73CD5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56</w:t>
      </w:r>
    </w:p>
    <w:p w14:paraId="0BC8E829" w14:textId="04496C8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3EFD">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0C1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56</w:t>
      </w:r>
      <w:r w:rsidR="00870F40">
        <w:rPr>
          <w:rFonts w:ascii="Arial" w:eastAsia="Calibri" w:hAnsi="Arial" w:cs="Arial"/>
          <w:i/>
          <w:sz w:val="22"/>
          <w:szCs w:val="22"/>
        </w:rPr>
        <w:t xml:space="preserve"> to update clause 5.3 on the use case of </w:t>
      </w:r>
      <w:r w:rsidR="006B3EFD">
        <w:rPr>
          <w:rFonts w:ascii="Arial" w:eastAsia="Calibri" w:hAnsi="Arial" w:cs="Arial"/>
          <w:i/>
          <w:sz w:val="22"/>
          <w:szCs w:val="22"/>
        </w:rPr>
        <w:t>c</w:t>
      </w:r>
      <w:r w:rsidR="006B3EFD" w:rsidRPr="006B3EFD">
        <w:rPr>
          <w:rFonts w:ascii="Arial" w:eastAsia="Calibri" w:hAnsi="Arial" w:cs="Arial"/>
          <w:i/>
          <w:sz w:val="22"/>
          <w:szCs w:val="22"/>
        </w:rPr>
        <w:t xml:space="preserve">ollaborative and concurrent engineering in product design using </w:t>
      </w:r>
      <w:proofErr w:type="spellStart"/>
      <w:r w:rsidR="006B3EFD" w:rsidRPr="006B3EFD">
        <w:rPr>
          <w:rFonts w:ascii="Arial" w:eastAsia="Calibri" w:hAnsi="Arial" w:cs="Arial"/>
          <w:i/>
          <w:sz w:val="22"/>
          <w:szCs w:val="22"/>
        </w:rPr>
        <w:t>metaverse</w:t>
      </w:r>
      <w:proofErr w:type="spellEnd"/>
      <w:r w:rsidR="006B3EFD" w:rsidRPr="006B3EFD">
        <w:rPr>
          <w:rFonts w:ascii="Arial" w:eastAsia="Calibri" w:hAnsi="Arial" w:cs="Arial"/>
          <w:i/>
          <w:sz w:val="22"/>
          <w:szCs w:val="22"/>
        </w:rPr>
        <w:t xml:space="preserve"> services</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6150E459" w:rsidR="0009108F" w:rsidRPr="001F4E01" w:rsidRDefault="00C92DA6" w:rsidP="0009108F">
      <w:r w:rsidRPr="001F4E01">
        <w:t xml:space="preserve">As discussed and decided in the last SA1 meeting, use case of “collaborative and concurrent engineering in product design using </w:t>
      </w:r>
      <w:proofErr w:type="spellStart"/>
      <w:r w:rsidRPr="001F4E01">
        <w:t>metaverse</w:t>
      </w:r>
      <w:proofErr w:type="spellEnd"/>
      <w:r w:rsidRPr="001F4E01">
        <w:t xml:space="preserve"> services” has been captured in TR 22.856, which includes the basic use case description and the potential requirements needed further discussion. </w:t>
      </w:r>
    </w:p>
    <w:p w14:paraId="6BC49DFD" w14:textId="77777777" w:rsidR="0009108F" w:rsidRPr="001F4E01" w:rsidRDefault="0009108F" w:rsidP="0009108F">
      <w:pPr>
        <w:pStyle w:val="CRCoverPage"/>
        <w:rPr>
          <w:b/>
        </w:rPr>
      </w:pPr>
      <w:r w:rsidRPr="001F4E01">
        <w:rPr>
          <w:b/>
        </w:rPr>
        <w:t>2. Reason for Change</w:t>
      </w:r>
    </w:p>
    <w:p w14:paraId="25BFA414" w14:textId="097825DA" w:rsidR="00C92DA6" w:rsidRPr="001F4E01" w:rsidRDefault="00C92DA6" w:rsidP="0009108F">
      <w:r w:rsidRPr="001F4E01">
        <w:t>To provide more information for the proposed KPI requirements and the potential se</w:t>
      </w:r>
      <w:r w:rsidR="001F4E01" w:rsidRPr="001F4E01">
        <w:t>r</w:t>
      </w:r>
      <w:r w:rsidRPr="001F4E01">
        <w:t xml:space="preserve">vice requirements, the following updates are included in the </w:t>
      </w:r>
      <w:proofErr w:type="spellStart"/>
      <w:r w:rsidRPr="001F4E01">
        <w:t>pCR</w:t>
      </w:r>
      <w:proofErr w:type="spellEnd"/>
      <w:r w:rsidRPr="001F4E01">
        <w:t>:</w:t>
      </w:r>
    </w:p>
    <w:p w14:paraId="70EDD297" w14:textId="3B2D8350" w:rsidR="0009108F" w:rsidRPr="001F4E01" w:rsidRDefault="00C92DA6" w:rsidP="0009108F">
      <w:r w:rsidRPr="001F4E01">
        <w:t xml:space="preserve">- </w:t>
      </w:r>
      <w:proofErr w:type="gramStart"/>
      <w:r w:rsidRPr="001F4E01">
        <w:t>additional</w:t>
      </w:r>
      <w:proofErr w:type="gramEnd"/>
      <w:r w:rsidRPr="001F4E01">
        <w:t xml:space="preserve"> clarifications are included in the use case description to provide more background information;</w:t>
      </w:r>
    </w:p>
    <w:p w14:paraId="743F4B02" w14:textId="1544DFEF" w:rsidR="00C92DA6" w:rsidRPr="001F4E01" w:rsidRDefault="00C92DA6" w:rsidP="0009108F">
      <w:r w:rsidRPr="001F4E01">
        <w:t xml:space="preserve">- </w:t>
      </w:r>
      <w:proofErr w:type="gramStart"/>
      <w:r w:rsidRPr="001F4E01">
        <w:t>updates</w:t>
      </w:r>
      <w:proofErr w:type="gramEnd"/>
      <w:r w:rsidRPr="001F4E01">
        <w:t xml:space="preserve"> to the KPI table;</w:t>
      </w:r>
    </w:p>
    <w:p w14:paraId="6FD68F50" w14:textId="0E4F8EA5" w:rsidR="00C92DA6" w:rsidRPr="001F4E01" w:rsidRDefault="00C92DA6" w:rsidP="0009108F">
      <w:r w:rsidRPr="001F4E01">
        <w:t xml:space="preserve">- </w:t>
      </w:r>
      <w:proofErr w:type="gramStart"/>
      <w:r w:rsidRPr="001F4E01">
        <w:t>new</w:t>
      </w:r>
      <w:proofErr w:type="gramEnd"/>
      <w:r w:rsidRPr="001F4E01">
        <w:t xml:space="preserve"> potential service requirements are proposed.</w:t>
      </w:r>
    </w:p>
    <w:p w14:paraId="6EB4E968" w14:textId="77777777" w:rsidR="0009108F" w:rsidRPr="001F4E01" w:rsidRDefault="0009108F" w:rsidP="0009108F">
      <w:pPr>
        <w:pStyle w:val="CRCoverPage"/>
        <w:rPr>
          <w:b/>
        </w:rPr>
      </w:pPr>
      <w:r w:rsidRPr="001F4E01">
        <w:rPr>
          <w:b/>
        </w:rPr>
        <w:t>3. Conclusions</w:t>
      </w:r>
    </w:p>
    <w:p w14:paraId="2D6B330B" w14:textId="206431E0" w:rsidR="0009108F" w:rsidRPr="001F4E01" w:rsidRDefault="00C92DA6" w:rsidP="0009108F">
      <w:r w:rsidRPr="001F4E01">
        <w:t>With these changes, the ENs can be then removed.</w:t>
      </w:r>
    </w:p>
    <w:p w14:paraId="0491F502" w14:textId="77777777" w:rsidR="0009108F" w:rsidRPr="001F4E01" w:rsidRDefault="0009108F" w:rsidP="0009108F">
      <w:pPr>
        <w:pStyle w:val="CRCoverPage"/>
        <w:rPr>
          <w:b/>
        </w:rPr>
      </w:pPr>
      <w:r w:rsidRPr="001F4E01">
        <w:rPr>
          <w:b/>
        </w:rPr>
        <w:t>4. Proposal</w:t>
      </w:r>
    </w:p>
    <w:p w14:paraId="6E70F031" w14:textId="745878BD" w:rsidR="0009108F" w:rsidRPr="001F4E01" w:rsidRDefault="0009108F" w:rsidP="0009108F">
      <w:r w:rsidRPr="001F4E01">
        <w:t>It is proposed to agree the following changes to 3GPP T</w:t>
      </w:r>
      <w:r w:rsidR="00C92DA6" w:rsidRPr="001F4E01">
        <w:t>R 22.856 v0.1</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319FA9A" w14:textId="77777777" w:rsidR="0022290B" w:rsidRPr="0022290B" w:rsidRDefault="0022290B" w:rsidP="0022290B">
      <w:pPr>
        <w:keepNext/>
        <w:keepLines/>
        <w:pBdr>
          <w:top w:val="single" w:sz="12" w:space="3" w:color="auto"/>
        </w:pBdr>
        <w:spacing w:before="240"/>
        <w:ind w:left="1134" w:hanging="1134"/>
        <w:outlineLvl w:val="0"/>
        <w:rPr>
          <w:rFonts w:ascii="Arial" w:eastAsia="Times New Roman" w:hAnsi="Arial"/>
          <w:sz w:val="36"/>
        </w:rPr>
      </w:pPr>
      <w:bookmarkStart w:id="0" w:name="_Toc103592174"/>
      <w:r w:rsidRPr="0022290B">
        <w:rPr>
          <w:rFonts w:ascii="Arial" w:eastAsia="Times New Roman" w:hAnsi="Arial"/>
          <w:sz w:val="36"/>
        </w:rPr>
        <w:t>2</w:t>
      </w:r>
      <w:r w:rsidRPr="0022290B">
        <w:rPr>
          <w:rFonts w:ascii="Arial" w:eastAsia="Times New Roman" w:hAnsi="Arial"/>
          <w:sz w:val="36"/>
        </w:rPr>
        <w:tab/>
        <w:t>References</w:t>
      </w:r>
      <w:bookmarkEnd w:id="0"/>
    </w:p>
    <w:p w14:paraId="76AFD1EA" w14:textId="77777777" w:rsidR="0022290B" w:rsidRPr="0022290B" w:rsidRDefault="0022290B" w:rsidP="0022290B">
      <w:pPr>
        <w:rPr>
          <w:rFonts w:eastAsia="Times New Roman"/>
        </w:rPr>
      </w:pPr>
      <w:r w:rsidRPr="0022290B">
        <w:rPr>
          <w:rFonts w:eastAsia="Times New Roman"/>
        </w:rPr>
        <w:t>The following documents contain provisions which, through reference in this text, constitute provisions of the present document.</w:t>
      </w:r>
    </w:p>
    <w:p w14:paraId="5214F465"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References are either specific (identified by date of publication, edition number, version number, etc.) or non</w:t>
      </w:r>
      <w:r w:rsidRPr="0022290B">
        <w:rPr>
          <w:rFonts w:eastAsia="Times New Roman"/>
        </w:rPr>
        <w:noBreakHyphen/>
        <w:t>specific.</w:t>
      </w:r>
    </w:p>
    <w:p w14:paraId="08F0A03C"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specific reference, subsequent revisions do not apply.</w:t>
      </w:r>
    </w:p>
    <w:p w14:paraId="123FD399"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non-specific reference, the latest version applies. In the case of a reference to a 3GPP document (including a GSM document), a non-specific reference implicitly refers to the latest version of that document</w:t>
      </w:r>
      <w:r w:rsidRPr="0022290B">
        <w:rPr>
          <w:rFonts w:eastAsia="Times New Roman"/>
          <w:i/>
        </w:rPr>
        <w:t xml:space="preserve"> in the same Release as the present document</w:t>
      </w:r>
      <w:r w:rsidRPr="0022290B">
        <w:rPr>
          <w:rFonts w:eastAsia="Times New Roman"/>
        </w:rPr>
        <w:t>.</w:t>
      </w:r>
    </w:p>
    <w:p w14:paraId="35A55818" w14:textId="77777777" w:rsidR="0022290B" w:rsidRPr="0022290B" w:rsidRDefault="0022290B" w:rsidP="0022290B">
      <w:pPr>
        <w:keepLines/>
        <w:ind w:left="1702" w:hanging="1418"/>
        <w:rPr>
          <w:rFonts w:eastAsia="Times New Roman"/>
        </w:rPr>
      </w:pPr>
      <w:r w:rsidRPr="0022290B">
        <w:rPr>
          <w:rFonts w:eastAsia="Times New Roman"/>
        </w:rPr>
        <w:t>[1]</w:t>
      </w:r>
      <w:r w:rsidRPr="0022290B">
        <w:rPr>
          <w:rFonts w:eastAsia="Times New Roman"/>
        </w:rPr>
        <w:tab/>
        <w:t>3GPP TR 21.905: "Vocabulary for 3GPP Specifications".</w:t>
      </w:r>
    </w:p>
    <w:p w14:paraId="23315D73" w14:textId="77777777" w:rsidR="0022290B" w:rsidRPr="0022290B" w:rsidRDefault="0022290B" w:rsidP="0022290B">
      <w:pPr>
        <w:keepLines/>
        <w:ind w:left="1702" w:hanging="1418"/>
        <w:rPr>
          <w:rFonts w:eastAsia="DengXian"/>
        </w:rPr>
      </w:pPr>
      <w:r w:rsidRPr="0022290B">
        <w:rPr>
          <w:rFonts w:eastAsia="DengXian"/>
        </w:rPr>
        <w:lastRenderedPageBreak/>
        <w:t>[2]</w:t>
      </w:r>
      <w:r w:rsidRPr="0022290B">
        <w:rPr>
          <w:rFonts w:eastAsia="DengXian"/>
        </w:rPr>
        <w:tab/>
        <w:t>3GPP TS 22.228: "Service requirements for the Internet Protocol (IP) Multimedia core network Subsystem (IMS)".</w:t>
      </w:r>
    </w:p>
    <w:p w14:paraId="37DAB841" w14:textId="77777777" w:rsidR="0022290B" w:rsidRPr="0022290B" w:rsidRDefault="0022290B" w:rsidP="0022290B">
      <w:pPr>
        <w:keepLines/>
        <w:ind w:left="1702" w:hanging="1418"/>
        <w:rPr>
          <w:rFonts w:eastAsia="DengXian"/>
        </w:rPr>
      </w:pPr>
      <w:r w:rsidRPr="0022290B">
        <w:rPr>
          <w:rFonts w:eastAsia="DengXian"/>
        </w:rPr>
        <w:t>[3]</w:t>
      </w:r>
      <w:r w:rsidRPr="0022290B">
        <w:rPr>
          <w:rFonts w:eastAsia="DengXian"/>
        </w:rPr>
        <w:tab/>
        <w:t>3GPP TS 22.173: "IP Multimedia Core Network Subsystem (IMS) Multimedia Telephony Service and supplementary services".</w:t>
      </w:r>
    </w:p>
    <w:p w14:paraId="5CDB6749" w14:textId="77777777" w:rsidR="0022290B" w:rsidRPr="0022290B" w:rsidRDefault="0022290B" w:rsidP="0022290B">
      <w:pPr>
        <w:keepLines/>
        <w:ind w:left="1702" w:hanging="1418"/>
        <w:rPr>
          <w:rFonts w:eastAsia="DengXian"/>
        </w:rPr>
      </w:pPr>
      <w:r w:rsidRPr="0022290B">
        <w:rPr>
          <w:rFonts w:eastAsia="DengXian"/>
        </w:rPr>
        <w:t>[4]</w:t>
      </w:r>
      <w:r w:rsidRPr="0022290B">
        <w:rPr>
          <w:rFonts w:eastAsia="DengXian"/>
        </w:rPr>
        <w:tab/>
        <w:t>3GPP TS 22.101: "Service principles".</w:t>
      </w:r>
    </w:p>
    <w:p w14:paraId="681634E8" w14:textId="77777777" w:rsidR="0022290B" w:rsidRPr="0022290B" w:rsidRDefault="0022290B" w:rsidP="0022290B">
      <w:pPr>
        <w:keepLines/>
        <w:ind w:left="1702" w:hanging="1418"/>
        <w:rPr>
          <w:rFonts w:eastAsia="DengXian"/>
        </w:rPr>
      </w:pPr>
      <w:r w:rsidRPr="0022290B">
        <w:rPr>
          <w:rFonts w:eastAsia="DengXian"/>
        </w:rPr>
        <w:t>[5]</w:t>
      </w:r>
      <w:r w:rsidRPr="0022290B">
        <w:rPr>
          <w:rFonts w:eastAsia="DengXian"/>
        </w:rPr>
        <w:tab/>
        <w:t>3GPP TS 22.261: "Service requirements for the 5G system".</w:t>
      </w:r>
    </w:p>
    <w:p w14:paraId="36F89CDF" w14:textId="77777777" w:rsidR="0022290B" w:rsidRPr="0022290B" w:rsidRDefault="0022290B" w:rsidP="0022290B">
      <w:pPr>
        <w:keepLines/>
        <w:ind w:left="1702" w:hanging="1418"/>
        <w:rPr>
          <w:rFonts w:eastAsia="DengXian"/>
        </w:rPr>
      </w:pPr>
      <w:r w:rsidRPr="0022290B">
        <w:rPr>
          <w:rFonts w:eastAsia="DengXian"/>
        </w:rPr>
        <w:t xml:space="preserve">[6] </w:t>
      </w:r>
      <w:r w:rsidRPr="0022290B">
        <w:rPr>
          <w:rFonts w:eastAsia="DengXian"/>
        </w:rPr>
        <w:tab/>
      </w:r>
      <w:proofErr w:type="spellStart"/>
      <w:r w:rsidRPr="0022290B">
        <w:rPr>
          <w:rFonts w:eastAsia="DengXian"/>
        </w:rPr>
        <w:t>Talaba</w:t>
      </w:r>
      <w:proofErr w:type="spellEnd"/>
      <w:r w:rsidRPr="0022290B">
        <w:rPr>
          <w:rFonts w:eastAsia="DengXian"/>
        </w:rPr>
        <w:t xml:space="preserve"> D, Horvath I, Lee K H, "Special issue of Computer-Aided Design on virtual and augmented reality technologies in product design," Computer-Aided Design 42:361 - 363.</w:t>
      </w:r>
    </w:p>
    <w:p w14:paraId="7AA6E2C3" w14:textId="77777777" w:rsidR="0022290B" w:rsidRPr="0022290B" w:rsidRDefault="0022290B" w:rsidP="0022290B">
      <w:pPr>
        <w:keepLines/>
        <w:ind w:left="1702" w:hanging="1418"/>
        <w:rPr>
          <w:rFonts w:eastAsia="DengXian"/>
        </w:rPr>
      </w:pPr>
      <w:r w:rsidRPr="0022290B">
        <w:rPr>
          <w:rFonts w:eastAsia="DengXian"/>
        </w:rPr>
        <w:t xml:space="preserve">[7] </w:t>
      </w:r>
      <w:r w:rsidRPr="0022290B">
        <w:rPr>
          <w:rFonts w:eastAsia="DengXian"/>
        </w:rPr>
        <w:tab/>
        <w:t>Wang X, Tsai J J-H, "Collaborative Design in Virtual Environments," In: ISCA 48:1-2.</w:t>
      </w:r>
    </w:p>
    <w:p w14:paraId="6F56452E" w14:textId="77777777" w:rsidR="0022290B" w:rsidRPr="0022290B" w:rsidRDefault="0022290B" w:rsidP="0022290B">
      <w:pPr>
        <w:keepLines/>
        <w:ind w:left="1702" w:hanging="1418"/>
        <w:rPr>
          <w:rFonts w:eastAsia="DengXian"/>
        </w:rPr>
      </w:pPr>
      <w:r w:rsidRPr="0022290B">
        <w:rPr>
          <w:rFonts w:eastAsia="DengXian"/>
        </w:rPr>
        <w:t xml:space="preserve">[8] </w:t>
      </w:r>
      <w:r w:rsidRPr="0022290B">
        <w:rPr>
          <w:rFonts w:eastAsia="DengXian"/>
        </w:rPr>
        <w:tab/>
      </w:r>
      <w:proofErr w:type="spellStart"/>
      <w:r w:rsidRPr="0022290B">
        <w:rPr>
          <w:rFonts w:eastAsia="DengXian"/>
        </w:rPr>
        <w:t>Benford</w:t>
      </w:r>
      <w:proofErr w:type="spellEnd"/>
      <w:r w:rsidRPr="0022290B">
        <w:rPr>
          <w:rFonts w:eastAsia="DengXian"/>
        </w:rPr>
        <w:t xml:space="preserve"> S, </w:t>
      </w:r>
      <w:proofErr w:type="spellStart"/>
      <w:r w:rsidRPr="0022290B">
        <w:rPr>
          <w:rFonts w:eastAsia="DengXian"/>
        </w:rPr>
        <w:t>Greenhalgh</w:t>
      </w:r>
      <w:proofErr w:type="spellEnd"/>
      <w:r w:rsidRPr="0022290B">
        <w:rPr>
          <w:rFonts w:eastAsia="DengXian"/>
        </w:rPr>
        <w:t xml:space="preserve"> C, </w:t>
      </w:r>
      <w:proofErr w:type="spellStart"/>
      <w:r w:rsidRPr="0022290B">
        <w:rPr>
          <w:rFonts w:eastAsia="DengXian"/>
        </w:rPr>
        <w:t>Rodden</w:t>
      </w:r>
      <w:proofErr w:type="spellEnd"/>
      <w:r w:rsidRPr="0022290B">
        <w:rPr>
          <w:rFonts w:eastAsia="DengXian"/>
        </w:rPr>
        <w:t xml:space="preserve"> T, "Collaborative virtual environments." Communications of the ACM 44: 79–85.</w:t>
      </w:r>
    </w:p>
    <w:p w14:paraId="5BA8D6BE" w14:textId="77777777" w:rsidR="0022290B" w:rsidRPr="0022290B" w:rsidRDefault="0022290B" w:rsidP="0022290B">
      <w:pPr>
        <w:keepLines/>
        <w:ind w:left="1702" w:hanging="1418"/>
        <w:rPr>
          <w:rFonts w:eastAsia="Times New Roman"/>
        </w:rPr>
      </w:pPr>
      <w:r w:rsidRPr="0022290B">
        <w:rPr>
          <w:rFonts w:eastAsia="Times New Roman"/>
        </w:rPr>
        <w:t>[9]</w:t>
      </w:r>
      <w:r w:rsidRPr="0022290B">
        <w:rPr>
          <w:rFonts w:eastAsia="Times New Roman"/>
        </w:rPr>
        <w:tab/>
        <w:t xml:space="preserve">M. Eid, J. Cha, and A. El </w:t>
      </w:r>
      <w:proofErr w:type="spellStart"/>
      <w:r w:rsidRPr="0022290B">
        <w:rPr>
          <w:rFonts w:eastAsia="Times New Roman"/>
        </w:rPr>
        <w:t>Saddik</w:t>
      </w:r>
      <w:proofErr w:type="spellEnd"/>
      <w:r w:rsidRPr="0022290B">
        <w:rPr>
          <w:rFonts w:eastAsia="Times New Roman"/>
        </w:rPr>
        <w:t>, "</w:t>
      </w:r>
      <w:proofErr w:type="spellStart"/>
      <w:r w:rsidRPr="0022290B">
        <w:rPr>
          <w:rFonts w:eastAsia="Times New Roman"/>
        </w:rPr>
        <w:t>Admux</w:t>
      </w:r>
      <w:proofErr w:type="spellEnd"/>
      <w:r w:rsidRPr="0022290B">
        <w:rPr>
          <w:rFonts w:eastAsia="Times New Roman"/>
        </w:rPr>
        <w:t xml:space="preserve">: An adaptive multiplexer for haptic-audio-visual data communication", IEEE Tran. Instrument. </w:t>
      </w:r>
      <w:proofErr w:type="gramStart"/>
      <w:r w:rsidRPr="0022290B">
        <w:rPr>
          <w:rFonts w:eastAsia="Times New Roman"/>
        </w:rPr>
        <w:t>and</w:t>
      </w:r>
      <w:proofErr w:type="gramEnd"/>
      <w:r w:rsidRPr="0022290B">
        <w:rPr>
          <w:rFonts w:eastAsia="Times New Roman"/>
        </w:rPr>
        <w:t xml:space="preserve"> Measurement, vol. 60, pp. 21–31, Jan 2011.</w:t>
      </w:r>
    </w:p>
    <w:p w14:paraId="7743198D" w14:textId="77777777" w:rsidR="0022290B" w:rsidRPr="0022290B" w:rsidRDefault="0022290B" w:rsidP="0022290B">
      <w:pPr>
        <w:keepLines/>
        <w:ind w:left="1702" w:hanging="1418"/>
        <w:rPr>
          <w:rFonts w:eastAsia="Times New Roman"/>
        </w:rPr>
      </w:pPr>
      <w:r w:rsidRPr="0022290B">
        <w:rPr>
          <w:rFonts w:eastAsia="Times New Roman"/>
        </w:rPr>
        <w:t>[10]</w:t>
      </w:r>
      <w:r w:rsidRPr="0022290B">
        <w:rPr>
          <w:rFonts w:eastAsia="Times New Roman"/>
        </w:rPr>
        <w:tab/>
        <w:t>K. Iwata, Y. Ishibashi, N. Fukushima, and S. Sugawara, "</w:t>
      </w:r>
      <w:proofErr w:type="spellStart"/>
      <w:r w:rsidRPr="0022290B">
        <w:rPr>
          <w:rFonts w:eastAsia="Times New Roman"/>
        </w:rPr>
        <w:t>QoE</w:t>
      </w:r>
      <w:proofErr w:type="spellEnd"/>
      <w:r w:rsidRPr="0022290B">
        <w:rPr>
          <w:rFonts w:eastAsia="Times New Roman"/>
        </w:rPr>
        <w:t xml:space="preserve"> assessment in haptic media, sound, and video transmission: Effect of playout buffering control", </w:t>
      </w:r>
      <w:proofErr w:type="spellStart"/>
      <w:r w:rsidRPr="0022290B">
        <w:rPr>
          <w:rFonts w:eastAsia="Times New Roman"/>
        </w:rPr>
        <w:t>Comput</w:t>
      </w:r>
      <w:proofErr w:type="spellEnd"/>
      <w:r w:rsidRPr="0022290B">
        <w:rPr>
          <w:rFonts w:eastAsia="Times New Roman"/>
        </w:rPr>
        <w:t xml:space="preserve">. </w:t>
      </w:r>
      <w:proofErr w:type="gramStart"/>
      <w:r w:rsidRPr="0022290B">
        <w:rPr>
          <w:rFonts w:eastAsia="Times New Roman"/>
        </w:rPr>
        <w:t>Entertain.,</w:t>
      </w:r>
      <w:proofErr w:type="gramEnd"/>
      <w:r w:rsidRPr="0022290B">
        <w:rPr>
          <w:rFonts w:eastAsia="Times New Roman"/>
        </w:rPr>
        <w:t xml:space="preserve"> vol. 8, pp. 12:1–12:14, Dec 2010.</w:t>
      </w:r>
    </w:p>
    <w:p w14:paraId="643830F4" w14:textId="77777777" w:rsidR="0022290B" w:rsidRPr="0022290B" w:rsidRDefault="0022290B" w:rsidP="0022290B">
      <w:pPr>
        <w:keepLines/>
        <w:ind w:left="1702" w:hanging="1418"/>
        <w:rPr>
          <w:rFonts w:eastAsia="Times New Roman"/>
        </w:rPr>
      </w:pPr>
      <w:r w:rsidRPr="0022290B">
        <w:rPr>
          <w:rFonts w:eastAsia="Times New Roman"/>
        </w:rPr>
        <w:t>[11]</w:t>
      </w:r>
      <w:r w:rsidRPr="0022290B">
        <w:rPr>
          <w:rFonts w:eastAsia="Times New Roman"/>
        </w:rPr>
        <w:tab/>
        <w:t xml:space="preserve">N. Suzuki and S. </w:t>
      </w:r>
      <w:proofErr w:type="spellStart"/>
      <w:r w:rsidRPr="0022290B">
        <w:rPr>
          <w:rFonts w:eastAsia="Times New Roman"/>
        </w:rPr>
        <w:t>Katsura</w:t>
      </w:r>
      <w:proofErr w:type="spellEnd"/>
      <w:r w:rsidRPr="0022290B">
        <w:rPr>
          <w:rFonts w:eastAsia="Times New Roman"/>
        </w:rPr>
        <w:t xml:space="preserve">, "Evaluation of </w:t>
      </w:r>
      <w:proofErr w:type="spellStart"/>
      <w:r w:rsidRPr="0022290B">
        <w:rPr>
          <w:rFonts w:eastAsia="Times New Roman"/>
        </w:rPr>
        <w:t>QoS</w:t>
      </w:r>
      <w:proofErr w:type="spellEnd"/>
      <w:r w:rsidRPr="0022290B">
        <w:rPr>
          <w:rFonts w:eastAsia="Times New Roman"/>
        </w:rPr>
        <w:t xml:space="preserve"> in haptic communication based on bilateral control", in IEEE Int. Conf. on Mechatronics (ICM), Feb 2013, pp. 886–891.</w:t>
      </w:r>
    </w:p>
    <w:p w14:paraId="5ABAEEDC" w14:textId="77777777" w:rsidR="0022290B" w:rsidRPr="0022290B" w:rsidRDefault="0022290B" w:rsidP="0022290B">
      <w:pPr>
        <w:keepLines/>
        <w:ind w:left="1702" w:hanging="1418"/>
        <w:rPr>
          <w:rFonts w:eastAsia="Times New Roman"/>
        </w:rPr>
      </w:pPr>
      <w:r w:rsidRPr="0022290B">
        <w:rPr>
          <w:rFonts w:eastAsia="Times New Roman"/>
        </w:rPr>
        <w:t>[12]</w:t>
      </w:r>
      <w:r w:rsidRPr="0022290B">
        <w:rPr>
          <w:rFonts w:eastAsia="Times New Roman"/>
        </w:rPr>
        <w:tab/>
        <w:t xml:space="preserve">E. Isomura, S. </w:t>
      </w:r>
      <w:proofErr w:type="spellStart"/>
      <w:r w:rsidRPr="0022290B">
        <w:rPr>
          <w:rFonts w:eastAsia="Times New Roman"/>
        </w:rPr>
        <w:t>Tasaka</w:t>
      </w:r>
      <w:proofErr w:type="spellEnd"/>
      <w:r w:rsidRPr="0022290B">
        <w:rPr>
          <w:rFonts w:eastAsia="Times New Roman"/>
        </w:rPr>
        <w:t xml:space="preserve">, and T. </w:t>
      </w:r>
      <w:proofErr w:type="spellStart"/>
      <w:r w:rsidRPr="0022290B">
        <w:rPr>
          <w:rFonts w:eastAsia="Times New Roman"/>
        </w:rPr>
        <w:t>Nunome</w:t>
      </w:r>
      <w:proofErr w:type="spellEnd"/>
      <w:r w:rsidRPr="0022290B">
        <w:rPr>
          <w:rFonts w:eastAsia="Times New Roman"/>
        </w:rPr>
        <w:t xml:space="preserve">, "A multidimensional </w:t>
      </w:r>
      <w:proofErr w:type="spellStart"/>
      <w:r w:rsidRPr="0022290B">
        <w:rPr>
          <w:rFonts w:eastAsia="Times New Roman"/>
        </w:rPr>
        <w:t>QoE</w:t>
      </w:r>
      <w:proofErr w:type="spellEnd"/>
      <w:r w:rsidRPr="0022290B">
        <w:rPr>
          <w:rFonts w:eastAsia="Times New Roman"/>
        </w:rPr>
        <w:t xml:space="preserve"> monitoring system for </w:t>
      </w:r>
      <w:proofErr w:type="spellStart"/>
      <w:r w:rsidRPr="0022290B">
        <w:rPr>
          <w:rFonts w:eastAsia="Times New Roman"/>
        </w:rPr>
        <w:t>audiovisual</w:t>
      </w:r>
      <w:proofErr w:type="spellEnd"/>
      <w:r w:rsidRPr="0022290B">
        <w:rPr>
          <w:rFonts w:eastAsia="Times New Roman"/>
        </w:rPr>
        <w:t xml:space="preserve"> and haptic interactive IP communications", in IEEE Consumer Communications and Networking Conference (CCNC), Jan 2013, pp. 196–202.</w:t>
      </w:r>
    </w:p>
    <w:p w14:paraId="506A4F2E" w14:textId="77777777" w:rsidR="0022290B" w:rsidRPr="0022290B" w:rsidRDefault="0022290B" w:rsidP="0022290B">
      <w:pPr>
        <w:keepLines/>
        <w:ind w:left="1702" w:hanging="1418"/>
        <w:rPr>
          <w:rFonts w:eastAsia="Times New Roman"/>
        </w:rPr>
      </w:pPr>
      <w:r w:rsidRPr="0022290B">
        <w:rPr>
          <w:rFonts w:eastAsia="Times New Roman"/>
        </w:rPr>
        <w:t>[13]</w:t>
      </w:r>
      <w:r w:rsidRPr="0022290B">
        <w:rPr>
          <w:rFonts w:eastAsia="Times New Roman"/>
        </w:rPr>
        <w:tab/>
        <w:t xml:space="preserve">A. </w:t>
      </w:r>
      <w:proofErr w:type="spellStart"/>
      <w:r w:rsidRPr="0022290B">
        <w:rPr>
          <w:rFonts w:eastAsia="Times New Roman"/>
        </w:rPr>
        <w:t>Hamam</w:t>
      </w:r>
      <w:proofErr w:type="spellEnd"/>
      <w:r w:rsidRPr="0022290B">
        <w:rPr>
          <w:rFonts w:eastAsia="Times New Roman"/>
        </w:rPr>
        <w:t xml:space="preserve"> and A. El </w:t>
      </w:r>
      <w:proofErr w:type="spellStart"/>
      <w:r w:rsidRPr="0022290B">
        <w:rPr>
          <w:rFonts w:eastAsia="Times New Roman"/>
        </w:rPr>
        <w:t>Saddik</w:t>
      </w:r>
      <w:proofErr w:type="spellEnd"/>
      <w:r w:rsidRPr="0022290B">
        <w:rPr>
          <w:rFonts w:eastAsia="Times New Roman"/>
        </w:rPr>
        <w:t xml:space="preserve">, "Toward a mathematical model for quality of experience evaluation of haptic applications", IEEE Tran. Instrument. </w:t>
      </w:r>
      <w:proofErr w:type="gramStart"/>
      <w:r w:rsidRPr="0022290B">
        <w:rPr>
          <w:rFonts w:eastAsia="Times New Roman"/>
        </w:rPr>
        <w:t>and</w:t>
      </w:r>
      <w:proofErr w:type="gramEnd"/>
      <w:r w:rsidRPr="0022290B">
        <w:rPr>
          <w:rFonts w:eastAsia="Times New Roman"/>
        </w:rPr>
        <w:t xml:space="preserve"> Measurement, vol. 62, pp. 3315–3322, Dec 2013.</w:t>
      </w:r>
    </w:p>
    <w:p w14:paraId="196C68B6" w14:textId="77777777" w:rsidR="0022290B" w:rsidRDefault="0022290B" w:rsidP="0022290B">
      <w:pPr>
        <w:keepLines/>
        <w:ind w:left="1702" w:hanging="1418"/>
        <w:rPr>
          <w:ins w:id="1" w:author="Alice Li" w:date="2022-08-02T06:50:00Z"/>
          <w:rFonts w:eastAsia="Times New Roman"/>
        </w:rPr>
      </w:pPr>
      <w:r w:rsidRPr="0022290B">
        <w:rPr>
          <w:rFonts w:eastAsia="Times New Roman"/>
        </w:rPr>
        <w:t>[14]</w:t>
      </w:r>
      <w:r w:rsidRPr="0022290B">
        <w:rPr>
          <w:rFonts w:eastAsia="Times New Roman"/>
        </w:rPr>
        <w:tab/>
        <w:t>O. Holland et al., "The IEEE 1918.1 "Tactile Internet" Standards Working Group and its Standards," Proceedings of the IEEE, vol. 107, no. 2, Feb. 2019.</w:t>
      </w:r>
    </w:p>
    <w:p w14:paraId="3C0BA381" w14:textId="2E33118C" w:rsidR="0022290B" w:rsidRPr="0022290B" w:rsidRDefault="0022290B" w:rsidP="0022290B">
      <w:pPr>
        <w:keepLines/>
        <w:ind w:left="1702" w:hanging="1418"/>
        <w:rPr>
          <w:rFonts w:eastAsia="Times New Roman"/>
        </w:rPr>
      </w:pPr>
      <w:ins w:id="2" w:author="Alice Li" w:date="2022-08-02T06:50:00Z">
        <w:r>
          <w:rPr>
            <w:rFonts w:eastAsia="Times New Roman"/>
          </w:rPr>
          <w:t>[15]</w:t>
        </w:r>
        <w:r>
          <w:rPr>
            <w:rFonts w:eastAsia="Times New Roman"/>
          </w:rPr>
          <w:tab/>
        </w:r>
      </w:ins>
      <w:ins w:id="3" w:author="Alice Li" w:date="2022-08-02T06:51:00Z">
        <w:r w:rsidRPr="0022290B">
          <w:rPr>
            <w:rFonts w:eastAsia="Times New Roman"/>
          </w:rPr>
          <w:t xml:space="preserve">A. </w:t>
        </w:r>
        <w:proofErr w:type="spellStart"/>
        <w:r w:rsidRPr="0022290B">
          <w:rPr>
            <w:rFonts w:eastAsia="Times New Roman"/>
          </w:rPr>
          <w:t>Ebrahimzadeh</w:t>
        </w:r>
        <w:proofErr w:type="spellEnd"/>
        <w:r w:rsidRPr="0022290B">
          <w:rPr>
            <w:rFonts w:eastAsia="Times New Roman"/>
          </w:rPr>
          <w:t xml:space="preserve">, M. Maier and R. H. </w:t>
        </w:r>
        <w:proofErr w:type="spellStart"/>
        <w:r w:rsidRPr="0022290B">
          <w:rPr>
            <w:rFonts w:eastAsia="Times New Roman"/>
          </w:rPr>
          <w:t>Glitho</w:t>
        </w:r>
        <w:proofErr w:type="spellEnd"/>
        <w:r w:rsidRPr="0022290B">
          <w:rPr>
            <w:rFonts w:eastAsia="Times New Roman"/>
          </w:rPr>
          <w:t>, "Trace-Driven Haptic Traffic Characterization for Tactile Internet Performance Evaluation," 2021 International Conference on Engineering and Emerging Technologies (ICEET), 2021, pp. 1-6.</w:t>
        </w:r>
      </w:ins>
    </w:p>
    <w:p w14:paraId="6EF9CF27" w14:textId="67613934" w:rsidR="0022290B" w:rsidRPr="0022290B" w:rsidDel="0022290B" w:rsidRDefault="0022290B" w:rsidP="0022290B">
      <w:pPr>
        <w:keepLines/>
        <w:ind w:left="1702" w:hanging="1418"/>
        <w:rPr>
          <w:del w:id="4" w:author="Alice Li" w:date="2022-08-02T06:50:00Z"/>
          <w:rFonts w:eastAsia="Times New Roman"/>
        </w:rPr>
      </w:pPr>
      <w:del w:id="5" w:author="Alice Li" w:date="2022-08-02T06:50:00Z">
        <w:r w:rsidRPr="0022290B" w:rsidDel="0022290B">
          <w:rPr>
            <w:rFonts w:eastAsia="Times New Roman"/>
          </w:rPr>
          <w:delText>…</w:delText>
        </w:r>
      </w:del>
    </w:p>
    <w:p w14:paraId="008CFE7D" w14:textId="6D2E6576" w:rsidR="0022290B" w:rsidRDefault="0022290B" w:rsidP="0022290B">
      <w:pPr>
        <w:keepLines/>
        <w:ind w:left="1702" w:hanging="1418"/>
        <w:rPr>
          <w:rFonts w:eastAsia="Times New Roman"/>
        </w:rPr>
      </w:pPr>
      <w:del w:id="6" w:author="Alice Li" w:date="2022-08-02T06:50:00Z">
        <w:r w:rsidRPr="0022290B" w:rsidDel="0022290B">
          <w:rPr>
            <w:rFonts w:eastAsia="Times New Roman"/>
          </w:rPr>
          <w:delText>[x]</w:delText>
        </w:r>
        <w:r w:rsidRPr="0022290B" w:rsidDel="0022290B">
          <w:rPr>
            <w:rFonts w:eastAsia="Times New Roman"/>
          </w:rPr>
          <w:tab/>
          <w:delText>&lt;doctype&gt; &lt;#&gt;[ ([up to and including]{yyyy[-mm]|V&lt;a[.b[.c]]&gt;}[onwards])]: "&lt;Title&gt;".</w:delText>
        </w:r>
      </w:del>
    </w:p>
    <w:p w14:paraId="35E0242F" w14:textId="77777777" w:rsidR="00361A54" w:rsidRPr="0022290B" w:rsidRDefault="00361A54" w:rsidP="0022290B">
      <w:pPr>
        <w:keepLines/>
        <w:ind w:left="1702" w:hanging="1418"/>
        <w:rPr>
          <w:rFonts w:eastAsia="Times New Roman"/>
        </w:rPr>
      </w:pPr>
    </w:p>
    <w:p w14:paraId="5BA4053D" w14:textId="3E1CC835" w:rsidR="0022290B" w:rsidRPr="0009108F" w:rsidRDefault="0022290B" w:rsidP="002229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98405BB" w14:textId="595642F8" w:rsidR="006B3EFD" w:rsidRPr="006B3EFD" w:rsidRDefault="006B3EFD" w:rsidP="006B3EFD">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sidRPr="006B3EFD">
        <w:rPr>
          <w:rFonts w:ascii="Arial" w:eastAsia="DengXian" w:hAnsi="Arial"/>
          <w:sz w:val="32"/>
        </w:rPr>
        <w:t>5.3</w:t>
      </w:r>
      <w:r w:rsidRPr="006B3EFD">
        <w:rPr>
          <w:rFonts w:ascii="Arial" w:eastAsia="DengXian" w:hAnsi="Arial"/>
          <w:sz w:val="32"/>
        </w:rPr>
        <w:tab/>
      </w:r>
      <w:ins w:id="7" w:author="Alice Li" w:date="2022-07-20T11:56:00Z">
        <w:r w:rsidR="00E07C94">
          <w:rPr>
            <w:rFonts w:ascii="Arial" w:eastAsia="DengXian" w:hAnsi="Arial"/>
            <w:sz w:val="32"/>
          </w:rPr>
          <w:t xml:space="preserve">Use case of </w:t>
        </w:r>
      </w:ins>
      <w:del w:id="8" w:author="Alice Li" w:date="2022-07-20T11:56:00Z">
        <w:r w:rsidRPr="006B3EFD" w:rsidDel="00E07C94">
          <w:rPr>
            <w:rFonts w:ascii="Arial" w:eastAsia="DengXian" w:hAnsi="Arial"/>
            <w:sz w:val="32"/>
          </w:rPr>
          <w:delText xml:space="preserve">Collaborative </w:delText>
        </w:r>
      </w:del>
      <w:ins w:id="9" w:author="Alice Li" w:date="2022-07-20T11:56:00Z">
        <w:r w:rsidR="00E07C94">
          <w:rPr>
            <w:rFonts w:ascii="Arial" w:eastAsia="DengXian" w:hAnsi="Arial"/>
            <w:sz w:val="32"/>
          </w:rPr>
          <w:t>c</w:t>
        </w:r>
        <w:r w:rsidR="00E07C94" w:rsidRPr="006B3EFD">
          <w:rPr>
            <w:rFonts w:ascii="Arial" w:eastAsia="DengXian" w:hAnsi="Arial"/>
            <w:sz w:val="32"/>
          </w:rPr>
          <w:t xml:space="preserve">ollaborative </w:t>
        </w:r>
      </w:ins>
      <w:r w:rsidRPr="006B3EFD">
        <w:rPr>
          <w:rFonts w:ascii="Arial" w:eastAsia="DengXian" w:hAnsi="Arial"/>
          <w:sz w:val="32"/>
        </w:rPr>
        <w:t xml:space="preserve">and concurrent engineering in product design using </w:t>
      </w:r>
      <w:proofErr w:type="spellStart"/>
      <w:r w:rsidRPr="006B3EFD">
        <w:rPr>
          <w:rFonts w:ascii="Arial" w:eastAsia="DengXian" w:hAnsi="Arial"/>
          <w:sz w:val="32"/>
        </w:rPr>
        <w:t>metaverse</w:t>
      </w:r>
      <w:proofErr w:type="spellEnd"/>
      <w:r w:rsidRPr="006B3EFD">
        <w:rPr>
          <w:rFonts w:ascii="Arial" w:eastAsia="DengXian" w:hAnsi="Arial"/>
          <w:sz w:val="32"/>
        </w:rPr>
        <w:t xml:space="preserve"> services  </w:t>
      </w:r>
    </w:p>
    <w:p w14:paraId="48DC8DA2"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.1</w:t>
      </w:r>
      <w:r w:rsidRPr="006B3EFD">
        <w:rPr>
          <w:rFonts w:ascii="Arial" w:hAnsi="Arial"/>
          <w:sz w:val="28"/>
          <w:lang w:val="x-none" w:eastAsia="x-none"/>
        </w:rPr>
        <w:tab/>
        <w:t>Description</w:t>
      </w:r>
    </w:p>
    <w:p w14:paraId="50324A41" w14:textId="77777777" w:rsidR="006B3EFD" w:rsidRPr="006B3EFD" w:rsidRDefault="006B3EFD" w:rsidP="006B3EFD">
      <w:pPr>
        <w:jc w:val="both"/>
        <w:rPr>
          <w:lang w:eastAsia="zh-CN"/>
        </w:rPr>
      </w:pPr>
      <w:r w:rsidRPr="006B3EFD">
        <w:rPr>
          <w:lang w:eastAsia="zh-CN"/>
        </w:rPr>
        <w:t xml:space="preserve">Since the industrial age, engineering design has become an extremely demanding activity. Collaborative and concurrent engineering occur as a concept and methodology at the end of the last century and was defined as a systematic approach to integrated and co-design of products and their related processes. The diversity and complexity of actual products, requires collaboration of engineers from different geographic locations to share the ideas and solutions with customer and to evaluate products development. VR and AR technologies have found their ways into critical applications in industrial sectors such as aerospace engineering, automotive engineering, medical engineering, and also in the fields of education </w:t>
      </w:r>
      <w:r w:rsidRPr="006B3EFD">
        <w:rPr>
          <w:lang w:eastAsia="zh-CN"/>
        </w:rPr>
        <w:lastRenderedPageBreak/>
        <w:t>and entertainment. The range of technologies include Cave Automatic Virtual Environment (better known by the recursive acronym CAVE) environments, reality theatres, power walls, holographic workbenches, individual immersive systems, head mounted displays, tactile sensing interfaces, haptic feedback devices, multi-sensational devices, speech interfaces, and mixed reality systems [6].</w:t>
      </w:r>
    </w:p>
    <w:p w14:paraId="3457879D" w14:textId="77777777" w:rsidR="006B3EFD" w:rsidRPr="006B3EFD" w:rsidRDefault="006B3EFD" w:rsidP="006B3EFD">
      <w:pPr>
        <w:jc w:val="center"/>
      </w:pPr>
      <w:r w:rsidRPr="006B3EFD">
        <w:fldChar w:fldCharType="begin"/>
      </w:r>
      <w:r w:rsidRPr="006B3EFD">
        <w:instrText xml:space="preserve"> INCLUDEPICTURE "https://i0.wp.com/vrtech.wiki/wp-content/uploads/2021/01/Collaborative-Augmented-Reality.png?fit=1500%2C850&amp;ssl=1"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00F409B4">
        <w:fldChar w:fldCharType="begin"/>
      </w:r>
      <w:r w:rsidR="00F409B4">
        <w:instrText xml:space="preserve"> INCLUDEPICTURE  "https://i0.wp.com/vrtech.wiki/wp-content/uploads/2021/01/Collaborative-Augmented-Reality.png?fit=1500,850&amp;ssl=1" \* MERGEFORMATINET </w:instrText>
      </w:r>
      <w:r w:rsidR="00F409B4">
        <w:fldChar w:fldCharType="separate"/>
      </w:r>
      <w:r w:rsidR="00EC100A">
        <w:fldChar w:fldCharType="begin"/>
      </w:r>
      <w:r w:rsidR="00EC100A">
        <w:instrText xml:space="preserve"> INCLUDEPICTURE  "https://i0.wp.com/vrtech.wiki/wp-content/uploads/2021/01/Collaborative-Augmented-Reality.png?fit=1500,850&amp;ssl=1" \* MERGEFORMATINET </w:instrText>
      </w:r>
      <w:r w:rsidR="00EC100A">
        <w:fldChar w:fldCharType="separate"/>
      </w:r>
      <w:r w:rsidR="00060C13">
        <w:fldChar w:fldCharType="begin"/>
      </w:r>
      <w:r w:rsidR="00060C13">
        <w:instrText xml:space="preserve"> INCLUDEPICTURE  "https://i0.wp.com/vrtech.wiki/wp-content/uploads/2021/01/Collaborative-Augmented-Reality.png?fit=1500,850&amp;ssl=1" \* MERGEFORMATINET </w:instrText>
      </w:r>
      <w:r w:rsidR="00060C13">
        <w:fldChar w:fldCharType="separate"/>
      </w:r>
      <w:r w:rsidR="00B66BF0">
        <w:fldChar w:fldCharType="begin"/>
      </w:r>
      <w:r w:rsidR="00B66BF0">
        <w:instrText xml:space="preserve"> INCLUDEPICTURE  "https://i0.wp.com/vrtech.wiki/wp-content/uploads/2021/01/Collaborative-Augmented-Reality.png?fit=1500,850&amp;ssl=1" \* MERGEFORMATINET </w:instrText>
      </w:r>
      <w:r w:rsidR="00B66BF0">
        <w:fldChar w:fldCharType="separate"/>
      </w:r>
      <w:r w:rsidR="001C7F79">
        <w:fldChar w:fldCharType="begin"/>
      </w:r>
      <w:r w:rsidR="001C7F79">
        <w:instrText xml:space="preserve"> INCLUDEPICTURE  "https://i0.wp.com/vrtech.wiki/wp-content/uploads/2021/01/Collaborative-Augmented-Reality.png?fit=1500,850&amp;ssl=1" \* MERGEFORMATINET </w:instrText>
      </w:r>
      <w:r w:rsidR="001C7F79">
        <w:fldChar w:fldCharType="separate"/>
      </w:r>
      <w:r w:rsidR="00806523">
        <w:fldChar w:fldCharType="begin"/>
      </w:r>
      <w:r w:rsidR="00806523">
        <w:instrText xml:space="preserve"> INCLUDEPICTURE  "https://i0.wp.com/vrtech.wiki/wp-content/uploads/2021/01/Collaborative-Augmented-Reality.png?fit=1500,850&amp;ssl=1" \* MERGEFORMATINET </w:instrText>
      </w:r>
      <w:r w:rsidR="00806523">
        <w:fldChar w:fldCharType="separate"/>
      </w:r>
      <w:r w:rsidR="00E34E45">
        <w:fldChar w:fldCharType="begin"/>
      </w:r>
      <w:r w:rsidR="00E34E45">
        <w:instrText xml:space="preserve"> INCLUDEPICTURE  "https://i0.wp.com/vrtech.wiki/wp-content/uploads/2021/01/Collaborative-Augmented-Reality.png?fit=1500,850&amp;ssl=1" \* MERGEFORMATINET </w:instrText>
      </w:r>
      <w:r w:rsidR="00E34E45">
        <w:fldChar w:fldCharType="separate"/>
      </w:r>
      <w:r w:rsidR="00C8656B">
        <w:fldChar w:fldCharType="begin"/>
      </w:r>
      <w:r w:rsidR="00C8656B">
        <w:instrText xml:space="preserve"> INCLUDEPICTURE  "https://i0.wp.com/vrtech.wiki/wp-content/uploads/2021/01/Collaborative-Augmented-Reality.png?fit=1500,850&amp;ssl=1" \* MERGEFORMATINET </w:instrText>
      </w:r>
      <w:r w:rsidR="00C8656B">
        <w:fldChar w:fldCharType="separate"/>
      </w:r>
      <w:r w:rsidR="00F16A5D">
        <w:fldChar w:fldCharType="begin"/>
      </w:r>
      <w:r w:rsidR="00F16A5D">
        <w:instrText xml:space="preserve"> INCLUDEPICTURE  "https://i0.wp.com/vrtech.wiki/wp-content/uploads/2021/01/Collaborative-Augmented-Reality.png?fit=1500,850&amp;ssl=1" \* MERGEFORMATINET </w:instrText>
      </w:r>
      <w:r w:rsidR="00F16A5D">
        <w:fldChar w:fldCharType="separate"/>
      </w:r>
      <w:r w:rsidR="003B6718">
        <w:fldChar w:fldCharType="begin"/>
      </w:r>
      <w:r w:rsidR="003B6718">
        <w:instrText xml:space="preserve"> INCLUDEPICTURE  "https://i0.wp.com/vrtech.wiki/wp-content/uploads/2021/01/Collaborative-Augmented-Reality.png?fit=1500,850&amp;ssl=1" \* MERGEFORMATINET </w:instrText>
      </w:r>
      <w:r w:rsidR="003B6718">
        <w:fldChar w:fldCharType="separate"/>
      </w:r>
      <w:r w:rsidR="00DD3451">
        <w:fldChar w:fldCharType="begin"/>
      </w:r>
      <w:r w:rsidR="00DD3451">
        <w:instrText xml:space="preserve"> INCLUDEPICTURE  "https://i0.wp.com/vrtech.wiki/wp-content/uploads/2021/01/Collaborative-Augmented-Reality.png?fit=1500,850&amp;ssl=1" \* MERGEFORMATINET </w:instrText>
      </w:r>
      <w:r w:rsidR="00DD3451">
        <w:fldChar w:fldCharType="separate"/>
      </w:r>
      <w:r w:rsidR="00674774">
        <w:fldChar w:fldCharType="begin"/>
      </w:r>
      <w:r w:rsidR="00674774">
        <w:instrText xml:space="preserve"> INCLUDEPICTURE  "https://i0.wp.com/vrtech.wiki/wp-content/uploads/2021/01/Collaborative-Augmented-Reality.png?fit=1500,850&amp;ssl=1" \* MERGEFORMATINET </w:instrText>
      </w:r>
      <w:r w:rsidR="00674774">
        <w:fldChar w:fldCharType="separate"/>
      </w:r>
      <w:r w:rsidR="0036243E">
        <w:fldChar w:fldCharType="begin"/>
      </w:r>
      <w:r w:rsidR="0036243E">
        <w:instrText xml:space="preserve"> INCLUDEPICTURE  "https://i0.wp.com/vrtech.wiki/wp-content/uploads/2021/01/Collaborative-Augmented-Reality.png?fit=1500,850&amp;ssl=1" \* MERGEFORMATINET </w:instrText>
      </w:r>
      <w:r w:rsidR="0036243E">
        <w:fldChar w:fldCharType="separate"/>
      </w:r>
      <w:r w:rsidR="00420C89">
        <w:fldChar w:fldCharType="begin"/>
      </w:r>
      <w:r w:rsidR="00420C89">
        <w:instrText xml:space="preserve"> INCLUDEPICTURE  "https://i0.wp.com/vrtech.wiki/wp-content/uploads/2021/01/Collaborative-Augmented-Reality.png?fit=1500,850&amp;ssl=1" \* MERGEFORMATINET </w:instrText>
      </w:r>
      <w:r w:rsidR="00420C89">
        <w:fldChar w:fldCharType="separate"/>
      </w:r>
      <w:r w:rsidR="00E25FE0">
        <w:fldChar w:fldCharType="begin"/>
      </w:r>
      <w:r w:rsidR="00E25FE0">
        <w:instrText xml:space="preserve"> </w:instrText>
      </w:r>
      <w:r w:rsidR="00E25FE0">
        <w:instrText>INCLUDEPICTURE  "https://i0.wp.com/vrtech.wiki/wp-content/uploads/2021/01/Collaborative-Augmented-Reality.png?fit=1500,850&amp;ssl=1" \* MERGEFOR</w:instrText>
      </w:r>
      <w:r w:rsidR="00E25FE0">
        <w:instrText>MATINET</w:instrText>
      </w:r>
      <w:r w:rsidR="00E25FE0">
        <w:instrText xml:space="preserve"> </w:instrText>
      </w:r>
      <w:r w:rsidR="00E25FE0">
        <w:fldChar w:fldCharType="separate"/>
      </w:r>
      <w:r w:rsidR="0002332D">
        <w:pict w14:anchorId="6A7C8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ollaborative Augmented Reality" style="width:326.5pt;height:185pt">
            <v:imagedata r:id="rId9" r:href="rId10"/>
          </v:shape>
        </w:pict>
      </w:r>
      <w:r w:rsidR="00E25FE0">
        <w:fldChar w:fldCharType="end"/>
      </w:r>
      <w:r w:rsidR="00420C89">
        <w:fldChar w:fldCharType="end"/>
      </w:r>
      <w:r w:rsidR="0036243E">
        <w:fldChar w:fldCharType="end"/>
      </w:r>
      <w:r w:rsidR="00674774">
        <w:fldChar w:fldCharType="end"/>
      </w:r>
      <w:r w:rsidR="00DD3451">
        <w:fldChar w:fldCharType="end"/>
      </w:r>
      <w:r w:rsidR="003B6718">
        <w:fldChar w:fldCharType="end"/>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1CFA705F"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 xml:space="preserve">Figure 5.3.1-1: XR enabled collaborative and concurrent engineering in product design </w:t>
      </w:r>
      <w:r w:rsidRPr="006B3EFD">
        <w:rPr>
          <w:rFonts w:ascii="Arial" w:hAnsi="Arial"/>
          <w:b/>
          <w:lang w:eastAsia="en-GB"/>
        </w:rPr>
        <w:br/>
        <w:t>(Source: https://vrtech.wiki/)</w:t>
      </w:r>
    </w:p>
    <w:p w14:paraId="4EB5BA49" w14:textId="77777777" w:rsidR="006B3EFD" w:rsidRPr="006B3EFD" w:rsidRDefault="006B3EFD" w:rsidP="006B3EFD">
      <w:pPr>
        <w:jc w:val="both"/>
        <w:rPr>
          <w:lang w:eastAsia="zh-CN"/>
        </w:rPr>
      </w:pPr>
      <w:r w:rsidRPr="006B3EFD">
        <w:rPr>
          <w:lang w:eastAsia="zh-CN"/>
        </w:rPr>
        <w:t xml:space="preserve">One of the key challenges is to how to enable a distributed virtual environment (DVE) allowing multiple users from different geographical locations (some of them are present at the same location) to interact over a network. DVEs are defined as multi-user virtual realities that actively support communication, collaboration, and coordination [7], 3D place-like environment in which participants are provided with graphical embodiments called avatars that convey their identity, presence, location, and activities to others [8]. DVE are the simultaneous existence of multiple users in the same virtual space represented as avatars, their communication, the shared exploration of 3D visualizations, and the collaborative construction of new content. This avatar representation is essential for every user knows about the actual perceptions of other users. The users can communicate with each other. They can interact with other users and with the virtual environment. </w:t>
      </w:r>
    </w:p>
    <w:p w14:paraId="2CB87131" w14:textId="77777777" w:rsidR="006B3EFD" w:rsidRPr="006B3EFD" w:rsidRDefault="006B3EFD" w:rsidP="006B3EFD">
      <w:pPr>
        <w:jc w:val="both"/>
        <w:rPr>
          <w:lang w:eastAsia="zh-CN"/>
        </w:rPr>
      </w:pPr>
      <w:r w:rsidRPr="006B3EFD">
        <w:rPr>
          <w:lang w:eastAsia="zh-CN"/>
        </w:rPr>
        <w:t>To support DVEs for the collaborative and concurrent engineering, 5G system need to fulfil the basic KPIs, such as latency, data rate, reliability. Moreover 5G system (with metaverse services) are expected to support the fundamental features including:</w:t>
      </w:r>
    </w:p>
    <w:p w14:paraId="3ADB2324" w14:textId="77777777" w:rsidR="006B3EFD" w:rsidRPr="006B3EFD" w:rsidRDefault="006B3EFD" w:rsidP="006B3EFD">
      <w:pPr>
        <w:jc w:val="both"/>
        <w:rPr>
          <w:lang w:eastAsia="zh-CN"/>
        </w:rPr>
      </w:pPr>
      <w:r w:rsidRPr="006B3EFD">
        <w:rPr>
          <w:lang w:eastAsia="zh-CN"/>
        </w:rPr>
        <w:t>- multimedia communications with XR support among multiple users;</w:t>
      </w:r>
    </w:p>
    <w:p w14:paraId="03DFFAB7" w14:textId="77777777" w:rsidR="006B3EFD" w:rsidRPr="006B3EFD" w:rsidRDefault="006B3EFD" w:rsidP="006B3EFD">
      <w:pPr>
        <w:jc w:val="both"/>
        <w:rPr>
          <w:lang w:eastAsia="zh-CN"/>
        </w:rPr>
      </w:pPr>
      <w:r w:rsidRPr="006B3EFD">
        <w:rPr>
          <w:lang w:eastAsia="zh-CN"/>
        </w:rPr>
        <w:t>- user identity management;</w:t>
      </w:r>
    </w:p>
    <w:p w14:paraId="42A201C4" w14:textId="77777777" w:rsidR="006B3EFD" w:rsidRPr="006B3EFD" w:rsidRDefault="006B3EFD" w:rsidP="006B3EFD">
      <w:pPr>
        <w:jc w:val="both"/>
        <w:rPr>
          <w:lang w:eastAsia="zh-CN"/>
        </w:rPr>
      </w:pPr>
      <w:r w:rsidRPr="006B3EFD">
        <w:rPr>
          <w:lang w:eastAsia="zh-CN"/>
        </w:rPr>
        <w:t>- data security.</w:t>
      </w:r>
    </w:p>
    <w:p w14:paraId="5C2A9A63"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.2</w:t>
      </w:r>
      <w:r w:rsidRPr="006B3EFD">
        <w:rPr>
          <w:rFonts w:ascii="Arial" w:hAnsi="Arial"/>
          <w:sz w:val="28"/>
          <w:lang w:val="x-none" w:eastAsia="x-none"/>
        </w:rPr>
        <w:tab/>
        <w:t>Pre-conditions</w:t>
      </w:r>
    </w:p>
    <w:p w14:paraId="6971AE2A" w14:textId="1537D38A" w:rsidR="006B3EFD" w:rsidRPr="006B3EFD" w:rsidDel="00BA4431" w:rsidRDefault="006B3EFD" w:rsidP="006B3EFD">
      <w:pPr>
        <w:jc w:val="both"/>
        <w:rPr>
          <w:del w:id="10" w:author="Alice Li" w:date="2022-07-21T09:42:00Z"/>
          <w:lang w:eastAsia="zh-CN"/>
        </w:rPr>
      </w:pPr>
      <w:r w:rsidRPr="006B3EFD">
        <w:rPr>
          <w:lang w:val="en-US" w:eastAsia="zh-CN"/>
        </w:rPr>
        <w:t xml:space="preserve">Novitas, an innovative start-up company, has set up a </w:t>
      </w:r>
      <w:r w:rsidRPr="006B3EFD">
        <w:rPr>
          <w:lang w:eastAsia="zh-CN"/>
        </w:rPr>
        <w:t>distributed virtual environment (with the corresponding 5G communication subscriptions</w:t>
      </w:r>
      <w:ins w:id="11" w:author="Alice Li" w:date="2022-07-21T09:50:00Z">
        <w:r w:rsidR="00BA4431">
          <w:rPr>
            <w:lang w:eastAsia="zh-CN"/>
          </w:rPr>
          <w:t xml:space="preserve"> provided by GreenMobile</w:t>
        </w:r>
      </w:ins>
      <w:r w:rsidRPr="006B3EFD">
        <w:rPr>
          <w:lang w:eastAsia="zh-CN"/>
        </w:rPr>
        <w:t xml:space="preserve">) for collaborative and concurrent engineering in their product design with engineers participating locally and remotely. They have been granted a contract to work together with several partner companies to design and produce a new model of aeroplane engine. </w:t>
      </w:r>
    </w:p>
    <w:p w14:paraId="07B184FA" w14:textId="68D11C5B" w:rsidR="00BA4431" w:rsidRDefault="006B3EFD" w:rsidP="006B3EFD">
      <w:pPr>
        <w:jc w:val="both"/>
        <w:rPr>
          <w:ins w:id="12" w:author="Alice Li" w:date="2022-07-21T09:51:00Z"/>
          <w:lang w:val="en-US" w:eastAsia="zh-CN"/>
        </w:rPr>
      </w:pPr>
      <w:r w:rsidRPr="006B3EFD">
        <w:rPr>
          <w:lang w:eastAsia="zh-CN"/>
        </w:rPr>
        <w:t xml:space="preserve">In the current phase, </w:t>
      </w:r>
      <w:r w:rsidRPr="006B3EFD">
        <w:rPr>
          <w:lang w:val="en-US" w:eastAsia="zh-CN"/>
        </w:rPr>
        <w:t xml:space="preserve">Novitas need to collaborate closely with Nyhet, a partner company, to design the key parts of the engine. </w:t>
      </w:r>
      <w:ins w:id="13" w:author="Alice Li" w:date="2022-07-21T09:43:00Z">
        <w:r w:rsidR="00BA4431">
          <w:rPr>
            <w:lang w:val="en-US" w:eastAsia="zh-CN"/>
          </w:rPr>
          <w:t xml:space="preserve">As part of the agreement, they use the distributed virtual environment to carry out some of the design that requires </w:t>
        </w:r>
      </w:ins>
      <w:ins w:id="14" w:author="Alice Li" w:date="2022-07-21T09:45:00Z">
        <w:r w:rsidR="00BA4431">
          <w:rPr>
            <w:lang w:val="en-US" w:eastAsia="zh-CN"/>
          </w:rPr>
          <w:t xml:space="preserve">interaction among engineers. </w:t>
        </w:r>
      </w:ins>
      <w:ins w:id="15" w:author="Alice Li" w:date="2022-07-21T09:47:00Z">
        <w:r w:rsidR="00BA4431">
          <w:rPr>
            <w:lang w:val="en-US" w:eastAsia="zh-CN"/>
          </w:rPr>
          <w:t>Some engineers use mobile phones or computers</w:t>
        </w:r>
      </w:ins>
      <w:ins w:id="16" w:author="Alice Li" w:date="2022-07-25T13:04:00Z">
        <w:r w:rsidR="00EE555E">
          <w:rPr>
            <w:lang w:val="en-US" w:eastAsia="zh-CN"/>
          </w:rPr>
          <w:t xml:space="preserve"> (as well as the necessary XR devices)</w:t>
        </w:r>
      </w:ins>
      <w:ins w:id="17" w:author="Alice Li" w:date="2022-07-21T09:47:00Z">
        <w:r w:rsidR="00BA4431">
          <w:rPr>
            <w:lang w:val="en-US" w:eastAsia="zh-CN"/>
          </w:rPr>
          <w:t xml:space="preserve">, with the </w:t>
        </w:r>
        <w:r w:rsidR="00BA4431" w:rsidRPr="006B3EFD">
          <w:rPr>
            <w:lang w:eastAsia="zh-CN"/>
          </w:rPr>
          <w:t>corresponding 5G communication subscriptions</w:t>
        </w:r>
        <w:r w:rsidR="00BA4431">
          <w:rPr>
            <w:lang w:eastAsia="zh-CN"/>
          </w:rPr>
          <w:t>,</w:t>
        </w:r>
        <w:r w:rsidR="00BA4431">
          <w:rPr>
            <w:lang w:val="en-US" w:eastAsia="zh-CN"/>
          </w:rPr>
          <w:t xml:space="preserve"> to attend</w:t>
        </w:r>
      </w:ins>
      <w:ins w:id="18" w:author="Alice Li" w:date="2022-07-21T09:45:00Z">
        <w:r w:rsidR="00BA4431">
          <w:rPr>
            <w:lang w:val="en-US" w:eastAsia="zh-CN"/>
          </w:rPr>
          <w:t xml:space="preserve"> such engineering meetings. </w:t>
        </w:r>
      </w:ins>
      <w:ins w:id="19" w:author="Alice Li" w:date="2022-07-21T09:49:00Z">
        <w:r w:rsidR="00BA4431">
          <w:rPr>
            <w:lang w:val="en-US" w:eastAsia="zh-CN"/>
          </w:rPr>
          <w:t>To protect the sensitive business information,</w:t>
        </w:r>
      </w:ins>
      <w:ins w:id="20" w:author="Alice Li" w:date="2022-07-21T09:45:00Z">
        <w:r w:rsidR="00BA4431">
          <w:rPr>
            <w:lang w:val="en-US" w:eastAsia="zh-CN"/>
          </w:rPr>
          <w:t xml:space="preserve"> </w:t>
        </w:r>
      </w:ins>
      <w:ins w:id="21" w:author="Alice Li" w:date="2022-07-21T09:50:00Z">
        <w:r w:rsidR="00BA4431">
          <w:rPr>
            <w:lang w:val="en-US" w:eastAsia="zh-CN"/>
          </w:rPr>
          <w:t xml:space="preserve">strict </w:t>
        </w:r>
      </w:ins>
      <w:ins w:id="22" w:author="Alice Li" w:date="2022-07-21T09:45:00Z">
        <w:r w:rsidR="00BA4431">
          <w:rPr>
            <w:lang w:val="en-US" w:eastAsia="zh-CN"/>
          </w:rPr>
          <w:t xml:space="preserve">security </w:t>
        </w:r>
      </w:ins>
      <w:ins w:id="23" w:author="Alice Li" w:date="2022-07-21T09:50:00Z">
        <w:r w:rsidR="00BA4431">
          <w:rPr>
            <w:lang w:val="en-US" w:eastAsia="zh-CN"/>
          </w:rPr>
          <w:t xml:space="preserve">requirements </w:t>
        </w:r>
      </w:ins>
      <w:ins w:id="24" w:author="Alice Li" w:date="2022-07-21T09:53:00Z">
        <w:r w:rsidR="000A7A2E">
          <w:rPr>
            <w:lang w:val="en-US" w:eastAsia="zh-CN"/>
          </w:rPr>
          <w:t xml:space="preserve">for user identity management and data security </w:t>
        </w:r>
      </w:ins>
      <w:ins w:id="25" w:author="Alice Li" w:date="2022-07-21T09:50:00Z">
        <w:r w:rsidR="00BA4431">
          <w:rPr>
            <w:lang w:val="en-US" w:eastAsia="zh-CN"/>
          </w:rPr>
          <w:t xml:space="preserve">are part of the service level agreement with </w:t>
        </w:r>
      </w:ins>
      <w:ins w:id="26" w:author="Alice Li" w:date="2022-07-21T09:51:00Z">
        <w:r w:rsidR="00BA4431">
          <w:rPr>
            <w:lang w:eastAsia="zh-CN"/>
          </w:rPr>
          <w:t>GreenMobile.</w:t>
        </w:r>
      </w:ins>
      <w:ins w:id="27" w:author="Alice Li" w:date="2022-07-21T09:45:00Z">
        <w:r w:rsidR="00BA4431">
          <w:rPr>
            <w:lang w:val="en-US" w:eastAsia="zh-CN"/>
          </w:rPr>
          <w:t xml:space="preserve"> </w:t>
        </w:r>
      </w:ins>
    </w:p>
    <w:p w14:paraId="4933782B" w14:textId="40472F88" w:rsidR="006B3EFD" w:rsidRPr="006B3EFD" w:rsidRDefault="006B3EFD" w:rsidP="006B3EFD">
      <w:pPr>
        <w:jc w:val="both"/>
        <w:rPr>
          <w:lang w:val="en-US" w:eastAsia="zh-CN"/>
        </w:rPr>
      </w:pPr>
      <w:r w:rsidRPr="006B3EFD">
        <w:rPr>
          <w:lang w:val="en-US" w:eastAsia="zh-CN"/>
        </w:rPr>
        <w:t>The service flows below illustrate how engineers interact with each other using services provided by 5G system.</w:t>
      </w:r>
    </w:p>
    <w:p w14:paraId="5695ED93" w14:textId="77777777" w:rsidR="006B3EFD" w:rsidRPr="006B3EFD" w:rsidRDefault="006B3EFD" w:rsidP="006B3EFD">
      <w:pPr>
        <w:jc w:val="center"/>
      </w:pPr>
      <w:r w:rsidRPr="006B3EFD">
        <w:lastRenderedPageBreak/>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"C:\\awx957877\\AppData\\Roaming\\eSpace_Desktop\\UserData\\awx957877\\imagefiles\\DB6E05A6-9E0A-4B92-B73A-CFD18CF2B6CD.png" \* MERGEFORMATINET </w:instrText>
      </w:r>
      <w:r w:rsidRPr="006B3EFD">
        <w:fldChar w:fldCharType="separate"/>
      </w:r>
      <w:r w:rsidR="00F409B4">
        <w:fldChar w:fldCharType="begin"/>
      </w:r>
      <w:r w:rsidR="00F409B4">
        <w:instrText xml:space="preserve"> INCLUDEPICTURE  "C:\\awx957877\\AppData\\Roaming\\eSpace_Desktop\\UserData\\awx957877\\imagefiles\\DB6E05A6-9E0A-4B92-B73A-CFD18CF2B6CD.png" \* MERGEFORMATINET </w:instrText>
      </w:r>
      <w:r w:rsidR="00F409B4">
        <w:fldChar w:fldCharType="separate"/>
      </w:r>
      <w:r w:rsidR="00EC100A">
        <w:fldChar w:fldCharType="begin"/>
      </w:r>
      <w:r w:rsidR="00EC100A">
        <w:instrText xml:space="preserve"> INCLUDEPICTURE  "C:\\awx957877\\AppData\\Roaming\\eSpace_Desktop\\UserData\\awx957877\\imagefiles\\DB6E05A6-9E0A-4B92-B73A-CFD18CF2B6CD.png" \* MERGEFORMATINET </w:instrText>
      </w:r>
      <w:r w:rsidR="00EC100A">
        <w:fldChar w:fldCharType="separate"/>
      </w:r>
      <w:r w:rsidR="00060C13">
        <w:fldChar w:fldCharType="begin"/>
      </w:r>
      <w:r w:rsidR="00060C13">
        <w:instrText xml:space="preserve"> INCLUDEPICTURE  "C:\\awx957877\\AppData\\Roaming\\eSpace_Desktop\\UserData\\awx957877\\imagefiles\\DB6E05A6-9E0A-4B92-B73A-CFD18CF2B6CD.png" \* MERGEFORMATINET </w:instrText>
      </w:r>
      <w:r w:rsidR="00060C13">
        <w:fldChar w:fldCharType="separate"/>
      </w:r>
      <w:r w:rsidR="00B66BF0">
        <w:fldChar w:fldCharType="begin"/>
      </w:r>
      <w:r w:rsidR="00B66BF0">
        <w:instrText xml:space="preserve"> INCLUDEPICTURE  "D:\\..\\..\\awx957877\\AppData\\Roaming\\eSpace_Desktop\\UserData\\awx957877\\imagefiles\\DB6E05A6-9E0A-4B92-B73A-CFD18CF2B6CD.png" \* MERGEFORMATINET </w:instrText>
      </w:r>
      <w:r w:rsidR="00B66BF0">
        <w:fldChar w:fldCharType="separate"/>
      </w:r>
      <w:r w:rsidR="001C7F79">
        <w:fldChar w:fldCharType="begin"/>
      </w:r>
      <w:r w:rsidR="001C7F79">
        <w:instrText xml:space="preserve"> INCLUDEPICTURE  "D:\\..\\..\\awx957877\\AppData\\Roaming\\eSpace_Desktop\\UserData\\awx957877\\imagefiles\\DB6E05A6-9E0A-4B92-B73A-CFD18CF2B6CD.png" \* MERGEFORMATINET </w:instrText>
      </w:r>
      <w:r w:rsidR="001C7F79">
        <w:fldChar w:fldCharType="separate"/>
      </w:r>
      <w:r w:rsidR="00806523">
        <w:fldChar w:fldCharType="begin"/>
      </w:r>
      <w:r w:rsidR="00806523">
        <w:instrText xml:space="preserve"> INCLUDEPICTURE  "D:\\..\\..\\awx957877\\AppData\\Roaming\\eSpace_Desktop\\UserData\\awx957877\\imagefiles\\DB6E05A6-9E0A-4B92-B73A-CFD18CF2B6CD.png" \* MERGEFORMATINET </w:instrText>
      </w:r>
      <w:r w:rsidR="00806523">
        <w:fldChar w:fldCharType="separate"/>
      </w:r>
      <w:r w:rsidR="00E34E45">
        <w:fldChar w:fldCharType="begin"/>
      </w:r>
      <w:r w:rsidR="00E34E45">
        <w:instrText xml:space="preserve"> INCLUDEPICTURE  "D:\\..\\..\\awx957877\\AppData\\Roaming\\eSpace_Desktop\\UserData\\awx957877\\imagefiles\\DB6E05A6-9E0A-4B92-B73A-CFD18CF2B6CD.png" \* MERGEFORMATINET </w:instrText>
      </w:r>
      <w:r w:rsidR="00E34E45">
        <w:fldChar w:fldCharType="separate"/>
      </w:r>
      <w:r w:rsidR="00C8656B">
        <w:fldChar w:fldCharType="begin"/>
      </w:r>
      <w:r w:rsidR="00C8656B">
        <w:instrText xml:space="preserve"> INCLUDEPICTURE  "D:\\..\\..\\awx957877\\AppData\\Roaming\\eSpace_Desktop\\UserData\\awx957877\\imagefiles\\DB6E05A6-9E0A-4B92-B73A-CFD18CF2B6CD.png" \* MERGEFORMATINET </w:instrText>
      </w:r>
      <w:r w:rsidR="00C8656B">
        <w:fldChar w:fldCharType="separate"/>
      </w:r>
      <w:r w:rsidR="00F16A5D">
        <w:fldChar w:fldCharType="begin"/>
      </w:r>
      <w:r w:rsidR="00F16A5D">
        <w:instrText xml:space="preserve"> INCLUDEPICTURE  "D:\\..\\..\\awx957877\\AppData\\Roaming\\eSpace_Desktop\\UserData\\awx957877\\imagefiles\\DB6E05A6-9E0A-4B92-B73A-CFD18CF2B6CD.png" \* MERGEFORMATINET </w:instrText>
      </w:r>
      <w:r w:rsidR="00F16A5D">
        <w:fldChar w:fldCharType="separate"/>
      </w:r>
      <w:r w:rsidR="003B6718">
        <w:fldChar w:fldCharType="begin"/>
      </w:r>
      <w:r w:rsidR="003B6718">
        <w:instrText xml:space="preserve"> INCLUDEPICTURE  "D:\\..\\..\\awx957877\\AppData\\Roaming\\eSpace_Desktop\\UserData\\awx957877\\imagefiles\\DB6E05A6-9E0A-4B92-B73A-CFD18CF2B6CD.png" \* MERGEFORMATINET </w:instrText>
      </w:r>
      <w:r w:rsidR="003B6718">
        <w:fldChar w:fldCharType="separate"/>
      </w:r>
      <w:r w:rsidR="00DD3451">
        <w:fldChar w:fldCharType="begin"/>
      </w:r>
      <w:r w:rsidR="00DD3451">
        <w:instrText xml:space="preserve"> INCLUDEPICTURE  "D:\\..\\..\\awx957877\\AppData\\Roaming\\eSpace_Desktop\\UserData\\awx957877\\imagefiles\\DB6E05A6-9E0A-4B92-B73A-CFD18CF2B6CD.png" \* MERGEFORMATINET </w:instrText>
      </w:r>
      <w:r w:rsidR="00DD3451">
        <w:fldChar w:fldCharType="separate"/>
      </w:r>
      <w:r w:rsidR="00674774">
        <w:fldChar w:fldCharType="begin"/>
      </w:r>
      <w:r w:rsidR="00674774">
        <w:instrText xml:space="preserve"> INCLUDEPICTURE  "D:\\..\\..\\awx957877\\AppData\\Roaming\\eSpace_Desktop\\UserData\\awx957877\\imagefiles\\DB6E05A6-9E0A-4B92-B73A-CFD18CF2B6CD.png" \* MERGEFORMATINET </w:instrText>
      </w:r>
      <w:r w:rsidR="00674774">
        <w:fldChar w:fldCharType="separate"/>
      </w:r>
      <w:r w:rsidR="0036243E">
        <w:fldChar w:fldCharType="begin"/>
      </w:r>
      <w:r w:rsidR="0036243E">
        <w:instrText xml:space="preserve"> INCLUDEPICTURE  "D:\\..\\..\\awx957877\\AppData\\Roaming\\eSpace_Desktop\\UserData\\awx957877\\imagefiles\\DB6E05A6-9E0A-4B92-B73A-CFD18CF2B6CD.png" \* MERGEFORMATINET </w:instrText>
      </w:r>
      <w:r w:rsidR="0036243E">
        <w:fldChar w:fldCharType="separate"/>
      </w:r>
      <w:r w:rsidR="00420C89">
        <w:fldChar w:fldCharType="begin"/>
      </w:r>
      <w:r w:rsidR="00420C89">
        <w:instrText xml:space="preserve"> INCLUDEPICTURE  "D:\\..\\..\\awx957877\\AppData\\Roaming\\eSpace_Desktop\\UserData\\awx957877\\imagefiles\\DB6E05A6-9E0A-4B92-B73A-CFD18CF2B6CD.png" \* MERGEFORMATINET </w:instrText>
      </w:r>
      <w:r w:rsidR="00420C89">
        <w:fldChar w:fldCharType="separate"/>
      </w:r>
      <w:r w:rsidR="00E25FE0">
        <w:fldChar w:fldCharType="begin"/>
      </w:r>
      <w:r w:rsidR="00E25FE0">
        <w:instrText xml:space="preserve"> </w:instrText>
      </w:r>
      <w:r w:rsidR="00E25FE0">
        <w:instrText>INCLUDEPI</w:instrText>
      </w:r>
      <w:r w:rsidR="00E25FE0">
        <w:instrText>CTURE  "D:\\..\\..\\awx957877\\AppData\\Roaming\\eSpace_Desktop\\UserData\\awx957877\\imagefiles\\DB6E05A6-9E0A-4B92-B73A-CFD18CF2B6CD.png" \* MERGEFORMATINET</w:instrText>
      </w:r>
      <w:r w:rsidR="00E25FE0">
        <w:instrText xml:space="preserve"> </w:instrText>
      </w:r>
      <w:r w:rsidR="00E25FE0">
        <w:fldChar w:fldCharType="separate"/>
      </w:r>
      <w:r w:rsidR="0002332D">
        <w:pict w14:anchorId="455A0524">
          <v:shape id="DB6E05A6-9E0A-4B92-B73A-CFD18CF2B6CD" o:spid="_x0000_i1026" type="#_x0000_t75" style="width:292.5pt;height:206.5pt;mso-wrap-distance-left:2.25pt;mso-wrap-distance-top:2.25pt;mso-wrap-distance-right:2.25pt;mso-wrap-distance-bottom:2.25pt">
            <v:imagedata r:id="rId11" r:href="rId12"/>
          </v:shape>
        </w:pict>
      </w:r>
      <w:r w:rsidR="00E25FE0">
        <w:fldChar w:fldCharType="end"/>
      </w:r>
      <w:r w:rsidR="00420C89">
        <w:fldChar w:fldCharType="end"/>
      </w:r>
      <w:r w:rsidR="0036243E">
        <w:fldChar w:fldCharType="end"/>
      </w:r>
      <w:r w:rsidR="00674774">
        <w:fldChar w:fldCharType="end"/>
      </w:r>
      <w:r w:rsidR="00DD3451">
        <w:fldChar w:fldCharType="end"/>
      </w:r>
      <w:r w:rsidR="003B6718">
        <w:fldChar w:fldCharType="end"/>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50C80614"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Figure 5.3.2-1: Illustration of Collaborative Workspace (Source: ESI-Icido GmbH)</w:t>
      </w:r>
    </w:p>
    <w:p w14:paraId="249E19C4"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.3</w:t>
      </w:r>
      <w:r w:rsidRPr="006B3EFD">
        <w:rPr>
          <w:rFonts w:ascii="Arial" w:hAnsi="Arial"/>
          <w:sz w:val="28"/>
          <w:lang w:val="x-none" w:eastAsia="x-none"/>
        </w:rPr>
        <w:tab/>
        <w:t>Service Flows</w:t>
      </w:r>
      <w:r w:rsidRPr="006B3EFD">
        <w:rPr>
          <w:rFonts w:ascii="Arial" w:hAnsi="Arial" w:hint="eastAsia"/>
          <w:sz w:val="28"/>
          <w:lang w:val="x-none" w:eastAsia="zh-CN"/>
        </w:rPr>
        <w:t xml:space="preserve"> </w:t>
      </w:r>
    </w:p>
    <w:p w14:paraId="66599C0C" w14:textId="324E1602" w:rsidR="002459F0" w:rsidRDefault="00BC731A" w:rsidP="00292E94">
      <w:pPr>
        <w:numPr>
          <w:ilvl w:val="0"/>
          <w:numId w:val="5"/>
        </w:numPr>
        <w:jc w:val="both"/>
        <w:rPr>
          <w:ins w:id="28" w:author="Alice Li" w:date="2022-07-21T14:03:00Z"/>
          <w:lang w:val="en-US" w:eastAsia="zh-CN"/>
        </w:rPr>
      </w:pPr>
      <w:ins w:id="29" w:author="Alice Li" w:date="2022-07-21T11:11:00Z">
        <w:r w:rsidRPr="00BC731A">
          <w:rPr>
            <w:lang w:val="en-US" w:eastAsia="zh-CN"/>
          </w:rPr>
          <w:t>Archimedes</w:t>
        </w:r>
        <w:r>
          <w:rPr>
            <w:lang w:val="en-US" w:eastAsia="zh-CN"/>
          </w:rPr>
          <w:t xml:space="preserve">, </w:t>
        </w:r>
      </w:ins>
      <w:ins w:id="30" w:author="Alice Li" w:date="2022-07-21T11:12:00Z">
        <w:r w:rsidRPr="00BC731A">
          <w:rPr>
            <w:lang w:val="en-US" w:eastAsia="zh-CN"/>
          </w:rPr>
          <w:t>Isambard</w:t>
        </w:r>
      </w:ins>
      <w:ins w:id="31" w:author="Alice Li" w:date="2022-07-21T11:13:00Z">
        <w:r>
          <w:rPr>
            <w:lang w:val="en-US" w:eastAsia="zh-CN"/>
          </w:rPr>
          <w:t>,</w:t>
        </w:r>
      </w:ins>
      <w:ins w:id="32" w:author="Alice Li" w:date="2022-07-21T11:12:00Z">
        <w:r w:rsidRPr="00BC731A">
          <w:rPr>
            <w:lang w:val="en-US" w:eastAsia="zh-CN"/>
          </w:rPr>
          <w:t xml:space="preserve"> Leonardo </w:t>
        </w:r>
      </w:ins>
      <w:ins w:id="33" w:author="Alice Li" w:date="2022-07-21T11:13:00Z">
        <w:r>
          <w:rPr>
            <w:lang w:val="en-US" w:eastAsia="zh-CN"/>
          </w:rPr>
          <w:t xml:space="preserve">and </w:t>
        </w:r>
      </w:ins>
      <w:ins w:id="34" w:author="Alice Li" w:date="2022-07-21T11:14:00Z">
        <w:r w:rsidRPr="00BC731A">
          <w:rPr>
            <w:lang w:val="en-US" w:eastAsia="zh-CN"/>
          </w:rPr>
          <w:t xml:space="preserve">George </w:t>
        </w:r>
        <w:r>
          <w:rPr>
            <w:lang w:val="en-US" w:eastAsia="zh-CN"/>
          </w:rPr>
          <w:t xml:space="preserve">have scheduled an XR design meeting, and </w:t>
        </w: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w:t>
        </w:r>
        <w:r>
          <w:rPr>
            <w:lang w:val="en-US" w:eastAsia="zh-CN"/>
          </w:rPr>
          <w:t xml:space="preserve"> attend from offices wh</w:t>
        </w:r>
      </w:ins>
      <w:ins w:id="35" w:author="Alice Li" w:date="2022-07-21T11:15:00Z">
        <w:r>
          <w:rPr>
            <w:lang w:val="en-US" w:eastAsia="zh-CN"/>
          </w:rPr>
          <w:t xml:space="preserve">ile George attends from </w:t>
        </w:r>
      </w:ins>
      <w:ins w:id="36" w:author="Alice Li" w:date="2022-07-21T11:16:00Z">
        <w:r>
          <w:rPr>
            <w:lang w:val="en-US" w:eastAsia="zh-CN"/>
          </w:rPr>
          <w:t>the factory.</w:t>
        </w:r>
      </w:ins>
      <w:ins w:id="37" w:author="Alice Li" w:date="2022-07-21T11:14:00Z">
        <w:r>
          <w:rPr>
            <w:lang w:val="en-US" w:eastAsia="zh-CN"/>
          </w:rPr>
          <w:t xml:space="preserve"> </w:t>
        </w:r>
      </w:ins>
      <w:ins w:id="38" w:author="Alice Li" w:date="2022-07-21T13:49:00Z">
        <w:r w:rsidR="0061006D">
          <w:rPr>
            <w:lang w:val="en-US" w:eastAsia="zh-CN"/>
          </w:rPr>
          <w:t>Each participa</w:t>
        </w:r>
      </w:ins>
      <w:ins w:id="39" w:author="Alice Li" w:date="2022-07-21T19:08:00Z">
        <w:r w:rsidR="00A82B3A">
          <w:rPr>
            <w:lang w:val="en-US" w:eastAsia="zh-CN"/>
          </w:rPr>
          <w:t>n</w:t>
        </w:r>
      </w:ins>
      <w:ins w:id="40" w:author="Alice Li" w:date="2022-07-21T13:49:00Z">
        <w:r w:rsidR="0061006D">
          <w:rPr>
            <w:lang w:val="en-US" w:eastAsia="zh-CN"/>
          </w:rPr>
          <w:t xml:space="preserve">t </w:t>
        </w:r>
      </w:ins>
      <w:ins w:id="41" w:author="Alice Li" w:date="2022-07-21T13:52:00Z">
        <w:r w:rsidR="0061006D">
          <w:rPr>
            <w:lang w:val="en-US" w:eastAsia="zh-CN"/>
          </w:rPr>
          <w:t>needs to be authenticated before being admitted to the meeting</w:t>
        </w:r>
      </w:ins>
      <w:ins w:id="42" w:author="Alice Li" w:date="2022-07-21T13:54:00Z">
        <w:r w:rsidR="0061006D">
          <w:rPr>
            <w:lang w:val="en-US" w:eastAsia="zh-CN"/>
          </w:rPr>
          <w:t xml:space="preserve">. </w:t>
        </w:r>
      </w:ins>
      <w:ins w:id="43" w:author="Alice Li" w:date="2022-07-21T13:58:00Z">
        <w:r w:rsidR="002459F0">
          <w:rPr>
            <w:lang w:val="en-US" w:eastAsia="zh-CN"/>
          </w:rPr>
          <w:t>Due to the strict security requirements,</w:t>
        </w:r>
      </w:ins>
      <w:ins w:id="44" w:author="Alice Li" w:date="2022-07-21T13:59:00Z">
        <w:r w:rsidR="002459F0">
          <w:rPr>
            <w:lang w:val="en-US" w:eastAsia="zh-CN"/>
          </w:rPr>
          <w:t xml:space="preserve"> typically </w:t>
        </w:r>
      </w:ins>
      <w:ins w:id="45" w:author="Alice Li" w:date="2022-07-21T13:58:00Z">
        <w:r w:rsidR="002459F0">
          <w:rPr>
            <w:lang w:val="en-US" w:eastAsia="zh-CN"/>
          </w:rPr>
          <w:t>participa</w:t>
        </w:r>
      </w:ins>
      <w:ins w:id="46" w:author="Alice Li" w:date="2022-07-21T19:08:00Z">
        <w:r w:rsidR="00A82B3A">
          <w:rPr>
            <w:lang w:val="en-US" w:eastAsia="zh-CN"/>
          </w:rPr>
          <w:t>n</w:t>
        </w:r>
      </w:ins>
      <w:ins w:id="47" w:author="Alice Li" w:date="2022-07-21T13:58:00Z">
        <w:r w:rsidR="002459F0">
          <w:rPr>
            <w:lang w:val="en-US" w:eastAsia="zh-CN"/>
          </w:rPr>
          <w:t>ts need to be authenticated</w:t>
        </w:r>
      </w:ins>
      <w:ins w:id="48" w:author="Alice Li" w:date="2022-07-21T13:59:00Z">
        <w:r w:rsidR="002459F0">
          <w:rPr>
            <w:lang w:val="en-US" w:eastAsia="zh-CN"/>
          </w:rPr>
          <w:t xml:space="preserve"> using bio information</w:t>
        </w:r>
      </w:ins>
      <w:ins w:id="49" w:author="Alice Li" w:date="2022-07-21T14:00:00Z">
        <w:r w:rsidR="002459F0">
          <w:rPr>
            <w:lang w:val="en-US" w:eastAsia="zh-CN"/>
          </w:rPr>
          <w:t xml:space="preserve"> (e.g. finger print, facial image)</w:t>
        </w:r>
      </w:ins>
      <w:ins w:id="50" w:author="Alice Li" w:date="2022-07-21T13:59:00Z">
        <w:r w:rsidR="002459F0">
          <w:rPr>
            <w:lang w:val="en-US" w:eastAsia="zh-CN"/>
          </w:rPr>
          <w:t xml:space="preserve"> </w:t>
        </w:r>
      </w:ins>
      <w:ins w:id="51" w:author="Alice Li" w:date="2022-07-21T14:00:00Z">
        <w:r w:rsidR="002459F0">
          <w:rPr>
            <w:lang w:val="en-US" w:eastAsia="zh-CN"/>
          </w:rPr>
          <w:t>at the terminal side. The result</w:t>
        </w:r>
      </w:ins>
      <w:ins w:id="52" w:author="Alice Li" w:date="2022-07-21T14:01:00Z">
        <w:r w:rsidR="002459F0">
          <w:rPr>
            <w:lang w:val="en-US" w:eastAsia="zh-CN"/>
          </w:rPr>
          <w:t xml:space="preserve"> (not the original bio information)</w:t>
        </w:r>
      </w:ins>
      <w:ins w:id="53" w:author="Alice Li" w:date="2022-07-21T14:00:00Z">
        <w:r w:rsidR="002459F0">
          <w:rPr>
            <w:lang w:val="en-US" w:eastAsia="zh-CN"/>
          </w:rPr>
          <w:t xml:space="preserve"> of the </w:t>
        </w:r>
      </w:ins>
      <w:ins w:id="54" w:author="Alice Li" w:date="2022-07-21T14:05:00Z">
        <w:r w:rsidR="002459F0">
          <w:rPr>
            <w:lang w:val="en-US" w:eastAsia="zh-CN"/>
          </w:rPr>
          <w:t xml:space="preserve">terminal side </w:t>
        </w:r>
      </w:ins>
      <w:ins w:id="55" w:author="Alice Li" w:date="2022-07-21T14:00:00Z">
        <w:r w:rsidR="002459F0">
          <w:rPr>
            <w:lang w:val="en-US" w:eastAsia="zh-CN"/>
          </w:rPr>
          <w:t>authentication need to be for</w:t>
        </w:r>
      </w:ins>
      <w:ins w:id="56" w:author="Alice Li" w:date="2022-07-21T13:59:00Z">
        <w:r w:rsidR="002459F0">
          <w:rPr>
            <w:lang w:val="en-US" w:eastAsia="zh-CN"/>
          </w:rPr>
          <w:t>warded to the network</w:t>
        </w:r>
      </w:ins>
      <w:ins w:id="57" w:author="Alice Li" w:date="2022-07-21T14:02:00Z">
        <w:r w:rsidR="002459F0">
          <w:rPr>
            <w:lang w:val="en-US" w:eastAsia="zh-CN"/>
          </w:rPr>
          <w:t xml:space="preserve"> as reference information for network level authentication.</w:t>
        </w:r>
      </w:ins>
      <w:ins w:id="58" w:author="Alice Li" w:date="2022-07-21T13:54:00Z">
        <w:r w:rsidR="0061006D">
          <w:rPr>
            <w:lang w:val="en-US" w:eastAsia="zh-CN"/>
          </w:rPr>
          <w:t xml:space="preserve"> </w:t>
        </w:r>
      </w:ins>
      <w:ins w:id="59" w:author="Alice Li" w:date="2022-07-21T14:05:00Z">
        <w:r w:rsidR="002459F0">
          <w:rPr>
            <w:lang w:val="en-US" w:eastAsia="zh-CN"/>
          </w:rPr>
          <w:t>The final result of the network level authentication</w:t>
        </w:r>
      </w:ins>
      <w:ins w:id="60" w:author="Alice Li" w:date="2022-07-21T14:06:00Z">
        <w:r w:rsidR="002459F0">
          <w:rPr>
            <w:lang w:val="en-US" w:eastAsia="zh-CN"/>
          </w:rPr>
          <w:t xml:space="preserve"> (can also include the context information, e.g. location</w:t>
        </w:r>
      </w:ins>
      <w:ins w:id="61" w:author="Alice Li" w:date="2022-07-21T14:08:00Z">
        <w:r w:rsidR="002459F0">
          <w:rPr>
            <w:lang w:val="en-US" w:eastAsia="zh-CN"/>
          </w:rPr>
          <w:t xml:space="preserve"> information</w:t>
        </w:r>
      </w:ins>
      <w:ins w:id="62" w:author="Alice Li" w:date="2022-07-21T14:06:00Z">
        <w:r w:rsidR="002459F0">
          <w:rPr>
            <w:lang w:val="en-US" w:eastAsia="zh-CN"/>
          </w:rPr>
          <w:t xml:space="preserve"> of the participa</w:t>
        </w:r>
      </w:ins>
      <w:ins w:id="63" w:author="Alice Li" w:date="2022-07-21T19:07:00Z">
        <w:r w:rsidR="00A82B3A">
          <w:rPr>
            <w:lang w:val="en-US" w:eastAsia="zh-CN"/>
          </w:rPr>
          <w:t>nt</w:t>
        </w:r>
      </w:ins>
      <w:ins w:id="64" w:author="Alice Li" w:date="2022-07-21T14:06:00Z">
        <w:r w:rsidR="002459F0">
          <w:rPr>
            <w:lang w:val="en-US" w:eastAsia="zh-CN"/>
          </w:rPr>
          <w:t>s)</w:t>
        </w:r>
      </w:ins>
      <w:ins w:id="65" w:author="Alice Li" w:date="2022-07-21T14:05:00Z">
        <w:r w:rsidR="002459F0">
          <w:rPr>
            <w:lang w:val="en-US" w:eastAsia="zh-CN"/>
          </w:rPr>
          <w:t xml:space="preserve"> is then </w:t>
        </w:r>
      </w:ins>
      <w:ins w:id="66" w:author="Alice Li" w:date="2022-07-21T14:06:00Z">
        <w:r w:rsidR="002459F0">
          <w:rPr>
            <w:lang w:val="en-US" w:eastAsia="zh-CN"/>
          </w:rPr>
          <w:t>forwarded</w:t>
        </w:r>
      </w:ins>
      <w:ins w:id="67" w:author="Alice Li" w:date="2022-07-21T14:05:00Z">
        <w:r w:rsidR="002459F0">
          <w:rPr>
            <w:lang w:val="en-US" w:eastAsia="zh-CN"/>
          </w:rPr>
          <w:t xml:space="preserve"> </w:t>
        </w:r>
      </w:ins>
      <w:ins w:id="68" w:author="Alice Li" w:date="2022-07-21T14:06:00Z">
        <w:r w:rsidR="002459F0">
          <w:rPr>
            <w:lang w:val="en-US" w:eastAsia="zh-CN"/>
          </w:rPr>
          <w:t>to the corresponding application server of the enterprise</w:t>
        </w:r>
      </w:ins>
      <w:ins w:id="69" w:author="Alice Li" w:date="2022-07-21T14:07:00Z">
        <w:r w:rsidR="002459F0">
          <w:rPr>
            <w:lang w:val="en-US" w:eastAsia="zh-CN"/>
          </w:rPr>
          <w:t xml:space="preserve">. </w:t>
        </w:r>
      </w:ins>
      <w:ins w:id="70" w:author="Alice Li" w:date="2022-07-21T14:08:00Z">
        <w:r w:rsidR="00292E94">
          <w:rPr>
            <w:lang w:val="en-US" w:eastAsia="zh-CN"/>
          </w:rPr>
          <w:t>Such information helps the enterprise to decide what information</w:t>
        </w:r>
      </w:ins>
      <w:ins w:id="71" w:author="Alice Li" w:date="2022-07-21T14:09:00Z">
        <w:r w:rsidR="00292E94">
          <w:rPr>
            <w:lang w:val="en-US" w:eastAsia="zh-CN"/>
          </w:rPr>
          <w:t xml:space="preserve"> (e.g. </w:t>
        </w:r>
      </w:ins>
      <w:ins w:id="72" w:author="Alice Li" w:date="2022-07-21T14:11:00Z">
        <w:r w:rsidR="00292E94" w:rsidRPr="00292E94">
          <w:rPr>
            <w:lang w:val="en-US" w:eastAsia="zh-CN"/>
          </w:rPr>
          <w:t>levels of confidentiality</w:t>
        </w:r>
      </w:ins>
      <w:ins w:id="73" w:author="Alice Li" w:date="2022-07-21T14:09:00Z">
        <w:r w:rsidR="00292E94">
          <w:rPr>
            <w:lang w:val="en-US" w:eastAsia="zh-CN"/>
          </w:rPr>
          <w:t>)</w:t>
        </w:r>
      </w:ins>
      <w:ins w:id="74" w:author="Alice Li" w:date="2022-07-21T14:08:00Z">
        <w:r w:rsidR="00292E94">
          <w:rPr>
            <w:lang w:val="en-US" w:eastAsia="zh-CN"/>
          </w:rPr>
          <w:t xml:space="preserve"> can be disclosed to which participa</w:t>
        </w:r>
      </w:ins>
      <w:ins w:id="75" w:author="Alice Li" w:date="2022-07-21T19:08:00Z">
        <w:r w:rsidR="00A82B3A">
          <w:rPr>
            <w:lang w:val="en-US" w:eastAsia="zh-CN"/>
          </w:rPr>
          <w:t>nt</w:t>
        </w:r>
      </w:ins>
      <w:ins w:id="76" w:author="Alice Li" w:date="2022-07-21T14:08:00Z">
        <w:r w:rsidR="00292E94">
          <w:rPr>
            <w:lang w:val="en-US" w:eastAsia="zh-CN"/>
          </w:rPr>
          <w:t>s during the meeting.</w:t>
        </w:r>
      </w:ins>
    </w:p>
    <w:p w14:paraId="604F2847" w14:textId="16C452CD" w:rsidR="006B3EFD" w:rsidRPr="006B3EFD" w:rsidRDefault="006B3EFD" w:rsidP="00BC731A">
      <w:pPr>
        <w:numPr>
          <w:ilvl w:val="0"/>
          <w:numId w:val="5"/>
        </w:numPr>
        <w:jc w:val="both"/>
        <w:rPr>
          <w:lang w:val="en-US" w:eastAsia="zh-CN"/>
        </w:rPr>
      </w:pPr>
      <w:r w:rsidRPr="006B3EFD">
        <w:rPr>
          <w:lang w:val="en-US" w:eastAsia="zh-CN"/>
        </w:rPr>
        <w:t>Having completed the authentication of the participants, the multimedia communication session/sessions are set up among multiple users as well as the associated devices in the mixed reality systems (e.g. head mounted displays, tactile sensing interfaces, haptic feedback devices, multi-sensational devices). This can be done by means of the IMS (including IMS CN with Data Channel capability) or via OTT applications.</w:t>
      </w:r>
    </w:p>
    <w:p w14:paraId="57C90ED9" w14:textId="77777777" w:rsidR="006B3EFD" w:rsidRPr="006B3EFD" w:rsidRDefault="006B3EFD" w:rsidP="006B3EFD">
      <w:pPr>
        <w:numPr>
          <w:ilvl w:val="0"/>
          <w:numId w:val="5"/>
        </w:numPr>
        <w:rPr>
          <w:lang w:val="en-US" w:eastAsia="zh-CN"/>
        </w:rPr>
      </w:pPr>
      <w:r w:rsidRPr="006B3EFD">
        <w:rPr>
          <w:lang w:val="en-US" w:eastAsia="zh-CN"/>
        </w:rPr>
        <w:t>When a session starts, multiple streams are established over the 5G network between the corresponding devices that carry multiple modalities data. Table 5.3.3-1 depicts the typical QoS requirements that have to be fulfilled in order for the users’ QoE to be satisfactory.</w:t>
      </w:r>
    </w:p>
    <w:p w14:paraId="574B799D" w14:textId="77777777" w:rsidR="006B3EFD" w:rsidRPr="006B3EFD" w:rsidRDefault="006B3EFD" w:rsidP="006B3EFD">
      <w:pPr>
        <w:keepNext/>
        <w:keepLines/>
        <w:spacing w:before="60"/>
        <w:ind w:left="720"/>
        <w:rPr>
          <w:rFonts w:ascii="Arial" w:hAnsi="Arial"/>
          <w:b/>
          <w:lang w:eastAsia="zh-CN"/>
        </w:rPr>
      </w:pPr>
      <w:r w:rsidRPr="006B3EFD">
        <w:rPr>
          <w:rFonts w:ascii="Arial" w:hAnsi="Arial"/>
          <w:b/>
          <w:lang w:eastAsia="zh-CN"/>
        </w:rPr>
        <w:t>Table 5.3.3-1 Typical QoS requirements for multi-modal streams [9] [10] [11] [12] [13]</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6B3EFD" w:rsidRPr="006B3EFD" w14:paraId="3B3047CE" w14:textId="77777777" w:rsidTr="005378AC">
        <w:tc>
          <w:tcPr>
            <w:tcW w:w="2268" w:type="dxa"/>
            <w:shd w:val="clear" w:color="auto" w:fill="auto"/>
            <w:vAlign w:val="center"/>
          </w:tcPr>
          <w:p w14:paraId="058573A0" w14:textId="77777777" w:rsidR="006B3EFD" w:rsidRPr="006B3EFD" w:rsidRDefault="006B3EFD" w:rsidP="006B3EFD">
            <w:pPr>
              <w:keepNext/>
              <w:keepLines/>
              <w:spacing w:after="0"/>
              <w:jc w:val="center"/>
              <w:rPr>
                <w:rFonts w:ascii="Arial" w:hAnsi="Arial"/>
                <w:b/>
                <w:sz w:val="18"/>
                <w:lang w:eastAsia="zh-CN"/>
              </w:rPr>
            </w:pPr>
          </w:p>
        </w:tc>
        <w:tc>
          <w:tcPr>
            <w:tcW w:w="1985" w:type="dxa"/>
            <w:shd w:val="clear" w:color="auto" w:fill="auto"/>
            <w:vAlign w:val="center"/>
          </w:tcPr>
          <w:p w14:paraId="6BB170B4"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Haptics</w:t>
            </w:r>
          </w:p>
        </w:tc>
        <w:tc>
          <w:tcPr>
            <w:tcW w:w="2126" w:type="dxa"/>
            <w:shd w:val="clear" w:color="auto" w:fill="auto"/>
            <w:vAlign w:val="center"/>
          </w:tcPr>
          <w:p w14:paraId="113D9058"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Video</w:t>
            </w:r>
          </w:p>
        </w:tc>
        <w:tc>
          <w:tcPr>
            <w:tcW w:w="1985" w:type="dxa"/>
            <w:shd w:val="clear" w:color="auto" w:fill="auto"/>
            <w:vAlign w:val="center"/>
          </w:tcPr>
          <w:p w14:paraId="01D749A1"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Audio</w:t>
            </w:r>
          </w:p>
        </w:tc>
      </w:tr>
      <w:tr w:rsidR="006B3EFD" w:rsidRPr="006B3EFD" w14:paraId="0A600A5A" w14:textId="77777777" w:rsidTr="005378AC">
        <w:tc>
          <w:tcPr>
            <w:tcW w:w="2268" w:type="dxa"/>
            <w:shd w:val="clear" w:color="auto" w:fill="auto"/>
            <w:vAlign w:val="center"/>
          </w:tcPr>
          <w:p w14:paraId="463F8B05"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Jitter (ms)</w:t>
            </w:r>
          </w:p>
        </w:tc>
        <w:tc>
          <w:tcPr>
            <w:tcW w:w="1985" w:type="dxa"/>
            <w:shd w:val="clear" w:color="auto" w:fill="auto"/>
            <w:vAlign w:val="center"/>
          </w:tcPr>
          <w:p w14:paraId="0EC51FD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2</w:t>
            </w:r>
          </w:p>
        </w:tc>
        <w:tc>
          <w:tcPr>
            <w:tcW w:w="2126" w:type="dxa"/>
            <w:shd w:val="clear" w:color="auto" w:fill="auto"/>
            <w:vAlign w:val="center"/>
          </w:tcPr>
          <w:p w14:paraId="3B63AA4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988A648"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r>
      <w:tr w:rsidR="006B3EFD" w:rsidRPr="006B3EFD" w14:paraId="120B32AD" w14:textId="77777777" w:rsidTr="005378AC">
        <w:tc>
          <w:tcPr>
            <w:tcW w:w="2268" w:type="dxa"/>
            <w:shd w:val="clear" w:color="auto" w:fill="auto"/>
            <w:vAlign w:val="center"/>
          </w:tcPr>
          <w:p w14:paraId="2179CB4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Delay (ms)</w:t>
            </w:r>
          </w:p>
        </w:tc>
        <w:tc>
          <w:tcPr>
            <w:tcW w:w="1985" w:type="dxa"/>
            <w:shd w:val="clear" w:color="auto" w:fill="auto"/>
            <w:vAlign w:val="center"/>
          </w:tcPr>
          <w:p w14:paraId="58783F8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c>
          <w:tcPr>
            <w:tcW w:w="2126" w:type="dxa"/>
            <w:shd w:val="clear" w:color="auto" w:fill="auto"/>
            <w:vAlign w:val="center"/>
          </w:tcPr>
          <w:p w14:paraId="182AFF7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400</w:t>
            </w:r>
          </w:p>
        </w:tc>
        <w:tc>
          <w:tcPr>
            <w:tcW w:w="1985" w:type="dxa"/>
            <w:shd w:val="clear" w:color="auto" w:fill="auto"/>
            <w:vAlign w:val="center"/>
          </w:tcPr>
          <w:p w14:paraId="4497E3C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150</w:t>
            </w:r>
          </w:p>
        </w:tc>
      </w:tr>
      <w:tr w:rsidR="006B3EFD" w:rsidRPr="006B3EFD" w14:paraId="6D4A986C" w14:textId="77777777" w:rsidTr="005378AC">
        <w:tc>
          <w:tcPr>
            <w:tcW w:w="2268" w:type="dxa"/>
            <w:shd w:val="clear" w:color="auto" w:fill="auto"/>
            <w:vAlign w:val="center"/>
          </w:tcPr>
          <w:p w14:paraId="52A3CC5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loss (%)</w:t>
            </w:r>
          </w:p>
        </w:tc>
        <w:tc>
          <w:tcPr>
            <w:tcW w:w="1985" w:type="dxa"/>
            <w:shd w:val="clear" w:color="auto" w:fill="auto"/>
            <w:vAlign w:val="center"/>
          </w:tcPr>
          <w:p w14:paraId="70E34054"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w:t>
            </w:r>
          </w:p>
        </w:tc>
        <w:tc>
          <w:tcPr>
            <w:tcW w:w="2126" w:type="dxa"/>
            <w:shd w:val="clear" w:color="auto" w:fill="auto"/>
            <w:vAlign w:val="center"/>
          </w:tcPr>
          <w:p w14:paraId="5927DA17"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c>
          <w:tcPr>
            <w:tcW w:w="1985" w:type="dxa"/>
            <w:shd w:val="clear" w:color="auto" w:fill="auto"/>
            <w:vAlign w:val="center"/>
          </w:tcPr>
          <w:p w14:paraId="68E67CB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r>
      <w:tr w:rsidR="006B3EFD" w:rsidRPr="006B3EFD" w14:paraId="7E85483D" w14:textId="77777777" w:rsidTr="005378AC">
        <w:tc>
          <w:tcPr>
            <w:tcW w:w="2268" w:type="dxa"/>
            <w:shd w:val="clear" w:color="auto" w:fill="auto"/>
            <w:vAlign w:val="center"/>
          </w:tcPr>
          <w:p w14:paraId="61C64651"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Update rate (Hz)</w:t>
            </w:r>
          </w:p>
        </w:tc>
        <w:tc>
          <w:tcPr>
            <w:tcW w:w="1985" w:type="dxa"/>
            <w:shd w:val="clear" w:color="auto" w:fill="auto"/>
            <w:vAlign w:val="center"/>
          </w:tcPr>
          <w:p w14:paraId="0E847E9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1000</w:t>
            </w:r>
          </w:p>
        </w:tc>
        <w:tc>
          <w:tcPr>
            <w:tcW w:w="2126" w:type="dxa"/>
            <w:shd w:val="clear" w:color="auto" w:fill="auto"/>
            <w:vAlign w:val="center"/>
          </w:tcPr>
          <w:p w14:paraId="0BF9800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DB0B10D"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r>
      <w:tr w:rsidR="006B3EFD" w:rsidRPr="006B3EFD" w14:paraId="6EA5310B" w14:textId="77777777" w:rsidTr="005378AC">
        <w:tc>
          <w:tcPr>
            <w:tcW w:w="2268" w:type="dxa"/>
            <w:shd w:val="clear" w:color="auto" w:fill="auto"/>
            <w:vAlign w:val="center"/>
          </w:tcPr>
          <w:p w14:paraId="5A314A90"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size (bytes)</w:t>
            </w:r>
          </w:p>
        </w:tc>
        <w:tc>
          <w:tcPr>
            <w:tcW w:w="1985" w:type="dxa"/>
            <w:shd w:val="clear" w:color="auto" w:fill="auto"/>
            <w:vAlign w:val="center"/>
          </w:tcPr>
          <w:p w14:paraId="300660A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c>
          <w:tcPr>
            <w:tcW w:w="2126" w:type="dxa"/>
            <w:shd w:val="clear" w:color="auto" w:fill="auto"/>
            <w:vAlign w:val="center"/>
          </w:tcPr>
          <w:p w14:paraId="7FB61D6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MTU</w:t>
            </w:r>
          </w:p>
        </w:tc>
        <w:tc>
          <w:tcPr>
            <w:tcW w:w="1985" w:type="dxa"/>
            <w:shd w:val="clear" w:color="auto" w:fill="auto"/>
            <w:vAlign w:val="center"/>
          </w:tcPr>
          <w:p w14:paraId="0892467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160-320</w:t>
            </w:r>
          </w:p>
        </w:tc>
      </w:tr>
      <w:tr w:rsidR="006B3EFD" w:rsidRPr="006B3EFD" w14:paraId="44749332" w14:textId="77777777" w:rsidTr="005378AC">
        <w:tc>
          <w:tcPr>
            <w:tcW w:w="2268" w:type="dxa"/>
            <w:shd w:val="clear" w:color="auto" w:fill="auto"/>
            <w:vAlign w:val="center"/>
          </w:tcPr>
          <w:p w14:paraId="52576496"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Throughput (kbit/s)</w:t>
            </w:r>
          </w:p>
        </w:tc>
        <w:tc>
          <w:tcPr>
            <w:tcW w:w="1985" w:type="dxa"/>
            <w:shd w:val="clear" w:color="auto" w:fill="auto"/>
            <w:vAlign w:val="center"/>
          </w:tcPr>
          <w:p w14:paraId="7DBAB66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512-1024</w:t>
            </w:r>
          </w:p>
        </w:tc>
        <w:tc>
          <w:tcPr>
            <w:tcW w:w="2126" w:type="dxa"/>
            <w:shd w:val="clear" w:color="auto" w:fill="auto"/>
            <w:vAlign w:val="center"/>
          </w:tcPr>
          <w:p w14:paraId="7EF4FE3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2500 - 40000</w:t>
            </w:r>
          </w:p>
        </w:tc>
        <w:tc>
          <w:tcPr>
            <w:tcW w:w="1985" w:type="dxa"/>
            <w:shd w:val="clear" w:color="auto" w:fill="auto"/>
            <w:vAlign w:val="center"/>
          </w:tcPr>
          <w:p w14:paraId="17CA3C36"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r>
    </w:tbl>
    <w:p w14:paraId="473FCC1E" w14:textId="77777777" w:rsidR="006B3EFD" w:rsidRPr="006B3EFD" w:rsidRDefault="006B3EFD" w:rsidP="006B3EFD">
      <w:pPr>
        <w:ind w:left="720"/>
        <w:rPr>
          <w:lang w:val="en-US" w:eastAsia="zh-CN"/>
        </w:rPr>
      </w:pPr>
    </w:p>
    <w:p w14:paraId="75866466" w14:textId="2B458A56" w:rsidR="006B3EFD" w:rsidRPr="003F6016" w:rsidRDefault="006B3EFD" w:rsidP="006B3EFD">
      <w:pPr>
        <w:numPr>
          <w:ilvl w:val="0"/>
          <w:numId w:val="5"/>
        </w:numPr>
        <w:rPr>
          <w:ins w:id="77" w:author="Alice Li" w:date="2022-07-21T14:22:00Z"/>
          <w:lang w:val="en-US" w:eastAsia="zh-CN"/>
        </w:rPr>
      </w:pPr>
      <w:r w:rsidRPr="006B3EFD">
        <w:rPr>
          <w:lang w:val="en-US" w:eastAsia="zh-CN"/>
        </w:rPr>
        <w:t xml:space="preserve">The haptic information, video and voice are generated at one party and distributed to all other parties continuously. </w:t>
      </w:r>
      <w:ins w:id="78" w:author="Alice Li" w:date="2022-07-21T14:14:00Z">
        <w:r w:rsidR="00292E94">
          <w:rPr>
            <w:lang w:val="en-US" w:eastAsia="zh-CN"/>
          </w:rPr>
          <w:t>Note that based on the company security policy, some information is shielded before being distributed to certain participa</w:t>
        </w:r>
      </w:ins>
      <w:ins w:id="79" w:author="Alice Li" w:date="2022-07-25T08:44:00Z">
        <w:r w:rsidR="00967097">
          <w:rPr>
            <w:lang w:val="en-US" w:eastAsia="zh-CN"/>
          </w:rPr>
          <w:t>nts</w:t>
        </w:r>
      </w:ins>
      <w:ins w:id="80" w:author="Alice Li" w:date="2022-07-21T14:14:00Z">
        <w:r w:rsidR="00292E94">
          <w:rPr>
            <w:lang w:val="en-US" w:eastAsia="zh-CN"/>
          </w:rPr>
          <w:t xml:space="preserve">. For example, </w:t>
        </w:r>
      </w:ins>
      <w:ins w:id="81" w:author="Alice Li" w:date="2022-07-21T14:16:00Z">
        <w:r w:rsidR="00292E94">
          <w:rPr>
            <w:lang w:val="en-US" w:eastAsia="zh-CN"/>
          </w:rPr>
          <w:t>George joins the meeting from the factory</w:t>
        </w:r>
      </w:ins>
      <w:ins w:id="82" w:author="Alice Li" w:date="2022-07-21T14:17:00Z">
        <w:r w:rsidR="00292E94">
          <w:rPr>
            <w:lang w:val="en-US" w:eastAsia="zh-CN"/>
          </w:rPr>
          <w:t xml:space="preserve">, which is considered less secure according to the company policy. Consequently </w:t>
        </w:r>
      </w:ins>
      <w:ins w:id="83" w:author="Alice Li" w:date="2022-07-21T14:18:00Z">
        <w:r w:rsidR="003F6016">
          <w:rPr>
            <w:lang w:val="en-US" w:eastAsia="zh-CN"/>
          </w:rPr>
          <w:t>some sensitive information is filtered before being distributed to George. Information filtering is typically done at the conference centre</w:t>
        </w:r>
      </w:ins>
      <w:ins w:id="84" w:author="Alice Li" w:date="2022-07-21T14:20:00Z">
        <w:r w:rsidR="003F6016">
          <w:rPr>
            <w:lang w:val="en-US" w:eastAsia="zh-CN"/>
          </w:rPr>
          <w:t xml:space="preserve"> (i.e. conference focus)</w:t>
        </w:r>
      </w:ins>
      <w:ins w:id="85" w:author="Alice Li" w:date="2022-07-21T14:18:00Z">
        <w:r w:rsidR="003F6016">
          <w:rPr>
            <w:lang w:val="en-US" w:eastAsia="zh-CN"/>
          </w:rPr>
          <w:t>.</w:t>
        </w:r>
      </w:ins>
    </w:p>
    <w:p w14:paraId="256643E1" w14:textId="168F6367" w:rsidR="003F6016" w:rsidRPr="006B3EFD" w:rsidRDefault="003F6016" w:rsidP="00EF38B4">
      <w:pPr>
        <w:numPr>
          <w:ilvl w:val="0"/>
          <w:numId w:val="5"/>
        </w:numPr>
        <w:rPr>
          <w:lang w:val="en-US" w:eastAsia="zh-CN"/>
        </w:rPr>
      </w:pPr>
      <w:ins w:id="86" w:author="Alice Li" w:date="2022-07-21T14:22:00Z">
        <w:r>
          <w:rPr>
            <w:lang w:val="en-US" w:eastAsia="zh-CN"/>
          </w:rPr>
          <w:t xml:space="preserve">George </w:t>
        </w:r>
      </w:ins>
      <w:ins w:id="87" w:author="Alice Li" w:date="2022-07-21T14:26:00Z">
        <w:r w:rsidR="00EF38B4">
          <w:rPr>
            <w:lang w:val="en-US" w:eastAsia="zh-CN"/>
          </w:rPr>
          <w:t>travels</w:t>
        </w:r>
      </w:ins>
      <w:ins w:id="88" w:author="Alice Li" w:date="2022-07-21T14:22:00Z">
        <w:r>
          <w:rPr>
            <w:lang w:val="en-US" w:eastAsia="zh-CN"/>
          </w:rPr>
          <w:t xml:space="preserve"> back to office while staying </w:t>
        </w:r>
      </w:ins>
      <w:ins w:id="89" w:author="Alice Li" w:date="2022-07-21T14:26:00Z">
        <w:r w:rsidR="00EF38B4">
          <w:rPr>
            <w:lang w:val="en-US" w:eastAsia="zh-CN"/>
          </w:rPr>
          <w:t xml:space="preserve">connected </w:t>
        </w:r>
      </w:ins>
      <w:ins w:id="90" w:author="Alice Li" w:date="2022-07-21T14:22:00Z">
        <w:r>
          <w:rPr>
            <w:lang w:val="en-US" w:eastAsia="zh-CN"/>
          </w:rPr>
          <w:t xml:space="preserve">on the conference. </w:t>
        </w:r>
      </w:ins>
      <w:ins w:id="91" w:author="Alice Li" w:date="2022-07-21T14:23:00Z">
        <w:r w:rsidR="00EF38B4">
          <w:rPr>
            <w:lang w:val="en-US" w:eastAsia="zh-CN"/>
          </w:rPr>
          <w:t xml:space="preserve">The connection quality </w:t>
        </w:r>
      </w:ins>
      <w:ins w:id="92" w:author="Alice Li" w:date="2022-07-21T14:25:00Z">
        <w:r w:rsidR="00EF38B4">
          <w:rPr>
            <w:lang w:val="en-US" w:eastAsia="zh-CN"/>
          </w:rPr>
          <w:t xml:space="preserve">of George’s devices </w:t>
        </w:r>
      </w:ins>
      <w:ins w:id="93" w:author="Alice Li" w:date="2022-07-21T14:24:00Z">
        <w:r w:rsidR="00EF38B4">
          <w:rPr>
            <w:lang w:val="en-US" w:eastAsia="zh-CN"/>
          </w:rPr>
          <w:t xml:space="preserve">has </w:t>
        </w:r>
        <w:r w:rsidR="00EF38B4" w:rsidRPr="00EF38B4">
          <w:rPr>
            <w:lang w:val="en-US" w:eastAsia="zh-CN"/>
          </w:rPr>
          <w:t>deteriorate</w:t>
        </w:r>
        <w:r w:rsidR="00EF38B4">
          <w:rPr>
            <w:lang w:val="en-US" w:eastAsia="zh-CN"/>
          </w:rPr>
          <w:t>d</w:t>
        </w:r>
      </w:ins>
      <w:ins w:id="94" w:author="Alice Li" w:date="2022-07-21T14:23:00Z">
        <w:r w:rsidR="00EF38B4">
          <w:rPr>
            <w:lang w:val="en-US" w:eastAsia="zh-CN"/>
          </w:rPr>
          <w:t xml:space="preserve"> </w:t>
        </w:r>
      </w:ins>
      <w:ins w:id="95" w:author="Alice Li" w:date="2022-07-21T14:25:00Z">
        <w:r w:rsidR="00EF38B4">
          <w:rPr>
            <w:lang w:val="en-US" w:eastAsia="zh-CN"/>
          </w:rPr>
          <w:t>sharply</w:t>
        </w:r>
      </w:ins>
      <w:ins w:id="96" w:author="Alice Li" w:date="2022-07-21T14:27:00Z">
        <w:r w:rsidR="00EF38B4">
          <w:rPr>
            <w:lang w:val="en-US" w:eastAsia="zh-CN"/>
          </w:rPr>
          <w:t xml:space="preserve">, </w:t>
        </w:r>
      </w:ins>
      <w:ins w:id="97" w:author="Alice Li" w:date="2022-07-21T19:06:00Z">
        <w:r w:rsidR="00A82B3A">
          <w:rPr>
            <w:lang w:val="en-US" w:eastAsia="zh-CN"/>
          </w:rPr>
          <w:t>and</w:t>
        </w:r>
      </w:ins>
      <w:ins w:id="98" w:author="Alice Li" w:date="2022-07-21T14:27:00Z">
        <w:r w:rsidR="00EF38B4">
          <w:rPr>
            <w:lang w:val="en-US" w:eastAsia="zh-CN"/>
          </w:rPr>
          <w:t xml:space="preserve"> the </w:t>
        </w:r>
      </w:ins>
      <w:ins w:id="99" w:author="Alice Li" w:date="2022-07-21T19:06:00Z">
        <w:r w:rsidR="00A82B3A">
          <w:rPr>
            <w:lang w:val="en-US" w:eastAsia="zh-CN"/>
          </w:rPr>
          <w:t xml:space="preserve">5G </w:t>
        </w:r>
      </w:ins>
      <w:ins w:id="100" w:author="Alice Li" w:date="2022-07-21T14:27:00Z">
        <w:r w:rsidR="00EF38B4">
          <w:rPr>
            <w:lang w:val="en-US" w:eastAsia="zh-CN"/>
          </w:rPr>
          <w:t>network trigger</w:t>
        </w:r>
      </w:ins>
      <w:ins w:id="101" w:author="Alice Li" w:date="2022-07-21T19:06:00Z">
        <w:r w:rsidR="00A82B3A">
          <w:rPr>
            <w:lang w:val="en-US" w:eastAsia="zh-CN"/>
          </w:rPr>
          <w:t>s</w:t>
        </w:r>
      </w:ins>
      <w:ins w:id="102" w:author="Alice Li" w:date="2022-07-21T14:27:00Z">
        <w:r w:rsidR="00EF38B4">
          <w:rPr>
            <w:lang w:val="en-US" w:eastAsia="zh-CN"/>
          </w:rPr>
          <w:t xml:space="preserve"> the </w:t>
        </w:r>
      </w:ins>
      <w:ins w:id="103" w:author="Alice Li" w:date="2022-07-21T14:34:00Z">
        <w:r w:rsidR="00017CD5">
          <w:rPr>
            <w:lang w:val="en-US" w:eastAsia="zh-CN"/>
          </w:rPr>
          <w:t xml:space="preserve">codec </w:t>
        </w:r>
      </w:ins>
      <w:ins w:id="104" w:author="Alice Li" w:date="2022-07-21T19:06:00Z">
        <w:r w:rsidR="00A82B3A">
          <w:rPr>
            <w:lang w:val="en-US" w:eastAsia="zh-CN"/>
          </w:rPr>
          <w:t>re-</w:t>
        </w:r>
      </w:ins>
      <w:ins w:id="105" w:author="Alice Li" w:date="2022-07-21T14:34:00Z">
        <w:r w:rsidR="00017CD5">
          <w:rPr>
            <w:lang w:val="en-US" w:eastAsia="zh-CN"/>
          </w:rPr>
          <w:t xml:space="preserve">negotiation to </w:t>
        </w:r>
      </w:ins>
      <w:ins w:id="106" w:author="Alice Li" w:date="2022-07-21T14:39:00Z">
        <w:r w:rsidR="00992714">
          <w:rPr>
            <w:lang w:val="en-US" w:eastAsia="zh-CN"/>
          </w:rPr>
          <w:t>maintain the reasonable</w:t>
        </w:r>
      </w:ins>
      <w:ins w:id="107" w:author="Alice Li" w:date="2022-07-21T14:34:00Z">
        <w:r w:rsidR="00017CD5">
          <w:rPr>
            <w:lang w:val="en-US" w:eastAsia="zh-CN"/>
          </w:rPr>
          <w:t xml:space="preserve"> quality of experience</w:t>
        </w:r>
      </w:ins>
      <w:ins w:id="108" w:author="Alice Li" w:date="2022-07-21T19:07:00Z">
        <w:r w:rsidR="00A82B3A">
          <w:rPr>
            <w:lang w:val="en-US" w:eastAsia="zh-CN"/>
          </w:rPr>
          <w:t xml:space="preserve"> for all participants</w:t>
        </w:r>
      </w:ins>
      <w:ins w:id="109" w:author="Alice Li" w:date="2022-07-21T14:34:00Z">
        <w:r w:rsidR="00017CD5">
          <w:rPr>
            <w:lang w:val="en-US" w:eastAsia="zh-CN"/>
          </w:rPr>
          <w:t>.</w:t>
        </w:r>
      </w:ins>
    </w:p>
    <w:p w14:paraId="3FC6A48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.4</w:t>
      </w:r>
      <w:r w:rsidRPr="006B3EFD">
        <w:rPr>
          <w:rFonts w:ascii="Arial" w:hAnsi="Arial"/>
          <w:sz w:val="28"/>
          <w:lang w:val="x-none" w:eastAsia="x-none"/>
        </w:rPr>
        <w:tab/>
        <w:t>Post-conditions</w:t>
      </w:r>
      <w:bookmarkStart w:id="110" w:name="OLE_LINK6"/>
    </w:p>
    <w:bookmarkEnd w:id="110"/>
    <w:p w14:paraId="42A2921B"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The 5G system enables efficient communication, with enhanced security and identity management, in support of DVEs for the collaborative and concurrent engineering.</w:t>
      </w:r>
    </w:p>
    <w:p w14:paraId="71CBDF1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6B3EFD">
        <w:rPr>
          <w:rFonts w:ascii="Arial" w:hAnsi="Arial"/>
          <w:sz w:val="28"/>
          <w:lang w:eastAsia="x-none"/>
        </w:rPr>
        <w:t>5.3.5</w:t>
      </w:r>
      <w:r w:rsidRPr="006B3EFD">
        <w:rPr>
          <w:rFonts w:ascii="Arial" w:hAnsi="Arial"/>
          <w:sz w:val="28"/>
          <w:lang w:eastAsia="x-none"/>
        </w:rPr>
        <w:tab/>
        <w:t>Existing features partly or fully covering the use case functionality</w:t>
      </w:r>
    </w:p>
    <w:p w14:paraId="353A41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xml:space="preserve">The service requirements on the support of multimedia communication among multiple users have been captured in </w:t>
      </w:r>
      <w:r w:rsidRPr="006B3EFD">
        <w:rPr>
          <w:rFonts w:hint="eastAsia"/>
          <w:lang w:val="en-US" w:eastAsia="zh-CN"/>
        </w:rPr>
        <w:t>TS</w:t>
      </w:r>
      <w:r w:rsidRPr="006B3EFD">
        <w:rPr>
          <w:lang w:val="en-US" w:eastAsia="zh-CN"/>
        </w:rPr>
        <w:t xml:space="preserve"> </w:t>
      </w:r>
      <w:r w:rsidRPr="006B3EFD">
        <w:rPr>
          <w:rFonts w:hint="eastAsia"/>
          <w:lang w:val="en-US" w:eastAsia="zh-CN"/>
        </w:rPr>
        <w:t>22.</w:t>
      </w:r>
      <w:r w:rsidRPr="006B3EFD">
        <w:rPr>
          <w:lang w:val="en-US" w:eastAsia="zh-CN"/>
        </w:rPr>
        <w:t>228 [2] with the following key definitions:</w:t>
      </w:r>
    </w:p>
    <w:p w14:paraId="16F1DA73" w14:textId="77777777" w:rsidR="006B3EFD" w:rsidRPr="006B3EFD" w:rsidRDefault="006B3EFD" w:rsidP="006B3EFD">
      <w:pPr>
        <w:ind w:left="284" w:right="222"/>
        <w:rPr>
          <w:b/>
          <w:i/>
          <w:color w:val="000000"/>
          <w:lang w:val="en-US"/>
        </w:rPr>
      </w:pPr>
      <w:r w:rsidRPr="006B3EFD">
        <w:rPr>
          <w:b/>
          <w:i/>
          <w:color w:val="000000"/>
          <w:lang w:val="en-US"/>
        </w:rPr>
        <w:t xml:space="preserve">Conference: </w:t>
      </w:r>
      <w:r w:rsidRPr="006B3EFD">
        <w:rPr>
          <w:i/>
          <w:lang w:val="en-US"/>
        </w:rPr>
        <w:t xml:space="preserve">An IP multimedia session with two or more participants. Each conference has a "conference focus". A conference can be uniquely identified by a user. Examples for a conference could be a </w:t>
      </w:r>
      <w:r w:rsidRPr="006B3EFD">
        <w:rPr>
          <w:i/>
          <w:lang w:eastAsia="ko-KR"/>
        </w:rPr>
        <w:t xml:space="preserve">Telepresence or a </w:t>
      </w:r>
      <w:r w:rsidRPr="006B3EFD">
        <w:rPr>
          <w:i/>
          <w:lang w:val="en-US"/>
        </w:rPr>
        <w:t>multimedia game, in which the conference focus is located in a game server.</w:t>
      </w:r>
    </w:p>
    <w:p w14:paraId="57563CE7" w14:textId="77777777" w:rsidR="006B3EFD" w:rsidRPr="006B3EFD" w:rsidRDefault="006B3EFD" w:rsidP="006B3EFD">
      <w:pPr>
        <w:ind w:left="284" w:right="222"/>
        <w:rPr>
          <w:i/>
          <w:iCs/>
          <w:lang w:val="en-US"/>
        </w:rPr>
      </w:pPr>
      <w:r w:rsidRPr="006B3EFD">
        <w:rPr>
          <w:b/>
          <w:bCs/>
          <w:i/>
          <w:iCs/>
          <w:lang w:val="en-US"/>
        </w:rPr>
        <w:t>Telepresence:</w:t>
      </w:r>
      <w:r w:rsidRPr="006B3EFD">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226B3C91" w14:textId="77777777" w:rsidR="006B3EFD" w:rsidRPr="006B3EFD" w:rsidRDefault="006B3EFD" w:rsidP="006B3EFD">
      <w:pPr>
        <w:overflowPunct w:val="0"/>
        <w:autoSpaceDE w:val="0"/>
        <w:autoSpaceDN w:val="0"/>
        <w:adjustRightInd w:val="0"/>
        <w:ind w:left="284" w:right="222"/>
        <w:textAlignment w:val="baseline"/>
        <w:rPr>
          <w:i/>
          <w:lang w:eastAsia="en-GB"/>
        </w:rPr>
      </w:pPr>
      <w:r w:rsidRPr="006B3EFD">
        <w:rPr>
          <w:b/>
          <w:i/>
          <w:lang w:eastAsia="en-GB"/>
        </w:rPr>
        <w:t>Telepresence System:</w:t>
      </w:r>
      <w:r w:rsidRPr="006B3EFD">
        <w:rPr>
          <w:i/>
          <w:lang w:eastAsia="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6FF4791" w14:textId="77777777" w:rsidR="006B3EFD" w:rsidRPr="006B3EFD" w:rsidRDefault="006B3EFD" w:rsidP="006B3EFD">
      <w:pPr>
        <w:ind w:left="284" w:right="222"/>
        <w:rPr>
          <w:i/>
        </w:rPr>
      </w:pPr>
      <w:r w:rsidRPr="006B3EFD">
        <w:rPr>
          <w:b/>
          <w:i/>
          <w:color w:val="000000"/>
          <w:lang w:val="en-US"/>
        </w:rPr>
        <w:t xml:space="preserve">Conference Focus: </w:t>
      </w:r>
      <w:r w:rsidRPr="006B3EFD">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0A6944B2"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Support of Multi-device and Multi-Identity in IMS MMTEL service is captured in TS 22.173 clause 4.6 [3]:</w:t>
      </w:r>
    </w:p>
    <w:p w14:paraId="037D0AED" w14:textId="77777777" w:rsidR="006B3EFD" w:rsidRPr="006B3EFD" w:rsidRDefault="006B3EFD" w:rsidP="006B3EFD">
      <w:pPr>
        <w:adjustRightInd w:val="0"/>
        <w:snapToGrid w:val="0"/>
        <w:spacing w:after="120" w:line="288" w:lineRule="auto"/>
        <w:ind w:left="284"/>
        <w:jc w:val="both"/>
        <w:rPr>
          <w:i/>
          <w:lang w:val="en-US" w:eastAsia="zh-CN"/>
        </w:rPr>
      </w:pPr>
      <w:r w:rsidRPr="006B3EFD">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6F18EAA8"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In addition, TS 22.101 [4] has specified in clause 26a a set of service requirements on User Identity:</w:t>
      </w:r>
    </w:p>
    <w:p w14:paraId="29EF1097" w14:textId="77777777" w:rsidR="006B3EFD" w:rsidRPr="006B3EFD" w:rsidRDefault="006B3EFD" w:rsidP="006B3EFD">
      <w:pPr>
        <w:ind w:left="284"/>
        <w:rPr>
          <w:i/>
          <w:lang w:eastAsia="zh-CN"/>
        </w:rPr>
      </w:pPr>
      <w:r w:rsidRPr="006B3EFD">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535C3783" w14:textId="77777777" w:rsidR="006B3EFD" w:rsidRPr="006B3EFD" w:rsidRDefault="006B3EFD" w:rsidP="006B3EFD">
      <w:pPr>
        <w:ind w:left="284"/>
        <w:rPr>
          <w:i/>
          <w:lang w:eastAsia="zh-CN"/>
        </w:rPr>
      </w:pPr>
      <w:r w:rsidRPr="006B3EFD">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13CA8172" w14:textId="77777777" w:rsidR="006B3EFD" w:rsidRPr="006B3EFD" w:rsidRDefault="006B3EFD" w:rsidP="006B3EFD">
      <w:pPr>
        <w:ind w:left="284"/>
        <w:rPr>
          <w:i/>
          <w:lang w:eastAsia="zh-CN"/>
        </w:rPr>
      </w:pPr>
      <w:r w:rsidRPr="006B3EFD">
        <w:rPr>
          <w:i/>
          <w:lang w:eastAsia="zh-CN"/>
        </w:rPr>
        <w:t>The 3GPP System shall support to authenticate a User Identity to a service with a User Identifier.</w:t>
      </w:r>
    </w:p>
    <w:p w14:paraId="5AD4B89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The functional requirement and performance KPIs in support of XR applications are mainly captured in TS 22.261:</w:t>
      </w:r>
    </w:p>
    <w:p w14:paraId="2DBB8D2C"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7.6.1 AR/VR;</w:t>
      </w:r>
    </w:p>
    <w:p w14:paraId="0F2389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6.43 Tactile and multi-modal communication service</w:t>
      </w:r>
    </w:p>
    <w:p w14:paraId="6160EBBE"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7.11 KPIs for tactile and multi-modal communication service</w:t>
      </w:r>
    </w:p>
    <w:p w14:paraId="5E40CC16"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Clause 8 of TS 22.261 specifies the security related requirements covering aspects such as authentication and authorization, identity management, and data security and privacy.</w:t>
      </w:r>
    </w:p>
    <w:p w14:paraId="76E24FB1"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 xml:space="preserve">Additional consideration need to be given to allow multiple users from different geographical locations to interact using XR techniques. </w:t>
      </w:r>
    </w:p>
    <w:p w14:paraId="63182220"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.6</w:t>
      </w:r>
      <w:r w:rsidRPr="006B3EFD">
        <w:rPr>
          <w:rFonts w:ascii="Arial" w:hAnsi="Arial"/>
          <w:sz w:val="28"/>
          <w:lang w:val="x-none" w:eastAsia="x-none"/>
        </w:rPr>
        <w:tab/>
        <w:t>Potential New Requirements needed to support the use case</w:t>
      </w:r>
    </w:p>
    <w:p w14:paraId="2FE203F6" w14:textId="77777777" w:rsidR="006B3EFD" w:rsidRPr="006B3EFD" w:rsidRDefault="006B3EFD" w:rsidP="006B3EFD">
      <w:pPr>
        <w:keepNext/>
        <w:keepLines/>
        <w:spacing w:before="120"/>
        <w:ind w:left="1418" w:hanging="1418"/>
        <w:outlineLvl w:val="3"/>
        <w:rPr>
          <w:rFonts w:ascii="Arial" w:hAnsi="Arial"/>
          <w:sz w:val="24"/>
        </w:rPr>
      </w:pPr>
      <w:bookmarkStart w:id="111" w:name="_Toc45387830"/>
      <w:r w:rsidRPr="006B3EFD" w:rsidDel="00D85BD6">
        <w:rPr>
          <w:rFonts w:ascii="Arial" w:hAnsi="Arial"/>
          <w:sz w:val="24"/>
        </w:rPr>
        <w:t xml:space="preserve"> </w:t>
      </w:r>
      <w:r w:rsidRPr="006B3EFD">
        <w:rPr>
          <w:rFonts w:ascii="Arial" w:hAnsi="Arial"/>
          <w:sz w:val="24"/>
        </w:rPr>
        <w:t>5.3</w:t>
      </w:r>
      <w:r w:rsidRPr="006B3EFD">
        <w:rPr>
          <w:rFonts w:ascii="Arial" w:hAnsi="Arial"/>
          <w:sz w:val="24"/>
          <w:lang w:eastAsia="zh-CN"/>
        </w:rPr>
        <w:t>.6.1</w:t>
      </w:r>
      <w:r w:rsidRPr="006B3EFD">
        <w:rPr>
          <w:rFonts w:ascii="Arial" w:hAnsi="Arial"/>
          <w:sz w:val="24"/>
        </w:rPr>
        <w:tab/>
      </w:r>
      <w:bookmarkEnd w:id="111"/>
      <w:r w:rsidRPr="006B3EFD">
        <w:rPr>
          <w:rFonts w:ascii="Arial" w:hAnsi="Arial"/>
          <w:sz w:val="24"/>
        </w:rPr>
        <w:t xml:space="preserve">KPIs for the collaborative and concurrent engineering in product design </w:t>
      </w:r>
    </w:p>
    <w:p w14:paraId="0CBEC225" w14:textId="77777777" w:rsidR="006B3EFD" w:rsidRPr="006B3EFD" w:rsidRDefault="006B3EFD" w:rsidP="006B3EFD">
      <w:pPr>
        <w:jc w:val="both"/>
        <w:rPr>
          <w:lang w:eastAsia="zh-CN"/>
        </w:rPr>
      </w:pPr>
      <w:r w:rsidRPr="006B3EFD">
        <w:rPr>
          <w:lang w:eastAsia="zh-CN"/>
        </w:rPr>
        <w:t>[PR 5.3.6.1-1] The 5G</w:t>
      </w:r>
      <w:r w:rsidRPr="006B3EFD">
        <w:rPr>
          <w:rFonts w:hint="eastAsia"/>
          <w:lang w:eastAsia="zh-CN"/>
        </w:rPr>
        <w:t xml:space="preserve"> </w:t>
      </w:r>
      <w:r w:rsidRPr="006B3EFD">
        <w:rPr>
          <w:lang w:eastAsia="zh-CN"/>
        </w:rPr>
        <w:t>System shall provide the appropriate connectivity KPIs for the use case of collaborative and concurrent engineering in product design, see table 5.3.6.1-1.</w:t>
      </w:r>
    </w:p>
    <w:p w14:paraId="0D2ACDC0"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Table 5.3.6.1-1 – Potential key performance requirements for collaborative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216"/>
        <w:gridCol w:w="990"/>
        <w:gridCol w:w="1701"/>
        <w:gridCol w:w="1134"/>
        <w:gridCol w:w="1276"/>
      </w:tblGrid>
      <w:tr w:rsidR="006B3EFD" w:rsidRPr="006B3EFD" w14:paraId="5E25B422" w14:textId="77777777" w:rsidTr="005378AC">
        <w:trPr>
          <w:tblHeader/>
        </w:trPr>
        <w:tc>
          <w:tcPr>
            <w:tcW w:w="1190" w:type="dxa"/>
            <w:vMerge w:val="restart"/>
          </w:tcPr>
          <w:p w14:paraId="3E23FD17"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Use Cases</w:t>
            </w:r>
          </w:p>
        </w:tc>
        <w:tc>
          <w:tcPr>
            <w:tcW w:w="4588" w:type="dxa"/>
            <w:gridSpan w:val="4"/>
            <w:shd w:val="clear" w:color="auto" w:fill="auto"/>
          </w:tcPr>
          <w:p w14:paraId="05B139F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Characteristic parameter (KPI)</w:t>
            </w:r>
          </w:p>
        </w:tc>
        <w:tc>
          <w:tcPr>
            <w:tcW w:w="4111" w:type="dxa"/>
            <w:gridSpan w:val="3"/>
          </w:tcPr>
          <w:p w14:paraId="7B0A888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Influence quantity</w:t>
            </w:r>
          </w:p>
        </w:tc>
      </w:tr>
      <w:tr w:rsidR="006B3EFD" w:rsidRPr="006B3EFD" w14:paraId="2188A3F6" w14:textId="77777777" w:rsidTr="005378AC">
        <w:trPr>
          <w:tblHeader/>
        </w:trPr>
        <w:tc>
          <w:tcPr>
            <w:tcW w:w="1190" w:type="dxa"/>
            <w:vMerge/>
          </w:tcPr>
          <w:p w14:paraId="677C62A0" w14:textId="77777777" w:rsidR="006B3EFD" w:rsidRPr="006B3EFD" w:rsidRDefault="006B3EFD" w:rsidP="006B3EFD">
            <w:pPr>
              <w:keepNext/>
              <w:keepLines/>
              <w:spacing w:after="0"/>
              <w:jc w:val="center"/>
              <w:rPr>
                <w:rFonts w:ascii="Arial" w:eastAsia="Calibri" w:hAnsi="Arial"/>
                <w:b/>
                <w:sz w:val="18"/>
              </w:rPr>
            </w:pPr>
          </w:p>
        </w:tc>
        <w:tc>
          <w:tcPr>
            <w:tcW w:w="1191" w:type="dxa"/>
            <w:shd w:val="clear" w:color="auto" w:fill="auto"/>
          </w:tcPr>
          <w:p w14:paraId="29E09202"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Max allowed end-to-end latency</w:t>
            </w:r>
          </w:p>
        </w:tc>
        <w:tc>
          <w:tcPr>
            <w:tcW w:w="1191" w:type="dxa"/>
            <w:shd w:val="clear" w:color="auto" w:fill="auto"/>
          </w:tcPr>
          <w:p w14:paraId="274E1033"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bit rate: user-experienced data rate</w:t>
            </w:r>
          </w:p>
        </w:tc>
        <w:tc>
          <w:tcPr>
            <w:tcW w:w="1216" w:type="dxa"/>
          </w:tcPr>
          <w:p w14:paraId="78D03437"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Reliability</w:t>
            </w:r>
          </w:p>
        </w:tc>
        <w:tc>
          <w:tcPr>
            <w:tcW w:w="990" w:type="dxa"/>
          </w:tcPr>
          <w:p w14:paraId="66700AF4"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Area Traffic capacity</w:t>
            </w:r>
          </w:p>
        </w:tc>
        <w:tc>
          <w:tcPr>
            <w:tcW w:w="1701" w:type="dxa"/>
            <w:shd w:val="clear" w:color="auto" w:fill="auto"/>
          </w:tcPr>
          <w:p w14:paraId="73611EE9"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Message size (byte)</w:t>
            </w:r>
          </w:p>
        </w:tc>
        <w:tc>
          <w:tcPr>
            <w:tcW w:w="1134" w:type="dxa"/>
            <w:shd w:val="clear" w:color="auto" w:fill="auto"/>
          </w:tcPr>
          <w:p w14:paraId="6FEBBC8A"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UE Speed</w:t>
            </w:r>
          </w:p>
        </w:tc>
        <w:tc>
          <w:tcPr>
            <w:tcW w:w="1276" w:type="dxa"/>
            <w:shd w:val="clear" w:color="auto" w:fill="auto"/>
          </w:tcPr>
          <w:p w14:paraId="41ACE98D"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Area</w:t>
            </w:r>
          </w:p>
        </w:tc>
      </w:tr>
      <w:tr w:rsidR="006B3EFD" w:rsidRPr="006B3EFD" w14:paraId="2B01DE0D" w14:textId="77777777" w:rsidTr="005378AC">
        <w:trPr>
          <w:tblHeader/>
        </w:trPr>
        <w:tc>
          <w:tcPr>
            <w:tcW w:w="1190" w:type="dxa"/>
          </w:tcPr>
          <w:p w14:paraId="1206D0C3" w14:textId="77777777" w:rsidR="006B3EFD" w:rsidRPr="006B3EFD" w:rsidRDefault="006B3EFD" w:rsidP="006B3EFD">
            <w:pPr>
              <w:keepNext/>
              <w:keepLines/>
              <w:spacing w:after="0"/>
              <w:rPr>
                <w:rFonts w:ascii="Arial" w:hAnsi="Arial"/>
                <w:sz w:val="16"/>
              </w:rPr>
            </w:pPr>
            <w:r w:rsidRPr="006B3EFD">
              <w:rPr>
                <w:rFonts w:ascii="Arial" w:hAnsi="Arial"/>
                <w:sz w:val="16"/>
              </w:rPr>
              <w:t>Collaborative and concurrent engineering</w:t>
            </w:r>
          </w:p>
        </w:tc>
        <w:tc>
          <w:tcPr>
            <w:tcW w:w="1191" w:type="dxa"/>
            <w:shd w:val="clear" w:color="auto" w:fill="auto"/>
          </w:tcPr>
          <w:p w14:paraId="1E328105" w14:textId="2FDF31A8" w:rsidR="001551E7" w:rsidRDefault="006B3EFD" w:rsidP="001551E7">
            <w:pPr>
              <w:keepNext/>
              <w:keepLines/>
              <w:spacing w:after="0"/>
              <w:jc w:val="center"/>
              <w:rPr>
                <w:ins w:id="112" w:author="Alice Li" w:date="2022-08-02T06:55:00Z"/>
                <w:rFonts w:ascii="Arial" w:hAnsi="Arial"/>
                <w:sz w:val="16"/>
              </w:rPr>
            </w:pPr>
            <w:r w:rsidRPr="006B3EFD">
              <w:rPr>
                <w:rFonts w:ascii="Arial" w:hAnsi="Arial"/>
                <w:sz w:val="16"/>
              </w:rPr>
              <w:t>[</w:t>
            </w:r>
            <w:ins w:id="113" w:author="SZ" w:date="2022-07-28T11:40:00Z">
              <w:r w:rsidR="001551E7">
                <w:rPr>
                  <w:rFonts w:ascii="Arial" w:hAnsi="Arial" w:cs="Arial"/>
                  <w:sz w:val="16"/>
                </w:rPr>
                <w:t>≤</w:t>
              </w:r>
            </w:ins>
            <w:r w:rsidRPr="006B3EFD">
              <w:rPr>
                <w:rFonts w:ascii="Arial" w:hAnsi="Arial"/>
                <w:sz w:val="16"/>
              </w:rPr>
              <w:t xml:space="preserve">10] </w:t>
            </w:r>
            <w:r w:rsidRPr="006B3EFD">
              <w:rPr>
                <w:rFonts w:ascii="Arial" w:hAnsi="Arial" w:hint="eastAsia"/>
                <w:sz w:val="16"/>
              </w:rPr>
              <w:t>ms</w:t>
            </w:r>
          </w:p>
          <w:p w14:paraId="58FA9C81" w14:textId="77777777" w:rsidR="00D54734" w:rsidRDefault="00D54734" w:rsidP="001551E7">
            <w:pPr>
              <w:keepNext/>
              <w:keepLines/>
              <w:spacing w:after="0"/>
              <w:jc w:val="center"/>
              <w:rPr>
                <w:ins w:id="114" w:author="SZ" w:date="2022-07-28T11:40:00Z"/>
                <w:rFonts w:ascii="Arial" w:hAnsi="Arial"/>
                <w:sz w:val="16"/>
              </w:rPr>
            </w:pPr>
          </w:p>
          <w:p w14:paraId="708EE8BE" w14:textId="1FE9EDF0" w:rsidR="001551E7" w:rsidDel="001551E7" w:rsidRDefault="001551E7" w:rsidP="00707F1E">
            <w:pPr>
              <w:keepNext/>
              <w:keepLines/>
              <w:spacing w:after="0"/>
              <w:jc w:val="center"/>
              <w:rPr>
                <w:ins w:id="115" w:author="Alice Li" w:date="2022-07-21T19:09:00Z"/>
                <w:del w:id="116" w:author="SZ" w:date="2022-07-28T11:40:00Z"/>
                <w:rFonts w:ascii="Arial" w:hAnsi="Arial"/>
                <w:sz w:val="16"/>
              </w:rPr>
            </w:pPr>
            <w:ins w:id="117" w:author="SZ" w:date="2022-07-28T11:40:00Z">
              <w:r>
                <w:rPr>
                  <w:rFonts w:ascii="Arial" w:hAnsi="Arial"/>
                  <w:sz w:val="16"/>
                </w:rPr>
                <w:t>Typical haptic data: [5]</w:t>
              </w:r>
            </w:ins>
            <w:r w:rsidR="00D54734">
              <w:rPr>
                <w:rFonts w:ascii="Arial" w:hAnsi="Arial"/>
                <w:sz w:val="16"/>
              </w:rPr>
              <w:t xml:space="preserve"> </w:t>
            </w:r>
            <w:ins w:id="118" w:author="SZ" w:date="2022-07-28T11:40:00Z">
              <w:r>
                <w:rPr>
                  <w:rFonts w:ascii="Arial" w:hAnsi="Arial"/>
                  <w:sz w:val="16"/>
                </w:rPr>
                <w:t>ms</w:t>
              </w:r>
            </w:ins>
          </w:p>
          <w:p w14:paraId="2A838BC1" w14:textId="26139645" w:rsidR="006B3EFD" w:rsidRPr="006B3EFD" w:rsidRDefault="006B3EFD" w:rsidP="006B3EFD">
            <w:pPr>
              <w:keepNext/>
              <w:keepLines/>
              <w:spacing w:after="0"/>
              <w:jc w:val="center"/>
              <w:rPr>
                <w:rFonts w:ascii="Arial" w:hAnsi="Arial"/>
                <w:sz w:val="16"/>
              </w:rPr>
            </w:pPr>
            <w:r w:rsidRPr="006B3EFD">
              <w:rPr>
                <w:rFonts w:ascii="Arial" w:hAnsi="Arial"/>
                <w:sz w:val="16"/>
              </w:rPr>
              <w:t>(note 1)</w:t>
            </w:r>
          </w:p>
          <w:p w14:paraId="13952676" w14:textId="77777777" w:rsidR="006B3EFD" w:rsidRPr="006B3EFD" w:rsidRDefault="006B3EFD" w:rsidP="006B3EFD">
            <w:pPr>
              <w:keepNext/>
              <w:keepLines/>
              <w:spacing w:after="0"/>
              <w:jc w:val="center"/>
              <w:rPr>
                <w:rFonts w:ascii="Arial" w:hAnsi="Arial"/>
                <w:sz w:val="16"/>
              </w:rPr>
            </w:pPr>
          </w:p>
        </w:tc>
        <w:tc>
          <w:tcPr>
            <w:tcW w:w="1191" w:type="dxa"/>
            <w:shd w:val="clear" w:color="auto" w:fill="auto"/>
          </w:tcPr>
          <w:p w14:paraId="5BF12AF2"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[1-100] Mbit/s</w:t>
            </w:r>
          </w:p>
          <w:p w14:paraId="4E097AF4"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([14])</w:t>
            </w:r>
          </w:p>
        </w:tc>
        <w:tc>
          <w:tcPr>
            <w:tcW w:w="1216" w:type="dxa"/>
          </w:tcPr>
          <w:p w14:paraId="05CC0C09" w14:textId="5EDA12CF" w:rsidR="006B3EFD" w:rsidRDefault="006B3EFD" w:rsidP="006B3EFD">
            <w:pPr>
              <w:keepNext/>
              <w:keepLines/>
              <w:spacing w:after="0"/>
              <w:rPr>
                <w:ins w:id="119" w:author="Alice Li" w:date="2022-08-02T06:54:00Z"/>
                <w:rFonts w:ascii="Arial" w:hAnsi="Arial"/>
                <w:sz w:val="16"/>
                <w:lang w:eastAsia="zh-CN"/>
              </w:rPr>
            </w:pPr>
            <w:r w:rsidRPr="006B3EFD">
              <w:rPr>
                <w:rFonts w:ascii="Arial" w:hAnsi="Arial"/>
                <w:sz w:val="16"/>
                <w:lang w:eastAsia="zh-CN"/>
              </w:rPr>
              <w:t>[&gt; 99.9%] ([14])</w:t>
            </w:r>
          </w:p>
          <w:p w14:paraId="6F107759" w14:textId="77777777" w:rsidR="0022290B" w:rsidRDefault="0022290B" w:rsidP="006B3EFD">
            <w:pPr>
              <w:keepNext/>
              <w:keepLines/>
              <w:spacing w:after="0"/>
              <w:rPr>
                <w:ins w:id="120" w:author="SZ" w:date="2022-07-28T11:41:00Z"/>
                <w:rFonts w:ascii="Arial" w:hAnsi="Arial"/>
                <w:sz w:val="16"/>
                <w:lang w:eastAsia="zh-CN"/>
              </w:rPr>
            </w:pPr>
          </w:p>
          <w:p w14:paraId="7FF67C13" w14:textId="5B9E989A" w:rsidR="001551E7" w:rsidRDefault="001551E7" w:rsidP="001551E7">
            <w:pPr>
              <w:keepNext/>
              <w:keepLines/>
              <w:spacing w:after="0"/>
              <w:rPr>
                <w:ins w:id="121" w:author="SZ" w:date="2022-07-28T11:41:00Z"/>
                <w:rFonts w:ascii="Arial" w:hAnsi="Arial"/>
                <w:sz w:val="16"/>
                <w:lang w:eastAsia="zh-CN"/>
              </w:rPr>
            </w:pPr>
            <w:ins w:id="122" w:author="SZ" w:date="2022-07-28T11:41:00Z">
              <w:r>
                <w:rPr>
                  <w:rFonts w:ascii="Arial" w:hAnsi="Arial"/>
                  <w:sz w:val="16"/>
                  <w:lang w:eastAsia="zh-CN"/>
                </w:rPr>
                <w:t>Typically for Haptic: [&gt; 99.9%] (without compression)</w:t>
              </w:r>
            </w:ins>
          </w:p>
          <w:p w14:paraId="742853A4" w14:textId="77777777" w:rsidR="001551E7" w:rsidRDefault="001551E7" w:rsidP="001551E7">
            <w:pPr>
              <w:keepNext/>
              <w:keepLines/>
              <w:spacing w:after="0"/>
              <w:rPr>
                <w:ins w:id="123" w:author="SZ" w:date="2022-07-28T11:41:00Z"/>
                <w:rFonts w:ascii="Arial" w:hAnsi="Arial"/>
                <w:sz w:val="16"/>
                <w:lang w:eastAsia="zh-CN"/>
              </w:rPr>
            </w:pPr>
          </w:p>
          <w:p w14:paraId="3E1985A1" w14:textId="0C856E23" w:rsidR="001551E7" w:rsidRPr="00AB587B" w:rsidRDefault="001551E7" w:rsidP="001551E7">
            <w:pPr>
              <w:keepNext/>
              <w:keepLines/>
              <w:spacing w:after="0"/>
              <w:rPr>
                <w:ins w:id="124" w:author="SZ" w:date="2022-07-28T11:41:00Z"/>
                <w:rFonts w:ascii="Arial" w:hAnsi="Arial"/>
                <w:sz w:val="16"/>
                <w:lang w:eastAsia="zh-CN"/>
              </w:rPr>
            </w:pPr>
            <w:ins w:id="125" w:author="SZ" w:date="2022-07-28T11:41:00Z">
              <w:r>
                <w:rPr>
                  <w:rFonts w:ascii="Arial" w:hAnsi="Arial"/>
                  <w:sz w:val="16"/>
                  <w:lang w:eastAsia="zh-CN"/>
                </w:rPr>
                <w:t xml:space="preserve">Typically for Haptic: [&gt; 99.999%] (with compression </w:t>
              </w:r>
              <w:r w:rsidRPr="00DB1FD7">
                <w:rPr>
                  <w:rFonts w:ascii="Arial" w:hAnsi="Arial"/>
                  <w:sz w:val="16"/>
                  <w:lang w:eastAsia="zh-CN"/>
                </w:rPr>
                <w:t xml:space="preserve">(note </w:t>
              </w:r>
            </w:ins>
            <w:ins w:id="126" w:author="SZ" w:date="2022-07-28T11:44:00Z">
              <w:r w:rsidR="00DA01E4">
                <w:rPr>
                  <w:rFonts w:ascii="Arial" w:hAnsi="Arial"/>
                  <w:sz w:val="16"/>
                  <w:lang w:eastAsia="zh-CN"/>
                </w:rPr>
                <w:t>4</w:t>
              </w:r>
            </w:ins>
            <w:ins w:id="127" w:author="SZ" w:date="2022-07-28T11:41:00Z">
              <w:r w:rsidRPr="00DB1FD7">
                <w:rPr>
                  <w:rFonts w:ascii="Arial" w:hAnsi="Arial"/>
                  <w:sz w:val="16"/>
                  <w:lang w:eastAsia="zh-CN"/>
                </w:rPr>
                <w:t>)</w:t>
              </w:r>
              <w:r>
                <w:rPr>
                  <w:rFonts w:ascii="Arial" w:hAnsi="Arial"/>
                  <w:sz w:val="16"/>
                  <w:lang w:eastAsia="zh-CN"/>
                </w:rPr>
                <w:t>)</w:t>
              </w:r>
            </w:ins>
          </w:p>
          <w:p w14:paraId="5CBEB1D7" w14:textId="208E41F7" w:rsidR="001551E7" w:rsidRPr="006B3EFD" w:rsidRDefault="001551E7" w:rsidP="0022290B">
            <w:pPr>
              <w:keepNext/>
              <w:keepLines/>
              <w:spacing w:after="0"/>
              <w:rPr>
                <w:rFonts w:ascii="Arial" w:hAnsi="Arial"/>
                <w:sz w:val="16"/>
                <w:lang w:eastAsia="zh-CN"/>
              </w:rPr>
            </w:pPr>
            <w:ins w:id="128" w:author="SZ" w:date="2022-07-28T11:43:00Z">
              <w:r w:rsidRPr="0022290B">
                <w:rPr>
                  <w:rFonts w:ascii="Arial" w:hAnsi="Arial"/>
                  <w:sz w:val="16"/>
                  <w:lang w:eastAsia="zh-CN"/>
                </w:rPr>
                <w:t>[</w:t>
              </w:r>
            </w:ins>
            <w:ins w:id="129" w:author="Alice Li" w:date="2022-08-02T06:52:00Z">
              <w:r w:rsidR="0022290B" w:rsidRPr="0022290B">
                <w:rPr>
                  <w:rFonts w:ascii="Arial" w:hAnsi="Arial"/>
                  <w:sz w:val="16"/>
                  <w:lang w:eastAsia="zh-CN"/>
                </w:rPr>
                <w:t>15</w:t>
              </w:r>
            </w:ins>
            <w:ins w:id="130" w:author="SZ" w:date="2022-07-28T11:43:00Z">
              <w:r w:rsidRPr="0022290B">
                <w:rPr>
                  <w:rFonts w:ascii="Arial" w:hAnsi="Arial"/>
                  <w:sz w:val="16"/>
                  <w:lang w:eastAsia="zh-CN"/>
                </w:rPr>
                <w:t>]</w:t>
              </w:r>
            </w:ins>
          </w:p>
        </w:tc>
        <w:tc>
          <w:tcPr>
            <w:tcW w:w="990" w:type="dxa"/>
          </w:tcPr>
          <w:p w14:paraId="1AB95EB9" w14:textId="77777777" w:rsidR="006B3EFD" w:rsidRPr="006B3EFD" w:rsidRDefault="006B3EFD" w:rsidP="006B3EFD">
            <w:pPr>
              <w:keepNext/>
              <w:keepLines/>
              <w:spacing w:after="0"/>
              <w:rPr>
                <w:rFonts w:ascii="Arial" w:hAnsi="Arial"/>
                <w:sz w:val="16"/>
              </w:rPr>
            </w:pPr>
            <w:r w:rsidRPr="006B3EFD">
              <w:rPr>
                <w:rFonts w:ascii="Arial" w:hAnsi="Arial"/>
                <w:sz w:val="16"/>
              </w:rPr>
              <w:t>[3.804]  Tbit/s/km</w:t>
            </w:r>
            <w:r w:rsidRPr="006B3EFD">
              <w:rPr>
                <w:rFonts w:ascii="Arial" w:hAnsi="Arial"/>
                <w:sz w:val="16"/>
                <w:vertAlign w:val="superscript"/>
              </w:rPr>
              <w:t>2</w:t>
            </w:r>
            <w:r w:rsidRPr="006B3EFD" w:rsidDel="000204D8">
              <w:rPr>
                <w:rFonts w:ascii="Arial" w:hAnsi="Arial"/>
                <w:sz w:val="16"/>
              </w:rPr>
              <w:t xml:space="preserve"> </w:t>
            </w:r>
            <w:r w:rsidRPr="006B3EFD">
              <w:rPr>
                <w:rFonts w:ascii="Arial" w:hAnsi="Arial"/>
                <w:sz w:val="16"/>
              </w:rPr>
              <w:t xml:space="preserve"> </w:t>
            </w:r>
          </w:p>
          <w:p w14:paraId="54739BF9" w14:textId="77777777" w:rsidR="006B3EFD" w:rsidRPr="006B3EFD" w:rsidRDefault="006B3EFD" w:rsidP="006B3EFD">
            <w:pPr>
              <w:keepNext/>
              <w:keepLines/>
              <w:spacing w:after="0"/>
              <w:rPr>
                <w:rFonts w:ascii="Arial" w:hAnsi="Arial"/>
                <w:sz w:val="16"/>
              </w:rPr>
            </w:pPr>
            <w:r w:rsidRPr="006B3EFD">
              <w:rPr>
                <w:rFonts w:ascii="Arial" w:hAnsi="Arial"/>
                <w:sz w:val="16"/>
              </w:rPr>
              <w:t>(note 2)</w:t>
            </w:r>
          </w:p>
        </w:tc>
        <w:tc>
          <w:tcPr>
            <w:tcW w:w="1701" w:type="dxa"/>
            <w:shd w:val="clear" w:color="auto" w:fill="auto"/>
          </w:tcPr>
          <w:p w14:paraId="72338535" w14:textId="77777777" w:rsidR="006B3EFD" w:rsidRPr="006B3EFD" w:rsidRDefault="006B3EFD" w:rsidP="006B3EFD">
            <w:pPr>
              <w:keepNext/>
              <w:keepLines/>
              <w:spacing w:after="0"/>
              <w:rPr>
                <w:rFonts w:ascii="Arial" w:hAnsi="Arial"/>
                <w:sz w:val="16"/>
              </w:rPr>
            </w:pPr>
            <w:r w:rsidRPr="006B3EFD">
              <w:rPr>
                <w:rFonts w:ascii="Arial" w:hAnsi="Arial"/>
                <w:sz w:val="16"/>
              </w:rPr>
              <w:t>Typical haptic data:</w:t>
            </w:r>
          </w:p>
          <w:p w14:paraId="3D8A35B8"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1 DoF: 2-8 </w:t>
            </w:r>
          </w:p>
          <w:p w14:paraId="7A3BAA3C"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3 DoFs: 6-24 </w:t>
            </w:r>
          </w:p>
          <w:p w14:paraId="5DFEAA32"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6 DoFs: 12-48 </w:t>
            </w:r>
          </w:p>
          <w:p w14:paraId="0DD4174F" w14:textId="77777777" w:rsidR="006B3EFD" w:rsidRPr="006B3EFD" w:rsidRDefault="006B3EFD" w:rsidP="006B3EFD">
            <w:pPr>
              <w:keepNext/>
              <w:keepLines/>
              <w:spacing w:after="0"/>
              <w:rPr>
                <w:rFonts w:ascii="Arial" w:hAnsi="Arial"/>
                <w:sz w:val="16"/>
              </w:rPr>
            </w:pPr>
          </w:p>
          <w:p w14:paraId="1C8EEEB1" w14:textId="77777777" w:rsidR="006B3EFD" w:rsidRPr="006B3EFD" w:rsidRDefault="006B3EFD" w:rsidP="006B3EFD">
            <w:pPr>
              <w:keepNext/>
              <w:keepLines/>
              <w:spacing w:after="0"/>
              <w:rPr>
                <w:rFonts w:ascii="Arial" w:hAnsi="Arial"/>
                <w:sz w:val="16"/>
              </w:rPr>
            </w:pPr>
            <w:r w:rsidRPr="006B3EFD">
              <w:rPr>
                <w:rFonts w:ascii="Arial" w:hAnsi="Arial"/>
                <w:sz w:val="16"/>
              </w:rPr>
              <w:t>Video: 1500</w:t>
            </w:r>
          </w:p>
          <w:p w14:paraId="3267D099" w14:textId="77777777" w:rsidR="006B3EFD" w:rsidRPr="006B3EFD" w:rsidRDefault="006B3EFD" w:rsidP="006B3EFD">
            <w:pPr>
              <w:keepNext/>
              <w:keepLines/>
              <w:spacing w:after="0"/>
              <w:rPr>
                <w:rFonts w:ascii="Arial" w:hAnsi="Arial"/>
                <w:sz w:val="16"/>
              </w:rPr>
            </w:pPr>
            <w:r w:rsidRPr="006B3EFD">
              <w:rPr>
                <w:rFonts w:ascii="Arial" w:hAnsi="Arial"/>
                <w:sz w:val="16"/>
              </w:rPr>
              <w:t>Audio: 100</w:t>
            </w:r>
          </w:p>
          <w:p w14:paraId="53BA3E52" w14:textId="77777777" w:rsidR="006B3EFD" w:rsidRPr="006B3EFD" w:rsidRDefault="006B3EFD" w:rsidP="006B3EFD">
            <w:pPr>
              <w:keepNext/>
              <w:keepLines/>
              <w:spacing w:after="0"/>
              <w:rPr>
                <w:rFonts w:ascii="Arial" w:hAnsi="Arial"/>
                <w:sz w:val="16"/>
              </w:rPr>
            </w:pPr>
          </w:p>
          <w:p w14:paraId="2AF5A73B" w14:textId="77777777" w:rsidR="006B3EFD" w:rsidRPr="006B3EFD" w:rsidRDefault="006B3EFD" w:rsidP="006B3EFD">
            <w:pPr>
              <w:keepNext/>
              <w:keepLines/>
              <w:spacing w:after="0"/>
              <w:rPr>
                <w:rFonts w:ascii="Arial" w:hAnsi="Arial"/>
                <w:sz w:val="16"/>
              </w:rPr>
            </w:pPr>
            <w:r w:rsidRPr="006B3EFD">
              <w:rPr>
                <w:rFonts w:ascii="Arial" w:hAnsi="Arial"/>
                <w:sz w:val="16"/>
              </w:rPr>
              <w:t>([14])</w:t>
            </w:r>
          </w:p>
        </w:tc>
        <w:tc>
          <w:tcPr>
            <w:tcW w:w="1134" w:type="dxa"/>
            <w:shd w:val="clear" w:color="auto" w:fill="auto"/>
          </w:tcPr>
          <w:p w14:paraId="2D1D5B4D" w14:textId="77777777" w:rsidR="006B3EFD" w:rsidRPr="006B3EFD" w:rsidRDefault="006B3EFD" w:rsidP="006B3EFD">
            <w:pPr>
              <w:keepNext/>
              <w:keepLines/>
              <w:spacing w:after="0"/>
              <w:jc w:val="center"/>
              <w:rPr>
                <w:rFonts w:ascii="Arial" w:hAnsi="Arial"/>
                <w:sz w:val="16"/>
              </w:rPr>
            </w:pPr>
            <w:r w:rsidRPr="006B3EFD">
              <w:rPr>
                <w:rFonts w:ascii="Arial" w:hAnsi="Arial" w:hint="eastAsia"/>
                <w:sz w:val="16"/>
              </w:rPr>
              <w:t xml:space="preserve">Stationary or </w:t>
            </w:r>
            <w:r w:rsidRPr="006B3EFD">
              <w:rPr>
                <w:rFonts w:ascii="Arial" w:hAnsi="Arial"/>
                <w:sz w:val="16"/>
              </w:rPr>
              <w:t>Pedestrian</w:t>
            </w:r>
          </w:p>
        </w:tc>
        <w:tc>
          <w:tcPr>
            <w:tcW w:w="1276" w:type="dxa"/>
            <w:shd w:val="clear" w:color="auto" w:fill="auto"/>
          </w:tcPr>
          <w:p w14:paraId="5A445CC8" w14:textId="77777777" w:rsidR="006B3EFD" w:rsidRPr="006B3EFD" w:rsidRDefault="006B3EFD" w:rsidP="006B3EFD">
            <w:pPr>
              <w:keepNext/>
              <w:keepLines/>
              <w:spacing w:after="0"/>
              <w:jc w:val="center"/>
              <w:rPr>
                <w:rFonts w:ascii="Arial" w:hAnsi="Arial"/>
                <w:sz w:val="16"/>
              </w:rPr>
            </w:pPr>
            <w:r w:rsidRPr="006B3EFD">
              <w:rPr>
                <w:rFonts w:ascii="Arial" w:hAnsi="Arial"/>
                <w:sz w:val="16"/>
              </w:rPr>
              <w:t xml:space="preserve">typically </w:t>
            </w:r>
          </w:p>
          <w:p w14:paraId="0BA84D42" w14:textId="77777777" w:rsidR="006B3EFD" w:rsidRPr="006B3EFD" w:rsidRDefault="006B3EFD" w:rsidP="006B3EFD">
            <w:pPr>
              <w:keepNext/>
              <w:keepLines/>
              <w:spacing w:after="0"/>
              <w:jc w:val="center"/>
              <w:rPr>
                <w:rFonts w:ascii="Arial" w:hAnsi="Arial"/>
                <w:sz w:val="16"/>
              </w:rPr>
            </w:pPr>
            <w:r w:rsidRPr="006B3EFD">
              <w:rPr>
                <w:rFonts w:ascii="Arial" w:hAnsi="Arial"/>
                <w:sz w:val="16"/>
              </w:rPr>
              <w:t>&lt; 100 km</w:t>
            </w:r>
            <w:r w:rsidRPr="006B3EFD">
              <w:rPr>
                <w:rFonts w:ascii="Arial" w:hAnsi="Arial"/>
                <w:sz w:val="16"/>
                <w:vertAlign w:val="superscript"/>
              </w:rPr>
              <w:t>2</w:t>
            </w:r>
          </w:p>
          <w:p w14:paraId="52A8A655" w14:textId="77777777" w:rsidR="006B3EFD" w:rsidRPr="006B3EFD" w:rsidRDefault="006B3EFD" w:rsidP="006B3EFD">
            <w:pPr>
              <w:keepNext/>
              <w:keepLines/>
              <w:spacing w:after="0"/>
              <w:jc w:val="center"/>
              <w:rPr>
                <w:rFonts w:ascii="Arial" w:hAnsi="Arial"/>
                <w:sz w:val="16"/>
              </w:rPr>
            </w:pPr>
            <w:r w:rsidRPr="006B3EFD">
              <w:rPr>
                <w:rFonts w:ascii="Arial" w:hAnsi="Arial"/>
                <w:sz w:val="16"/>
              </w:rPr>
              <w:t>(note 3)</w:t>
            </w:r>
          </w:p>
        </w:tc>
      </w:tr>
      <w:tr w:rsidR="006B3EFD" w:rsidRPr="006B3EFD" w14:paraId="64FB4814" w14:textId="77777777" w:rsidTr="005378AC">
        <w:trPr>
          <w:tblHeader/>
        </w:trPr>
        <w:tc>
          <w:tcPr>
            <w:tcW w:w="9889" w:type="dxa"/>
            <w:gridSpan w:val="8"/>
          </w:tcPr>
          <w:p w14:paraId="01B06408"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1:   </w:t>
            </w:r>
            <w:r w:rsidRPr="006B3EFD">
              <w:rPr>
                <w:rFonts w:ascii="Arial" w:hAnsi="Arial"/>
                <w:sz w:val="18"/>
              </w:rPr>
              <w:t xml:space="preserve">  </w:t>
            </w:r>
            <w:r w:rsidRPr="006B3EFD">
              <w:rPr>
                <w:rFonts w:ascii="Arial" w:hAnsi="Arial"/>
                <w:sz w:val="16"/>
              </w:rPr>
              <w:t>The network based conference focus is assumed, which receives data from all the participants, performs rendering (image synthesis), and then distributes the results to all participants. The latency refers to the transmission delay between a UE and the application server.</w:t>
            </w:r>
          </w:p>
          <w:p w14:paraId="66FA2912"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2: </w:t>
            </w:r>
            <w:r w:rsidRPr="006B3EFD">
              <w:rPr>
                <w:rFonts w:ascii="Arial" w:hAnsi="Arial"/>
                <w:sz w:val="18"/>
              </w:rPr>
              <w:t xml:space="preserve">    </w:t>
            </w:r>
            <w:r w:rsidRPr="006B3EFD">
              <w:rPr>
                <w:rFonts w:ascii="Arial" w:hAnsi="Arial"/>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7D7300FC" w14:textId="77777777" w:rsidR="006B3EFD" w:rsidRDefault="006B3EFD" w:rsidP="006B3EFD">
            <w:pPr>
              <w:keepNext/>
              <w:keepLines/>
              <w:spacing w:after="0"/>
              <w:ind w:left="851" w:hanging="851"/>
              <w:rPr>
                <w:ins w:id="131" w:author="SZ" w:date="2022-07-28T11:44:00Z"/>
                <w:rFonts w:ascii="Arial" w:hAnsi="Arial"/>
                <w:sz w:val="16"/>
              </w:rPr>
            </w:pPr>
            <w:r w:rsidRPr="006B3EFD">
              <w:rPr>
                <w:rFonts w:ascii="Arial" w:hAnsi="Arial"/>
                <w:sz w:val="16"/>
              </w:rPr>
              <w:t xml:space="preserve">NOTE 3:   </w:t>
            </w:r>
            <w:r w:rsidRPr="006B3EFD">
              <w:rPr>
                <w:rFonts w:ascii="Arial" w:hAnsi="Arial"/>
                <w:sz w:val="18"/>
              </w:rPr>
              <w:t xml:space="preserve"> </w:t>
            </w:r>
            <w:r w:rsidRPr="006B3EFD">
              <w:rPr>
                <w:rFonts w:ascii="Arial" w:hAnsi="Arial"/>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3FF9B909" w14:textId="3CB3F566" w:rsidR="00DA01E4" w:rsidRPr="00AB587B" w:rsidRDefault="00DA01E4" w:rsidP="00DA01E4">
            <w:pPr>
              <w:pStyle w:val="TAN"/>
              <w:rPr>
                <w:ins w:id="132" w:author="SZ" w:date="2022-07-28T11:44:00Z"/>
                <w:sz w:val="16"/>
                <w:lang w:val="en-US"/>
              </w:rPr>
            </w:pPr>
            <w:ins w:id="133" w:author="SZ" w:date="2022-07-28T11:44:00Z">
              <w:r>
                <w:rPr>
                  <w:sz w:val="16"/>
                </w:rPr>
                <w:t xml:space="preserve">NOTE 4: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ins>
            <w:ins w:id="134" w:author="Alice Li" w:date="2022-08-02T06:53:00Z">
              <w:r w:rsidR="0022290B">
                <w:rPr>
                  <w:sz w:val="16"/>
                </w:rPr>
                <w:t>15</w:t>
              </w:r>
            </w:ins>
            <w:ins w:id="135" w:author="SZ" w:date="2022-07-28T11:44:00Z">
              <w:r w:rsidRPr="000815E1">
                <w:rPr>
                  <w:sz w:val="16"/>
                </w:rPr>
                <w:t>].</w:t>
              </w:r>
            </w:ins>
          </w:p>
          <w:p w14:paraId="26069127" w14:textId="77777777" w:rsidR="00DA01E4" w:rsidRPr="00707F1E" w:rsidRDefault="00DA01E4" w:rsidP="006B3EFD">
            <w:pPr>
              <w:keepNext/>
              <w:keepLines/>
              <w:spacing w:after="0"/>
              <w:ind w:left="851" w:hanging="851"/>
              <w:rPr>
                <w:rFonts w:ascii="Arial" w:hAnsi="Arial"/>
                <w:sz w:val="18"/>
              </w:rPr>
            </w:pPr>
          </w:p>
        </w:tc>
      </w:tr>
    </w:tbl>
    <w:p w14:paraId="170908FA" w14:textId="77777777" w:rsidR="006B3EFD" w:rsidRPr="006B3EFD" w:rsidRDefault="006B3EFD" w:rsidP="006B3EFD">
      <w:pPr>
        <w:jc w:val="both"/>
        <w:rPr>
          <w:lang w:eastAsia="zh-CN"/>
        </w:rPr>
      </w:pPr>
    </w:p>
    <w:p w14:paraId="50AA0CE7" w14:textId="6F37E195" w:rsidR="006B3EFD" w:rsidRPr="006B3EFD" w:rsidDel="00A82B3A" w:rsidRDefault="006B3EFD" w:rsidP="006B3EFD">
      <w:pPr>
        <w:keepLines/>
        <w:ind w:left="1135" w:hanging="851"/>
        <w:rPr>
          <w:del w:id="136" w:author="Alice Li" w:date="2022-07-21T19:09:00Z"/>
          <w:color w:val="FF0000"/>
        </w:rPr>
      </w:pPr>
      <w:del w:id="137" w:author="Alice Li" w:date="2022-07-21T19:09:00Z">
        <w:r w:rsidRPr="006B3EFD" w:rsidDel="00A82B3A">
          <w:rPr>
            <w:color w:val="FF0000"/>
          </w:rPr>
          <w:delText>Editor’s Note: The KPIs in the above table need to be revisited.</w:delText>
        </w:r>
      </w:del>
    </w:p>
    <w:p w14:paraId="26BDC898" w14:textId="77777777" w:rsidR="006B3EFD" w:rsidRPr="006B3EFD" w:rsidRDefault="006B3EFD" w:rsidP="006B3EFD">
      <w:pPr>
        <w:keepNext/>
        <w:keepLines/>
        <w:spacing w:before="120"/>
        <w:ind w:left="1418" w:hanging="1418"/>
        <w:outlineLvl w:val="3"/>
        <w:rPr>
          <w:rFonts w:ascii="Arial" w:hAnsi="Arial"/>
          <w:sz w:val="24"/>
        </w:rPr>
      </w:pPr>
      <w:r w:rsidRPr="006B3EFD">
        <w:rPr>
          <w:rFonts w:ascii="Arial" w:hAnsi="Arial"/>
          <w:sz w:val="24"/>
        </w:rPr>
        <w:t xml:space="preserve">5.3.6.2 </w:t>
      </w:r>
      <w:r w:rsidRPr="006B3EFD">
        <w:rPr>
          <w:rFonts w:ascii="Arial" w:hAnsi="Arial"/>
          <w:sz w:val="24"/>
        </w:rPr>
        <w:tab/>
        <w:t>Service requirements for collaborative and concurrent engineering in product design</w:t>
      </w:r>
    </w:p>
    <w:p w14:paraId="59C53E6B" w14:textId="32D49F0B" w:rsidR="006B3EFD" w:rsidRPr="006B3EFD" w:rsidRDefault="006B3EFD" w:rsidP="006B3EFD">
      <w:pPr>
        <w:rPr>
          <w:lang w:eastAsia="zh-CN"/>
        </w:rPr>
      </w:pPr>
      <w:r w:rsidRPr="006B3EFD">
        <w:rPr>
          <w:lang w:eastAsia="zh-CN"/>
        </w:rPr>
        <w:t>[PR 5.3.6.2-1] The 5G</w:t>
      </w:r>
      <w:r w:rsidRPr="006B3EFD">
        <w:rPr>
          <w:rFonts w:hint="eastAsia"/>
          <w:lang w:eastAsia="zh-CN"/>
        </w:rPr>
        <w:t xml:space="preserve"> </w:t>
      </w:r>
      <w:r w:rsidRPr="006B3EFD">
        <w:rPr>
          <w:lang w:eastAsia="zh-CN"/>
        </w:rPr>
        <w:t xml:space="preserve">system shall enhance the interaction between IMS CN and 5G CN to allow 5G CN to provide the IMS CN with real-time feedback in support of </w:t>
      </w:r>
      <w:del w:id="138" w:author="Alice Li" w:date="2022-07-21T19:12:00Z">
        <w:r w:rsidRPr="006B3EFD" w:rsidDel="00A82B3A">
          <w:rPr>
            <w:lang w:eastAsia="zh-CN"/>
          </w:rPr>
          <w:delText>multiple media modes to</w:delText>
        </w:r>
      </w:del>
      <w:ins w:id="139" w:author="Alice Li" w:date="2022-07-21T19:13:00Z">
        <w:r w:rsidR="00A82B3A">
          <w:rPr>
            <w:lang w:eastAsia="zh-CN"/>
          </w:rPr>
          <w:t>XR</w:t>
        </w:r>
      </w:ins>
      <w:ins w:id="140" w:author="Alice Li" w:date="2022-07-21T19:12:00Z">
        <w:r w:rsidR="00A82B3A">
          <w:rPr>
            <w:lang w:eastAsia="zh-CN"/>
          </w:rPr>
          <w:t xml:space="preserve"> communication among</w:t>
        </w:r>
      </w:ins>
      <w:r w:rsidRPr="006B3EFD">
        <w:rPr>
          <w:lang w:eastAsia="zh-CN"/>
        </w:rPr>
        <w:t xml:space="preserve"> multiple users simultaneously. </w:t>
      </w:r>
    </w:p>
    <w:p w14:paraId="7EF8687B" w14:textId="4403066B" w:rsidR="006B3EFD" w:rsidRPr="006B3EFD" w:rsidDel="00A82B3A" w:rsidRDefault="006B3EFD" w:rsidP="006B3EFD">
      <w:pPr>
        <w:keepLines/>
        <w:ind w:left="1135" w:hanging="851"/>
        <w:rPr>
          <w:del w:id="141" w:author="Alice Li" w:date="2022-07-21T19:14:00Z"/>
          <w:color w:val="FF0000"/>
        </w:rPr>
      </w:pPr>
      <w:del w:id="142" w:author="Alice Li" w:date="2022-07-21T19:14:00Z">
        <w:r w:rsidRPr="006B3EFD" w:rsidDel="00A82B3A">
          <w:rPr>
            <w:color w:val="FF0000"/>
          </w:rPr>
          <w:delText>Editor’s Note: The above PR needs to be revisited.</w:delText>
        </w:r>
      </w:del>
    </w:p>
    <w:p w14:paraId="4319FF07" w14:textId="74289E8C" w:rsidR="00A82B3A" w:rsidRDefault="00A82B3A" w:rsidP="00A82B3A">
      <w:pPr>
        <w:pStyle w:val="NO"/>
        <w:rPr>
          <w:ins w:id="143" w:author="Alice Li" w:date="2022-07-21T19:14:00Z"/>
        </w:rPr>
      </w:pPr>
      <w:ins w:id="144" w:author="Alice Li" w:date="2022-07-21T19:14:00Z">
        <w:r>
          <w:t xml:space="preserve">NOTE: </w:t>
        </w:r>
        <w:r>
          <w:tab/>
          <w:t>The feedback can include information</w:t>
        </w:r>
        <w:r w:rsidRPr="00A82B3A">
          <w:t xml:space="preserve"> </w:t>
        </w:r>
        <w:r>
          <w:t xml:space="preserve">such as </w:t>
        </w:r>
        <w:r w:rsidRPr="00A82B3A">
          <w:t>network condition, achieved QoS</w:t>
        </w:r>
        <w:r>
          <w:t xml:space="preserve">. Such information can be used by the IMS CN, for example, to trigger the </w:t>
        </w:r>
        <w:r w:rsidRPr="00D255E2">
          <w:t xml:space="preserve">codec </w:t>
        </w:r>
      </w:ins>
      <w:ins w:id="145" w:author="Alice Li" w:date="2022-07-21T19:15:00Z">
        <w:r>
          <w:t>negotiation</w:t>
        </w:r>
      </w:ins>
      <w:ins w:id="146" w:author="Alice Li" w:date="2022-07-21T19:14:00Z">
        <w:r>
          <w:t>.</w:t>
        </w:r>
        <w:r w:rsidRPr="00D255E2">
          <w:t xml:space="preserve"> </w:t>
        </w:r>
      </w:ins>
    </w:p>
    <w:p w14:paraId="0A532546" w14:textId="63111F3A" w:rsidR="00C1768A" w:rsidRPr="00680F9B" w:rsidRDefault="00C1768A" w:rsidP="00C1768A">
      <w:pPr>
        <w:keepLines/>
        <w:ind w:left="1135" w:hanging="851"/>
        <w:rPr>
          <w:ins w:id="147" w:author="Alice Li" w:date="2022-09-01T09:58:00Z"/>
          <w:lang w:eastAsia="zh-CN"/>
        </w:rPr>
      </w:pPr>
      <w:ins w:id="148" w:author="Alice Li" w:date="2022-09-01T09:58:00Z">
        <w:r w:rsidRPr="00613A26">
          <w:rPr>
            <w:color w:val="FF0000"/>
            <w:highlight w:val="yellow"/>
          </w:rPr>
          <w:t xml:space="preserve">Editor’s Note: The </w:t>
        </w:r>
        <w:r>
          <w:rPr>
            <w:color w:val="FF0000"/>
            <w:highlight w:val="yellow"/>
          </w:rPr>
          <w:t>following</w:t>
        </w:r>
        <w:r w:rsidRPr="00613A26">
          <w:rPr>
            <w:color w:val="FF0000"/>
            <w:highlight w:val="yellow"/>
          </w:rPr>
          <w:t xml:space="preserve"> PRs needs to be revisited</w:t>
        </w:r>
      </w:ins>
      <w:ins w:id="149" w:author="Alice Li" w:date="2022-09-01T09:59:00Z">
        <w:r>
          <w:rPr>
            <w:color w:val="FF0000"/>
            <w:highlight w:val="yellow"/>
          </w:rPr>
          <w:t xml:space="preserve">; further clarification is needed </w:t>
        </w:r>
        <w:r w:rsidRPr="00C1768A">
          <w:rPr>
            <w:color w:val="FF0000"/>
            <w:highlight w:val="yellow"/>
          </w:rPr>
          <w:t xml:space="preserve">on </w:t>
        </w:r>
        <w:r w:rsidRPr="00C1768A">
          <w:rPr>
            <w:color w:val="FF0000"/>
            <w:highlight w:val="yellow"/>
            <w:rPrChange w:id="150" w:author="Alice Li" w:date="2022-09-01T10:00:00Z">
              <w:rPr>
                <w:color w:val="FF0000"/>
              </w:rPr>
            </w:rPrChange>
          </w:rPr>
          <w:t>“conference focus/source”</w:t>
        </w:r>
      </w:ins>
      <w:ins w:id="151" w:author="Alice Li" w:date="2022-09-01T10:01:00Z">
        <w:r>
          <w:rPr>
            <w:color w:val="FF0000"/>
            <w:highlight w:val="yellow"/>
          </w:rPr>
          <w:t xml:space="preserve"> </w:t>
        </w:r>
        <w:r w:rsidRPr="00C1768A">
          <w:rPr>
            <w:color w:val="FF0000"/>
            <w:highlight w:val="yellow"/>
          </w:rPr>
          <w:t xml:space="preserve">and </w:t>
        </w:r>
        <w:r w:rsidRPr="00C1768A">
          <w:rPr>
            <w:color w:val="FF0000"/>
            <w:highlight w:val="yellow"/>
            <w:rPrChange w:id="152" w:author="Alice Li" w:date="2022-09-01T10:01:00Z">
              <w:rPr>
                <w:color w:val="FF0000"/>
              </w:rPr>
            </w:rPrChange>
          </w:rPr>
          <w:t>whether the</w:t>
        </w:r>
      </w:ins>
      <w:ins w:id="153" w:author="Alice Li" w:date="2022-09-01T11:06:00Z">
        <w:r w:rsidR="001C5C22">
          <w:rPr>
            <w:color w:val="FF0000"/>
            <w:highlight w:val="yellow"/>
          </w:rPr>
          <w:t xml:space="preserve"> PRs</w:t>
        </w:r>
      </w:ins>
      <w:ins w:id="154" w:author="Alice Li" w:date="2022-09-01T10:01:00Z">
        <w:r w:rsidRPr="00C1768A">
          <w:rPr>
            <w:color w:val="FF0000"/>
            <w:highlight w:val="yellow"/>
            <w:rPrChange w:id="155" w:author="Alice Li" w:date="2022-09-01T10:01:00Z">
              <w:rPr>
                <w:color w:val="FF0000"/>
              </w:rPr>
            </w:rPrChange>
          </w:rPr>
          <w:t xml:space="preserve"> apply to 5GS vs IMS</w:t>
        </w:r>
      </w:ins>
      <w:ins w:id="156" w:author="Alice Li" w:date="2022-09-01T09:58:00Z">
        <w:r w:rsidRPr="00613A26">
          <w:rPr>
            <w:color w:val="FF0000"/>
            <w:highlight w:val="yellow"/>
          </w:rPr>
          <w:t>.</w:t>
        </w:r>
      </w:ins>
    </w:p>
    <w:p w14:paraId="29EEAD8D" w14:textId="2ADA456E" w:rsidR="00967097" w:rsidRDefault="00967097" w:rsidP="00967097">
      <w:pPr>
        <w:rPr>
          <w:lang w:eastAsia="zh-CN"/>
        </w:rPr>
      </w:pPr>
      <w:ins w:id="157" w:author="Alice Li" w:date="2022-07-25T08:47:00Z">
        <w:r w:rsidRPr="000A1945">
          <w:rPr>
            <w:lang w:eastAsia="zh-CN"/>
          </w:rPr>
          <w:t>[PR 5.</w:t>
        </w:r>
        <w:r>
          <w:rPr>
            <w:lang w:eastAsia="zh-CN"/>
          </w:rPr>
          <w:t>x</w:t>
        </w:r>
        <w:r w:rsidRPr="000A1945">
          <w:rPr>
            <w:lang w:eastAsia="zh-CN"/>
          </w:rPr>
          <w:t>.6</w:t>
        </w:r>
        <w:r w:rsidR="00680F9B">
          <w:rPr>
            <w:lang w:eastAsia="zh-CN"/>
          </w:rPr>
          <w:t>.2-2</w:t>
        </w:r>
        <w:r w:rsidRPr="000A1945">
          <w:rPr>
            <w:lang w:eastAsia="zh-CN"/>
          </w:rPr>
          <w:t xml:space="preserve">] </w:t>
        </w:r>
      </w:ins>
      <w:ins w:id="158" w:author="Alice Li" w:date="2022-07-25T08:48:00Z">
        <w:r w:rsidRPr="00967097">
          <w:rPr>
            <w:lang w:eastAsia="zh-CN"/>
          </w:rPr>
          <w:t xml:space="preserve">The 5G system shall support enhanced </w:t>
        </w:r>
      </w:ins>
      <w:ins w:id="159" w:author="Alice Li" w:date="2022-07-25T08:50:00Z">
        <w:r w:rsidRPr="006B3EFD">
          <w:rPr>
            <w:lang w:val="en-US" w:eastAsia="zh-CN"/>
          </w:rPr>
          <w:t xml:space="preserve">IMS MMTEL service </w:t>
        </w:r>
      </w:ins>
      <w:ins w:id="160" w:author="Alice Li" w:date="2022-07-25T08:48:00Z">
        <w:r w:rsidRPr="00967097">
          <w:rPr>
            <w:lang w:eastAsia="zh-CN"/>
          </w:rPr>
          <w:t xml:space="preserve">with different types of </w:t>
        </w:r>
      </w:ins>
      <w:ins w:id="161" w:author="Alice Li" w:date="2022-07-25T08:50:00Z">
        <w:r>
          <w:rPr>
            <w:lang w:eastAsia="zh-CN"/>
          </w:rPr>
          <w:t>conference focus</w:t>
        </w:r>
      </w:ins>
      <w:ins w:id="162" w:author="Alice Li" w:date="2022-07-25T08:48:00Z">
        <w:r w:rsidRPr="00967097">
          <w:rPr>
            <w:lang w:eastAsia="zh-CN"/>
          </w:rPr>
          <w:t xml:space="preserve"> </w:t>
        </w:r>
      </w:ins>
      <w:ins w:id="163" w:author="Alice Li" w:date="2022-07-25T08:54:00Z">
        <w:r w:rsidR="00680F9B">
          <w:rPr>
            <w:lang w:eastAsia="zh-CN"/>
          </w:rPr>
          <w:t xml:space="preserve">(both </w:t>
        </w:r>
      </w:ins>
      <w:ins w:id="164" w:author="Alice Li" w:date="2022-07-25T08:55:00Z">
        <w:r w:rsidR="00680F9B">
          <w:rPr>
            <w:lang w:eastAsia="zh-CN"/>
          </w:rPr>
          <w:t xml:space="preserve">3GPP </w:t>
        </w:r>
      </w:ins>
      <w:ins w:id="165" w:author="Alice Li" w:date="2022-07-25T08:54:00Z">
        <w:r w:rsidR="00680F9B">
          <w:rPr>
            <w:lang w:eastAsia="zh-CN"/>
          </w:rPr>
          <w:t>network-based and third party</w:t>
        </w:r>
      </w:ins>
      <w:ins w:id="166" w:author="Alice Li" w:date="2022-07-25T08:55:00Z">
        <w:r w:rsidR="00680F9B">
          <w:rPr>
            <w:lang w:eastAsia="zh-CN"/>
          </w:rPr>
          <w:t xml:space="preserve"> provided</w:t>
        </w:r>
      </w:ins>
      <w:ins w:id="167" w:author="Alice Li" w:date="2022-07-25T08:54:00Z">
        <w:r w:rsidR="00680F9B">
          <w:rPr>
            <w:lang w:eastAsia="zh-CN"/>
          </w:rPr>
          <w:t xml:space="preserve">) </w:t>
        </w:r>
      </w:ins>
      <w:ins w:id="168" w:author="Alice Li" w:date="2022-07-25T08:48:00Z">
        <w:r w:rsidRPr="00967097">
          <w:rPr>
            <w:lang w:eastAsia="zh-CN"/>
          </w:rPr>
          <w:t xml:space="preserve">to provide </w:t>
        </w:r>
      </w:ins>
      <w:ins w:id="169" w:author="Alice Li" w:date="2022-07-25T08:53:00Z">
        <w:r w:rsidR="00680F9B">
          <w:rPr>
            <w:lang w:eastAsia="zh-CN"/>
          </w:rPr>
          <w:t>XR communications among multiple users</w:t>
        </w:r>
      </w:ins>
      <w:ins w:id="170" w:author="Alice Li" w:date="2022-07-25T08:55:00Z">
        <w:r w:rsidR="00680F9B">
          <w:rPr>
            <w:lang w:eastAsia="zh-CN"/>
          </w:rPr>
          <w:t xml:space="preserve"> </w:t>
        </w:r>
        <w:r w:rsidR="00680F9B" w:rsidRPr="006B3EFD">
          <w:rPr>
            <w:lang w:eastAsia="zh-CN"/>
          </w:rPr>
          <w:t>simultaneously</w:t>
        </w:r>
      </w:ins>
      <w:ins w:id="171" w:author="Alice Li" w:date="2022-07-25T08:47:00Z">
        <w:r>
          <w:rPr>
            <w:lang w:eastAsia="zh-CN"/>
          </w:rPr>
          <w:t>.</w:t>
        </w:r>
      </w:ins>
      <w:bookmarkStart w:id="172" w:name="_GoBack"/>
      <w:bookmarkEnd w:id="172"/>
    </w:p>
    <w:p w14:paraId="13330A20" w14:textId="2F1631EE" w:rsidR="00680F9B" w:rsidRDefault="00680F9B" w:rsidP="00680F9B">
      <w:pPr>
        <w:rPr>
          <w:ins w:id="173" w:author="Alice Li" w:date="2022-08-29T16:44:00Z"/>
          <w:lang w:eastAsia="zh-CN"/>
        </w:rPr>
      </w:pPr>
      <w:ins w:id="174" w:author="Alice Li" w:date="2022-07-25T08:56:00Z">
        <w:r w:rsidRPr="000A1945">
          <w:rPr>
            <w:lang w:eastAsia="zh-CN"/>
          </w:rPr>
          <w:lastRenderedPageBreak/>
          <w:t>[PR 5.</w:t>
        </w:r>
        <w:r>
          <w:rPr>
            <w:lang w:eastAsia="zh-CN"/>
          </w:rPr>
          <w:t>x</w:t>
        </w:r>
        <w:r w:rsidRPr="000A1945">
          <w:rPr>
            <w:lang w:eastAsia="zh-CN"/>
          </w:rPr>
          <w:t>.6</w:t>
        </w:r>
        <w:r>
          <w:rPr>
            <w:lang w:eastAsia="zh-CN"/>
          </w:rPr>
          <w:t>.2-3</w:t>
        </w:r>
        <w:r w:rsidRPr="000A1945">
          <w:rPr>
            <w:lang w:eastAsia="zh-CN"/>
          </w:rPr>
          <w:t xml:space="preserve">] </w:t>
        </w:r>
        <w:r>
          <w:rPr>
            <w:lang w:eastAsia="zh-CN"/>
          </w:rPr>
          <w:t>Subject to regulatory requirements</w:t>
        </w:r>
      </w:ins>
      <w:ins w:id="175" w:author="Alice Li" w:date="2022-08-29T16:44:00Z">
        <w:r w:rsidR="00BE3ED9">
          <w:rPr>
            <w:lang w:eastAsia="zh-CN"/>
          </w:rPr>
          <w:t>,</w:t>
        </w:r>
      </w:ins>
      <w:ins w:id="176" w:author="Alice Li" w:date="2022-08-26T16:36:00Z">
        <w:r w:rsidR="00067C92">
          <w:rPr>
            <w:lang w:eastAsia="zh-CN"/>
          </w:rPr>
          <w:t xml:space="preserve"> </w:t>
        </w:r>
        <w:r w:rsidR="00067C92" w:rsidRPr="00067C92">
          <w:rPr>
            <w:highlight w:val="yellow"/>
            <w:lang w:eastAsia="zh-CN"/>
            <w:rPrChange w:id="177" w:author="Alice Li" w:date="2022-08-26T16:37:00Z">
              <w:rPr>
                <w:lang w:eastAsia="zh-CN"/>
              </w:rPr>
            </w:rPrChange>
          </w:rPr>
          <w:t xml:space="preserve">operator </w:t>
        </w:r>
        <w:r w:rsidR="00067C92" w:rsidRPr="00BE3ED9">
          <w:rPr>
            <w:highlight w:val="yellow"/>
            <w:lang w:eastAsia="zh-CN"/>
            <w:rPrChange w:id="178" w:author="Alice Li" w:date="2022-08-29T16:44:00Z">
              <w:rPr>
                <w:lang w:eastAsia="zh-CN"/>
              </w:rPr>
            </w:rPrChange>
          </w:rPr>
          <w:t>policies</w:t>
        </w:r>
      </w:ins>
      <w:ins w:id="179" w:author="Alice Li" w:date="2022-08-29T16:44:00Z">
        <w:r w:rsidR="00BE3ED9" w:rsidRPr="00BE3ED9">
          <w:rPr>
            <w:highlight w:val="yellow"/>
            <w:lang w:eastAsia="zh-CN"/>
            <w:rPrChange w:id="180" w:author="Alice Li" w:date="2022-08-29T16:44:00Z">
              <w:rPr>
                <w:lang w:eastAsia="zh-CN"/>
              </w:rPr>
            </w:rPrChange>
          </w:rPr>
          <w:t xml:space="preserve"> and user consent</w:t>
        </w:r>
      </w:ins>
      <w:ins w:id="181" w:author="Alice Li" w:date="2022-07-25T08:56:00Z">
        <w:r>
          <w:rPr>
            <w:lang w:eastAsia="zh-CN"/>
          </w:rPr>
          <w:t>, t</w:t>
        </w:r>
        <w:r w:rsidRPr="000A1945">
          <w:rPr>
            <w:lang w:eastAsia="zh-CN"/>
          </w:rPr>
          <w:t>he 5G</w:t>
        </w:r>
        <w:r w:rsidRPr="000A1945">
          <w:rPr>
            <w:rFonts w:hint="eastAsia"/>
            <w:lang w:eastAsia="zh-CN"/>
          </w:rPr>
          <w:t xml:space="preserve"> </w:t>
        </w:r>
        <w:r>
          <w:rPr>
            <w:lang w:eastAsia="zh-CN"/>
          </w:rPr>
          <w:t>s</w:t>
        </w:r>
        <w:r w:rsidRPr="000A1945">
          <w:rPr>
            <w:lang w:eastAsia="zh-CN"/>
          </w:rPr>
          <w:t xml:space="preserve">ystem shall </w:t>
        </w:r>
      </w:ins>
      <w:ins w:id="182" w:author="Alice Li" w:date="2022-08-26T16:34:00Z">
        <w:r w:rsidR="00067C92">
          <w:rPr>
            <w:lang w:eastAsia="zh-CN"/>
          </w:rPr>
          <w:t xml:space="preserve">support </w:t>
        </w:r>
        <w:r w:rsidR="00067C92" w:rsidRPr="00067C92">
          <w:rPr>
            <w:highlight w:val="yellow"/>
            <w:lang w:eastAsia="zh-CN"/>
            <w:rPrChange w:id="183" w:author="Alice Li" w:date="2022-08-26T16:37:00Z">
              <w:rPr>
                <w:lang w:eastAsia="zh-CN"/>
              </w:rPr>
            </w:rPrChange>
          </w:rPr>
          <w:t xml:space="preserve">mechanisms to </w:t>
        </w:r>
      </w:ins>
      <w:ins w:id="184" w:author="Alice Li" w:date="2022-08-26T16:35:00Z">
        <w:r w:rsidR="00067C92" w:rsidRPr="00067C92">
          <w:rPr>
            <w:highlight w:val="yellow"/>
            <w:lang w:eastAsia="zh-CN"/>
            <w:rPrChange w:id="185" w:author="Alice Li" w:date="2022-08-26T16:37:00Z">
              <w:rPr>
                <w:lang w:eastAsia="zh-CN"/>
              </w:rPr>
            </w:rPrChange>
          </w:rPr>
          <w:t>expose</w:t>
        </w:r>
        <w:r w:rsidR="00067C92">
          <w:rPr>
            <w:lang w:eastAsia="zh-CN"/>
          </w:rPr>
          <w:t xml:space="preserve"> the results of the </w:t>
        </w:r>
        <w:r w:rsidR="00067C92">
          <w:rPr>
            <w:lang w:val="en-US" w:eastAsia="zh-CN"/>
          </w:rPr>
          <w:t xml:space="preserve">terminal side authentication </w:t>
        </w:r>
        <w:r w:rsidR="00067C92">
          <w:rPr>
            <w:lang w:eastAsia="zh-CN"/>
          </w:rPr>
          <w:t>(when authenticating</w:t>
        </w:r>
        <w:r w:rsidR="00067C92" w:rsidRPr="00544604">
          <w:rPr>
            <w:lang w:eastAsia="zh-CN"/>
          </w:rPr>
          <w:t xml:space="preserve"> a user</w:t>
        </w:r>
        <w:r w:rsidR="00067C92">
          <w:rPr>
            <w:lang w:eastAsia="zh-CN"/>
          </w:rPr>
          <w:t xml:space="preserve"> or a user identity</w:t>
        </w:r>
        <w:r w:rsidR="00067C92" w:rsidRPr="00544604">
          <w:rPr>
            <w:lang w:eastAsia="zh-CN"/>
          </w:rPr>
          <w:t xml:space="preserve"> to a</w:t>
        </w:r>
        <w:r w:rsidR="00067C92">
          <w:rPr>
            <w:lang w:eastAsia="zh-CN"/>
          </w:rPr>
          <w:t xml:space="preserve"> UE) </w:t>
        </w:r>
        <w:r w:rsidR="00067C92" w:rsidRPr="00067C92">
          <w:rPr>
            <w:highlight w:val="yellow"/>
            <w:lang w:eastAsia="zh-CN"/>
            <w:rPrChange w:id="186" w:author="Alice Li" w:date="2022-08-26T16:39:00Z">
              <w:rPr>
                <w:lang w:eastAsia="zh-CN"/>
              </w:rPr>
            </w:rPrChange>
          </w:rPr>
          <w:t>to</w:t>
        </w:r>
      </w:ins>
      <w:ins w:id="187" w:author="Alice Li" w:date="2022-08-26T16:34:00Z">
        <w:r w:rsidR="00067C92" w:rsidRPr="00067C92">
          <w:rPr>
            <w:highlight w:val="yellow"/>
            <w:lang w:eastAsia="zh-CN"/>
            <w:rPrChange w:id="188" w:author="Alice Li" w:date="2022-08-26T16:39:00Z">
              <w:rPr>
                <w:lang w:eastAsia="zh-CN"/>
              </w:rPr>
            </w:rPrChange>
          </w:rPr>
          <w:t xml:space="preserve"> a trusted third party (</w:t>
        </w:r>
      </w:ins>
      <w:ins w:id="189" w:author="Alice Li" w:date="2022-08-26T16:35:00Z">
        <w:r w:rsidR="00067C92" w:rsidRPr="00067C92">
          <w:rPr>
            <w:highlight w:val="yellow"/>
            <w:lang w:eastAsia="zh-CN"/>
            <w:rPrChange w:id="190" w:author="Alice Li" w:date="2022-08-26T16:39:00Z">
              <w:rPr>
                <w:lang w:eastAsia="zh-CN"/>
              </w:rPr>
            </w:rPrChange>
          </w:rPr>
          <w:t xml:space="preserve">e.g. </w:t>
        </w:r>
      </w:ins>
      <w:ins w:id="191" w:author="Alice Li" w:date="2022-08-26T16:34:00Z">
        <w:r w:rsidR="00067C92" w:rsidRPr="00067C92">
          <w:rPr>
            <w:highlight w:val="yellow"/>
            <w:lang w:eastAsia="zh-CN"/>
            <w:rPrChange w:id="192" w:author="Alice Li" w:date="2022-08-26T16:39:00Z">
              <w:rPr>
                <w:lang w:eastAsia="zh-CN"/>
              </w:rPr>
            </w:rPrChange>
          </w:rPr>
          <w:t>the conference focus in the context of this use case)</w:t>
        </w:r>
      </w:ins>
      <w:ins w:id="193" w:author="Alice Li" w:date="2022-07-25T08:56:00Z">
        <w:r>
          <w:rPr>
            <w:lang w:eastAsia="zh-CN"/>
          </w:rPr>
          <w:t>.</w:t>
        </w:r>
      </w:ins>
    </w:p>
    <w:p w14:paraId="26F3D054" w14:textId="3D1644F4" w:rsidR="00BE3ED9" w:rsidRDefault="00BE3ED9" w:rsidP="00BE3ED9">
      <w:pPr>
        <w:pStyle w:val="NO"/>
        <w:rPr>
          <w:ins w:id="194" w:author="Alice Li" w:date="2022-08-29T16:44:00Z"/>
        </w:rPr>
      </w:pPr>
      <w:ins w:id="195" w:author="Alice Li" w:date="2022-08-29T16:44:00Z">
        <w:r w:rsidRPr="00BE3ED9">
          <w:rPr>
            <w:highlight w:val="yellow"/>
            <w:rPrChange w:id="196" w:author="Alice Li" w:date="2022-08-29T16:45:00Z">
              <w:rPr/>
            </w:rPrChange>
          </w:rPr>
          <w:t xml:space="preserve">NOTE: </w:t>
        </w:r>
        <w:r w:rsidRPr="00BE3ED9">
          <w:rPr>
            <w:highlight w:val="yellow"/>
            <w:rPrChange w:id="197" w:author="Alice Li" w:date="2022-08-29T16:45:00Z">
              <w:rPr/>
            </w:rPrChange>
          </w:rPr>
          <w:tab/>
          <w:t xml:space="preserve">The </w:t>
        </w:r>
      </w:ins>
      <w:ins w:id="198" w:author="Alice Li" w:date="2022-08-29T16:45:00Z">
        <w:r w:rsidRPr="00BE3ED9">
          <w:rPr>
            <w:highlight w:val="yellow"/>
            <w:rPrChange w:id="199" w:author="Alice Li" w:date="2022-08-29T16:45:00Z">
              <w:rPr/>
            </w:rPrChange>
          </w:rPr>
          <w:t>terminal side authentication when authenticating a user or a user identity to a UE is out of 3GPP scope</w:t>
        </w:r>
      </w:ins>
      <w:ins w:id="200" w:author="Alice Li" w:date="2022-08-29T16:44:00Z">
        <w:r w:rsidRPr="00BE3ED9">
          <w:rPr>
            <w:highlight w:val="yellow"/>
            <w:rPrChange w:id="201" w:author="Alice Li" w:date="2022-08-29T16:45:00Z">
              <w:rPr/>
            </w:rPrChange>
          </w:rPr>
          <w:t>.</w:t>
        </w:r>
        <w:r w:rsidRPr="00D255E2">
          <w:t xml:space="preserve"> </w:t>
        </w:r>
      </w:ins>
    </w:p>
    <w:p w14:paraId="4E8E23A6" w14:textId="379F7408" w:rsidR="00680F9B" w:rsidRDefault="00680F9B" w:rsidP="00680F9B">
      <w:pPr>
        <w:rPr>
          <w:lang w:eastAsia="zh-CN"/>
        </w:rPr>
      </w:pPr>
      <w:ins w:id="202" w:author="Alice Li" w:date="2022-07-25T08:58:00Z">
        <w:r w:rsidRPr="000A1945">
          <w:rPr>
            <w:lang w:eastAsia="zh-CN"/>
          </w:rPr>
          <w:t>[PR 5.</w:t>
        </w:r>
        <w:r>
          <w:rPr>
            <w:lang w:eastAsia="zh-CN"/>
          </w:rPr>
          <w:t>x</w:t>
        </w:r>
        <w:r w:rsidRPr="000A1945">
          <w:rPr>
            <w:lang w:eastAsia="zh-CN"/>
          </w:rPr>
          <w:t>.6</w:t>
        </w:r>
        <w:r>
          <w:rPr>
            <w:lang w:eastAsia="zh-CN"/>
          </w:rPr>
          <w:t>.2-4</w:t>
        </w:r>
        <w:r w:rsidRPr="000A1945">
          <w:rPr>
            <w:lang w:eastAsia="zh-CN"/>
          </w:rPr>
          <w:t xml:space="preserve">] </w:t>
        </w:r>
        <w:r w:rsidRPr="00680F9B">
          <w:rPr>
            <w:lang w:eastAsia="zh-CN"/>
          </w:rPr>
          <w:t xml:space="preserve">The 5G system shall be able to collect charging information based on the </w:t>
        </w:r>
      </w:ins>
      <w:ins w:id="203" w:author="Alice Li" w:date="2022-07-25T09:00:00Z">
        <w:r w:rsidRPr="00680F9B">
          <w:rPr>
            <w:lang w:eastAsia="zh-CN"/>
          </w:rPr>
          <w:t xml:space="preserve">conference focus </w:t>
        </w:r>
      </w:ins>
      <w:ins w:id="204" w:author="Alice Li" w:date="2022-07-25T08:58:00Z">
        <w:r w:rsidRPr="00680F9B">
          <w:rPr>
            <w:lang w:eastAsia="zh-CN"/>
          </w:rPr>
          <w:t xml:space="preserve">(e.g., the </w:t>
        </w:r>
      </w:ins>
      <w:ins w:id="205" w:author="Alice Li" w:date="2022-07-25T09:00:00Z">
        <w:r>
          <w:rPr>
            <w:lang w:eastAsia="zh-CN"/>
          </w:rPr>
          <w:t>type of the conference focus</w:t>
        </w:r>
      </w:ins>
      <w:ins w:id="206" w:author="Alice Li" w:date="2022-07-25T08:58:00Z">
        <w:r w:rsidRPr="00680F9B">
          <w:rPr>
            <w:lang w:eastAsia="zh-CN"/>
          </w:rPr>
          <w:t xml:space="preserve"> in use, </w:t>
        </w:r>
        <w:r w:rsidRPr="00FC4225">
          <w:rPr>
            <w:strike/>
            <w:highlight w:val="yellow"/>
            <w:lang w:eastAsia="zh-CN"/>
          </w:rPr>
          <w:t>start and stop of usage</w:t>
        </w:r>
      </w:ins>
      <w:ins w:id="207" w:author="Alice Li" w:date="2022-07-25T09:01:00Z">
        <w:r w:rsidRPr="00FC4225">
          <w:rPr>
            <w:strike/>
            <w:highlight w:val="yellow"/>
            <w:lang w:eastAsia="zh-CN"/>
          </w:rPr>
          <w:t xml:space="preserve">, </w:t>
        </w:r>
        <w:r w:rsidRPr="00262C1C">
          <w:rPr>
            <w:strike/>
            <w:highlight w:val="yellow"/>
            <w:lang w:eastAsia="zh-CN"/>
          </w:rPr>
          <w:t>number of the participants,</w:t>
        </w:r>
        <w:r>
          <w:rPr>
            <w:lang w:eastAsia="zh-CN"/>
          </w:rPr>
          <w:t xml:space="preserve"> </w:t>
        </w:r>
      </w:ins>
      <w:ins w:id="208" w:author="Alice Li" w:date="2022-07-25T09:02:00Z">
        <w:r w:rsidR="005A2544">
          <w:rPr>
            <w:lang w:eastAsia="zh-CN"/>
          </w:rPr>
          <w:t>KPIs for the XR communication</w:t>
        </w:r>
      </w:ins>
      <w:ins w:id="209" w:author="Alice Li" w:date="2022-07-25T09:42:00Z">
        <w:r w:rsidR="002A4D88">
          <w:rPr>
            <w:lang w:eastAsia="zh-CN"/>
          </w:rPr>
          <w:t>, security capability</w:t>
        </w:r>
      </w:ins>
      <w:ins w:id="210" w:author="Alice Li" w:date="2022-07-25T08:58:00Z">
        <w:r w:rsidRPr="00680F9B">
          <w:rPr>
            <w:lang w:eastAsia="zh-CN"/>
          </w:rPr>
          <w:t>).</w:t>
        </w:r>
      </w:ins>
    </w:p>
    <w:p w14:paraId="5FA89CC9" w14:textId="24FE9539" w:rsidR="00415AA9" w:rsidRPr="00680F9B" w:rsidRDefault="00415AA9" w:rsidP="00415AA9">
      <w:pPr>
        <w:keepLines/>
        <w:ind w:left="1135" w:hanging="851"/>
        <w:rPr>
          <w:ins w:id="211" w:author="Alice Li" w:date="2022-07-25T08:58:00Z"/>
          <w:lang w:eastAsia="zh-CN"/>
        </w:rPr>
      </w:pPr>
      <w:ins w:id="212" w:author="Alice Li" w:date="2022-08-30T11:05:00Z">
        <w:r w:rsidRPr="00415AA9">
          <w:rPr>
            <w:color w:val="FF0000"/>
            <w:highlight w:val="yellow"/>
            <w:rPrChange w:id="213" w:author="Alice Li" w:date="2022-08-30T11:06:00Z">
              <w:rPr>
                <w:color w:val="FF0000"/>
              </w:rPr>
            </w:rPrChange>
          </w:rPr>
          <w:t>Editor’s Note: It is FFS on the security capability</w:t>
        </w:r>
      </w:ins>
      <w:ins w:id="214" w:author="Alice Li" w:date="2022-08-30T11:06:00Z">
        <w:r w:rsidRPr="00415AA9">
          <w:rPr>
            <w:color w:val="FF0000"/>
            <w:highlight w:val="yellow"/>
            <w:rPrChange w:id="215" w:author="Alice Li" w:date="2022-08-30T11:06:00Z">
              <w:rPr>
                <w:color w:val="FF0000"/>
              </w:rPr>
            </w:rPrChange>
          </w:rPr>
          <w:t>.</w:t>
        </w:r>
      </w:ins>
    </w:p>
    <w:p w14:paraId="3DFA7C15" w14:textId="5FAFF0C3" w:rsidR="00680F9B" w:rsidRPr="00415AA9" w:rsidRDefault="002A4D88" w:rsidP="00680F9B">
      <w:pPr>
        <w:rPr>
          <w:ins w:id="216" w:author="Alice Li" w:date="2022-07-25T08:58:00Z"/>
          <w:lang w:eastAsia="zh-CN"/>
        </w:rPr>
      </w:pPr>
      <w:ins w:id="217" w:author="Alice Li" w:date="2022-07-25T09:39:00Z">
        <w:r w:rsidRPr="00415AA9">
          <w:rPr>
            <w:lang w:eastAsia="zh-CN"/>
          </w:rPr>
          <w:t xml:space="preserve">[PR 5.x.6.2-5] </w:t>
        </w:r>
      </w:ins>
      <w:ins w:id="218" w:author="Alice Li" w:date="2022-07-25T08:58:00Z">
        <w:r w:rsidR="00680F9B" w:rsidRPr="00415AA9">
          <w:rPr>
            <w:lang w:eastAsia="zh-CN"/>
          </w:rPr>
          <w:t xml:space="preserve">The 5G system shall be able to collect charging information per UE for use of a </w:t>
        </w:r>
      </w:ins>
      <w:ins w:id="219" w:author="Alice Li" w:date="2022-07-25T09:03:00Z">
        <w:r w:rsidR="005A2544" w:rsidRPr="00415AA9">
          <w:rPr>
            <w:lang w:eastAsia="zh-CN"/>
          </w:rPr>
          <w:t>conference</w:t>
        </w:r>
      </w:ins>
      <w:ins w:id="220" w:author="Alice Li" w:date="2022-07-25T08:58:00Z">
        <w:r w:rsidR="00680F9B" w:rsidRPr="00415AA9">
          <w:rPr>
            <w:lang w:eastAsia="zh-CN"/>
          </w:rPr>
          <w:t xml:space="preserve"> source (e.g., </w:t>
        </w:r>
        <w:r w:rsidR="00680F9B" w:rsidRPr="002A7504">
          <w:rPr>
            <w:strike/>
            <w:highlight w:val="yellow"/>
            <w:lang w:eastAsia="zh-CN"/>
          </w:rPr>
          <w:t>start/stop time and source used by a UE,</w:t>
        </w:r>
        <w:r w:rsidR="00680F9B" w:rsidRPr="00415AA9">
          <w:rPr>
            <w:lang w:eastAsia="zh-CN"/>
          </w:rPr>
          <w:t xml:space="preserve"> </w:t>
        </w:r>
      </w:ins>
      <w:ins w:id="221" w:author="Alice Li" w:date="2022-07-25T09:04:00Z">
        <w:r w:rsidR="005A2544" w:rsidRPr="00415AA9">
          <w:rPr>
            <w:lang w:eastAsia="zh-CN"/>
          </w:rPr>
          <w:t>conference</w:t>
        </w:r>
      </w:ins>
      <w:ins w:id="222" w:author="Alice Li" w:date="2022-07-25T08:58:00Z">
        <w:r w:rsidR="00680F9B" w:rsidRPr="00415AA9">
          <w:rPr>
            <w:lang w:eastAsia="zh-CN"/>
          </w:rPr>
          <w:t xml:space="preserve"> source used by UE, </w:t>
        </w:r>
      </w:ins>
      <w:ins w:id="223" w:author="Alice Li" w:date="2022-07-25T09:04:00Z">
        <w:r w:rsidR="005A2544" w:rsidRPr="00415AA9">
          <w:rPr>
            <w:lang w:eastAsia="zh-CN"/>
          </w:rPr>
          <w:t>XR communication</w:t>
        </w:r>
      </w:ins>
      <w:ins w:id="224" w:author="Alice Li" w:date="2022-07-25T08:58:00Z">
        <w:r w:rsidR="00680F9B" w:rsidRPr="00415AA9">
          <w:rPr>
            <w:lang w:eastAsia="zh-CN"/>
          </w:rPr>
          <w:t xml:space="preserve"> capability).</w:t>
        </w:r>
      </w:ins>
    </w:p>
    <w:p w14:paraId="470E3A19" w14:textId="5B5337A3" w:rsidR="00967097" w:rsidRPr="000D4D0D" w:rsidRDefault="002A4D88" w:rsidP="00A82B3A">
      <w:pPr>
        <w:rPr>
          <w:ins w:id="225" w:author="Alice Li" w:date="2022-07-21T19:14:00Z"/>
          <w:lang w:eastAsia="zh-CN"/>
        </w:rPr>
      </w:pPr>
      <w:ins w:id="226" w:author="Alice Li" w:date="2022-07-25T09:40:00Z">
        <w:r w:rsidRPr="00415AA9">
          <w:rPr>
            <w:lang w:eastAsia="zh-CN"/>
          </w:rPr>
          <w:t xml:space="preserve">[PR 5.x.6.2-6] </w:t>
        </w:r>
      </w:ins>
      <w:ins w:id="227" w:author="Alice Li" w:date="2022-07-25T08:58:00Z">
        <w:r w:rsidR="00680F9B" w:rsidRPr="00415AA9">
          <w:rPr>
            <w:lang w:eastAsia="zh-CN"/>
          </w:rPr>
          <w:t xml:space="preserve">The 5G system shall be able to collect charging information per application </w:t>
        </w:r>
      </w:ins>
      <w:ins w:id="228" w:author="Alice Li" w:date="2022-07-25T09:40:00Z">
        <w:r w:rsidRPr="00415AA9">
          <w:rPr>
            <w:lang w:eastAsia="zh-CN"/>
          </w:rPr>
          <w:t>for use of a conference source</w:t>
        </w:r>
      </w:ins>
      <w:ins w:id="229" w:author="Alice Li" w:date="2022-07-25T08:58:00Z">
        <w:r w:rsidR="00680F9B" w:rsidRPr="00415AA9">
          <w:rPr>
            <w:lang w:eastAsia="zh-CN"/>
          </w:rPr>
          <w:t xml:space="preserve">, including 3rd party application, (e.g., </w:t>
        </w:r>
      </w:ins>
      <w:ins w:id="230" w:author="Alice Li" w:date="2022-07-25T09:41:00Z">
        <w:r w:rsidRPr="00415AA9">
          <w:rPr>
            <w:lang w:eastAsia="zh-CN"/>
          </w:rPr>
          <w:t>XR communication capability</w:t>
        </w:r>
      </w:ins>
      <w:ins w:id="231" w:author="Alice Li" w:date="2022-07-25T08:58:00Z">
        <w:r w:rsidR="00680F9B" w:rsidRPr="00415AA9">
          <w:rPr>
            <w:lang w:eastAsia="zh-CN"/>
          </w:rPr>
          <w:t xml:space="preserve">, </w:t>
        </w:r>
      </w:ins>
      <w:ins w:id="232" w:author="Alice Li" w:date="2022-07-25T09:43:00Z">
        <w:r w:rsidRPr="00415AA9">
          <w:rPr>
            <w:lang w:eastAsia="zh-CN"/>
          </w:rPr>
          <w:t>security features</w:t>
        </w:r>
        <w:r w:rsidRPr="00262C1C">
          <w:rPr>
            <w:highlight w:val="yellow"/>
            <w:lang w:eastAsia="zh-CN"/>
          </w:rPr>
          <w:t>,</w:t>
        </w:r>
        <w:r w:rsidRPr="00415AA9">
          <w:rPr>
            <w:lang w:eastAsia="zh-CN"/>
          </w:rPr>
          <w:t xml:space="preserve"> </w:t>
        </w:r>
      </w:ins>
      <w:ins w:id="233" w:author="Alice Li" w:date="2022-07-25T08:58:00Z">
        <w:r w:rsidR="00680F9B" w:rsidRPr="00262C1C">
          <w:rPr>
            <w:strike/>
            <w:highlight w:val="yellow"/>
            <w:lang w:eastAsia="zh-CN"/>
          </w:rPr>
          <w:t xml:space="preserve">number of UEs using a certain </w:t>
        </w:r>
      </w:ins>
      <w:ins w:id="234" w:author="Alice Li" w:date="2022-07-25T09:41:00Z">
        <w:r w:rsidRPr="00262C1C">
          <w:rPr>
            <w:strike/>
            <w:highlight w:val="yellow"/>
            <w:lang w:eastAsia="zh-CN"/>
          </w:rPr>
          <w:t>conference focus</w:t>
        </w:r>
      </w:ins>
      <w:ins w:id="235" w:author="Alice Li" w:date="2022-07-25T08:58:00Z">
        <w:r w:rsidR="00680F9B" w:rsidRPr="00415AA9">
          <w:rPr>
            <w:lang w:eastAsia="zh-CN"/>
          </w:rPr>
          <w:t>).</w:t>
        </w:r>
      </w:ins>
    </w:p>
    <w:p w14:paraId="1ACD402E" w14:textId="77777777" w:rsidR="006B3EFD" w:rsidRPr="006B3EFD" w:rsidRDefault="006B3EFD" w:rsidP="006B3EFD"/>
    <w:sectPr w:rsidR="006B3EFD" w:rsidRPr="006B3EF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3B1BF" w14:textId="77777777" w:rsidR="00E25FE0" w:rsidRDefault="00E25FE0">
      <w:r>
        <w:separator/>
      </w:r>
    </w:p>
  </w:endnote>
  <w:endnote w:type="continuationSeparator" w:id="0">
    <w:p w14:paraId="332C508F" w14:textId="77777777" w:rsidR="00E25FE0" w:rsidRDefault="00E2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DDC1F" w14:textId="77777777" w:rsidR="00E25FE0" w:rsidRDefault="00E25FE0">
      <w:r>
        <w:separator/>
      </w:r>
    </w:p>
  </w:footnote>
  <w:footnote w:type="continuationSeparator" w:id="0">
    <w:p w14:paraId="17C8B860" w14:textId="77777777" w:rsidR="00E25FE0" w:rsidRDefault="00E25F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332D"/>
    <w:rsid w:val="000264E2"/>
    <w:rsid w:val="00033397"/>
    <w:rsid w:val="00040095"/>
    <w:rsid w:val="00051834"/>
    <w:rsid w:val="00054A22"/>
    <w:rsid w:val="00060C13"/>
    <w:rsid w:val="00062023"/>
    <w:rsid w:val="000655A6"/>
    <w:rsid w:val="00067C92"/>
    <w:rsid w:val="00080512"/>
    <w:rsid w:val="0009108F"/>
    <w:rsid w:val="000A449F"/>
    <w:rsid w:val="000A7A2E"/>
    <w:rsid w:val="000C47C3"/>
    <w:rsid w:val="000D58AB"/>
    <w:rsid w:val="00133525"/>
    <w:rsid w:val="0013671E"/>
    <w:rsid w:val="001551E7"/>
    <w:rsid w:val="001A4C42"/>
    <w:rsid w:val="001A7420"/>
    <w:rsid w:val="001B6637"/>
    <w:rsid w:val="001C21C3"/>
    <w:rsid w:val="001C5C22"/>
    <w:rsid w:val="001C7F79"/>
    <w:rsid w:val="001D02C2"/>
    <w:rsid w:val="001F0C1D"/>
    <w:rsid w:val="001F1132"/>
    <w:rsid w:val="001F168B"/>
    <w:rsid w:val="001F4E01"/>
    <w:rsid w:val="0022290B"/>
    <w:rsid w:val="002312E7"/>
    <w:rsid w:val="002347A2"/>
    <w:rsid w:val="002459F0"/>
    <w:rsid w:val="00262C1C"/>
    <w:rsid w:val="002675F0"/>
    <w:rsid w:val="002760EE"/>
    <w:rsid w:val="00292E94"/>
    <w:rsid w:val="002A4D88"/>
    <w:rsid w:val="002A7504"/>
    <w:rsid w:val="002B6339"/>
    <w:rsid w:val="002E00EE"/>
    <w:rsid w:val="003172DC"/>
    <w:rsid w:val="0035462D"/>
    <w:rsid w:val="00356555"/>
    <w:rsid w:val="00361A54"/>
    <w:rsid w:val="0036243E"/>
    <w:rsid w:val="003765B8"/>
    <w:rsid w:val="003B6718"/>
    <w:rsid w:val="003C3971"/>
    <w:rsid w:val="003E62EA"/>
    <w:rsid w:val="003F6016"/>
    <w:rsid w:val="00415AA9"/>
    <w:rsid w:val="00420C89"/>
    <w:rsid w:val="00423334"/>
    <w:rsid w:val="004345EC"/>
    <w:rsid w:val="00465515"/>
    <w:rsid w:val="0049751D"/>
    <w:rsid w:val="004C30AC"/>
    <w:rsid w:val="004D3578"/>
    <w:rsid w:val="004E213A"/>
    <w:rsid w:val="004F0988"/>
    <w:rsid w:val="004F3340"/>
    <w:rsid w:val="0053388B"/>
    <w:rsid w:val="00535773"/>
    <w:rsid w:val="005376C9"/>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600E"/>
    <w:rsid w:val="007F0F4A"/>
    <w:rsid w:val="008028A4"/>
    <w:rsid w:val="00806523"/>
    <w:rsid w:val="00830747"/>
    <w:rsid w:val="008359CD"/>
    <w:rsid w:val="00870F40"/>
    <w:rsid w:val="008768CA"/>
    <w:rsid w:val="00881287"/>
    <w:rsid w:val="008C384C"/>
    <w:rsid w:val="008C7522"/>
    <w:rsid w:val="008D05CF"/>
    <w:rsid w:val="008E2D68"/>
    <w:rsid w:val="008E6756"/>
    <w:rsid w:val="008F6791"/>
    <w:rsid w:val="0090271F"/>
    <w:rsid w:val="00902E23"/>
    <w:rsid w:val="009114D7"/>
    <w:rsid w:val="0091348E"/>
    <w:rsid w:val="00917CCB"/>
    <w:rsid w:val="00933FB0"/>
    <w:rsid w:val="00942EC2"/>
    <w:rsid w:val="00943C87"/>
    <w:rsid w:val="0096191E"/>
    <w:rsid w:val="00967097"/>
    <w:rsid w:val="009913CA"/>
    <w:rsid w:val="00992714"/>
    <w:rsid w:val="009F37B7"/>
    <w:rsid w:val="00A10F02"/>
    <w:rsid w:val="00A164B4"/>
    <w:rsid w:val="00A26956"/>
    <w:rsid w:val="00A27486"/>
    <w:rsid w:val="00A53724"/>
    <w:rsid w:val="00A56066"/>
    <w:rsid w:val="00A73129"/>
    <w:rsid w:val="00A82346"/>
    <w:rsid w:val="00A82B3A"/>
    <w:rsid w:val="00A92BA1"/>
    <w:rsid w:val="00A95A32"/>
    <w:rsid w:val="00AA11D1"/>
    <w:rsid w:val="00AB4A5D"/>
    <w:rsid w:val="00AC6BC6"/>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3ED9"/>
    <w:rsid w:val="00BE7BF9"/>
    <w:rsid w:val="00BF128E"/>
    <w:rsid w:val="00C074DD"/>
    <w:rsid w:val="00C1496A"/>
    <w:rsid w:val="00C1768A"/>
    <w:rsid w:val="00C26359"/>
    <w:rsid w:val="00C33079"/>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3451"/>
    <w:rsid w:val="00DD4C17"/>
    <w:rsid w:val="00DD74A5"/>
    <w:rsid w:val="00DF2B1F"/>
    <w:rsid w:val="00DF62CD"/>
    <w:rsid w:val="00E07C94"/>
    <w:rsid w:val="00E16509"/>
    <w:rsid w:val="00E25FE0"/>
    <w:rsid w:val="00E34E45"/>
    <w:rsid w:val="00E44582"/>
    <w:rsid w:val="00E71614"/>
    <w:rsid w:val="00E77645"/>
    <w:rsid w:val="00EA15B0"/>
    <w:rsid w:val="00EA5EA7"/>
    <w:rsid w:val="00EC100A"/>
    <w:rsid w:val="00EC4A25"/>
    <w:rsid w:val="00EE555E"/>
    <w:rsid w:val="00EF38B4"/>
    <w:rsid w:val="00EF608C"/>
    <w:rsid w:val="00F025A2"/>
    <w:rsid w:val="00F04712"/>
    <w:rsid w:val="00F125F4"/>
    <w:rsid w:val="00F13360"/>
    <w:rsid w:val="00F16A5D"/>
    <w:rsid w:val="00F22EC7"/>
    <w:rsid w:val="00F325C8"/>
    <w:rsid w:val="00F409B4"/>
    <w:rsid w:val="00F653B8"/>
    <w:rsid w:val="00F66C6E"/>
    <w:rsid w:val="00F9008D"/>
    <w:rsid w:val="00FA1266"/>
    <w:rsid w:val="00FC09A7"/>
    <w:rsid w:val="00FC1192"/>
    <w:rsid w:val="00FC42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awx957877/AppData/Roaming/eSpace_Desktop/UserData/awx957877/imagefiles/DB6E05A6-9E0A-4B92-B73A-CFD18CF2B6CD.pn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https://i0.wp.com/vrtech.wiki/wp-content/uploads/2021/01/Collaborative-Augmented-Reality.png?fit=1500,850&amp;ssl=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B0EF9-A93D-4061-92FA-4751EE177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3733</Words>
  <Characters>21282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24966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6</cp:revision>
  <cp:lastPrinted>2019-02-25T14:05:00Z</cp:lastPrinted>
  <dcterms:created xsi:type="dcterms:W3CDTF">2022-09-01T08:57:00Z</dcterms:created>
  <dcterms:modified xsi:type="dcterms:W3CDTF">2022-09-01T10:19:00Z</dcterms:modified>
</cp:coreProperties>
</file>