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EDA0C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w:t>
      </w:r>
      <w:r w:rsidR="000A449F">
        <w:rPr>
          <w:rFonts w:ascii="Arial" w:eastAsia="MS Mincho" w:hAnsi="Arial" w:cs="Arial"/>
          <w:b/>
          <w:sz w:val="24"/>
          <w:szCs w:val="24"/>
          <w:lang w:eastAsia="ja-JP"/>
        </w:rPr>
        <w:t>3</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INCLUDEPICTURE  "https://i0.wp.com/vrtech.wiki/wp-content/uploads/2021/01/Collaborative-Augmented-Reality.png?fit=1500,850&amp;ssl=1" \* MERGEFORMATINET </w:instrText>
      </w:r>
      <w:r w:rsidR="00DD3451">
        <w:fldChar w:fldCharType="separate"/>
      </w:r>
      <w:r w:rsidR="00674774">
        <w:fldChar w:fldCharType="begin"/>
      </w:r>
      <w:r w:rsidR="00674774">
        <w:instrText xml:space="preserve"> </w:instrText>
      </w:r>
      <w:r w:rsidR="00674774">
        <w:instrText>INCLUDEPICTURE  "https://i0.wp.com/vrtech.wiki/wp-content/uploads/2021/01/Colla</w:instrText>
      </w:r>
      <w:r w:rsidR="00674774">
        <w:instrText>borative-Augmented-Reality.png?fit=1500,850&amp;ssl=1" \* MERGEFORMATINET</w:instrText>
      </w:r>
      <w:r w:rsidR="00674774">
        <w:instrText xml:space="preserve"> </w:instrText>
      </w:r>
      <w:r w:rsidR="00674774">
        <w:fldChar w:fldCharType="separate"/>
      </w:r>
      <w:r w:rsidR="000A449F">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INCLUDEPICTURE  "D:\\..\\..\\awx957877\\AppData\\Roaming\\eSpace_Desktop\\UserData\\awx957877\\imagefiles\\DB6E05A6-9E0A-4B92-B73A-CFD18CF2B6CD.png" \* MERGEFORMATINET </w:instrText>
      </w:r>
      <w:r w:rsidR="00DD3451">
        <w:fldChar w:fldCharType="separate"/>
      </w:r>
      <w:r w:rsidR="00674774">
        <w:fldChar w:fldCharType="begin"/>
      </w:r>
      <w:r w:rsidR="00674774">
        <w:instrText xml:space="preserve"> </w:instrText>
      </w:r>
      <w:r w:rsidR="00674774">
        <w:instrText>INCLUDEPICTURE  "D:\\..\\..\\awx957877\\AppData\\Roaming\\eSpace_Desktop\\UserData\\awx957877\\imagefiles\\DB6E05A6-9E0A-4B92-B73A-CFD18CF2B6CD.png" \* MERGEFORMATINET</w:instrText>
      </w:r>
      <w:r w:rsidR="00674774">
        <w:instrText xml:space="preserve"> </w:instrText>
      </w:r>
      <w:r w:rsidR="00674774">
        <w:fldChar w:fldCharType="separate"/>
      </w:r>
      <w:r w:rsidR="000A449F">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29EEAD8D" w14:textId="2ADA456E" w:rsidR="00967097" w:rsidRDefault="00967097" w:rsidP="00967097">
      <w:pPr>
        <w:rPr>
          <w:lang w:eastAsia="zh-CN"/>
        </w:rPr>
      </w:pPr>
      <w:ins w:id="147"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48" w:author="Alice Li" w:date="2022-07-25T08:48:00Z">
        <w:r w:rsidRPr="00967097">
          <w:rPr>
            <w:lang w:eastAsia="zh-CN"/>
          </w:rPr>
          <w:t xml:space="preserve">The 5G system shall support enhanced </w:t>
        </w:r>
      </w:ins>
      <w:ins w:id="149" w:author="Alice Li" w:date="2022-07-25T08:50:00Z">
        <w:r w:rsidRPr="006B3EFD">
          <w:rPr>
            <w:lang w:val="en-US" w:eastAsia="zh-CN"/>
          </w:rPr>
          <w:t xml:space="preserve">IMS MMTEL service </w:t>
        </w:r>
      </w:ins>
      <w:ins w:id="150" w:author="Alice Li" w:date="2022-07-25T08:48:00Z">
        <w:r w:rsidRPr="00967097">
          <w:rPr>
            <w:lang w:eastAsia="zh-CN"/>
          </w:rPr>
          <w:t xml:space="preserve">with different types of </w:t>
        </w:r>
      </w:ins>
      <w:ins w:id="151" w:author="Alice Li" w:date="2022-07-25T08:50:00Z">
        <w:r>
          <w:rPr>
            <w:lang w:eastAsia="zh-CN"/>
          </w:rPr>
          <w:t>conference focus</w:t>
        </w:r>
      </w:ins>
      <w:ins w:id="152" w:author="Alice Li" w:date="2022-07-25T08:48:00Z">
        <w:r w:rsidRPr="00967097">
          <w:rPr>
            <w:lang w:eastAsia="zh-CN"/>
          </w:rPr>
          <w:t xml:space="preserve"> </w:t>
        </w:r>
      </w:ins>
      <w:ins w:id="153" w:author="Alice Li" w:date="2022-07-25T08:54:00Z">
        <w:r w:rsidR="00680F9B">
          <w:rPr>
            <w:lang w:eastAsia="zh-CN"/>
          </w:rPr>
          <w:t xml:space="preserve">(both </w:t>
        </w:r>
      </w:ins>
      <w:ins w:id="154" w:author="Alice Li" w:date="2022-07-25T08:55:00Z">
        <w:r w:rsidR="00680F9B">
          <w:rPr>
            <w:lang w:eastAsia="zh-CN"/>
          </w:rPr>
          <w:t xml:space="preserve">3GPP </w:t>
        </w:r>
      </w:ins>
      <w:ins w:id="155" w:author="Alice Li" w:date="2022-07-25T08:54:00Z">
        <w:r w:rsidR="00680F9B">
          <w:rPr>
            <w:lang w:eastAsia="zh-CN"/>
          </w:rPr>
          <w:t>network-based and third party</w:t>
        </w:r>
      </w:ins>
      <w:ins w:id="156" w:author="Alice Li" w:date="2022-07-25T08:55:00Z">
        <w:r w:rsidR="00680F9B">
          <w:rPr>
            <w:lang w:eastAsia="zh-CN"/>
          </w:rPr>
          <w:t xml:space="preserve"> provided</w:t>
        </w:r>
      </w:ins>
      <w:ins w:id="157" w:author="Alice Li" w:date="2022-07-25T08:54:00Z">
        <w:r w:rsidR="00680F9B">
          <w:rPr>
            <w:lang w:eastAsia="zh-CN"/>
          </w:rPr>
          <w:t xml:space="preserve">) </w:t>
        </w:r>
      </w:ins>
      <w:ins w:id="158" w:author="Alice Li" w:date="2022-07-25T08:48:00Z">
        <w:r w:rsidRPr="00967097">
          <w:rPr>
            <w:lang w:eastAsia="zh-CN"/>
          </w:rPr>
          <w:t xml:space="preserve">to provide </w:t>
        </w:r>
      </w:ins>
      <w:ins w:id="159" w:author="Alice Li" w:date="2022-07-25T08:53:00Z">
        <w:r w:rsidR="00680F9B">
          <w:rPr>
            <w:lang w:eastAsia="zh-CN"/>
          </w:rPr>
          <w:t>XR communications among multiple users</w:t>
        </w:r>
      </w:ins>
      <w:ins w:id="160" w:author="Alice Li" w:date="2022-07-25T08:55:00Z">
        <w:r w:rsidR="00680F9B">
          <w:rPr>
            <w:lang w:eastAsia="zh-CN"/>
          </w:rPr>
          <w:t xml:space="preserve"> </w:t>
        </w:r>
        <w:r w:rsidR="00680F9B" w:rsidRPr="006B3EFD">
          <w:rPr>
            <w:lang w:eastAsia="zh-CN"/>
          </w:rPr>
          <w:t>simultaneously</w:t>
        </w:r>
      </w:ins>
      <w:ins w:id="161" w:author="Alice Li" w:date="2022-07-25T08:47:00Z">
        <w:r>
          <w:rPr>
            <w:lang w:eastAsia="zh-CN"/>
          </w:rPr>
          <w:t>.</w:t>
        </w:r>
      </w:ins>
    </w:p>
    <w:p w14:paraId="13330A20" w14:textId="2F1631EE" w:rsidR="00680F9B" w:rsidRDefault="00680F9B" w:rsidP="00680F9B">
      <w:pPr>
        <w:rPr>
          <w:ins w:id="162" w:author="Alice Li" w:date="2022-08-29T16:44:00Z"/>
          <w:lang w:eastAsia="zh-CN"/>
        </w:rPr>
      </w:pPr>
      <w:ins w:id="163" w:author="Alice Li" w:date="2022-07-25T08:56:00Z">
        <w:r w:rsidRPr="000A1945">
          <w:rPr>
            <w:lang w:eastAsia="zh-CN"/>
          </w:rPr>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w:t>
        </w:r>
      </w:ins>
      <w:ins w:id="164" w:author="Alice Li" w:date="2022-08-29T16:44:00Z">
        <w:r w:rsidR="00BE3ED9">
          <w:rPr>
            <w:lang w:eastAsia="zh-CN"/>
          </w:rPr>
          <w:t>,</w:t>
        </w:r>
      </w:ins>
      <w:ins w:id="165" w:author="Alice Li" w:date="2022-08-26T16:36:00Z">
        <w:r w:rsidR="00067C92">
          <w:rPr>
            <w:lang w:eastAsia="zh-CN"/>
          </w:rPr>
          <w:t xml:space="preserve"> </w:t>
        </w:r>
        <w:r w:rsidR="00067C92" w:rsidRPr="00067C92">
          <w:rPr>
            <w:highlight w:val="yellow"/>
            <w:lang w:eastAsia="zh-CN"/>
            <w:rPrChange w:id="166" w:author="Alice Li" w:date="2022-08-26T16:37:00Z">
              <w:rPr>
                <w:lang w:eastAsia="zh-CN"/>
              </w:rPr>
            </w:rPrChange>
          </w:rPr>
          <w:t xml:space="preserve">operator </w:t>
        </w:r>
        <w:r w:rsidR="00067C92" w:rsidRPr="00BE3ED9">
          <w:rPr>
            <w:highlight w:val="yellow"/>
            <w:lang w:eastAsia="zh-CN"/>
            <w:rPrChange w:id="167" w:author="Alice Li" w:date="2022-08-29T16:44:00Z">
              <w:rPr>
                <w:lang w:eastAsia="zh-CN"/>
              </w:rPr>
            </w:rPrChange>
          </w:rPr>
          <w:t>policies</w:t>
        </w:r>
      </w:ins>
      <w:ins w:id="168" w:author="Alice Li" w:date="2022-08-29T16:44:00Z">
        <w:r w:rsidR="00BE3ED9" w:rsidRPr="00BE3ED9">
          <w:rPr>
            <w:highlight w:val="yellow"/>
            <w:lang w:eastAsia="zh-CN"/>
            <w:rPrChange w:id="169" w:author="Alice Li" w:date="2022-08-29T16:44:00Z">
              <w:rPr>
                <w:lang w:eastAsia="zh-CN"/>
              </w:rPr>
            </w:rPrChange>
          </w:rPr>
          <w:t xml:space="preserve"> and user consent</w:t>
        </w:r>
      </w:ins>
      <w:ins w:id="170"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171" w:author="Alice Li" w:date="2022-08-26T16:34:00Z">
        <w:r w:rsidR="00067C92">
          <w:rPr>
            <w:lang w:eastAsia="zh-CN"/>
          </w:rPr>
          <w:t xml:space="preserve">support </w:t>
        </w:r>
        <w:r w:rsidR="00067C92" w:rsidRPr="00067C92">
          <w:rPr>
            <w:highlight w:val="yellow"/>
            <w:lang w:eastAsia="zh-CN"/>
            <w:rPrChange w:id="172" w:author="Alice Li" w:date="2022-08-26T16:37:00Z">
              <w:rPr>
                <w:lang w:eastAsia="zh-CN"/>
              </w:rPr>
            </w:rPrChange>
          </w:rPr>
          <w:t xml:space="preserve">mechanisms to </w:t>
        </w:r>
      </w:ins>
      <w:ins w:id="173" w:author="Alice Li" w:date="2022-08-26T16:35:00Z">
        <w:r w:rsidR="00067C92" w:rsidRPr="00067C92">
          <w:rPr>
            <w:highlight w:val="yellow"/>
            <w:lang w:eastAsia="zh-CN"/>
            <w:rPrChange w:id="174" w:author="Alice Li" w:date="2022-08-26T16:37:00Z">
              <w:rPr>
                <w:lang w:eastAsia="zh-CN"/>
              </w:rPr>
            </w:rPrChange>
          </w:rPr>
          <w:t>expose</w:t>
        </w:r>
        <w:r w:rsidR="00067C92">
          <w:rPr>
            <w:lang w:eastAsia="zh-CN"/>
          </w:rPr>
          <w:t xml:space="preserve"> 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 </w:t>
        </w:r>
        <w:r w:rsidR="00067C92" w:rsidRPr="00067C92">
          <w:rPr>
            <w:highlight w:val="yellow"/>
            <w:lang w:eastAsia="zh-CN"/>
            <w:rPrChange w:id="175" w:author="Alice Li" w:date="2022-08-26T16:39:00Z">
              <w:rPr>
                <w:lang w:eastAsia="zh-CN"/>
              </w:rPr>
            </w:rPrChange>
          </w:rPr>
          <w:t>to</w:t>
        </w:r>
      </w:ins>
      <w:ins w:id="176" w:author="Alice Li" w:date="2022-08-26T16:34:00Z">
        <w:r w:rsidR="00067C92" w:rsidRPr="00067C92">
          <w:rPr>
            <w:highlight w:val="yellow"/>
            <w:lang w:eastAsia="zh-CN"/>
            <w:rPrChange w:id="177" w:author="Alice Li" w:date="2022-08-26T16:39:00Z">
              <w:rPr>
                <w:lang w:eastAsia="zh-CN"/>
              </w:rPr>
            </w:rPrChange>
          </w:rPr>
          <w:t xml:space="preserve"> a trusted third party (</w:t>
        </w:r>
      </w:ins>
      <w:ins w:id="178" w:author="Alice Li" w:date="2022-08-26T16:35:00Z">
        <w:r w:rsidR="00067C92" w:rsidRPr="00067C92">
          <w:rPr>
            <w:highlight w:val="yellow"/>
            <w:lang w:eastAsia="zh-CN"/>
            <w:rPrChange w:id="179" w:author="Alice Li" w:date="2022-08-26T16:39:00Z">
              <w:rPr>
                <w:lang w:eastAsia="zh-CN"/>
              </w:rPr>
            </w:rPrChange>
          </w:rPr>
          <w:t xml:space="preserve">e.g. </w:t>
        </w:r>
      </w:ins>
      <w:ins w:id="180" w:author="Alice Li" w:date="2022-08-26T16:34:00Z">
        <w:r w:rsidR="00067C92" w:rsidRPr="00067C92">
          <w:rPr>
            <w:highlight w:val="yellow"/>
            <w:lang w:eastAsia="zh-CN"/>
            <w:rPrChange w:id="181" w:author="Alice Li" w:date="2022-08-26T16:39:00Z">
              <w:rPr>
                <w:lang w:eastAsia="zh-CN"/>
              </w:rPr>
            </w:rPrChange>
          </w:rPr>
          <w:t>the conference focus in the context of this use case)</w:t>
        </w:r>
      </w:ins>
      <w:ins w:id="182" w:author="Alice Li" w:date="2022-07-25T08:56:00Z">
        <w:r>
          <w:rPr>
            <w:lang w:eastAsia="zh-CN"/>
          </w:rPr>
          <w:t>.</w:t>
        </w:r>
      </w:ins>
    </w:p>
    <w:p w14:paraId="26F3D054" w14:textId="3D1644F4" w:rsidR="00BE3ED9" w:rsidRDefault="00BE3ED9" w:rsidP="00BE3ED9">
      <w:pPr>
        <w:pStyle w:val="NO"/>
        <w:rPr>
          <w:ins w:id="183" w:author="Alice Li" w:date="2022-08-29T16:44:00Z"/>
        </w:rPr>
      </w:pPr>
      <w:ins w:id="184" w:author="Alice Li" w:date="2022-08-29T16:44:00Z">
        <w:r w:rsidRPr="00BE3ED9">
          <w:rPr>
            <w:highlight w:val="yellow"/>
            <w:rPrChange w:id="185" w:author="Alice Li" w:date="2022-08-29T16:45:00Z">
              <w:rPr/>
            </w:rPrChange>
          </w:rPr>
          <w:lastRenderedPageBreak/>
          <w:t xml:space="preserve">NOTE: </w:t>
        </w:r>
        <w:r w:rsidRPr="00BE3ED9">
          <w:rPr>
            <w:highlight w:val="yellow"/>
            <w:rPrChange w:id="186" w:author="Alice Li" w:date="2022-08-29T16:45:00Z">
              <w:rPr/>
            </w:rPrChange>
          </w:rPr>
          <w:tab/>
          <w:t xml:space="preserve">The </w:t>
        </w:r>
      </w:ins>
      <w:ins w:id="187" w:author="Alice Li" w:date="2022-08-29T16:45:00Z">
        <w:r w:rsidRPr="00BE3ED9">
          <w:rPr>
            <w:highlight w:val="yellow"/>
            <w:rPrChange w:id="188" w:author="Alice Li" w:date="2022-08-29T16:45:00Z">
              <w:rPr/>
            </w:rPrChange>
          </w:rPr>
          <w:t>terminal side authentication when authenticating a user or a user identity to a UE is out of 3GPP scope</w:t>
        </w:r>
      </w:ins>
      <w:ins w:id="189" w:author="Alice Li" w:date="2022-08-29T16:44:00Z">
        <w:r w:rsidRPr="00BE3ED9">
          <w:rPr>
            <w:highlight w:val="yellow"/>
            <w:rPrChange w:id="190" w:author="Alice Li" w:date="2022-08-29T16:45:00Z">
              <w:rPr/>
            </w:rPrChange>
          </w:rPr>
          <w:t>.</w:t>
        </w:r>
        <w:r w:rsidRPr="00D255E2">
          <w:t xml:space="preserve"> </w:t>
        </w:r>
      </w:ins>
    </w:p>
    <w:p w14:paraId="4E8E23A6" w14:textId="379F7408" w:rsidR="00680F9B" w:rsidRDefault="00680F9B" w:rsidP="00680F9B">
      <w:pPr>
        <w:rPr>
          <w:lang w:eastAsia="zh-CN"/>
        </w:rPr>
      </w:pPr>
      <w:ins w:id="191" w:author="Alice Li" w:date="2022-07-25T08:58:00Z">
        <w:r w:rsidRPr="000A1945">
          <w:rPr>
            <w:lang w:eastAsia="zh-CN"/>
          </w:rPr>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192" w:author="Alice Li" w:date="2022-07-25T09:00:00Z">
        <w:r w:rsidRPr="00680F9B">
          <w:rPr>
            <w:lang w:eastAsia="zh-CN"/>
          </w:rPr>
          <w:t xml:space="preserve">conference focus </w:t>
        </w:r>
      </w:ins>
      <w:ins w:id="193" w:author="Alice Li" w:date="2022-07-25T08:58:00Z">
        <w:r w:rsidRPr="00680F9B">
          <w:rPr>
            <w:lang w:eastAsia="zh-CN"/>
          </w:rPr>
          <w:t xml:space="preserve">(e.g., the </w:t>
        </w:r>
      </w:ins>
      <w:ins w:id="194" w:author="Alice Li" w:date="2022-07-25T09:00:00Z">
        <w:r>
          <w:rPr>
            <w:lang w:eastAsia="zh-CN"/>
          </w:rPr>
          <w:t>type of the conference focus</w:t>
        </w:r>
      </w:ins>
      <w:ins w:id="195" w:author="Alice Li" w:date="2022-07-25T08:58:00Z">
        <w:r w:rsidRPr="00680F9B">
          <w:rPr>
            <w:lang w:eastAsia="zh-CN"/>
          </w:rPr>
          <w:t xml:space="preserve"> in use, </w:t>
        </w:r>
        <w:r w:rsidRPr="00FC4225">
          <w:rPr>
            <w:strike/>
            <w:highlight w:val="yellow"/>
            <w:lang w:eastAsia="zh-CN"/>
          </w:rPr>
          <w:t>start and stop of usage</w:t>
        </w:r>
      </w:ins>
      <w:ins w:id="196" w:author="Alice Li" w:date="2022-07-25T09:01:00Z">
        <w:r w:rsidRPr="00FC4225">
          <w:rPr>
            <w:strike/>
            <w:highlight w:val="yellow"/>
            <w:lang w:eastAsia="zh-CN"/>
          </w:rPr>
          <w:t xml:space="preserve">, </w:t>
        </w:r>
        <w:r w:rsidRPr="00E71614">
          <w:rPr>
            <w:lang w:eastAsia="zh-CN"/>
          </w:rPr>
          <w:t>number of the participants,</w:t>
        </w:r>
        <w:r>
          <w:rPr>
            <w:lang w:eastAsia="zh-CN"/>
          </w:rPr>
          <w:t xml:space="preserve"> </w:t>
        </w:r>
      </w:ins>
      <w:ins w:id="197" w:author="Alice Li" w:date="2022-07-25T09:02:00Z">
        <w:r w:rsidR="005A2544">
          <w:rPr>
            <w:lang w:eastAsia="zh-CN"/>
          </w:rPr>
          <w:t>KPIs for the XR communication</w:t>
        </w:r>
      </w:ins>
      <w:ins w:id="198" w:author="Alice Li" w:date="2022-07-25T09:42:00Z">
        <w:r w:rsidR="002A4D88">
          <w:rPr>
            <w:lang w:eastAsia="zh-CN"/>
          </w:rPr>
          <w:t>, security capability</w:t>
        </w:r>
      </w:ins>
      <w:ins w:id="199" w:author="Alice Li" w:date="2022-07-25T08:58:00Z">
        <w:r w:rsidRPr="00680F9B">
          <w:rPr>
            <w:lang w:eastAsia="zh-CN"/>
          </w:rPr>
          <w:t>).</w:t>
        </w:r>
      </w:ins>
    </w:p>
    <w:p w14:paraId="5FA89CC9" w14:textId="24FE9539" w:rsidR="00415AA9" w:rsidRPr="00680F9B" w:rsidRDefault="00415AA9" w:rsidP="00415AA9">
      <w:pPr>
        <w:keepLines/>
        <w:ind w:left="1135" w:hanging="851"/>
        <w:rPr>
          <w:ins w:id="200" w:author="Alice Li" w:date="2022-07-25T08:58:00Z"/>
          <w:lang w:eastAsia="zh-CN"/>
        </w:rPr>
      </w:pPr>
      <w:ins w:id="201" w:author="Alice Li" w:date="2022-08-30T11:05:00Z">
        <w:r w:rsidRPr="00415AA9">
          <w:rPr>
            <w:color w:val="FF0000"/>
            <w:highlight w:val="yellow"/>
            <w:rPrChange w:id="202" w:author="Alice Li" w:date="2022-08-30T11:06:00Z">
              <w:rPr>
                <w:color w:val="FF0000"/>
              </w:rPr>
            </w:rPrChange>
          </w:rPr>
          <w:t>Editor’s Note: It is FFS on the security capability</w:t>
        </w:r>
      </w:ins>
      <w:ins w:id="203" w:author="Alice Li" w:date="2022-08-30T11:06:00Z">
        <w:r w:rsidRPr="00415AA9">
          <w:rPr>
            <w:color w:val="FF0000"/>
            <w:highlight w:val="yellow"/>
            <w:rPrChange w:id="204" w:author="Alice Li" w:date="2022-08-30T11:06:00Z">
              <w:rPr>
                <w:color w:val="FF0000"/>
              </w:rPr>
            </w:rPrChange>
          </w:rPr>
          <w:t>.</w:t>
        </w:r>
      </w:ins>
    </w:p>
    <w:p w14:paraId="3DFA7C15" w14:textId="5FAFF0C3" w:rsidR="00680F9B" w:rsidRPr="00415AA9" w:rsidRDefault="002A4D88" w:rsidP="00680F9B">
      <w:pPr>
        <w:rPr>
          <w:ins w:id="205" w:author="Alice Li" w:date="2022-07-25T08:58:00Z"/>
          <w:lang w:eastAsia="zh-CN"/>
        </w:rPr>
      </w:pPr>
      <w:ins w:id="206" w:author="Alice Li" w:date="2022-07-25T09:39:00Z">
        <w:r w:rsidRPr="00415AA9">
          <w:rPr>
            <w:lang w:eastAsia="zh-CN"/>
          </w:rPr>
          <w:t xml:space="preserve">[PR 5.x.6.2-5] </w:t>
        </w:r>
      </w:ins>
      <w:ins w:id="207" w:author="Alice Li" w:date="2022-07-25T08:58:00Z">
        <w:r w:rsidR="00680F9B" w:rsidRPr="00415AA9">
          <w:rPr>
            <w:lang w:eastAsia="zh-CN"/>
          </w:rPr>
          <w:t xml:space="preserve">The 5G system shall be able to collect charging information per UE for use of a </w:t>
        </w:r>
      </w:ins>
      <w:ins w:id="208" w:author="Alice Li" w:date="2022-07-25T09:03:00Z">
        <w:r w:rsidR="005A2544" w:rsidRPr="00415AA9">
          <w:rPr>
            <w:lang w:eastAsia="zh-CN"/>
          </w:rPr>
          <w:t>conference</w:t>
        </w:r>
      </w:ins>
      <w:ins w:id="209" w:author="Alice Li" w:date="2022-07-25T08:58:00Z">
        <w:r w:rsidR="00680F9B" w:rsidRPr="00415AA9">
          <w:rPr>
            <w:lang w:eastAsia="zh-CN"/>
          </w:rPr>
          <w:t xml:space="preserve"> source (e.g., </w:t>
        </w:r>
        <w:r w:rsidR="00680F9B" w:rsidRPr="002A7504">
          <w:rPr>
            <w:strike/>
            <w:highlight w:val="yellow"/>
            <w:lang w:eastAsia="zh-CN"/>
          </w:rPr>
          <w:t>start/stop time and source used by a UE,</w:t>
        </w:r>
        <w:bookmarkStart w:id="210" w:name="_GoBack"/>
        <w:bookmarkEnd w:id="210"/>
        <w:r w:rsidR="00680F9B" w:rsidRPr="00415AA9">
          <w:rPr>
            <w:lang w:eastAsia="zh-CN"/>
          </w:rPr>
          <w:t xml:space="preserve"> </w:t>
        </w:r>
      </w:ins>
      <w:ins w:id="211" w:author="Alice Li" w:date="2022-07-25T09:04:00Z">
        <w:r w:rsidR="005A2544" w:rsidRPr="00415AA9">
          <w:rPr>
            <w:lang w:eastAsia="zh-CN"/>
          </w:rPr>
          <w:t>conference</w:t>
        </w:r>
      </w:ins>
      <w:ins w:id="212" w:author="Alice Li" w:date="2022-07-25T08:58:00Z">
        <w:r w:rsidR="00680F9B" w:rsidRPr="00415AA9">
          <w:rPr>
            <w:lang w:eastAsia="zh-CN"/>
          </w:rPr>
          <w:t xml:space="preserve"> source used by UE, </w:t>
        </w:r>
      </w:ins>
      <w:ins w:id="213" w:author="Alice Li" w:date="2022-07-25T09:04:00Z">
        <w:r w:rsidR="005A2544" w:rsidRPr="00415AA9">
          <w:rPr>
            <w:lang w:eastAsia="zh-CN"/>
          </w:rPr>
          <w:t>XR communication</w:t>
        </w:r>
      </w:ins>
      <w:ins w:id="214" w:author="Alice Li" w:date="2022-07-25T08:58:00Z">
        <w:r w:rsidR="00680F9B" w:rsidRPr="00415AA9">
          <w:rPr>
            <w:lang w:eastAsia="zh-CN"/>
          </w:rPr>
          <w:t xml:space="preserve"> capability).</w:t>
        </w:r>
      </w:ins>
    </w:p>
    <w:p w14:paraId="12A65C63" w14:textId="7B33208F" w:rsidR="00680F9B" w:rsidRPr="00415AA9" w:rsidRDefault="002A4D88" w:rsidP="00967097">
      <w:pPr>
        <w:rPr>
          <w:ins w:id="215" w:author="Alice Li" w:date="2022-07-25T08:47:00Z"/>
          <w:lang w:eastAsia="zh-CN"/>
        </w:rPr>
      </w:pPr>
      <w:ins w:id="216" w:author="Alice Li" w:date="2022-07-25T09:40:00Z">
        <w:r w:rsidRPr="00415AA9">
          <w:rPr>
            <w:lang w:eastAsia="zh-CN"/>
          </w:rPr>
          <w:t xml:space="preserve">[PR 5.x.6.2-6] </w:t>
        </w:r>
      </w:ins>
      <w:ins w:id="217" w:author="Alice Li" w:date="2022-07-25T08:58:00Z">
        <w:r w:rsidR="00680F9B" w:rsidRPr="00415AA9">
          <w:rPr>
            <w:lang w:eastAsia="zh-CN"/>
          </w:rPr>
          <w:t xml:space="preserve">The 5G system shall be able to collect charging information per application </w:t>
        </w:r>
      </w:ins>
      <w:ins w:id="218" w:author="Alice Li" w:date="2022-07-25T09:40:00Z">
        <w:r w:rsidRPr="00415AA9">
          <w:rPr>
            <w:lang w:eastAsia="zh-CN"/>
          </w:rPr>
          <w:t>for use of a conference source</w:t>
        </w:r>
      </w:ins>
      <w:ins w:id="219" w:author="Alice Li" w:date="2022-07-25T08:58:00Z">
        <w:r w:rsidR="00680F9B" w:rsidRPr="00415AA9">
          <w:rPr>
            <w:lang w:eastAsia="zh-CN"/>
          </w:rPr>
          <w:t xml:space="preserve">, including 3rd party application, (e.g., </w:t>
        </w:r>
      </w:ins>
      <w:ins w:id="220" w:author="Alice Li" w:date="2022-07-25T09:41:00Z">
        <w:r w:rsidRPr="00415AA9">
          <w:rPr>
            <w:lang w:eastAsia="zh-CN"/>
          </w:rPr>
          <w:t>XR communication capability</w:t>
        </w:r>
      </w:ins>
      <w:ins w:id="221" w:author="Alice Li" w:date="2022-07-25T08:58:00Z">
        <w:r w:rsidR="00680F9B" w:rsidRPr="00415AA9">
          <w:rPr>
            <w:lang w:eastAsia="zh-CN"/>
          </w:rPr>
          <w:t xml:space="preserve">, </w:t>
        </w:r>
      </w:ins>
      <w:ins w:id="222" w:author="Alice Li" w:date="2022-07-25T09:43:00Z">
        <w:r w:rsidRPr="00415AA9">
          <w:rPr>
            <w:lang w:eastAsia="zh-CN"/>
          </w:rPr>
          <w:t>security features</w:t>
        </w:r>
        <w:r w:rsidRPr="00E71614">
          <w:rPr>
            <w:lang w:eastAsia="zh-CN"/>
          </w:rPr>
          <w:t>,</w:t>
        </w:r>
        <w:r w:rsidRPr="00415AA9">
          <w:rPr>
            <w:lang w:eastAsia="zh-CN"/>
          </w:rPr>
          <w:t xml:space="preserve"> </w:t>
        </w:r>
      </w:ins>
      <w:ins w:id="223" w:author="Alice Li" w:date="2022-07-25T08:58:00Z">
        <w:r w:rsidR="00680F9B" w:rsidRPr="00E71614">
          <w:rPr>
            <w:lang w:eastAsia="zh-CN"/>
          </w:rPr>
          <w:t xml:space="preserve">number of UEs using a certain </w:t>
        </w:r>
      </w:ins>
      <w:ins w:id="224" w:author="Alice Li" w:date="2022-07-25T09:41:00Z">
        <w:r w:rsidRPr="00E71614">
          <w:rPr>
            <w:lang w:eastAsia="zh-CN"/>
          </w:rPr>
          <w:t>conference focus</w:t>
        </w:r>
      </w:ins>
      <w:ins w:id="225" w:author="Alice Li" w:date="2022-07-25T08:58:00Z">
        <w:r w:rsidR="00680F9B" w:rsidRPr="00415AA9">
          <w:rPr>
            <w:lang w:eastAsia="zh-CN"/>
          </w:rPr>
          <w:t>).</w:t>
        </w:r>
      </w:ins>
    </w:p>
    <w:p w14:paraId="37B87E68" w14:textId="23556C20" w:rsidR="00415AA9" w:rsidRPr="00680F9B" w:rsidRDefault="00415AA9" w:rsidP="00415AA9">
      <w:pPr>
        <w:keepLines/>
        <w:ind w:left="1135" w:hanging="851"/>
        <w:rPr>
          <w:ins w:id="226" w:author="Alice Li" w:date="2022-08-30T11:05:00Z"/>
          <w:lang w:eastAsia="zh-CN"/>
        </w:rPr>
      </w:pPr>
      <w:ins w:id="227" w:author="Alice Li" w:date="2022-08-30T11:05:00Z">
        <w:r w:rsidRPr="00415AA9">
          <w:rPr>
            <w:color w:val="FF0000"/>
            <w:highlight w:val="yellow"/>
            <w:rPrChange w:id="228" w:author="Alice Li" w:date="2022-08-30T11:06:00Z">
              <w:rPr>
                <w:color w:val="FF0000"/>
              </w:rPr>
            </w:rPrChange>
          </w:rPr>
          <w:t>Editor’s Note: The above two PRs needs to be revisited.</w:t>
        </w:r>
      </w:ins>
    </w:p>
    <w:p w14:paraId="470E3A19" w14:textId="77777777" w:rsidR="00967097" w:rsidRPr="000D4D0D" w:rsidRDefault="00967097" w:rsidP="00A82B3A">
      <w:pPr>
        <w:rPr>
          <w:ins w:id="229" w:author="Alice Li" w:date="2022-07-21T19:14:00Z"/>
        </w:rPr>
      </w:pPr>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9E01E" w14:textId="77777777" w:rsidR="00674774" w:rsidRDefault="00674774">
      <w:r>
        <w:separator/>
      </w:r>
    </w:p>
  </w:endnote>
  <w:endnote w:type="continuationSeparator" w:id="0">
    <w:p w14:paraId="1C1F44ED" w14:textId="77777777" w:rsidR="00674774" w:rsidRDefault="0067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41E95" w14:textId="77777777" w:rsidR="00674774" w:rsidRDefault="00674774">
      <w:r>
        <w:separator/>
      </w:r>
    </w:p>
  </w:footnote>
  <w:footnote w:type="continuationSeparator" w:id="0">
    <w:p w14:paraId="2E572B7E" w14:textId="77777777" w:rsidR="00674774" w:rsidRDefault="00674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64E2"/>
    <w:rsid w:val="00033397"/>
    <w:rsid w:val="00040095"/>
    <w:rsid w:val="00051834"/>
    <w:rsid w:val="00054A22"/>
    <w:rsid w:val="00060C13"/>
    <w:rsid w:val="00062023"/>
    <w:rsid w:val="000655A6"/>
    <w:rsid w:val="00067C92"/>
    <w:rsid w:val="00080512"/>
    <w:rsid w:val="0009108F"/>
    <w:rsid w:val="000A449F"/>
    <w:rsid w:val="000A7A2E"/>
    <w:rsid w:val="000C47C3"/>
    <w:rsid w:val="000D58AB"/>
    <w:rsid w:val="00133525"/>
    <w:rsid w:val="0013671E"/>
    <w:rsid w:val="001551E7"/>
    <w:rsid w:val="001A4C42"/>
    <w:rsid w:val="001A7420"/>
    <w:rsid w:val="001B6637"/>
    <w:rsid w:val="001C21C3"/>
    <w:rsid w:val="001C7F79"/>
    <w:rsid w:val="001D02C2"/>
    <w:rsid w:val="001F0C1D"/>
    <w:rsid w:val="001F1132"/>
    <w:rsid w:val="001F168B"/>
    <w:rsid w:val="001F4E01"/>
    <w:rsid w:val="0022290B"/>
    <w:rsid w:val="002312E7"/>
    <w:rsid w:val="002347A2"/>
    <w:rsid w:val="002459F0"/>
    <w:rsid w:val="002675F0"/>
    <w:rsid w:val="002760EE"/>
    <w:rsid w:val="00292E94"/>
    <w:rsid w:val="002A4D88"/>
    <w:rsid w:val="002A7504"/>
    <w:rsid w:val="002B6339"/>
    <w:rsid w:val="002E00EE"/>
    <w:rsid w:val="003172DC"/>
    <w:rsid w:val="0035462D"/>
    <w:rsid w:val="00356555"/>
    <w:rsid w:val="00361A54"/>
    <w:rsid w:val="003765B8"/>
    <w:rsid w:val="003B6718"/>
    <w:rsid w:val="003C3971"/>
    <w:rsid w:val="003E62EA"/>
    <w:rsid w:val="003F6016"/>
    <w:rsid w:val="00415AA9"/>
    <w:rsid w:val="00423334"/>
    <w:rsid w:val="004345EC"/>
    <w:rsid w:val="00465515"/>
    <w:rsid w:val="0049751D"/>
    <w:rsid w:val="004C30AC"/>
    <w:rsid w:val="004D3578"/>
    <w:rsid w:val="004E213A"/>
    <w:rsid w:val="004F0988"/>
    <w:rsid w:val="004F3340"/>
    <w:rsid w:val="0053388B"/>
    <w:rsid w:val="00535773"/>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3C87"/>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34E45"/>
    <w:rsid w:val="00E44582"/>
    <w:rsid w:val="00E71614"/>
    <w:rsid w:val="00E77645"/>
    <w:rsid w:val="00EA15B0"/>
    <w:rsid w:val="00EA5EA7"/>
    <w:rsid w:val="00EC100A"/>
    <w:rsid w:val="00EC4A25"/>
    <w:rsid w:val="00EE555E"/>
    <w:rsid w:val="00EF38B4"/>
    <w:rsid w:val="00EF608C"/>
    <w:rsid w:val="00F025A2"/>
    <w:rsid w:val="00F04712"/>
    <w:rsid w:val="00F13360"/>
    <w:rsid w:val="00F16A5D"/>
    <w:rsid w:val="00F22EC7"/>
    <w:rsid w:val="00F325C8"/>
    <w:rsid w:val="00F409B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F91A-B08D-46A7-894E-D4558A8A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3572</Words>
  <Characters>20367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23892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6</cp:revision>
  <cp:lastPrinted>2019-02-25T14:05:00Z</cp:lastPrinted>
  <dcterms:created xsi:type="dcterms:W3CDTF">2022-08-30T13:26:00Z</dcterms:created>
  <dcterms:modified xsi:type="dcterms:W3CDTF">2022-08-30T13:33:00Z</dcterms:modified>
</cp:coreProperties>
</file>