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8A87B5D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9</w:t>
      </w:r>
      <w:r w:rsidR="00582CED">
        <w:rPr>
          <w:rFonts w:ascii="Arial" w:eastAsia="ＭＳ 明朝" w:hAnsi="Arial" w:cs="Arial"/>
          <w:b/>
          <w:sz w:val="24"/>
          <w:szCs w:val="24"/>
          <w:lang w:eastAsia="ja-JP"/>
        </w:rPr>
        <w:t>9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2F44BA" w:rsidRPr="002F44BA">
        <w:rPr>
          <w:rFonts w:ascii="Arial" w:eastAsia="ＭＳ 明朝" w:hAnsi="Arial" w:cs="Arial"/>
          <w:b/>
          <w:sz w:val="24"/>
          <w:szCs w:val="24"/>
          <w:lang w:eastAsia="ja-JP"/>
        </w:rPr>
        <w:t>S1-222096</w:t>
      </w:r>
      <w:r w:rsidR="003C2392">
        <w:rPr>
          <w:rFonts w:ascii="Arial" w:eastAsia="ＭＳ 明朝" w:hAnsi="Arial" w:cs="Arial"/>
          <w:b/>
          <w:sz w:val="24"/>
          <w:szCs w:val="24"/>
          <w:lang w:eastAsia="ja-JP"/>
        </w:rPr>
        <w:t>r</w:t>
      </w:r>
      <w:ins w:id="0" w:author="NTT DOCOMO_r3" w:date="2022-08-25T22:47:00Z">
        <w:r w:rsidR="00E968F6">
          <w:rPr>
            <w:rFonts w:ascii="Arial" w:eastAsia="ＭＳ 明朝" w:hAnsi="Arial" w:cs="Arial"/>
            <w:b/>
            <w:sz w:val="24"/>
            <w:szCs w:val="24"/>
            <w:lang w:eastAsia="ja-JP"/>
          </w:rPr>
          <w:t>3</w:t>
        </w:r>
      </w:ins>
      <w:ins w:id="1" w:author="NTT DOCOMO_r2" w:date="2022-08-25T11:47:00Z">
        <w:del w:id="2" w:author="NTT DOCOMO_r3" w:date="2022-08-25T22:47:00Z">
          <w:r w:rsidR="003F6933" w:rsidDel="00E968F6">
            <w:rPr>
              <w:rFonts w:ascii="Arial" w:eastAsia="ＭＳ 明朝" w:hAnsi="Arial" w:cs="Arial" w:hint="eastAsia"/>
              <w:b/>
              <w:sz w:val="24"/>
              <w:szCs w:val="24"/>
              <w:lang w:eastAsia="ja-JP"/>
            </w:rPr>
            <w:delText>2</w:delText>
          </w:r>
        </w:del>
      </w:ins>
      <w:del w:id="3" w:author="NTT DOCOMO_r2" w:date="2022-08-25T11:47:00Z">
        <w:r w:rsidR="003C2392" w:rsidDel="003F6933">
          <w:rPr>
            <w:rFonts w:ascii="Arial" w:eastAsia="ＭＳ 明朝" w:hAnsi="Arial" w:cs="Arial"/>
            <w:b/>
            <w:sz w:val="24"/>
            <w:szCs w:val="24"/>
            <w:lang w:eastAsia="ja-JP"/>
          </w:rPr>
          <w:delText>1</w:delText>
        </w:r>
      </w:del>
    </w:p>
    <w:p w14:paraId="37928451" w14:textId="53A3C10D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359C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Electronic Meeting, </w:t>
      </w:r>
      <w:r w:rsidR="00582CED">
        <w:rPr>
          <w:rFonts w:ascii="Arial" w:eastAsia="ＭＳ 明朝" w:hAnsi="Arial" w:cs="Arial"/>
          <w:b/>
          <w:sz w:val="24"/>
          <w:szCs w:val="24"/>
          <w:lang w:eastAsia="ja-JP"/>
        </w:rPr>
        <w:t>22 Aug</w:t>
      </w:r>
      <w:r w:rsidRPr="008359C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– </w:t>
      </w:r>
      <w:r w:rsidR="00582CED">
        <w:rPr>
          <w:rFonts w:ascii="Arial" w:eastAsia="ＭＳ 明朝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BF38BE">
        <w:rPr>
          <w:rFonts w:ascii="Arial" w:eastAsia="ＭＳ 明朝" w:hAnsi="Arial" w:cs="Arial"/>
          <w:b/>
          <w:sz w:val="24"/>
          <w:szCs w:val="24"/>
          <w:lang w:eastAsia="ja-JP"/>
        </w:rPr>
        <w:t>Sep</w:t>
      </w:r>
      <w:r w:rsidRPr="008359C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689B0B0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06999">
        <w:rPr>
          <w:rFonts w:ascii="Arial" w:hAnsi="Arial" w:cs="Arial" w:hint="eastAsia"/>
          <w:b/>
          <w:bCs/>
          <w:lang w:eastAsia="ja-JP"/>
        </w:rPr>
        <w:t>N</w:t>
      </w:r>
      <w:r w:rsidR="00306999">
        <w:rPr>
          <w:rFonts w:ascii="Arial" w:hAnsi="Arial" w:cs="Arial"/>
          <w:b/>
          <w:bCs/>
          <w:lang w:eastAsia="ja-JP"/>
        </w:rPr>
        <w:t xml:space="preserve">TT </w:t>
      </w:r>
      <w:r w:rsidR="00306999">
        <w:rPr>
          <w:rFonts w:ascii="Arial" w:hAnsi="Arial" w:cs="Arial" w:hint="eastAsia"/>
          <w:b/>
          <w:bCs/>
          <w:lang w:eastAsia="ja-JP"/>
        </w:rPr>
        <w:t>DOCOMO</w:t>
      </w:r>
      <w:r w:rsidR="00306999">
        <w:rPr>
          <w:rFonts w:ascii="Arial" w:hAnsi="Arial" w:cs="Arial"/>
          <w:b/>
          <w:bCs/>
          <w:lang w:eastAsia="ja-JP"/>
        </w:rPr>
        <w:t>, NTT</w:t>
      </w:r>
    </w:p>
    <w:p w14:paraId="4711311D" w14:textId="4CAE0EF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301AFC" w:rsidRPr="00301AFC">
        <w:rPr>
          <w:rFonts w:ascii="Arial" w:hAnsi="Arial" w:cs="Arial"/>
          <w:b/>
          <w:bCs/>
        </w:rPr>
        <w:t xml:space="preserve">Pseudo-CR on </w:t>
      </w:r>
      <w:r w:rsidR="006A3828">
        <w:rPr>
          <w:rFonts w:ascii="Arial" w:hAnsi="Arial" w:cs="Arial"/>
          <w:b/>
          <w:bCs/>
        </w:rPr>
        <w:t xml:space="preserve">Use case </w:t>
      </w:r>
      <w:r w:rsidR="00301AFC">
        <w:rPr>
          <w:rFonts w:ascii="Arial" w:hAnsi="Arial" w:cs="Arial"/>
          <w:b/>
          <w:bCs/>
        </w:rPr>
        <w:t>of</w:t>
      </w:r>
      <w:r w:rsidR="006A3828">
        <w:rPr>
          <w:rFonts w:ascii="Arial" w:hAnsi="Arial" w:cs="Arial"/>
          <w:b/>
          <w:bCs/>
        </w:rPr>
        <w:t xml:space="preserve"> site monitoring in smart home</w:t>
      </w:r>
    </w:p>
    <w:p w14:paraId="7996084A" w14:textId="360543B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DE078A">
        <w:rPr>
          <w:rFonts w:ascii="Arial" w:hAnsi="Arial" w:cs="Arial"/>
          <w:b/>
          <w:bCs/>
        </w:rPr>
        <w:t>3GPP TR 22.837</w:t>
      </w:r>
      <w:r w:rsidR="00301AFC">
        <w:rPr>
          <w:rFonts w:ascii="Arial" w:hAnsi="Arial" w:cs="Arial"/>
          <w:b/>
          <w:bCs/>
        </w:rPr>
        <w:t xml:space="preserve"> version 0.1.0</w:t>
      </w:r>
    </w:p>
    <w:p w14:paraId="0BC8E829" w14:textId="2FD1544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126BC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22F48D6" w14:textId="1F4CFB9A" w:rsidR="00306999" w:rsidRDefault="0009108F" w:rsidP="0030699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06999">
        <w:rPr>
          <w:rFonts w:ascii="Arial" w:hAnsi="Arial" w:cs="Arial"/>
          <w:b/>
          <w:bCs/>
        </w:rPr>
        <w:t xml:space="preserve">Atsushi Minokuchi, </w:t>
      </w:r>
      <w:hyperlink r:id="rId9" w:history="1">
        <w:r w:rsidR="00306999" w:rsidRPr="006944E2">
          <w:rPr>
            <w:rStyle w:val="a8"/>
            <w:rFonts w:ascii="Arial" w:hAnsi="Arial" w:cs="Arial"/>
            <w:b/>
            <w:bCs/>
          </w:rPr>
          <w:t>minokuchi@nttdocomo.com</w:t>
        </w:r>
      </w:hyperlink>
    </w:p>
    <w:p w14:paraId="4B0A317A" w14:textId="77777777" w:rsidR="00306999" w:rsidRDefault="00306999" w:rsidP="00306999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Yutaka Musaka, </w:t>
      </w:r>
      <w:hyperlink r:id="rId10" w:history="1">
        <w:r w:rsidRPr="006944E2">
          <w:rPr>
            <w:rStyle w:val="a8"/>
            <w:rFonts w:ascii="Arial" w:hAnsi="Arial" w:cs="Arial"/>
            <w:b/>
            <w:bCs/>
          </w:rPr>
          <w:t>yutaka.musaka.nw@nttdocomo.com</w:t>
        </w:r>
      </w:hyperlink>
    </w:p>
    <w:p w14:paraId="611516B8" w14:textId="77777777" w:rsidR="00037FB1" w:rsidRDefault="00037FB1" w:rsidP="00037FB1">
      <w:pPr>
        <w:spacing w:after="120"/>
        <w:ind w:left="1985"/>
        <w:rPr>
          <w:rFonts w:ascii="Arial" w:eastAsia="游明朝" w:hAnsi="Arial" w:cs="Arial"/>
          <w:b/>
          <w:bCs/>
          <w:lang w:eastAsia="ja-JP"/>
        </w:rPr>
      </w:pPr>
      <w:bookmarkStart w:id="4" w:name="_Hlk110498192"/>
      <w:r>
        <w:rPr>
          <w:rFonts w:ascii="Arial" w:hAnsi="Arial" w:cs="Arial"/>
          <w:b/>
          <w:bCs/>
          <w:lang w:eastAsia="ja-JP"/>
        </w:rPr>
        <w:t xml:space="preserve">Yoshifumi Morihiro, </w:t>
      </w:r>
      <w:hyperlink r:id="rId11" w:history="1">
        <w:r>
          <w:rPr>
            <w:rStyle w:val="a8"/>
            <w:rFonts w:ascii="Arial" w:hAnsi="Arial" w:cs="Arial"/>
            <w:b/>
            <w:bCs/>
            <w:lang w:eastAsia="ja-JP"/>
          </w:rPr>
          <w:t>morihiro@nttdocomo.com</w:t>
        </w:r>
      </w:hyperlink>
      <w:bookmarkEnd w:id="4"/>
    </w:p>
    <w:p w14:paraId="6118F933" w14:textId="12C4687E" w:rsidR="00306999" w:rsidRDefault="00306999" w:rsidP="00306999">
      <w:pPr>
        <w:spacing w:after="120"/>
        <w:ind w:left="1985"/>
        <w:rPr>
          <w:rStyle w:val="a8"/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Shinya </w:t>
      </w:r>
      <w:proofErr w:type="spellStart"/>
      <w:r>
        <w:rPr>
          <w:rFonts w:ascii="Arial" w:hAnsi="Arial" w:cs="Arial"/>
          <w:b/>
          <w:bCs/>
        </w:rPr>
        <w:t>Otsuki</w:t>
      </w:r>
      <w:proofErr w:type="spellEnd"/>
      <w:r>
        <w:rPr>
          <w:rFonts w:ascii="Arial" w:hAnsi="Arial" w:cs="Arial"/>
          <w:b/>
          <w:bCs/>
        </w:rPr>
        <w:t xml:space="preserve">, </w:t>
      </w:r>
      <w:hyperlink r:id="rId12" w:history="1">
        <w:r w:rsidRPr="006944E2">
          <w:rPr>
            <w:rStyle w:val="a8"/>
            <w:rFonts w:ascii="Arial" w:hAnsi="Arial" w:cs="Arial"/>
            <w:b/>
            <w:bCs/>
          </w:rPr>
          <w:t>shinya.otsuki.ma@hco.ntt.co.jp</w:t>
        </w:r>
      </w:hyperlink>
    </w:p>
    <w:p w14:paraId="75F8CCCC" w14:textId="01FD2296" w:rsidR="00306999" w:rsidRPr="0022702E" w:rsidRDefault="00306999" w:rsidP="00306999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Tomoki Murakami, </w:t>
      </w:r>
      <w:hyperlink r:id="rId13" w:history="1">
        <w:r w:rsidRPr="005F20F3">
          <w:rPr>
            <w:rStyle w:val="a8"/>
            <w:rFonts w:ascii="Arial" w:hAnsi="Arial" w:cs="Arial"/>
            <w:b/>
            <w:bCs/>
          </w:rPr>
          <w:t>tomoki.murakami.nm@hco.ntt.co.jp</w:t>
        </w:r>
      </w:hyperlink>
      <w:r>
        <w:rPr>
          <w:rFonts w:ascii="Arial" w:hAnsi="Arial" w:cs="Arial"/>
          <w:b/>
          <w:bCs/>
        </w:rPr>
        <w:t xml:space="preserve"> </w:t>
      </w:r>
    </w:p>
    <w:p w14:paraId="2F0CA92F" w14:textId="77777777" w:rsidR="00C1401D" w:rsidRPr="00C1401D" w:rsidRDefault="00C1401D" w:rsidP="00C1401D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13C32979" w14:textId="77777777" w:rsidR="00C1401D" w:rsidRPr="00C1401D" w:rsidRDefault="00C1401D" w:rsidP="00C140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1401D">
        <w:rPr>
          <w:rFonts w:ascii="Arial" w:eastAsia="Calibri" w:hAnsi="Arial" w:cs="Arial"/>
          <w:i/>
          <w:sz w:val="22"/>
          <w:szCs w:val="22"/>
        </w:rPr>
        <w:t xml:space="preserve">Abstract: This contribution proposes a new use case for </w:t>
      </w:r>
      <w:proofErr w:type="spellStart"/>
      <w:r w:rsidRPr="00C1401D">
        <w:rPr>
          <w:rFonts w:ascii="Arial" w:eastAsia="Calibri" w:hAnsi="Arial" w:cs="Arial"/>
          <w:i/>
          <w:sz w:val="22"/>
          <w:szCs w:val="22"/>
        </w:rPr>
        <w:t>FS_Sensing</w:t>
      </w:r>
      <w:proofErr w:type="spellEnd"/>
      <w:r w:rsidRPr="00C1401D">
        <w:rPr>
          <w:rFonts w:ascii="Arial" w:eastAsia="Calibri" w:hAnsi="Arial" w:cs="Arial"/>
          <w:i/>
          <w:sz w:val="22"/>
          <w:szCs w:val="22"/>
        </w:rPr>
        <w:t>.</w:t>
      </w:r>
    </w:p>
    <w:p w14:paraId="411ABFAE" w14:textId="77777777" w:rsidR="00C1401D" w:rsidRPr="00C1401D" w:rsidRDefault="00C1401D" w:rsidP="00C1401D">
      <w:pPr>
        <w:spacing w:after="120"/>
        <w:rPr>
          <w:rFonts w:ascii="Arial" w:eastAsiaTheme="minorEastAsia" w:hAnsi="Arial"/>
          <w:b/>
          <w:noProof/>
        </w:rPr>
      </w:pPr>
      <w:r w:rsidRPr="00C1401D">
        <w:rPr>
          <w:rFonts w:ascii="Arial" w:eastAsiaTheme="minorEastAsia" w:hAnsi="Arial"/>
          <w:b/>
          <w:noProof/>
        </w:rPr>
        <w:t>1. Introduction</w:t>
      </w:r>
    </w:p>
    <w:p w14:paraId="3A383CF2" w14:textId="77777777" w:rsidR="00C1401D" w:rsidRPr="00C1401D" w:rsidRDefault="00C1401D" w:rsidP="00C1401D">
      <w:pPr>
        <w:rPr>
          <w:rFonts w:eastAsiaTheme="minorEastAsia"/>
          <w:noProof/>
        </w:rPr>
      </w:pPr>
      <w:r w:rsidRPr="00C1401D">
        <w:rPr>
          <w:rFonts w:eastAsiaTheme="minorEastAsia"/>
          <w:noProof/>
        </w:rPr>
        <w:t>&lt;Introduction part &gt;</w:t>
      </w:r>
    </w:p>
    <w:p w14:paraId="1A86D560" w14:textId="77777777" w:rsidR="00C1401D" w:rsidRPr="00C1401D" w:rsidRDefault="00C1401D" w:rsidP="00C1401D">
      <w:pPr>
        <w:spacing w:after="120"/>
        <w:rPr>
          <w:rFonts w:ascii="Arial" w:eastAsiaTheme="minorEastAsia" w:hAnsi="Arial"/>
          <w:b/>
          <w:noProof/>
          <w:lang w:val="en-US"/>
        </w:rPr>
      </w:pPr>
      <w:r w:rsidRPr="00C1401D">
        <w:rPr>
          <w:rFonts w:ascii="Arial" w:eastAsiaTheme="minorEastAsia" w:hAnsi="Arial"/>
          <w:b/>
          <w:noProof/>
          <w:lang w:val="en-US"/>
        </w:rPr>
        <w:t>2. Reason for Change</w:t>
      </w:r>
    </w:p>
    <w:p w14:paraId="41B485F6" w14:textId="77777777" w:rsidR="00C1401D" w:rsidRPr="00C1401D" w:rsidRDefault="00C1401D" w:rsidP="00C1401D">
      <w:pPr>
        <w:rPr>
          <w:rFonts w:eastAsiaTheme="minorEastAsia"/>
          <w:noProof/>
          <w:lang w:val="en-US"/>
        </w:rPr>
      </w:pPr>
      <w:r w:rsidRPr="00C1401D">
        <w:rPr>
          <w:rFonts w:eastAsiaTheme="minorEastAsia"/>
        </w:rPr>
        <w:t>This contribution proposes a new use case.</w:t>
      </w:r>
    </w:p>
    <w:p w14:paraId="45841026" w14:textId="77777777" w:rsidR="00C1401D" w:rsidRPr="00C1401D" w:rsidRDefault="00C1401D" w:rsidP="00C1401D">
      <w:pPr>
        <w:spacing w:after="120"/>
        <w:rPr>
          <w:rFonts w:ascii="Arial" w:eastAsiaTheme="minorEastAsia" w:hAnsi="Arial"/>
          <w:b/>
          <w:noProof/>
        </w:rPr>
      </w:pPr>
      <w:r w:rsidRPr="00C1401D">
        <w:rPr>
          <w:rFonts w:ascii="Arial" w:eastAsiaTheme="minorEastAsia" w:hAnsi="Arial"/>
          <w:b/>
          <w:noProof/>
        </w:rPr>
        <w:t>3. Conclusions</w:t>
      </w:r>
    </w:p>
    <w:p w14:paraId="766C5D37" w14:textId="77777777" w:rsidR="00C1401D" w:rsidRPr="00C1401D" w:rsidRDefault="00C1401D" w:rsidP="00C1401D">
      <w:pPr>
        <w:rPr>
          <w:rFonts w:eastAsiaTheme="minorEastAsia"/>
          <w:noProof/>
        </w:rPr>
      </w:pPr>
      <w:r w:rsidRPr="00C1401D">
        <w:rPr>
          <w:rFonts w:eastAsiaTheme="minorEastAsia"/>
          <w:noProof/>
        </w:rPr>
        <w:t>&lt;Conclusion part (optional)&gt;</w:t>
      </w:r>
    </w:p>
    <w:p w14:paraId="3640F7E6" w14:textId="77777777" w:rsidR="00C1401D" w:rsidRPr="00C1401D" w:rsidRDefault="00C1401D" w:rsidP="00C1401D">
      <w:pPr>
        <w:spacing w:after="120"/>
        <w:rPr>
          <w:rFonts w:ascii="Arial" w:eastAsiaTheme="minorEastAsia" w:hAnsi="Arial"/>
          <w:b/>
          <w:noProof/>
        </w:rPr>
      </w:pPr>
      <w:r w:rsidRPr="00C1401D">
        <w:rPr>
          <w:rFonts w:ascii="Arial" w:eastAsiaTheme="minorEastAsia" w:hAnsi="Arial"/>
          <w:b/>
          <w:noProof/>
        </w:rPr>
        <w:t>4. Proposal</w:t>
      </w:r>
    </w:p>
    <w:p w14:paraId="75730233" w14:textId="77777777" w:rsidR="00C1401D" w:rsidRPr="00C1401D" w:rsidRDefault="00C1401D" w:rsidP="00C1401D">
      <w:pPr>
        <w:rPr>
          <w:rFonts w:eastAsiaTheme="minorEastAsia"/>
          <w:noProof/>
          <w:lang w:val="en-US"/>
        </w:rPr>
      </w:pPr>
      <w:r w:rsidRPr="00C1401D">
        <w:rPr>
          <w:rFonts w:eastAsiaTheme="minorEastAsia"/>
          <w:noProof/>
          <w:lang w:val="en-US"/>
        </w:rPr>
        <w:t>It is proposed to agree the following changes to 3GPP TR 22.837 version 0.1.0.</w:t>
      </w:r>
    </w:p>
    <w:p w14:paraId="582861F3" w14:textId="77777777" w:rsidR="00C1401D" w:rsidRPr="00C1401D" w:rsidRDefault="00C1401D" w:rsidP="00C1401D">
      <w:pPr>
        <w:pBdr>
          <w:bottom w:val="single" w:sz="12" w:space="1" w:color="auto"/>
        </w:pBdr>
        <w:rPr>
          <w:rFonts w:eastAsiaTheme="minorEastAsia"/>
          <w:noProof/>
          <w:lang w:val="en-US"/>
        </w:rPr>
      </w:pPr>
    </w:p>
    <w:p w14:paraId="20429832" w14:textId="77777777" w:rsidR="00C1401D" w:rsidRPr="00C1401D" w:rsidRDefault="00C1401D" w:rsidP="00C1401D">
      <w:pPr>
        <w:rPr>
          <w:rFonts w:eastAsiaTheme="minorEastAsia"/>
          <w:noProof/>
          <w:lang w:val="en-US"/>
        </w:rPr>
      </w:pPr>
    </w:p>
    <w:p w14:paraId="4886A388" w14:textId="23612D7C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3AC8DCD" w14:textId="77777777" w:rsidR="00C560C5" w:rsidRDefault="00C560C5" w:rsidP="00C560C5">
      <w:pPr>
        <w:pStyle w:val="1"/>
      </w:pPr>
      <w:bookmarkStart w:id="5" w:name="_Toc101896235"/>
      <w:bookmarkStart w:id="6" w:name="_Toc25034"/>
      <w:bookmarkStart w:id="7" w:name="_Toc66907845"/>
      <w:bookmarkStart w:id="8" w:name="_Toc66907322"/>
      <w:bookmarkStart w:id="9" w:name="_Toc66907580"/>
      <w:r>
        <w:t>2</w:t>
      </w:r>
      <w:r>
        <w:tab/>
        <w:t>References</w:t>
      </w:r>
      <w:bookmarkEnd w:id="5"/>
    </w:p>
    <w:p w14:paraId="5F551A39" w14:textId="77777777" w:rsidR="005F07BF" w:rsidRPr="004D3578" w:rsidRDefault="005F07BF" w:rsidP="005F07BF">
      <w:r w:rsidRPr="004D3578">
        <w:t>The following documents contain provisions which, through reference in this text, constitute provisions of the present document.</w:t>
      </w:r>
    </w:p>
    <w:p w14:paraId="5EDBF02C" w14:textId="77777777" w:rsidR="005F07BF" w:rsidRPr="004D3578" w:rsidRDefault="005F07BF" w:rsidP="005F07B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6999E4D" w14:textId="77777777" w:rsidR="005F07BF" w:rsidRPr="004D3578" w:rsidRDefault="005F07BF" w:rsidP="005F07B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E5AD367" w14:textId="77777777" w:rsidR="005F07BF" w:rsidRPr="004D3578" w:rsidRDefault="005F07BF" w:rsidP="005F07B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D6CF1AE" w14:textId="77777777" w:rsidR="005F07BF" w:rsidRPr="00A01A45" w:rsidRDefault="005F07BF" w:rsidP="005F07BF">
      <w:pPr>
        <w:pStyle w:val="EX"/>
      </w:pPr>
      <w:r w:rsidRPr="00A01A45">
        <w:t>[1]</w:t>
      </w:r>
      <w:r w:rsidRPr="00A01A45">
        <w:tab/>
        <w:t>3GPP TR 21.905: "Vocabulary for 3GPP Specifications".</w:t>
      </w:r>
    </w:p>
    <w:p w14:paraId="17808332" w14:textId="77777777" w:rsidR="005F07BF" w:rsidRPr="00A01A45" w:rsidRDefault="005F07BF" w:rsidP="005F07BF">
      <w:pPr>
        <w:pStyle w:val="EX"/>
      </w:pPr>
      <w:r w:rsidRPr="00A01A45">
        <w:t>[2]</w:t>
      </w:r>
      <w:r w:rsidRPr="00A01A45">
        <w:tab/>
        <w:t xml:space="preserve">W. </w:t>
      </w:r>
      <w:proofErr w:type="spellStart"/>
      <w:r w:rsidRPr="00A01A45">
        <w:t>Favoreel</w:t>
      </w:r>
      <w:proofErr w:type="spellEnd"/>
      <w:r w:rsidRPr="00A01A45">
        <w:t xml:space="preserve">, "Pedestrian sensing for increased traffic safety and efficiency at signalized intersections," 2011 8th IEEE International Conference on Advanced Video and Signal Based Surveillance (AVSS), 2011, pp. 539-542, </w:t>
      </w:r>
      <w:proofErr w:type="spellStart"/>
      <w:r w:rsidRPr="00A01A45">
        <w:t>doi</w:t>
      </w:r>
      <w:proofErr w:type="spellEnd"/>
      <w:r w:rsidRPr="00A01A45">
        <w:t>: 10.1109/AVSS.2011.6027406.</w:t>
      </w:r>
    </w:p>
    <w:p w14:paraId="3835C69E" w14:textId="77777777" w:rsidR="005F07BF" w:rsidRPr="00A01A45" w:rsidRDefault="005F07BF" w:rsidP="005F07BF">
      <w:pPr>
        <w:pStyle w:val="EX"/>
      </w:pPr>
      <w:r w:rsidRPr="00A01A45">
        <w:lastRenderedPageBreak/>
        <w:t>[3]</w:t>
      </w:r>
      <w:r w:rsidRPr="00A01A45">
        <w:tab/>
      </w:r>
      <w:r w:rsidRPr="00A01A45">
        <w:rPr>
          <w:rFonts w:hint="eastAsia"/>
        </w:rPr>
        <w:t>Advances in Wildlife Crossing Technologies</w:t>
      </w:r>
      <w:r w:rsidRPr="00A01A45">
        <w:t xml:space="preserve">: </w:t>
      </w:r>
      <w:hyperlink r:id="rId14" w:history="1">
        <w:r w:rsidRPr="00A01A45">
          <w:t>https://highways.dot.gov/public-roads/septoct-2009/advances-wildlife-crossing-technologies</w:t>
        </w:r>
      </w:hyperlink>
      <w:r w:rsidRPr="00A01A45">
        <w:t>.</w:t>
      </w:r>
    </w:p>
    <w:p w14:paraId="021170BF" w14:textId="77777777" w:rsidR="005F07BF" w:rsidRDefault="005F07BF" w:rsidP="005F07BF">
      <w:pPr>
        <w:pStyle w:val="EX"/>
      </w:pPr>
      <w:r w:rsidRPr="00A01A45">
        <w:t>[4]</w:t>
      </w:r>
      <w:r w:rsidRPr="00A01A45">
        <w:tab/>
        <w:t xml:space="preserve">Protection Detection: Making Roads Safe for Drivers and Wildlife: </w:t>
      </w:r>
      <w:hyperlink r:id="rId15" w:history="1">
        <w:r w:rsidRPr="00A01A45">
          <w:t>https://onlinepubs.trb.org/onlinepubs/webinars/201118.pdf</w:t>
        </w:r>
      </w:hyperlink>
      <w:r w:rsidRPr="00A01A45">
        <w:t>.</w:t>
      </w:r>
    </w:p>
    <w:p w14:paraId="721EFE97" w14:textId="77777777" w:rsidR="005F07BF" w:rsidRDefault="005F07BF" w:rsidP="005F07BF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 xml:space="preserve">F. Liu et al., "Integrated Sensing and Communications: Towards Dual-functional Wireless Networks for 6G and Beyond," in IEEE Journal on Selected Areas in Communications, </w:t>
      </w:r>
      <w:proofErr w:type="spellStart"/>
      <w:r w:rsidRPr="006114C1">
        <w:t>doi</w:t>
      </w:r>
      <w:proofErr w:type="spellEnd"/>
      <w:r w:rsidRPr="006114C1">
        <w:t>: 10.1109/JSAC.2022.3156632.</w:t>
      </w:r>
    </w:p>
    <w:p w14:paraId="2A19D155" w14:textId="77777777" w:rsidR="005F07BF" w:rsidRDefault="005F07BF" w:rsidP="005F07BF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 xml:space="preserve">T. S. Rappaport, G. R. MacCartney, M. K. </w:t>
      </w:r>
      <w:proofErr w:type="spellStart"/>
      <w:r w:rsidRPr="001A382E">
        <w:t>Samimi</w:t>
      </w:r>
      <w:proofErr w:type="spellEnd"/>
      <w:r w:rsidRPr="001A382E">
        <w:t xml:space="preserve"> and S. Sun, "Wideband </w:t>
      </w:r>
      <w:proofErr w:type="spellStart"/>
      <w:r w:rsidRPr="001A382E">
        <w:t>Millimeter</w:t>
      </w:r>
      <w:proofErr w:type="spellEnd"/>
      <w:r w:rsidRPr="001A382E">
        <w:t xml:space="preserve">-Wave Propagation Measurements and Channel Models for Future Wireless Communication System Design," in IEEE Transactions on Communications, vol. 63, no. 9, pp. 3029-3056, Sept. 2015, </w:t>
      </w:r>
      <w:proofErr w:type="spellStart"/>
      <w:r w:rsidRPr="001A382E">
        <w:t>doi</w:t>
      </w:r>
      <w:proofErr w:type="spellEnd"/>
      <w:r w:rsidRPr="001A382E">
        <w:t>: 10.1109/TCOMM.2015.2434384.</w:t>
      </w:r>
    </w:p>
    <w:p w14:paraId="3B8078A1" w14:textId="1003F59E" w:rsidR="005F07BF" w:rsidRDefault="005F07BF" w:rsidP="005F07BF">
      <w:pPr>
        <w:pStyle w:val="EX"/>
        <w:rPr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 xml:space="preserve">C. Han, Y. Bi, S. Duan and G. Lu, "Rain Rate Retrieval Test From 25-GHz, 28-GHz, and 38-GHz </w:t>
      </w:r>
      <w:proofErr w:type="spellStart"/>
      <w:r w:rsidRPr="000F1F67">
        <w:rPr>
          <w:lang w:eastAsia="zh-CN"/>
        </w:rPr>
        <w:t>Millimeter</w:t>
      </w:r>
      <w:proofErr w:type="spellEnd"/>
      <w:r w:rsidRPr="000F1F67">
        <w:rPr>
          <w:lang w:eastAsia="zh-CN"/>
        </w:rPr>
        <w:t xml:space="preserve">-Wave Link Measurement in Beijing," in IEEE Journal of Selected Topics in Applied Earth Observations and Remote Sensing, vol. 12, no. 8, pp. 2835-2847, Aug. 2019, </w:t>
      </w:r>
      <w:proofErr w:type="spellStart"/>
      <w:r w:rsidRPr="000F1F67">
        <w:rPr>
          <w:lang w:eastAsia="zh-CN"/>
        </w:rPr>
        <w:t>doi</w:t>
      </w:r>
      <w:proofErr w:type="spellEnd"/>
      <w:r w:rsidRPr="000F1F67">
        <w:rPr>
          <w:lang w:eastAsia="zh-CN"/>
        </w:rPr>
        <w:t>: 10.1109/JSTARS.2019.2918507.</w:t>
      </w:r>
    </w:p>
    <w:p w14:paraId="614A0DFD" w14:textId="77777777" w:rsidR="002A3CEC" w:rsidRDefault="002A3CEC" w:rsidP="002A3CEC">
      <w:pPr>
        <w:pStyle w:val="EX"/>
        <w:rPr>
          <w:ins w:id="10" w:author="NTT DOCOMO" w:date="2022-08-08T19:12:00Z"/>
          <w:lang w:eastAsia="zh-CN"/>
        </w:rPr>
      </w:pPr>
      <w:ins w:id="11" w:author="NTT DOCOMO" w:date="2022-08-08T19:12:00Z">
        <w:r w:rsidRPr="00F05C82">
          <w:rPr>
            <w:lang w:eastAsia="zh-CN"/>
          </w:rPr>
          <w:t>[x]</w:t>
        </w:r>
        <w:r w:rsidRPr="00F05C82">
          <w:rPr>
            <w:lang w:eastAsia="zh-CN"/>
          </w:rPr>
          <w:tab/>
          <w:t xml:space="preserve">T. Murakami et al, “Wildlife Detection System Using Wireless LAN Signal,” in NTT Technical Review vol.17, No.6, pp. 45-48, June 20019, </w:t>
        </w:r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  <w:r w:rsidRPr="00F05C82">
          <w:rPr>
            <w:lang w:eastAsia="zh-CN"/>
          </w:rPr>
          <w:instrText>https://www.ntt-review.jp/archive/ntttechnical.php?contents=ntr201906fa13.pdf&amp;mode=show_pdf</w:instrText>
        </w:r>
        <w:r>
          <w:rPr>
            <w:lang w:eastAsia="zh-CN"/>
          </w:rPr>
          <w:instrText xml:space="preserve">" </w:instrText>
        </w:r>
        <w:r>
          <w:rPr>
            <w:lang w:eastAsia="zh-CN"/>
          </w:rPr>
          <w:fldChar w:fldCharType="separate"/>
        </w:r>
        <w:r w:rsidRPr="00DA36C8">
          <w:rPr>
            <w:rStyle w:val="a8"/>
            <w:lang w:eastAsia="zh-CN"/>
          </w:rPr>
          <w:t>https://www.ntt-review.jp/archive/ntttechnical.php?contents=ntr201906fa13.pdf&amp;mode=show_pdf</w:t>
        </w:r>
        <w:r>
          <w:rPr>
            <w:lang w:eastAsia="zh-CN"/>
          </w:rPr>
          <w:fldChar w:fldCharType="end"/>
        </w:r>
      </w:ins>
    </w:p>
    <w:p w14:paraId="7ACE6581" w14:textId="77777777" w:rsidR="00F05C82" w:rsidRPr="002A3CEC" w:rsidRDefault="00F05C82" w:rsidP="005F07BF">
      <w:pPr>
        <w:pStyle w:val="EX"/>
        <w:rPr>
          <w:lang w:eastAsia="zh-CN"/>
        </w:rPr>
      </w:pPr>
    </w:p>
    <w:p w14:paraId="6F80640C" w14:textId="2A569B4B" w:rsidR="00C560C5" w:rsidRDefault="00C560C5" w:rsidP="00C560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9716AD">
        <w:rPr>
          <w:rFonts w:ascii="Arial" w:hAnsi="Arial" w:cs="Arial"/>
          <w:noProof/>
          <w:color w:val="0000FF"/>
          <w:sz w:val="28"/>
          <w:szCs w:val="28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6"/>
    <w:bookmarkEnd w:id="7"/>
    <w:bookmarkEnd w:id="8"/>
    <w:bookmarkEnd w:id="9"/>
    <w:p w14:paraId="30FC7A21" w14:textId="5A4B4B5E" w:rsidR="008A5127" w:rsidRPr="000D6532" w:rsidRDefault="008A5127" w:rsidP="008A5127">
      <w:pPr>
        <w:pStyle w:val="2"/>
        <w:rPr>
          <w:ins w:id="12" w:author="NTT DOCOMO" w:date="2022-08-24T07:34:00Z"/>
        </w:rPr>
      </w:pPr>
      <w:ins w:id="13" w:author="NTT DOCOMO" w:date="2022-08-24T07:34:00Z">
        <w:r>
          <w:t>5.x</w:t>
        </w:r>
        <w:r w:rsidRPr="000D6532">
          <w:tab/>
        </w:r>
        <w:r>
          <w:t xml:space="preserve">Use case </w:t>
        </w:r>
        <w:r w:rsidRPr="00126025">
          <w:rPr>
            <w:highlight w:val="yellow"/>
            <w:rPrChange w:id="14" w:author="NTT DOCOMO" w:date="2022-08-24T07:36:00Z">
              <w:rPr/>
            </w:rPrChange>
          </w:rPr>
          <w:t>o</w:t>
        </w:r>
      </w:ins>
      <w:ins w:id="15" w:author="NTT DOCOMO" w:date="2022-08-24T07:36:00Z">
        <w:r w:rsidR="00126025" w:rsidRPr="00126025">
          <w:rPr>
            <w:highlight w:val="yellow"/>
            <w:rPrChange w:id="16" w:author="NTT DOCOMO" w:date="2022-08-24T07:36:00Z">
              <w:rPr/>
            </w:rPrChange>
          </w:rPr>
          <w:t>n</w:t>
        </w:r>
      </w:ins>
      <w:ins w:id="17" w:author="NTT DOCOMO" w:date="2022-08-24T07:34:00Z">
        <w:r>
          <w:t xml:space="preserve"> </w:t>
        </w:r>
      </w:ins>
      <w:ins w:id="18" w:author="NTT DOCOMO" w:date="2022-08-24T07:40:00Z">
        <w:r w:rsidR="00126025" w:rsidRPr="000866A0">
          <w:rPr>
            <w:highlight w:val="yellow"/>
            <w:rPrChange w:id="19" w:author="NTT DOCOMO" w:date="2022-08-24T07:40:00Z">
              <w:rPr/>
            </w:rPrChange>
          </w:rPr>
          <w:t xml:space="preserve">intruder detection in </w:t>
        </w:r>
      </w:ins>
      <w:ins w:id="20" w:author="NTT DOCOMO" w:date="2022-08-24T07:39:00Z">
        <w:r w:rsidR="00126025" w:rsidRPr="000866A0">
          <w:rPr>
            <w:highlight w:val="yellow"/>
            <w:rPrChange w:id="21" w:author="NTT DOCOMO" w:date="2022-08-24T07:40:00Z">
              <w:rPr/>
            </w:rPrChange>
          </w:rPr>
          <w:t>surroundings of</w:t>
        </w:r>
      </w:ins>
      <w:ins w:id="22" w:author="NTT DOCOMO" w:date="2022-08-24T07:34:00Z">
        <w:r w:rsidRPr="000866A0">
          <w:rPr>
            <w:highlight w:val="yellow"/>
            <w:rPrChange w:id="23" w:author="NTT DOCOMO" w:date="2022-08-24T07:40:00Z">
              <w:rPr/>
            </w:rPrChange>
          </w:rPr>
          <w:t xml:space="preserve"> smart home</w:t>
        </w:r>
      </w:ins>
    </w:p>
    <w:p w14:paraId="60E6088C" w14:textId="77777777" w:rsidR="008A5127" w:rsidRPr="00025CFA" w:rsidRDefault="008A5127" w:rsidP="008A5127">
      <w:pPr>
        <w:pStyle w:val="3"/>
        <w:rPr>
          <w:ins w:id="24" w:author="NTT DOCOMO" w:date="2022-08-24T07:34:00Z"/>
        </w:rPr>
      </w:pPr>
      <w:ins w:id="25" w:author="NTT DOCOMO" w:date="2022-08-24T07:34:00Z">
        <w:r w:rsidRPr="00025CFA">
          <w:t>5.x.1</w:t>
        </w:r>
        <w:r w:rsidRPr="00025CFA">
          <w:tab/>
          <w:t>Description</w:t>
        </w:r>
      </w:ins>
    </w:p>
    <w:p w14:paraId="73E2C46A" w14:textId="5BB009EE" w:rsidR="008A5127" w:rsidRDefault="008A5127" w:rsidP="008A5127">
      <w:pPr>
        <w:rPr>
          <w:ins w:id="26" w:author="NTT DOCOMO" w:date="2022-08-24T07:34:00Z"/>
          <w:rFonts w:eastAsia="游明朝"/>
          <w:color w:val="2B2B2E"/>
          <w:shd w:val="clear" w:color="auto" w:fill="FFFFFF"/>
          <w:lang w:eastAsia="ja-JP"/>
        </w:rPr>
      </w:pPr>
      <w:ins w:id="27" w:author="NTT DOCOMO" w:date="2022-08-24T07:34:00Z">
        <w:r>
          <w:rPr>
            <w:color w:val="2B2B2E"/>
            <w:shd w:val="clear" w:color="auto" w:fill="FFFFFF"/>
          </w:rPr>
          <w:t>Detection of an intruder including a person or a harmful animal into a private property is an important piece to ensure residents at home in the private property feel comfortable and secure.</w:t>
        </w:r>
        <w:r>
          <w:rPr>
            <w:rFonts w:eastAsia="游明朝" w:hint="eastAsia"/>
            <w:color w:val="2B2B2E"/>
            <w:shd w:val="clear" w:color="auto" w:fill="FFFFFF"/>
            <w:lang w:eastAsia="ja-JP"/>
          </w:rPr>
          <w:t xml:space="preserve"> </w:t>
        </w:r>
        <w:r>
          <w:rPr>
            <w:rFonts w:eastAsia="游明朝"/>
            <w:color w:val="2B2B2E"/>
            <w:shd w:val="clear" w:color="auto" w:fill="FFFFFF"/>
            <w:lang w:eastAsia="ja-JP"/>
          </w:rPr>
          <w:t xml:space="preserve">For the </w:t>
        </w:r>
      </w:ins>
      <w:ins w:id="28" w:author="NTT DOCOMO" w:date="2022-08-24T07:43:00Z">
        <w:r w:rsidR="000866A0" w:rsidRPr="000866A0">
          <w:rPr>
            <w:rFonts w:eastAsia="游明朝"/>
            <w:color w:val="2B2B2E"/>
            <w:highlight w:val="yellow"/>
            <w:shd w:val="clear" w:color="auto" w:fill="FFFFFF"/>
            <w:lang w:eastAsia="ja-JP"/>
            <w:rPrChange w:id="29" w:author="NTT DOCOMO" w:date="2022-08-24T07:43:00Z">
              <w:rPr>
                <w:rFonts w:eastAsia="游明朝"/>
                <w:color w:val="2B2B2E"/>
                <w:shd w:val="clear" w:color="auto" w:fill="FFFFFF"/>
                <w:lang w:eastAsia="ja-JP"/>
              </w:rPr>
            </w:rPrChange>
          </w:rPr>
          <w:t>surroundings</w:t>
        </w:r>
      </w:ins>
      <w:ins w:id="30" w:author="NTT DOCOMO" w:date="2022-08-24T07:34:00Z">
        <w:r>
          <w:rPr>
            <w:rFonts w:eastAsia="游明朝"/>
            <w:color w:val="2B2B2E"/>
            <w:shd w:val="clear" w:color="auto" w:fill="FFFFFF"/>
            <w:lang w:eastAsia="ja-JP"/>
          </w:rPr>
          <w:t xml:space="preserve"> monitoring, various technologies, such as cameras, </w:t>
        </w:r>
        <w:r w:rsidRPr="009E5EBB">
          <w:rPr>
            <w:rFonts w:eastAsia="游明朝"/>
            <w:color w:val="2B2B2E"/>
            <w:shd w:val="clear" w:color="auto" w:fill="FFFFFF"/>
            <w:lang w:eastAsia="ja-JP"/>
          </w:rPr>
          <w:t>infrared cameras</w:t>
        </w:r>
        <w:r>
          <w:rPr>
            <w:rFonts w:eastAsia="游明朝"/>
            <w:color w:val="2B2B2E"/>
            <w:shd w:val="clear" w:color="auto" w:fill="FFFFFF"/>
            <w:lang w:eastAsia="ja-JP"/>
          </w:rPr>
          <w:t>, and microwave radars are being used. However, these technologies require line-of-sight, and therefore locations which can be monitored may be limited.</w:t>
        </w:r>
      </w:ins>
    </w:p>
    <w:p w14:paraId="5D960361" w14:textId="77777777" w:rsidR="008A5127" w:rsidRPr="006A3828" w:rsidRDefault="008A5127" w:rsidP="008A5127">
      <w:pPr>
        <w:rPr>
          <w:ins w:id="31" w:author="NTT DOCOMO" w:date="2022-08-24T07:34:00Z"/>
          <w:rFonts w:eastAsia="游明朝"/>
          <w:color w:val="2B2B2E"/>
          <w:shd w:val="clear" w:color="auto" w:fill="FFFFFF"/>
          <w:lang w:eastAsia="ja-JP"/>
        </w:rPr>
      </w:pPr>
      <w:ins w:id="32" w:author="NTT DOCOMO" w:date="2022-08-24T07:34:00Z">
        <w:r>
          <w:rPr>
            <w:rFonts w:eastAsia="游明朝"/>
            <w:color w:val="2B2B2E"/>
            <w:shd w:val="clear" w:color="auto" w:fill="FFFFFF"/>
            <w:lang w:eastAsia="ja-JP"/>
          </w:rPr>
          <w:t>Wireless signals make it possible to monitor locations without line-of-sight and to monitor wider areas [x]. Sensing by wireless signals can complement the afore-mentioned technologies and can improve accuracy of the detection. Sensing by wireless signals gives residents time to prepare against intruders or to drive them away.</w:t>
        </w:r>
      </w:ins>
    </w:p>
    <w:p w14:paraId="5F0C773A" w14:textId="77777777" w:rsidR="008A5127" w:rsidRPr="000D6532" w:rsidRDefault="008A5127" w:rsidP="008A5127">
      <w:pPr>
        <w:pStyle w:val="3"/>
        <w:rPr>
          <w:ins w:id="33" w:author="NTT DOCOMO" w:date="2022-08-24T07:34:00Z"/>
        </w:rPr>
      </w:pPr>
      <w:ins w:id="34" w:author="NTT DOCOMO" w:date="2022-08-24T07:34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7C46E7D9" w14:textId="77777777" w:rsidR="008A5127" w:rsidRPr="00BB73F9" w:rsidRDefault="008A5127" w:rsidP="008A5127">
      <w:pPr>
        <w:rPr>
          <w:ins w:id="35" w:author="NTT DOCOMO" w:date="2022-08-24T07:34:00Z"/>
          <w:lang w:val="en-US"/>
        </w:rPr>
      </w:pPr>
      <w:ins w:id="36" w:author="NTT DOCOMO" w:date="2022-08-24T07:34:00Z">
        <w:r>
          <w:rPr>
            <w:lang w:val="en-US"/>
          </w:rPr>
          <w:t>UEs such as smart phones and consumer premise equipment are installed inside a house</w:t>
        </w:r>
        <w:proofErr w:type="gramStart"/>
        <w:r>
          <w:rPr>
            <w:lang w:val="en-US"/>
          </w:rPr>
          <w:t>, in particular, near</w:t>
        </w:r>
        <w:proofErr w:type="gramEnd"/>
        <w:r>
          <w:rPr>
            <w:lang w:val="en-US"/>
          </w:rPr>
          <w:t xml:space="preserve"> a wall or a window. Residents have a contract with a mobile operator for the UEs.</w:t>
        </w:r>
      </w:ins>
    </w:p>
    <w:p w14:paraId="473972BB" w14:textId="77777777" w:rsidR="008A5127" w:rsidRPr="00662618" w:rsidRDefault="008A5127" w:rsidP="008A5127">
      <w:pPr>
        <w:pStyle w:val="3"/>
        <w:rPr>
          <w:ins w:id="37" w:author="NTT DOCOMO" w:date="2022-08-24T07:34:00Z"/>
        </w:rPr>
      </w:pPr>
      <w:ins w:id="38" w:author="NTT DOCOMO" w:date="2022-08-24T07:34:00Z">
        <w:r w:rsidRPr="00662618">
          <w:t>5.x.3</w:t>
        </w:r>
        <w:r w:rsidRPr="00662618">
          <w:tab/>
          <w:t>Service Flows</w:t>
        </w:r>
      </w:ins>
    </w:p>
    <w:p w14:paraId="01F3565D" w14:textId="77777777" w:rsidR="008A5127" w:rsidRDefault="008A5127" w:rsidP="008A5127">
      <w:pPr>
        <w:ind w:left="720"/>
        <w:jc w:val="center"/>
        <w:rPr>
          <w:ins w:id="39" w:author="NTT DOCOMO" w:date="2022-08-24T07:34:00Z"/>
          <w:lang w:val="en-US"/>
        </w:rPr>
      </w:pPr>
      <w:ins w:id="40" w:author="NTT DOCOMO" w:date="2022-08-24T07:34:00Z">
        <w:r>
          <w:rPr>
            <w:noProof/>
            <w:lang w:val="en-US"/>
          </w:rPr>
          <w:drawing>
            <wp:inline distT="0" distB="0" distL="0" distR="0" wp14:anchorId="6E80EE73" wp14:editId="6348A397">
              <wp:extent cx="1973580" cy="1356360"/>
              <wp:effectExtent l="0" t="0" r="7620" b="0"/>
              <wp:docPr id="3" name="図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73580" cy="1356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F44ECDF" w14:textId="346964D9" w:rsidR="008A5127" w:rsidRPr="002C495F" w:rsidRDefault="008A5127" w:rsidP="008A5127">
      <w:pPr>
        <w:pStyle w:val="TF"/>
        <w:overflowPunct w:val="0"/>
        <w:autoSpaceDE w:val="0"/>
        <w:autoSpaceDN w:val="0"/>
        <w:adjustRightInd w:val="0"/>
        <w:textAlignment w:val="baseline"/>
        <w:rPr>
          <w:ins w:id="41" w:author="NTT DOCOMO" w:date="2022-08-24T07:34:00Z"/>
          <w:rFonts w:eastAsia="游明朝"/>
          <w:lang w:val="en-US" w:eastAsia="ja-JP"/>
        </w:rPr>
      </w:pPr>
      <w:ins w:id="42" w:author="NTT DOCOMO" w:date="2022-08-24T07:34:00Z">
        <w:r w:rsidRPr="004163DB">
          <w:rPr>
            <w:rFonts w:eastAsia="Times New Roman" w:hint="eastAsia"/>
            <w:lang w:eastAsia="en-GB"/>
          </w:rPr>
          <w:lastRenderedPageBreak/>
          <w:t>Figure</w:t>
        </w:r>
        <w:r>
          <w:rPr>
            <w:rFonts w:eastAsia="游明朝" w:hint="eastAsia"/>
            <w:lang w:val="en-US" w:eastAsia="ja-JP"/>
          </w:rPr>
          <w:t xml:space="preserve"> 5.x.3</w:t>
        </w:r>
        <w:r>
          <w:rPr>
            <w:rFonts w:eastAsia="游明朝"/>
            <w:lang w:val="en-US" w:eastAsia="ja-JP"/>
          </w:rPr>
          <w:t>-1:</w:t>
        </w:r>
      </w:ins>
      <w:ins w:id="43" w:author="NTT DOCOMO" w:date="2022-08-24T08:44:00Z">
        <w:r w:rsidR="00AA732D">
          <w:rPr>
            <w:rFonts w:eastAsia="游明朝"/>
            <w:lang w:val="en-US" w:eastAsia="ja-JP"/>
          </w:rPr>
          <w:t xml:space="preserve"> </w:t>
        </w:r>
        <w:r w:rsidR="00AA732D" w:rsidRPr="00AA732D">
          <w:rPr>
            <w:rFonts w:eastAsia="游明朝"/>
            <w:highlight w:val="yellow"/>
            <w:lang w:val="en-US" w:eastAsia="ja-JP"/>
            <w:rPrChange w:id="44" w:author="NTT DOCOMO" w:date="2022-08-24T08:44:00Z">
              <w:rPr>
                <w:rFonts w:eastAsia="游明朝"/>
                <w:lang w:val="en-US" w:eastAsia="ja-JP"/>
              </w:rPr>
            </w:rPrChange>
          </w:rPr>
          <w:t>Intruder detection in surroundings of</w:t>
        </w:r>
        <w:r w:rsidR="00AA732D" w:rsidRPr="00AA732D">
          <w:rPr>
            <w:rFonts w:eastAsia="游明朝"/>
            <w:lang w:val="en-US" w:eastAsia="ja-JP"/>
          </w:rPr>
          <w:t xml:space="preserve"> </w:t>
        </w:r>
      </w:ins>
      <w:ins w:id="45" w:author="NTT DOCOMO" w:date="2022-08-24T07:34:00Z">
        <w:r w:rsidRPr="002C495F">
          <w:rPr>
            <w:rFonts w:eastAsia="游明朝"/>
            <w:lang w:val="en-US" w:eastAsia="ja-JP"/>
          </w:rPr>
          <w:t>smart home</w:t>
        </w:r>
      </w:ins>
    </w:p>
    <w:p w14:paraId="3F9B470F" w14:textId="43D2D81F" w:rsidR="002A3EE4" w:rsidRPr="002A3EE4" w:rsidRDefault="008A5127" w:rsidP="002A3EE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6" w:author="NTT DOCOMO" w:date="2022-08-24T07:34:00Z"/>
          <w:rFonts w:eastAsia="DengXian"/>
          <w:lang w:eastAsia="zh-CN"/>
        </w:rPr>
      </w:pPr>
      <w:ins w:id="47" w:author="NTT DOCOMO" w:date="2022-08-24T07:34:00Z">
        <w:r>
          <w:rPr>
            <w:rFonts w:eastAsia="DengXian"/>
            <w:lang w:eastAsia="zh-CN"/>
          </w:rPr>
          <w:t xml:space="preserve">The </w:t>
        </w:r>
        <w:r w:rsidRPr="009B76E1">
          <w:rPr>
            <w:rFonts w:eastAsia="DengXian"/>
            <w:lang w:eastAsia="zh-CN"/>
          </w:rPr>
          <w:t xml:space="preserve">UEs such as smart phones and CPE communicate with </w:t>
        </w:r>
      </w:ins>
      <w:ins w:id="48" w:author="NTT DOCOMO" w:date="2022-08-24T07:45:00Z">
        <w:r w:rsidR="000866A0" w:rsidRPr="000866A0">
          <w:rPr>
            <w:rFonts w:eastAsia="DengXian"/>
            <w:highlight w:val="yellow"/>
            <w:lang w:eastAsia="zh-CN"/>
            <w:rPrChange w:id="49" w:author="NTT DOCOMO" w:date="2022-08-24T07:45:00Z">
              <w:rPr>
                <w:rFonts w:eastAsia="DengXian"/>
                <w:lang w:eastAsia="zh-CN"/>
              </w:rPr>
            </w:rPrChange>
          </w:rPr>
          <w:t>base station</w:t>
        </w:r>
      </w:ins>
      <w:ins w:id="50" w:author="NTT DOCOMO" w:date="2022-08-24T07:34:00Z">
        <w:r w:rsidRPr="000866A0">
          <w:rPr>
            <w:rFonts w:eastAsia="DengXian"/>
            <w:highlight w:val="yellow"/>
            <w:lang w:eastAsia="zh-CN"/>
            <w:rPrChange w:id="51" w:author="NTT DOCOMO" w:date="2022-08-24T07:45:00Z">
              <w:rPr>
                <w:rFonts w:eastAsia="DengXian"/>
                <w:lang w:eastAsia="zh-CN"/>
              </w:rPr>
            </w:rPrChange>
          </w:rPr>
          <w:t>s</w:t>
        </w:r>
        <w:r w:rsidRPr="009B76E1">
          <w:rPr>
            <w:rFonts w:eastAsia="DengXian"/>
            <w:lang w:eastAsia="zh-CN"/>
          </w:rPr>
          <w:t xml:space="preserve"> </w:t>
        </w:r>
      </w:ins>
      <w:ins w:id="52" w:author="NTT DOCOMO" w:date="2022-08-24T07:44:00Z">
        <w:r w:rsidR="000866A0" w:rsidRPr="00FB7777">
          <w:rPr>
            <w:rFonts w:eastAsia="DengXian"/>
            <w:highlight w:val="yellow"/>
            <w:lang w:eastAsia="zh-CN"/>
            <w:rPrChange w:id="53" w:author="NTT DOCOMO" w:date="2022-08-24T08:43:00Z">
              <w:rPr>
                <w:rFonts w:eastAsia="DengXian"/>
                <w:lang w:eastAsia="zh-CN"/>
              </w:rPr>
            </w:rPrChange>
          </w:rPr>
          <w:t xml:space="preserve">in the outdoor </w:t>
        </w:r>
      </w:ins>
      <w:ins w:id="54" w:author="NTT DOCOMO" w:date="2022-08-24T07:58:00Z">
        <w:r w:rsidR="00EF6C75" w:rsidRPr="00FB7777">
          <w:rPr>
            <w:rFonts w:eastAsia="DengXian"/>
            <w:highlight w:val="yellow"/>
            <w:lang w:eastAsia="zh-CN"/>
            <w:rPrChange w:id="55" w:author="NTT DOCOMO" w:date="2022-08-24T08:43:00Z">
              <w:rPr>
                <w:rFonts w:eastAsia="DengXian"/>
                <w:lang w:eastAsia="zh-CN"/>
              </w:rPr>
            </w:rPrChange>
          </w:rPr>
          <w:t>or in the indoor</w:t>
        </w:r>
        <w:r w:rsidR="00EF6C75">
          <w:rPr>
            <w:rFonts w:eastAsia="DengXian"/>
            <w:lang w:eastAsia="zh-CN"/>
          </w:rPr>
          <w:t xml:space="preserve"> </w:t>
        </w:r>
      </w:ins>
      <w:ins w:id="56" w:author="NTT DOCOMO" w:date="2022-08-24T07:34:00Z">
        <w:r w:rsidRPr="009B76E1">
          <w:rPr>
            <w:rFonts w:eastAsia="DengXian"/>
            <w:lang w:eastAsia="zh-CN"/>
          </w:rPr>
          <w:t>and monitor</w:t>
        </w:r>
        <w:r>
          <w:rPr>
            <w:rFonts w:eastAsia="DengXian"/>
            <w:lang w:eastAsia="zh-CN"/>
          </w:rPr>
          <w:t xml:space="preserve"> </w:t>
        </w:r>
        <w:r w:rsidRPr="009B76E1">
          <w:rPr>
            <w:rFonts w:eastAsia="DengXian"/>
            <w:lang w:eastAsia="zh-CN"/>
          </w:rPr>
          <w:t>3GPP signals which are infl</w:t>
        </w:r>
        <w:r>
          <w:rPr>
            <w:rFonts w:eastAsia="DengXian"/>
            <w:lang w:eastAsia="zh-CN"/>
          </w:rPr>
          <w:t>u</w:t>
        </w:r>
        <w:r w:rsidRPr="009B76E1">
          <w:rPr>
            <w:rFonts w:eastAsia="DengXian"/>
            <w:lang w:eastAsia="zh-CN"/>
          </w:rPr>
          <w:t>enced by outdoor object</w:t>
        </w:r>
        <w:r>
          <w:rPr>
            <w:rFonts w:eastAsia="DengXian"/>
            <w:lang w:eastAsia="zh-CN"/>
          </w:rPr>
          <w:t>s</w:t>
        </w:r>
        <w:r w:rsidRPr="009B76E1">
          <w:rPr>
            <w:rFonts w:eastAsia="DengXian"/>
            <w:lang w:eastAsia="zh-CN"/>
          </w:rPr>
          <w:t xml:space="preserve"> such as humans and animals. In addition, the UEs communicate with </w:t>
        </w:r>
      </w:ins>
      <w:ins w:id="57" w:author="NTT DOCOMO" w:date="2022-08-24T07:45:00Z">
        <w:r w:rsidR="002505B7" w:rsidRPr="002505B7">
          <w:rPr>
            <w:rFonts w:eastAsia="DengXian"/>
            <w:highlight w:val="yellow"/>
            <w:lang w:eastAsia="zh-CN"/>
            <w:rPrChange w:id="58" w:author="NTT DOCOMO" w:date="2022-08-24T07:45:00Z">
              <w:rPr>
                <w:rFonts w:eastAsia="DengXian"/>
                <w:lang w:eastAsia="zh-CN"/>
              </w:rPr>
            </w:rPrChange>
          </w:rPr>
          <w:t>base station</w:t>
        </w:r>
      </w:ins>
      <w:ins w:id="59" w:author="NTT DOCOMO" w:date="2022-08-24T07:34:00Z">
        <w:r w:rsidRPr="002505B7">
          <w:rPr>
            <w:rFonts w:eastAsia="DengXian"/>
            <w:highlight w:val="yellow"/>
            <w:lang w:eastAsia="zh-CN"/>
            <w:rPrChange w:id="60" w:author="NTT DOCOMO" w:date="2022-08-24T07:45:00Z">
              <w:rPr>
                <w:rFonts w:eastAsia="DengXian"/>
                <w:lang w:eastAsia="zh-CN"/>
              </w:rPr>
            </w:rPrChange>
          </w:rPr>
          <w:t>s</w:t>
        </w:r>
        <w:r w:rsidRPr="009B76E1">
          <w:rPr>
            <w:rFonts w:eastAsia="DengXian"/>
            <w:lang w:eastAsia="zh-CN"/>
          </w:rPr>
          <w:t xml:space="preserve"> of the mobile operator and monitor the </w:t>
        </w:r>
      </w:ins>
      <w:ins w:id="61" w:author="NTT DOCOMO" w:date="2022-08-24T07:46:00Z">
        <w:r w:rsidR="000842E9" w:rsidRPr="000842E9">
          <w:rPr>
            <w:rFonts w:eastAsia="DengXian"/>
            <w:highlight w:val="yellow"/>
            <w:lang w:eastAsia="zh-CN"/>
            <w:rPrChange w:id="62" w:author="NTT DOCOMO" w:date="2022-08-24T07:46:00Z">
              <w:rPr>
                <w:rFonts w:eastAsia="DengXian"/>
                <w:lang w:eastAsia="zh-CN"/>
              </w:rPr>
            </w:rPrChange>
          </w:rPr>
          <w:t>radio wave</w:t>
        </w:r>
      </w:ins>
      <w:ins w:id="63" w:author="NTT DOCOMO" w:date="2022-08-24T07:34:00Z">
        <w:r w:rsidRPr="009B76E1">
          <w:rPr>
            <w:rFonts w:eastAsia="DengXian"/>
            <w:lang w:eastAsia="zh-CN"/>
          </w:rPr>
          <w:t xml:space="preserve"> state</w:t>
        </w:r>
      </w:ins>
      <w:ins w:id="64" w:author="NTT DOCOMO" w:date="2022-08-24T07:46:00Z">
        <w:r w:rsidR="000842E9">
          <w:rPr>
            <w:rFonts w:eastAsia="DengXian"/>
            <w:lang w:eastAsia="zh-CN"/>
          </w:rPr>
          <w:t xml:space="preserve"> </w:t>
        </w:r>
      </w:ins>
      <w:ins w:id="65" w:author="NTT DOCOMO" w:date="2022-08-24T07:34:00Z">
        <w:r w:rsidRPr="009B76E1">
          <w:rPr>
            <w:rFonts w:eastAsia="DengXian"/>
            <w:lang w:eastAsia="zh-CN"/>
          </w:rPr>
          <w:t xml:space="preserve">between the UEs and the </w:t>
        </w:r>
      </w:ins>
      <w:ins w:id="66" w:author="NTT DOCOMO" w:date="2022-08-24T07:46:00Z">
        <w:r w:rsidR="000842E9" w:rsidRPr="000842E9">
          <w:rPr>
            <w:rFonts w:eastAsia="DengXian"/>
            <w:highlight w:val="yellow"/>
            <w:lang w:eastAsia="zh-CN"/>
            <w:rPrChange w:id="67" w:author="NTT DOCOMO" w:date="2022-08-24T07:47:00Z">
              <w:rPr>
                <w:rFonts w:eastAsia="DengXian"/>
                <w:lang w:eastAsia="zh-CN"/>
              </w:rPr>
            </w:rPrChange>
          </w:rPr>
          <w:t>base station</w:t>
        </w:r>
      </w:ins>
      <w:ins w:id="68" w:author="NTT DOCOMO" w:date="2022-08-24T07:34:00Z">
        <w:r w:rsidRPr="000842E9">
          <w:rPr>
            <w:rFonts w:eastAsia="DengXian"/>
            <w:highlight w:val="yellow"/>
            <w:lang w:eastAsia="zh-CN"/>
            <w:rPrChange w:id="69" w:author="NTT DOCOMO" w:date="2022-08-24T07:47:00Z">
              <w:rPr>
                <w:rFonts w:eastAsia="DengXian"/>
                <w:lang w:eastAsia="zh-CN"/>
              </w:rPr>
            </w:rPrChange>
          </w:rPr>
          <w:t>s</w:t>
        </w:r>
        <w:r w:rsidRPr="009B76E1">
          <w:rPr>
            <w:rFonts w:eastAsia="DengXian"/>
            <w:lang w:eastAsia="zh-CN"/>
          </w:rPr>
          <w:t>.</w:t>
        </w:r>
      </w:ins>
    </w:p>
    <w:p w14:paraId="31D71589" w14:textId="5DC747AA" w:rsidR="008A5127" w:rsidRDefault="008A5127" w:rsidP="008A512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70" w:author="NTT DOCOMO" w:date="2022-08-24T08:12:00Z"/>
          <w:rFonts w:eastAsia="DengXian"/>
          <w:lang w:eastAsia="zh-CN"/>
        </w:rPr>
      </w:pPr>
      <w:ins w:id="71" w:author="NTT DOCOMO" w:date="2022-08-24T07:34:00Z">
        <w:r>
          <w:rPr>
            <w:rFonts w:eastAsia="DengXian"/>
            <w:lang w:eastAsia="zh-CN"/>
          </w:rPr>
          <w:t xml:space="preserve">When </w:t>
        </w:r>
        <w:r w:rsidRPr="009B76E1">
          <w:rPr>
            <w:rFonts w:eastAsia="DengXian"/>
            <w:lang w:eastAsia="zh-CN"/>
          </w:rPr>
          <w:t xml:space="preserve">an intruder </w:t>
        </w:r>
        <w:del w:id="72" w:author="NTT DOCOMO_r2" w:date="2022-08-25T11:54:00Z">
          <w:r w:rsidRPr="003F6933" w:rsidDel="003F6933">
            <w:rPr>
              <w:rFonts w:eastAsia="DengXian"/>
              <w:highlight w:val="cyan"/>
              <w:lang w:eastAsia="zh-CN"/>
              <w:rPrChange w:id="73" w:author="NTT DOCOMO_r2" w:date="2022-08-25T11:56:00Z">
                <w:rPr>
                  <w:rFonts w:eastAsia="DengXian"/>
                  <w:lang w:eastAsia="zh-CN"/>
                </w:rPr>
              </w:rPrChange>
            </w:rPr>
            <w:delText>or an animal</w:delText>
          </w:r>
          <w:r w:rsidRPr="009B76E1" w:rsidDel="003F6933">
            <w:rPr>
              <w:rFonts w:eastAsia="DengXian"/>
              <w:lang w:eastAsia="zh-CN"/>
            </w:rPr>
            <w:delText xml:space="preserve"> </w:delText>
          </w:r>
        </w:del>
        <w:r w:rsidRPr="009B76E1">
          <w:rPr>
            <w:rFonts w:eastAsia="DengXian"/>
            <w:lang w:eastAsia="zh-CN"/>
          </w:rPr>
          <w:t xml:space="preserve">enters the site, the </w:t>
        </w:r>
      </w:ins>
      <w:ins w:id="74" w:author="NTT DOCOMO" w:date="2022-08-24T07:48:00Z">
        <w:r w:rsidR="004F3633" w:rsidRPr="004F3633">
          <w:rPr>
            <w:rFonts w:eastAsia="DengXian"/>
            <w:highlight w:val="yellow"/>
            <w:lang w:eastAsia="zh-CN"/>
            <w:rPrChange w:id="75" w:author="NTT DOCOMO" w:date="2022-08-24T07:48:00Z">
              <w:rPr>
                <w:rFonts w:eastAsia="DengXian"/>
                <w:lang w:eastAsia="zh-CN"/>
              </w:rPr>
            </w:rPrChange>
          </w:rPr>
          <w:t>radio</w:t>
        </w:r>
        <w:r w:rsidR="004F3633">
          <w:rPr>
            <w:rFonts w:eastAsia="DengXian"/>
            <w:lang w:eastAsia="zh-CN"/>
          </w:rPr>
          <w:t xml:space="preserve"> </w:t>
        </w:r>
      </w:ins>
      <w:ins w:id="76" w:author="NTT DOCOMO" w:date="2022-08-24T07:34:00Z">
        <w:r w:rsidRPr="009B76E1">
          <w:rPr>
            <w:rFonts w:eastAsia="DengXian"/>
            <w:lang w:eastAsia="zh-CN"/>
          </w:rPr>
          <w:t xml:space="preserve">signals </w:t>
        </w:r>
        <w:r>
          <w:rPr>
            <w:rFonts w:eastAsia="DengXian"/>
            <w:lang w:eastAsia="zh-CN"/>
          </w:rPr>
          <w:t>are</w:t>
        </w:r>
        <w:r w:rsidRPr="009B76E1">
          <w:rPr>
            <w:rFonts w:eastAsia="DengXian"/>
            <w:lang w:eastAsia="zh-CN"/>
          </w:rPr>
          <w:t xml:space="preserve"> changed</w:t>
        </w:r>
        <w:r>
          <w:rPr>
            <w:rFonts w:eastAsia="DengXian"/>
            <w:lang w:eastAsia="zh-CN"/>
          </w:rPr>
          <w:t>.</w:t>
        </w:r>
      </w:ins>
      <w:ins w:id="77" w:author="NTT DOCOMO_r2" w:date="2022-08-25T11:50:00Z">
        <w:r w:rsidR="003F6933">
          <w:rPr>
            <w:rFonts w:eastAsia="DengXian"/>
            <w:lang w:eastAsia="zh-CN"/>
          </w:rPr>
          <w:t xml:space="preserve"> </w:t>
        </w:r>
        <w:r w:rsidR="003F6933" w:rsidRPr="003F6933">
          <w:rPr>
            <w:rFonts w:eastAsia="DengXian"/>
            <w:highlight w:val="cyan"/>
            <w:lang w:eastAsia="zh-CN"/>
            <w:rPrChange w:id="78" w:author="NTT DOCOMO_r2" w:date="2022-08-25T11:56:00Z">
              <w:rPr>
                <w:rFonts w:eastAsia="DengXian"/>
                <w:lang w:eastAsia="zh-CN"/>
              </w:rPr>
            </w:rPrChange>
          </w:rPr>
          <w:t xml:space="preserve">The core network processes </w:t>
        </w:r>
      </w:ins>
      <w:ins w:id="79" w:author="NTT DOCOMO_r2" w:date="2022-08-25T11:52:00Z">
        <w:r w:rsidR="003F6933" w:rsidRPr="003F6933">
          <w:rPr>
            <w:rFonts w:eastAsia="DengXian"/>
            <w:highlight w:val="cyan"/>
            <w:lang w:eastAsia="zh-CN"/>
            <w:rPrChange w:id="80" w:author="NTT DOCOMO_r2" w:date="2022-08-25T11:56:00Z">
              <w:rPr>
                <w:rFonts w:eastAsia="DengXian"/>
                <w:lang w:eastAsia="zh-CN"/>
              </w:rPr>
            </w:rPrChange>
          </w:rPr>
          <w:t xml:space="preserve">the data and yields </w:t>
        </w:r>
      </w:ins>
      <w:ins w:id="81" w:author="NTT DOCOMO_r2" w:date="2022-08-25T11:53:00Z">
        <w:r w:rsidR="003F6933" w:rsidRPr="003F6933">
          <w:rPr>
            <w:rFonts w:eastAsia="DengXian"/>
            <w:highlight w:val="cyan"/>
            <w:lang w:eastAsia="zh-CN"/>
            <w:rPrChange w:id="82" w:author="NTT DOCOMO_r2" w:date="2022-08-25T11:56:00Z">
              <w:rPr>
                <w:rFonts w:eastAsia="DengXian"/>
                <w:lang w:eastAsia="zh-CN"/>
              </w:rPr>
            </w:rPrChange>
          </w:rPr>
          <w:t xml:space="preserve">sensing result indicating detection of </w:t>
        </w:r>
      </w:ins>
      <w:ins w:id="83" w:author="NTT DOCOMO_r2" w:date="2022-08-25T11:54:00Z">
        <w:r w:rsidR="003F6933" w:rsidRPr="003F6933">
          <w:rPr>
            <w:rFonts w:eastAsia="DengXian"/>
            <w:highlight w:val="cyan"/>
            <w:lang w:eastAsia="zh-CN"/>
            <w:rPrChange w:id="84" w:author="NTT DOCOMO_r2" w:date="2022-08-25T11:56:00Z">
              <w:rPr>
                <w:rFonts w:eastAsia="DengXian"/>
                <w:lang w:eastAsia="zh-CN"/>
              </w:rPr>
            </w:rPrChange>
          </w:rPr>
          <w:t>the intruder.</w:t>
        </w:r>
      </w:ins>
    </w:p>
    <w:p w14:paraId="3E616E68" w14:textId="1D761FD1" w:rsidR="0091102D" w:rsidRPr="00740013" w:rsidRDefault="0091102D" w:rsidP="0091102D">
      <w:pPr>
        <w:pStyle w:val="NO"/>
        <w:rPr>
          <w:ins w:id="85" w:author="NTT DOCOMO" w:date="2022-08-24T08:13:00Z"/>
        </w:rPr>
      </w:pPr>
      <w:ins w:id="86" w:author="NTT DOCOMO" w:date="2022-08-24T08:13:00Z">
        <w:r w:rsidRPr="00740013">
          <w:rPr>
            <w:highlight w:val="yellow"/>
            <w:rPrChange w:id="87" w:author="NTT DOCOMO" w:date="2022-08-24T08:15:00Z">
              <w:rPr/>
            </w:rPrChange>
          </w:rPr>
          <w:t>NOTE:</w:t>
        </w:r>
      </w:ins>
      <w:ins w:id="88" w:author="NTT DOCOMO" w:date="2022-08-24T08:14:00Z">
        <w:r w:rsidR="00740013" w:rsidRPr="00740013">
          <w:rPr>
            <w:rFonts w:eastAsiaTheme="minorEastAsia"/>
            <w:highlight w:val="yellow"/>
            <w:rPrChange w:id="89" w:author="NTT DOCOMO" w:date="2022-08-24T08:15:00Z">
              <w:rPr>
                <w:rFonts w:eastAsiaTheme="minorEastAsia"/>
              </w:rPr>
            </w:rPrChange>
          </w:rPr>
          <w:tab/>
        </w:r>
      </w:ins>
      <w:ins w:id="90" w:author="NTT DOCOMO" w:date="2022-08-24T08:13:00Z">
        <w:r w:rsidR="00740013" w:rsidRPr="00740013">
          <w:rPr>
            <w:rFonts w:eastAsiaTheme="minorEastAsia"/>
            <w:highlight w:val="yellow"/>
            <w:rPrChange w:id="91" w:author="NTT DOCOMO" w:date="2022-08-24T08:15:00Z">
              <w:rPr>
                <w:rFonts w:eastAsiaTheme="minorEastAsia"/>
              </w:rPr>
            </w:rPrChange>
          </w:rPr>
          <w:t>Cases that such an intruder or an animal is already indoor are addressed in the use case in clause 5.1.</w:t>
        </w:r>
      </w:ins>
    </w:p>
    <w:p w14:paraId="236201A3" w14:textId="24883B45" w:rsidR="008A5127" w:rsidRPr="009B76E1" w:rsidRDefault="008A5127" w:rsidP="008A512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92" w:author="NTT DOCOMO" w:date="2022-08-24T07:34:00Z"/>
          <w:rFonts w:eastAsia="DengXian"/>
          <w:lang w:eastAsia="zh-CN"/>
        </w:rPr>
      </w:pPr>
      <w:ins w:id="93" w:author="NTT DOCOMO" w:date="2022-08-24T07:34:00Z">
        <w:r>
          <w:rPr>
            <w:rFonts w:eastAsia="DengXian"/>
            <w:lang w:eastAsia="zh-CN"/>
          </w:rPr>
          <w:t xml:space="preserve">The residents are informed of </w:t>
        </w:r>
        <w:r w:rsidRPr="009B76E1">
          <w:rPr>
            <w:rFonts w:eastAsia="DengXian"/>
            <w:lang w:eastAsia="zh-CN"/>
          </w:rPr>
          <w:t xml:space="preserve">detection of the </w:t>
        </w:r>
      </w:ins>
      <w:ins w:id="94" w:author="NTT DOCOMO_r2" w:date="2022-08-25T11:54:00Z">
        <w:r w:rsidR="003F6933" w:rsidRPr="003F6933">
          <w:rPr>
            <w:rFonts w:eastAsia="DengXian"/>
            <w:highlight w:val="cyan"/>
            <w:lang w:eastAsia="zh-CN"/>
            <w:rPrChange w:id="95" w:author="NTT DOCOMO_r2" w:date="2022-08-25T11:56:00Z">
              <w:rPr>
                <w:rFonts w:eastAsia="DengXian"/>
                <w:lang w:eastAsia="zh-CN"/>
              </w:rPr>
            </w:rPrChange>
          </w:rPr>
          <w:t>intruder</w:t>
        </w:r>
      </w:ins>
      <w:ins w:id="96" w:author="NTT DOCOMO" w:date="2022-08-24T07:34:00Z">
        <w:del w:id="97" w:author="NTT DOCOMO_r2" w:date="2022-08-25T11:54:00Z">
          <w:r w:rsidRPr="003F6933" w:rsidDel="003F6933">
            <w:rPr>
              <w:rFonts w:eastAsia="DengXian"/>
              <w:highlight w:val="cyan"/>
              <w:lang w:eastAsia="zh-CN"/>
              <w:rPrChange w:id="98" w:author="NTT DOCOMO_r2" w:date="2022-08-25T11:56:00Z">
                <w:rPr>
                  <w:rFonts w:eastAsia="DengXian"/>
                  <w:lang w:eastAsia="zh-CN"/>
                </w:rPr>
              </w:rPrChange>
            </w:rPr>
            <w:delText>change mentioned above</w:delText>
          </w:r>
        </w:del>
        <w:r w:rsidRPr="009B76E1">
          <w:rPr>
            <w:rFonts w:eastAsia="DengXian"/>
            <w:lang w:eastAsia="zh-CN"/>
          </w:rPr>
          <w:t>.</w:t>
        </w:r>
      </w:ins>
    </w:p>
    <w:p w14:paraId="01E58E07" w14:textId="77777777" w:rsidR="008A5127" w:rsidRPr="009740E8" w:rsidRDefault="008A5127" w:rsidP="008A5127">
      <w:pPr>
        <w:pStyle w:val="3"/>
        <w:rPr>
          <w:ins w:id="99" w:author="NTT DOCOMO" w:date="2022-08-24T07:34:00Z"/>
        </w:rPr>
      </w:pPr>
      <w:ins w:id="100" w:author="NTT DOCOMO" w:date="2022-08-24T07:34:00Z">
        <w:r w:rsidRPr="009740E8">
          <w:t>5.x.4</w:t>
        </w:r>
        <w:r w:rsidRPr="009740E8">
          <w:tab/>
        </w:r>
        <w:proofErr w:type="gramStart"/>
        <w:r w:rsidRPr="009740E8">
          <w:t>Post-conditions</w:t>
        </w:r>
        <w:proofErr w:type="gramEnd"/>
      </w:ins>
    </w:p>
    <w:p w14:paraId="5E8664C7" w14:textId="77777777" w:rsidR="008A5127" w:rsidRPr="006A1A69" w:rsidRDefault="008A5127" w:rsidP="008A5127">
      <w:pPr>
        <w:rPr>
          <w:ins w:id="101" w:author="NTT DOCOMO" w:date="2022-08-24T07:34:00Z"/>
          <w:lang w:val="en-US"/>
        </w:rPr>
      </w:pPr>
      <w:ins w:id="102" w:author="NTT DOCOMO" w:date="2022-08-24T07:34:00Z">
        <w:r>
          <w:rPr>
            <w:lang w:val="en-US"/>
          </w:rPr>
          <w:t>The residents</w:t>
        </w:r>
        <w:r w:rsidRPr="006A1A69">
          <w:rPr>
            <w:lang w:val="en-US"/>
          </w:rPr>
          <w:t xml:space="preserve"> report to the police or </w:t>
        </w:r>
        <w:r>
          <w:rPr>
            <w:lang w:val="en-US"/>
          </w:rPr>
          <w:t xml:space="preserve">the </w:t>
        </w:r>
        <w:r w:rsidRPr="006A1A69">
          <w:rPr>
            <w:lang w:val="en-US"/>
          </w:rPr>
          <w:t xml:space="preserve">security </w:t>
        </w:r>
        <w:r>
          <w:rPr>
            <w:lang w:val="en-US"/>
          </w:rPr>
          <w:t xml:space="preserve">service and request them </w:t>
        </w:r>
        <w:r w:rsidRPr="006A1A69">
          <w:rPr>
            <w:lang w:val="en-US"/>
          </w:rPr>
          <w:t>to take an appropriate action</w:t>
        </w:r>
        <w:r>
          <w:rPr>
            <w:lang w:val="en-US"/>
          </w:rPr>
          <w:t>.</w:t>
        </w:r>
      </w:ins>
    </w:p>
    <w:p w14:paraId="64D51603" w14:textId="77777777" w:rsidR="008A5127" w:rsidRPr="009740E8" w:rsidRDefault="008A5127" w:rsidP="008A5127">
      <w:pPr>
        <w:pStyle w:val="3"/>
        <w:rPr>
          <w:ins w:id="103" w:author="NTT DOCOMO" w:date="2022-08-24T07:34:00Z"/>
        </w:rPr>
      </w:pPr>
      <w:ins w:id="104" w:author="NTT DOCOMO" w:date="2022-08-24T07:34:00Z">
        <w:r w:rsidRPr="009740E8">
          <w:t>5.x.5</w:t>
        </w:r>
        <w:r w:rsidRPr="009740E8">
          <w:tab/>
          <w:t>Existing features partly or fully covering the use case functionality</w:t>
        </w:r>
      </w:ins>
    </w:p>
    <w:p w14:paraId="5DBA5B43" w14:textId="77777777" w:rsidR="008A5127" w:rsidRPr="006A1A69" w:rsidRDefault="008A5127" w:rsidP="008A5127">
      <w:pPr>
        <w:rPr>
          <w:ins w:id="105" w:author="NTT DOCOMO" w:date="2022-08-24T07:34:00Z"/>
          <w:lang w:val="en-US"/>
        </w:rPr>
      </w:pPr>
      <w:ins w:id="106" w:author="NTT DOCOMO" w:date="2022-08-24T07:34:00Z">
        <w:r w:rsidRPr="006A1A69">
          <w:rPr>
            <w:lang w:val="en-US"/>
          </w:rPr>
          <w:t>TBD.</w:t>
        </w:r>
      </w:ins>
    </w:p>
    <w:p w14:paraId="514C01F0" w14:textId="77777777" w:rsidR="008A5127" w:rsidRPr="009740E8" w:rsidRDefault="008A5127" w:rsidP="008A5127">
      <w:pPr>
        <w:pStyle w:val="3"/>
        <w:rPr>
          <w:ins w:id="107" w:author="NTT DOCOMO" w:date="2022-08-24T07:34:00Z"/>
        </w:rPr>
      </w:pPr>
      <w:ins w:id="108" w:author="NTT DOCOMO" w:date="2022-08-24T07:34:00Z">
        <w:r w:rsidRPr="009740E8">
          <w:t>5.x.6</w:t>
        </w:r>
        <w:r w:rsidRPr="009740E8">
          <w:tab/>
          <w:t>Potential New Requirements needed to support the use case</w:t>
        </w:r>
      </w:ins>
    </w:p>
    <w:p w14:paraId="31129575" w14:textId="0291764E" w:rsidR="008A5127" w:rsidRDefault="008A5127" w:rsidP="00D17361">
      <w:pPr>
        <w:rPr>
          <w:lang w:val="en-US"/>
        </w:rPr>
      </w:pPr>
      <w:ins w:id="109" w:author="NTT DOCOMO" w:date="2022-08-24T07:34:00Z">
        <w:r w:rsidRPr="005E1DD5">
          <w:rPr>
            <w:lang w:val="en-US"/>
          </w:rPr>
          <w:t>[PR. 5.x.6 - 001]</w:t>
        </w:r>
      </w:ins>
      <w:ins w:id="110" w:author="NTT DOCOMO" w:date="2022-08-24T08:47:00Z">
        <w:r w:rsidR="00094F8D">
          <w:rPr>
            <w:rFonts w:ascii="游明朝" w:eastAsia="游明朝" w:hAnsi="游明朝"/>
            <w:lang w:val="en-US" w:eastAsia="ja-JP"/>
          </w:rPr>
          <w:t xml:space="preserve"> </w:t>
        </w:r>
        <w:r w:rsidR="00094F8D" w:rsidRPr="00094F8D">
          <w:rPr>
            <w:highlight w:val="yellow"/>
            <w:lang w:val="en-US"/>
            <w:rPrChange w:id="111" w:author="NTT DOCOMO" w:date="2022-08-24T08:47:00Z">
              <w:rPr>
                <w:lang w:val="en-US"/>
              </w:rPr>
            </w:rPrChange>
          </w:rPr>
          <w:t>Subject to operator policy,</w:t>
        </w:r>
        <w:r w:rsidR="00094F8D">
          <w:rPr>
            <w:lang w:val="en-US"/>
          </w:rPr>
          <w:t xml:space="preserve"> t</w:t>
        </w:r>
      </w:ins>
      <w:ins w:id="112" w:author="NTT DOCOMO" w:date="2022-08-24T07:34:00Z">
        <w:r w:rsidRPr="005E1DD5">
          <w:rPr>
            <w:lang w:val="en-US"/>
          </w:rPr>
          <w:t xml:space="preserve">he 5G system shall </w:t>
        </w:r>
        <w:r w:rsidRPr="005E1DD5">
          <w:rPr>
            <w:rFonts w:eastAsia="游明朝" w:hint="eastAsia"/>
            <w:lang w:val="en-US" w:eastAsia="ja-JP"/>
          </w:rPr>
          <w:t>b</w:t>
        </w:r>
        <w:r w:rsidRPr="005E1DD5">
          <w:rPr>
            <w:rFonts w:eastAsia="游明朝"/>
            <w:lang w:val="en-US" w:eastAsia="ja-JP"/>
          </w:rPr>
          <w:t xml:space="preserve">e able to </w:t>
        </w:r>
        <w:r w:rsidRPr="005E1DD5">
          <w:rPr>
            <w:lang w:val="en-US"/>
          </w:rPr>
          <w:t xml:space="preserve">collect </w:t>
        </w:r>
        <w:del w:id="113" w:author="NTT DOCOMO_r3" w:date="2022-08-25T22:48:00Z">
          <w:r w:rsidRPr="00E968F6" w:rsidDel="00E968F6">
            <w:rPr>
              <w:highlight w:val="green"/>
              <w:lang w:val="en-US"/>
              <w:rPrChange w:id="114" w:author="NTT DOCOMO_r3" w:date="2022-08-25T22:48:00Z">
                <w:rPr>
                  <w:lang w:val="en-US"/>
                </w:rPr>
              </w:rPrChange>
            </w:rPr>
            <w:delText>the NR based</w:delText>
          </w:r>
          <w:r w:rsidRPr="005E1DD5" w:rsidDel="00E968F6">
            <w:rPr>
              <w:lang w:val="en-US"/>
            </w:rPr>
            <w:delText xml:space="preserve"> </w:delText>
          </w:r>
        </w:del>
        <w:r w:rsidRPr="005E1DD5">
          <w:rPr>
            <w:lang w:val="en-US"/>
          </w:rPr>
          <w:t>sensing measurement</w:t>
        </w:r>
      </w:ins>
      <w:ins w:id="115" w:author="NTT DOCOMO" w:date="2022-08-24T08:23:00Z">
        <w:r w:rsidR="00CD1A3E" w:rsidRPr="005E1DD5">
          <w:rPr>
            <w:lang w:val="en-US"/>
          </w:rPr>
          <w:t xml:space="preserve"> </w:t>
        </w:r>
      </w:ins>
      <w:ins w:id="116" w:author="NTT DOCOMO_r2" w:date="2022-08-25T11:57:00Z">
        <w:r w:rsidR="002F70EE" w:rsidRPr="002F70EE">
          <w:rPr>
            <w:highlight w:val="cyan"/>
            <w:lang w:val="en-US"/>
            <w:rPrChange w:id="117" w:author="NTT DOCOMO_r2" w:date="2022-08-25T11:57:00Z">
              <w:rPr>
                <w:lang w:val="en-US"/>
              </w:rPr>
            </w:rPrChange>
          </w:rPr>
          <w:t>data</w:t>
        </w:r>
        <w:r w:rsidR="002F70EE">
          <w:rPr>
            <w:lang w:val="en-US"/>
          </w:rPr>
          <w:t xml:space="preserve"> </w:t>
        </w:r>
      </w:ins>
      <w:ins w:id="118" w:author="NTT DOCOMO" w:date="2022-08-24T07:51:00Z">
        <w:r w:rsidR="005D526B" w:rsidRPr="005E1DD5">
          <w:rPr>
            <w:highlight w:val="yellow"/>
            <w:lang w:val="en-US"/>
            <w:rPrChange w:id="119" w:author="NTT DOCOMO" w:date="2022-08-24T08:26:00Z">
              <w:rPr>
                <w:lang w:val="en-US"/>
              </w:rPr>
            </w:rPrChange>
          </w:rPr>
          <w:t xml:space="preserve">and </w:t>
        </w:r>
      </w:ins>
      <w:ins w:id="120" w:author="NTT DOCOMO" w:date="2022-08-24T07:52:00Z">
        <w:r w:rsidR="005D526B" w:rsidRPr="005E1DD5">
          <w:rPr>
            <w:highlight w:val="yellow"/>
            <w:lang w:val="en-US"/>
            <w:rPrChange w:id="121" w:author="NTT DOCOMO" w:date="2022-08-24T08:26:00Z">
              <w:rPr>
                <w:lang w:val="en-US"/>
              </w:rPr>
            </w:rPrChange>
          </w:rPr>
          <w:t>yield sensing result from th</w:t>
        </w:r>
      </w:ins>
      <w:ins w:id="122" w:author="NTT DOCOMO" w:date="2022-08-24T08:18:00Z">
        <w:r w:rsidR="00CD0875" w:rsidRPr="005E1DD5">
          <w:rPr>
            <w:highlight w:val="yellow"/>
            <w:lang w:val="en-US"/>
            <w:rPrChange w:id="123" w:author="NTT DOCOMO" w:date="2022-08-24T08:26:00Z">
              <w:rPr>
                <w:lang w:val="en-US"/>
              </w:rPr>
            </w:rPrChange>
          </w:rPr>
          <w:t>e</w:t>
        </w:r>
      </w:ins>
      <w:ins w:id="124" w:author="NTT DOCOMO" w:date="2022-08-24T07:52:00Z">
        <w:r w:rsidR="005D526B" w:rsidRPr="005E1DD5">
          <w:rPr>
            <w:highlight w:val="yellow"/>
            <w:lang w:val="en-US"/>
            <w:rPrChange w:id="125" w:author="NTT DOCOMO" w:date="2022-08-24T08:26:00Z">
              <w:rPr>
                <w:lang w:val="en-US"/>
              </w:rPr>
            </w:rPrChange>
          </w:rPr>
          <w:t xml:space="preserve"> data</w:t>
        </w:r>
      </w:ins>
      <w:ins w:id="126" w:author="NTT DOCOMO" w:date="2022-08-24T07:55:00Z">
        <w:r w:rsidR="005D526B" w:rsidRPr="005E1DD5">
          <w:rPr>
            <w:highlight w:val="yellow"/>
            <w:lang w:val="en-US"/>
            <w:rPrChange w:id="127" w:author="NTT DOCOMO" w:date="2022-08-24T08:26:00Z">
              <w:rPr>
                <w:lang w:val="en-US"/>
              </w:rPr>
            </w:rPrChange>
          </w:rPr>
          <w:t xml:space="preserve"> </w:t>
        </w:r>
        <w:del w:id="128" w:author="NTT DOCOMO_r2" w:date="2022-08-25T11:55:00Z">
          <w:r w:rsidR="005D526B" w:rsidRPr="003F6933" w:rsidDel="003F6933">
            <w:rPr>
              <w:highlight w:val="cyan"/>
              <w:lang w:val="en-US"/>
              <w:rPrChange w:id="129" w:author="NTT DOCOMO_r2" w:date="2022-08-25T11:55:00Z">
                <w:rPr>
                  <w:lang w:val="en-US"/>
                </w:rPr>
              </w:rPrChange>
            </w:rPr>
            <w:delText>potentially with assistance of the AIML technology</w:delText>
          </w:r>
        </w:del>
      </w:ins>
      <w:ins w:id="130" w:author="NTT DOCOMO" w:date="2022-08-24T08:21:00Z">
        <w:del w:id="131" w:author="NTT DOCOMO_r2" w:date="2022-08-25T11:55:00Z">
          <w:r w:rsidR="00B3784D" w:rsidRPr="003F6933" w:rsidDel="003F6933">
            <w:rPr>
              <w:highlight w:val="cyan"/>
              <w:rPrChange w:id="132" w:author="NTT DOCOMO_r2" w:date="2022-08-25T11:55:00Z">
                <w:rPr/>
              </w:rPrChange>
            </w:rPr>
            <w:delText xml:space="preserve"> </w:delText>
          </w:r>
        </w:del>
      </w:ins>
      <w:ins w:id="133" w:author="NTT DOCOMO" w:date="2022-08-24T08:22:00Z">
        <w:r w:rsidR="001A35BD" w:rsidRPr="005E1DD5">
          <w:rPr>
            <w:highlight w:val="yellow"/>
            <w:rPrChange w:id="134" w:author="NTT DOCOMO" w:date="2022-08-24T08:26:00Z">
              <w:rPr/>
            </w:rPrChange>
          </w:rPr>
          <w:t>for</w:t>
        </w:r>
      </w:ins>
      <w:ins w:id="135" w:author="NTT DOCOMO" w:date="2022-08-24T08:21:00Z">
        <w:r w:rsidR="00B3784D" w:rsidRPr="005E1DD5">
          <w:rPr>
            <w:highlight w:val="yellow"/>
            <w:lang w:val="en-US"/>
            <w:rPrChange w:id="136" w:author="NTT DOCOMO" w:date="2022-08-24T08:26:00Z">
              <w:rPr>
                <w:lang w:val="en-US"/>
              </w:rPr>
            </w:rPrChange>
          </w:rPr>
          <w:t xml:space="preserve"> detect</w:t>
        </w:r>
      </w:ins>
      <w:ins w:id="137" w:author="NTT DOCOMO" w:date="2022-08-24T08:22:00Z">
        <w:r w:rsidR="001A35BD" w:rsidRPr="005E1DD5">
          <w:rPr>
            <w:highlight w:val="yellow"/>
            <w:lang w:val="en-US"/>
            <w:rPrChange w:id="138" w:author="NTT DOCOMO" w:date="2022-08-24T08:26:00Z">
              <w:rPr>
                <w:lang w:val="en-US"/>
              </w:rPr>
            </w:rPrChange>
          </w:rPr>
          <w:t>ion of</w:t>
        </w:r>
      </w:ins>
      <w:ins w:id="139" w:author="NTT DOCOMO" w:date="2022-08-24T08:21:00Z">
        <w:r w:rsidR="00B3784D" w:rsidRPr="005E1DD5">
          <w:rPr>
            <w:highlight w:val="yellow"/>
            <w:lang w:val="en-US"/>
            <w:rPrChange w:id="140" w:author="NTT DOCOMO" w:date="2022-08-24T08:26:00Z">
              <w:rPr>
                <w:lang w:val="en-US"/>
              </w:rPr>
            </w:rPrChange>
          </w:rPr>
          <w:t xml:space="preserve"> </w:t>
        </w:r>
      </w:ins>
      <w:ins w:id="141" w:author="NTT DOCOMO" w:date="2022-08-24T08:22:00Z">
        <w:r w:rsidR="001A35BD" w:rsidRPr="005E1DD5">
          <w:rPr>
            <w:highlight w:val="yellow"/>
            <w:lang w:val="en-US"/>
            <w:rPrChange w:id="142" w:author="NTT DOCOMO" w:date="2022-08-24T08:26:00Z">
              <w:rPr>
                <w:lang w:val="en-US"/>
              </w:rPr>
            </w:rPrChange>
          </w:rPr>
          <w:t xml:space="preserve">outdoor </w:t>
        </w:r>
      </w:ins>
      <w:ins w:id="143" w:author="NTT DOCOMO" w:date="2022-08-24T08:21:00Z">
        <w:r w:rsidR="00B3784D" w:rsidRPr="005E1DD5">
          <w:rPr>
            <w:highlight w:val="yellow"/>
            <w:lang w:val="en-US"/>
            <w:rPrChange w:id="144" w:author="NTT DOCOMO" w:date="2022-08-24T08:26:00Z">
              <w:rPr>
                <w:lang w:val="en-US"/>
              </w:rPr>
            </w:rPrChange>
          </w:rPr>
          <w:t>objects</w:t>
        </w:r>
      </w:ins>
      <w:ins w:id="145" w:author="NTT DOCOMO" w:date="2022-08-24T07:49:00Z">
        <w:r w:rsidR="002A33E2" w:rsidRPr="005E1DD5">
          <w:rPr>
            <w:highlight w:val="yellow"/>
            <w:lang w:val="en-US"/>
            <w:rPrChange w:id="146" w:author="NTT DOCOMO" w:date="2022-08-24T08:26:00Z">
              <w:rPr>
                <w:lang w:val="en-US"/>
              </w:rPr>
            </w:rPrChange>
          </w:rPr>
          <w:t>.</w:t>
        </w:r>
      </w:ins>
    </w:p>
    <w:p w14:paraId="0ECF1935" w14:textId="77777777" w:rsidR="008A5127" w:rsidRPr="00D17361" w:rsidRDefault="008A5127" w:rsidP="00D17361">
      <w:pPr>
        <w:rPr>
          <w:lang w:val="en-US"/>
        </w:rPr>
      </w:pPr>
    </w:p>
    <w:p w14:paraId="3C612AE9" w14:textId="4B1C9E6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D640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347FDE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9108F" w:rsidRPr="00C21836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3DD51" w14:textId="77777777" w:rsidR="006C562A" w:rsidRDefault="006C562A">
      <w:r>
        <w:separator/>
      </w:r>
    </w:p>
  </w:endnote>
  <w:endnote w:type="continuationSeparator" w:id="0">
    <w:p w14:paraId="37C1C65C" w14:textId="77777777" w:rsidR="006C562A" w:rsidRDefault="006C5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4C832" w14:textId="77777777" w:rsidR="006C562A" w:rsidRDefault="006C562A">
      <w:r>
        <w:separator/>
      </w:r>
    </w:p>
  </w:footnote>
  <w:footnote w:type="continuationSeparator" w:id="0">
    <w:p w14:paraId="57E9E77B" w14:textId="77777777" w:rsidR="006C562A" w:rsidRDefault="006C5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BD309D2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987C0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E059B6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8F3DD9"/>
    <w:multiLevelType w:val="hybridMultilevel"/>
    <w:tmpl w:val="2EBC40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223D2D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2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_r3">
    <w15:presenceInfo w15:providerId="None" w15:userId="NTT DOCOMO_r3"/>
  </w15:person>
  <w15:person w15:author="NTT DOCOMO_r2">
    <w15:presenceInfo w15:providerId="None" w15:userId="NTT DOCOMO_r2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321F"/>
    <w:rsid w:val="00025CFA"/>
    <w:rsid w:val="00027991"/>
    <w:rsid w:val="00033397"/>
    <w:rsid w:val="00036909"/>
    <w:rsid w:val="00037D41"/>
    <w:rsid w:val="00037FB1"/>
    <w:rsid w:val="00040095"/>
    <w:rsid w:val="00051834"/>
    <w:rsid w:val="00054A22"/>
    <w:rsid w:val="00057277"/>
    <w:rsid w:val="00062023"/>
    <w:rsid w:val="000655A6"/>
    <w:rsid w:val="00080512"/>
    <w:rsid w:val="000822B6"/>
    <w:rsid w:val="000842E9"/>
    <w:rsid w:val="000866A0"/>
    <w:rsid w:val="00087942"/>
    <w:rsid w:val="0009108F"/>
    <w:rsid w:val="00094F8D"/>
    <w:rsid w:val="000A257B"/>
    <w:rsid w:val="000C1117"/>
    <w:rsid w:val="000C47C3"/>
    <w:rsid w:val="000D58AB"/>
    <w:rsid w:val="000D640B"/>
    <w:rsid w:val="000F04F5"/>
    <w:rsid w:val="0011382D"/>
    <w:rsid w:val="00126025"/>
    <w:rsid w:val="0013093A"/>
    <w:rsid w:val="0013243E"/>
    <w:rsid w:val="00133525"/>
    <w:rsid w:val="00152643"/>
    <w:rsid w:val="00163660"/>
    <w:rsid w:val="001701A1"/>
    <w:rsid w:val="001852E0"/>
    <w:rsid w:val="001865D4"/>
    <w:rsid w:val="001878B4"/>
    <w:rsid w:val="001A35BD"/>
    <w:rsid w:val="001A4C42"/>
    <w:rsid w:val="001A7420"/>
    <w:rsid w:val="001B600F"/>
    <w:rsid w:val="001B6637"/>
    <w:rsid w:val="001C21C3"/>
    <w:rsid w:val="001C5888"/>
    <w:rsid w:val="001D02C2"/>
    <w:rsid w:val="001D0598"/>
    <w:rsid w:val="001F0C1D"/>
    <w:rsid w:val="001F1132"/>
    <w:rsid w:val="001F168B"/>
    <w:rsid w:val="00206417"/>
    <w:rsid w:val="00210A03"/>
    <w:rsid w:val="002127D7"/>
    <w:rsid w:val="002347A2"/>
    <w:rsid w:val="0025049B"/>
    <w:rsid w:val="002505B7"/>
    <w:rsid w:val="00250F42"/>
    <w:rsid w:val="002675F0"/>
    <w:rsid w:val="00271594"/>
    <w:rsid w:val="002760EE"/>
    <w:rsid w:val="002A33E2"/>
    <w:rsid w:val="002A3CEC"/>
    <w:rsid w:val="002A3EE4"/>
    <w:rsid w:val="002A4A31"/>
    <w:rsid w:val="002B6339"/>
    <w:rsid w:val="002C495F"/>
    <w:rsid w:val="002C70A8"/>
    <w:rsid w:val="002E00EE"/>
    <w:rsid w:val="002F44BA"/>
    <w:rsid w:val="002F70EE"/>
    <w:rsid w:val="00301AFC"/>
    <w:rsid w:val="00306999"/>
    <w:rsid w:val="00312229"/>
    <w:rsid w:val="003172DC"/>
    <w:rsid w:val="00320710"/>
    <w:rsid w:val="00330806"/>
    <w:rsid w:val="00347FDE"/>
    <w:rsid w:val="003535D2"/>
    <w:rsid w:val="0035462D"/>
    <w:rsid w:val="00356555"/>
    <w:rsid w:val="0036047A"/>
    <w:rsid w:val="00372C97"/>
    <w:rsid w:val="00375098"/>
    <w:rsid w:val="003765B8"/>
    <w:rsid w:val="003B1B0C"/>
    <w:rsid w:val="003B39D0"/>
    <w:rsid w:val="003C2392"/>
    <w:rsid w:val="003C3971"/>
    <w:rsid w:val="003C7F68"/>
    <w:rsid w:val="003D1967"/>
    <w:rsid w:val="003D25BC"/>
    <w:rsid w:val="003E1665"/>
    <w:rsid w:val="003F1C5B"/>
    <w:rsid w:val="003F5313"/>
    <w:rsid w:val="003F6933"/>
    <w:rsid w:val="003F7CFF"/>
    <w:rsid w:val="00400774"/>
    <w:rsid w:val="0040098F"/>
    <w:rsid w:val="00406BA8"/>
    <w:rsid w:val="004163DB"/>
    <w:rsid w:val="00421A09"/>
    <w:rsid w:val="00423334"/>
    <w:rsid w:val="0042468C"/>
    <w:rsid w:val="004257E3"/>
    <w:rsid w:val="004345EC"/>
    <w:rsid w:val="004448C6"/>
    <w:rsid w:val="00445107"/>
    <w:rsid w:val="00447184"/>
    <w:rsid w:val="0045062E"/>
    <w:rsid w:val="00454AFC"/>
    <w:rsid w:val="00462092"/>
    <w:rsid w:val="00465515"/>
    <w:rsid w:val="00480B9B"/>
    <w:rsid w:val="004818EC"/>
    <w:rsid w:val="0049751D"/>
    <w:rsid w:val="004A4C25"/>
    <w:rsid w:val="004A7B7D"/>
    <w:rsid w:val="004C0464"/>
    <w:rsid w:val="004C30AC"/>
    <w:rsid w:val="004D3578"/>
    <w:rsid w:val="004E1A5A"/>
    <w:rsid w:val="004E213A"/>
    <w:rsid w:val="004E717D"/>
    <w:rsid w:val="004F0988"/>
    <w:rsid w:val="004F1954"/>
    <w:rsid w:val="004F3340"/>
    <w:rsid w:val="004F3633"/>
    <w:rsid w:val="004F665A"/>
    <w:rsid w:val="0050545A"/>
    <w:rsid w:val="00511B65"/>
    <w:rsid w:val="00524279"/>
    <w:rsid w:val="005261E4"/>
    <w:rsid w:val="005320E8"/>
    <w:rsid w:val="0053388B"/>
    <w:rsid w:val="00535773"/>
    <w:rsid w:val="005418CD"/>
    <w:rsid w:val="00543E6C"/>
    <w:rsid w:val="0055452D"/>
    <w:rsid w:val="005575BE"/>
    <w:rsid w:val="00557C9F"/>
    <w:rsid w:val="00565087"/>
    <w:rsid w:val="00582CED"/>
    <w:rsid w:val="005858E2"/>
    <w:rsid w:val="00591825"/>
    <w:rsid w:val="00597B11"/>
    <w:rsid w:val="005A1B90"/>
    <w:rsid w:val="005A4ECB"/>
    <w:rsid w:val="005A6A3F"/>
    <w:rsid w:val="005D2E01"/>
    <w:rsid w:val="005D526B"/>
    <w:rsid w:val="005D7526"/>
    <w:rsid w:val="005E1DD5"/>
    <w:rsid w:val="005E4BB2"/>
    <w:rsid w:val="005E57F5"/>
    <w:rsid w:val="005F07BF"/>
    <w:rsid w:val="005F788A"/>
    <w:rsid w:val="00602AEA"/>
    <w:rsid w:val="00613773"/>
    <w:rsid w:val="00614FDF"/>
    <w:rsid w:val="00633E42"/>
    <w:rsid w:val="0063543D"/>
    <w:rsid w:val="0064426F"/>
    <w:rsid w:val="00647114"/>
    <w:rsid w:val="00656366"/>
    <w:rsid w:val="00662618"/>
    <w:rsid w:val="00675C3C"/>
    <w:rsid w:val="006912E9"/>
    <w:rsid w:val="006931C2"/>
    <w:rsid w:val="006961F4"/>
    <w:rsid w:val="006A1A69"/>
    <w:rsid w:val="006A2986"/>
    <w:rsid w:val="006A323F"/>
    <w:rsid w:val="006A3828"/>
    <w:rsid w:val="006A7223"/>
    <w:rsid w:val="006B30D0"/>
    <w:rsid w:val="006B3636"/>
    <w:rsid w:val="006B4176"/>
    <w:rsid w:val="006C3D95"/>
    <w:rsid w:val="006C562A"/>
    <w:rsid w:val="006D321A"/>
    <w:rsid w:val="006D330A"/>
    <w:rsid w:val="006D4550"/>
    <w:rsid w:val="006E5C86"/>
    <w:rsid w:val="006F0985"/>
    <w:rsid w:val="006F2A36"/>
    <w:rsid w:val="00701116"/>
    <w:rsid w:val="0070237B"/>
    <w:rsid w:val="0071174C"/>
    <w:rsid w:val="007126BC"/>
    <w:rsid w:val="00713C44"/>
    <w:rsid w:val="00734A5B"/>
    <w:rsid w:val="00740013"/>
    <w:rsid w:val="0074026F"/>
    <w:rsid w:val="007429F6"/>
    <w:rsid w:val="00744E76"/>
    <w:rsid w:val="00750F63"/>
    <w:rsid w:val="00755A5A"/>
    <w:rsid w:val="00765EA3"/>
    <w:rsid w:val="007711FF"/>
    <w:rsid w:val="0077459E"/>
    <w:rsid w:val="00774DA4"/>
    <w:rsid w:val="00781F0F"/>
    <w:rsid w:val="00785033"/>
    <w:rsid w:val="00793C3B"/>
    <w:rsid w:val="007B600E"/>
    <w:rsid w:val="007B6089"/>
    <w:rsid w:val="007C2249"/>
    <w:rsid w:val="007C3199"/>
    <w:rsid w:val="007C7774"/>
    <w:rsid w:val="007D5885"/>
    <w:rsid w:val="007E6136"/>
    <w:rsid w:val="007F0F4A"/>
    <w:rsid w:val="007F25FF"/>
    <w:rsid w:val="008028A4"/>
    <w:rsid w:val="0080548D"/>
    <w:rsid w:val="00813706"/>
    <w:rsid w:val="00830747"/>
    <w:rsid w:val="008359CD"/>
    <w:rsid w:val="00856911"/>
    <w:rsid w:val="008768CA"/>
    <w:rsid w:val="008830BD"/>
    <w:rsid w:val="0088498D"/>
    <w:rsid w:val="00885A3D"/>
    <w:rsid w:val="00887325"/>
    <w:rsid w:val="0089555F"/>
    <w:rsid w:val="00895F39"/>
    <w:rsid w:val="008A0229"/>
    <w:rsid w:val="008A24C6"/>
    <w:rsid w:val="008A5127"/>
    <w:rsid w:val="008C384C"/>
    <w:rsid w:val="008C7DFB"/>
    <w:rsid w:val="008D05CF"/>
    <w:rsid w:val="008D71AE"/>
    <w:rsid w:val="008E2D68"/>
    <w:rsid w:val="008E6756"/>
    <w:rsid w:val="0090271F"/>
    <w:rsid w:val="00902E23"/>
    <w:rsid w:val="0091102D"/>
    <w:rsid w:val="009114D7"/>
    <w:rsid w:val="00913365"/>
    <w:rsid w:val="0091348E"/>
    <w:rsid w:val="00914C83"/>
    <w:rsid w:val="00917CCB"/>
    <w:rsid w:val="00933FB0"/>
    <w:rsid w:val="00936AE7"/>
    <w:rsid w:val="00942EC2"/>
    <w:rsid w:val="00945647"/>
    <w:rsid w:val="009457CB"/>
    <w:rsid w:val="00947D4E"/>
    <w:rsid w:val="00964505"/>
    <w:rsid w:val="009646FC"/>
    <w:rsid w:val="00971008"/>
    <w:rsid w:val="009716AD"/>
    <w:rsid w:val="009740E8"/>
    <w:rsid w:val="00984CE7"/>
    <w:rsid w:val="00992411"/>
    <w:rsid w:val="009A7709"/>
    <w:rsid w:val="009B008E"/>
    <w:rsid w:val="009B2021"/>
    <w:rsid w:val="009B76E1"/>
    <w:rsid w:val="009C596F"/>
    <w:rsid w:val="009D1964"/>
    <w:rsid w:val="009D540E"/>
    <w:rsid w:val="009D7C7E"/>
    <w:rsid w:val="009E5EBB"/>
    <w:rsid w:val="009E6800"/>
    <w:rsid w:val="009F37B7"/>
    <w:rsid w:val="00A01A45"/>
    <w:rsid w:val="00A02B1C"/>
    <w:rsid w:val="00A0406F"/>
    <w:rsid w:val="00A05317"/>
    <w:rsid w:val="00A07EE2"/>
    <w:rsid w:val="00A10F02"/>
    <w:rsid w:val="00A12365"/>
    <w:rsid w:val="00A164B4"/>
    <w:rsid w:val="00A2277E"/>
    <w:rsid w:val="00A23746"/>
    <w:rsid w:val="00A23BFD"/>
    <w:rsid w:val="00A26912"/>
    <w:rsid w:val="00A26956"/>
    <w:rsid w:val="00A27486"/>
    <w:rsid w:val="00A317AA"/>
    <w:rsid w:val="00A47509"/>
    <w:rsid w:val="00A53724"/>
    <w:rsid w:val="00A56066"/>
    <w:rsid w:val="00A73129"/>
    <w:rsid w:val="00A76E61"/>
    <w:rsid w:val="00A80FF5"/>
    <w:rsid w:val="00A813C1"/>
    <w:rsid w:val="00A82346"/>
    <w:rsid w:val="00A873B2"/>
    <w:rsid w:val="00A92BA1"/>
    <w:rsid w:val="00A95A32"/>
    <w:rsid w:val="00AA11D1"/>
    <w:rsid w:val="00AA732D"/>
    <w:rsid w:val="00AB4A5D"/>
    <w:rsid w:val="00AB50FC"/>
    <w:rsid w:val="00AC114A"/>
    <w:rsid w:val="00AC6BC6"/>
    <w:rsid w:val="00AD1C48"/>
    <w:rsid w:val="00AD6013"/>
    <w:rsid w:val="00AD75CA"/>
    <w:rsid w:val="00AE2B66"/>
    <w:rsid w:val="00AE65E2"/>
    <w:rsid w:val="00AE6E01"/>
    <w:rsid w:val="00AF1460"/>
    <w:rsid w:val="00B06AEB"/>
    <w:rsid w:val="00B13B80"/>
    <w:rsid w:val="00B15449"/>
    <w:rsid w:val="00B15A05"/>
    <w:rsid w:val="00B3784D"/>
    <w:rsid w:val="00B451F1"/>
    <w:rsid w:val="00B57283"/>
    <w:rsid w:val="00B71B8D"/>
    <w:rsid w:val="00B9064A"/>
    <w:rsid w:val="00B93086"/>
    <w:rsid w:val="00B94D83"/>
    <w:rsid w:val="00BA102D"/>
    <w:rsid w:val="00BA19ED"/>
    <w:rsid w:val="00BA4B8D"/>
    <w:rsid w:val="00BB73F9"/>
    <w:rsid w:val="00BC0F7D"/>
    <w:rsid w:val="00BD150B"/>
    <w:rsid w:val="00BD7D31"/>
    <w:rsid w:val="00BE3255"/>
    <w:rsid w:val="00BE7BF9"/>
    <w:rsid w:val="00BF128E"/>
    <w:rsid w:val="00BF38BE"/>
    <w:rsid w:val="00C069F0"/>
    <w:rsid w:val="00C074DD"/>
    <w:rsid w:val="00C1181B"/>
    <w:rsid w:val="00C1401D"/>
    <w:rsid w:val="00C1496A"/>
    <w:rsid w:val="00C21798"/>
    <w:rsid w:val="00C33079"/>
    <w:rsid w:val="00C353DA"/>
    <w:rsid w:val="00C45231"/>
    <w:rsid w:val="00C551FF"/>
    <w:rsid w:val="00C560C5"/>
    <w:rsid w:val="00C63BAF"/>
    <w:rsid w:val="00C72833"/>
    <w:rsid w:val="00C80F1D"/>
    <w:rsid w:val="00C87819"/>
    <w:rsid w:val="00C91962"/>
    <w:rsid w:val="00C93F40"/>
    <w:rsid w:val="00C94EED"/>
    <w:rsid w:val="00CA3D0C"/>
    <w:rsid w:val="00CB49B3"/>
    <w:rsid w:val="00CD0875"/>
    <w:rsid w:val="00CD1A3E"/>
    <w:rsid w:val="00CE351B"/>
    <w:rsid w:val="00CE3B45"/>
    <w:rsid w:val="00D10764"/>
    <w:rsid w:val="00D11EAC"/>
    <w:rsid w:val="00D14728"/>
    <w:rsid w:val="00D17361"/>
    <w:rsid w:val="00D27A31"/>
    <w:rsid w:val="00D329DD"/>
    <w:rsid w:val="00D354BB"/>
    <w:rsid w:val="00D516A7"/>
    <w:rsid w:val="00D5752A"/>
    <w:rsid w:val="00D57972"/>
    <w:rsid w:val="00D675A9"/>
    <w:rsid w:val="00D738D6"/>
    <w:rsid w:val="00D755EB"/>
    <w:rsid w:val="00D76048"/>
    <w:rsid w:val="00D82E6F"/>
    <w:rsid w:val="00D85AB2"/>
    <w:rsid w:val="00D87E00"/>
    <w:rsid w:val="00D9134D"/>
    <w:rsid w:val="00DA07B3"/>
    <w:rsid w:val="00DA7A03"/>
    <w:rsid w:val="00DB00A8"/>
    <w:rsid w:val="00DB1818"/>
    <w:rsid w:val="00DC091E"/>
    <w:rsid w:val="00DC309B"/>
    <w:rsid w:val="00DC3F8B"/>
    <w:rsid w:val="00DC4DA2"/>
    <w:rsid w:val="00DC589F"/>
    <w:rsid w:val="00DD064E"/>
    <w:rsid w:val="00DD4C17"/>
    <w:rsid w:val="00DD74A5"/>
    <w:rsid w:val="00DE078A"/>
    <w:rsid w:val="00DF2B1F"/>
    <w:rsid w:val="00DF317C"/>
    <w:rsid w:val="00DF62CD"/>
    <w:rsid w:val="00E00CB7"/>
    <w:rsid w:val="00E11592"/>
    <w:rsid w:val="00E1265B"/>
    <w:rsid w:val="00E16509"/>
    <w:rsid w:val="00E3060C"/>
    <w:rsid w:val="00E31B75"/>
    <w:rsid w:val="00E44582"/>
    <w:rsid w:val="00E45F33"/>
    <w:rsid w:val="00E6497E"/>
    <w:rsid w:val="00E66F3B"/>
    <w:rsid w:val="00E77645"/>
    <w:rsid w:val="00E81C74"/>
    <w:rsid w:val="00E81FAA"/>
    <w:rsid w:val="00E90A58"/>
    <w:rsid w:val="00E91AD8"/>
    <w:rsid w:val="00E968F6"/>
    <w:rsid w:val="00EA15B0"/>
    <w:rsid w:val="00EA5EA7"/>
    <w:rsid w:val="00EC4A25"/>
    <w:rsid w:val="00EF608C"/>
    <w:rsid w:val="00EF6C75"/>
    <w:rsid w:val="00F025A2"/>
    <w:rsid w:val="00F04712"/>
    <w:rsid w:val="00F05C82"/>
    <w:rsid w:val="00F13360"/>
    <w:rsid w:val="00F22EC7"/>
    <w:rsid w:val="00F325C8"/>
    <w:rsid w:val="00F43D03"/>
    <w:rsid w:val="00F569F3"/>
    <w:rsid w:val="00F57632"/>
    <w:rsid w:val="00F653B8"/>
    <w:rsid w:val="00F67402"/>
    <w:rsid w:val="00F72153"/>
    <w:rsid w:val="00F75544"/>
    <w:rsid w:val="00F9008D"/>
    <w:rsid w:val="00F96A44"/>
    <w:rsid w:val="00FA1266"/>
    <w:rsid w:val="00FB3840"/>
    <w:rsid w:val="00FB7777"/>
    <w:rsid w:val="00FC1192"/>
    <w:rsid w:val="00FD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1">
    <w:name w:val="未解決のメンション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Zchn">
    <w:name w:val="TH Zchn"/>
    <w:link w:val="TH"/>
    <w:locked/>
    <w:rsid w:val="004A7B7D"/>
    <w:rPr>
      <w:rFonts w:ascii="Arial" w:hAnsi="Arial"/>
      <w:b/>
      <w:lang w:eastAsia="en-US"/>
    </w:rPr>
  </w:style>
  <w:style w:type="character" w:styleId="aa">
    <w:name w:val="annotation reference"/>
    <w:basedOn w:val="a0"/>
    <w:rsid w:val="00F43D03"/>
    <w:rPr>
      <w:sz w:val="16"/>
      <w:szCs w:val="16"/>
    </w:rPr>
  </w:style>
  <w:style w:type="paragraph" w:styleId="ab">
    <w:name w:val="annotation text"/>
    <w:basedOn w:val="a"/>
    <w:link w:val="ac"/>
    <w:rsid w:val="00F43D03"/>
  </w:style>
  <w:style w:type="character" w:customStyle="1" w:styleId="ac">
    <w:name w:val="コメント文字列 (文字)"/>
    <w:basedOn w:val="a0"/>
    <w:link w:val="ab"/>
    <w:rsid w:val="00F43D03"/>
    <w:rPr>
      <w:lang w:eastAsia="en-US"/>
    </w:rPr>
  </w:style>
  <w:style w:type="paragraph" w:styleId="ad">
    <w:name w:val="annotation subject"/>
    <w:basedOn w:val="ab"/>
    <w:next w:val="ab"/>
    <w:link w:val="ae"/>
    <w:rsid w:val="00F43D03"/>
    <w:rPr>
      <w:b/>
      <w:bCs/>
    </w:rPr>
  </w:style>
  <w:style w:type="character" w:customStyle="1" w:styleId="ae">
    <w:name w:val="コメント内容 (文字)"/>
    <w:basedOn w:val="ac"/>
    <w:link w:val="ad"/>
    <w:rsid w:val="00F43D03"/>
    <w:rPr>
      <w:b/>
      <w:bCs/>
      <w:lang w:eastAsia="en-US"/>
    </w:rPr>
  </w:style>
  <w:style w:type="character" w:styleId="af">
    <w:name w:val="Unresolved Mention"/>
    <w:basedOn w:val="a0"/>
    <w:uiPriority w:val="99"/>
    <w:semiHidden/>
    <w:unhideWhenUsed/>
    <w:rsid w:val="00F05C82"/>
    <w:rPr>
      <w:color w:val="605E5C"/>
      <w:shd w:val="clear" w:color="auto" w:fill="E1DFDD"/>
    </w:rPr>
  </w:style>
  <w:style w:type="character" w:customStyle="1" w:styleId="THChar">
    <w:name w:val="TH Char"/>
    <w:qFormat/>
    <w:rsid w:val="004163DB"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sid w:val="004163DB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9B76E1"/>
    <w:rPr>
      <w:lang w:eastAsia="en-US"/>
    </w:rPr>
  </w:style>
  <w:style w:type="character" w:customStyle="1" w:styleId="NOZchn">
    <w:name w:val="NO Zchn"/>
    <w:link w:val="NO"/>
    <w:rsid w:val="0091102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5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moki.murakami.nm@hco.ntt.co.j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shinya.otsuki.ma@hco.ntt.co.j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image" Target="media/image1.jpe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morihiro@nttdocomo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onlinepubs.trb.org/onlinepubs/webinars/201118.pdf" TargetMode="External"/><Relationship Id="rId10" Type="http://schemas.openxmlformats.org/officeDocument/2006/relationships/hyperlink" Target="mailto:yutaka.musaka.nw@nttdocomo.co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mailto:minokuchi@nttdocomo.com" TargetMode="External"/><Relationship Id="rId14" Type="http://schemas.openxmlformats.org/officeDocument/2006/relationships/hyperlink" Target="https://highways.dot.gov/public-roads/septoct-2009/advances-wildlife-crossing-technologi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C3879-DB8E-4012-969E-D759E7733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3</Pages>
  <Words>897</Words>
  <Characters>5118</Characters>
  <Application>Microsoft Office Word</Application>
  <DocSecurity>0</DocSecurity>
  <Lines>42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6003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DOCOMO_r3</cp:lastModifiedBy>
  <cp:revision>79</cp:revision>
  <cp:lastPrinted>2019-02-25T14:05:00Z</cp:lastPrinted>
  <dcterms:created xsi:type="dcterms:W3CDTF">2022-08-05T03:06:00Z</dcterms:created>
  <dcterms:modified xsi:type="dcterms:W3CDTF">2022-08-25T13:48:00Z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(3)SYjKXH6q7MhcvrsZtq0dJWwibnYf7xek64L7vKXTollGsLwXPYUC9Vjc1g+5fk5P9g6o0Kv3
zbzpEkRq/jhj0oSCXqQ5RsqtFOvqXRGmq2CtBeiYkIGubCZ5ce5JkOujZ466SYn8VX5ggPjT
x2otT41nml+zQHLpSpw8eTN+JquPENWQoi512nX3GefppFY4AXZtaKFqm03PCdjc2O9h6OZ2
E4RxTJo4XoT+7Pi6BT</vt:lpwstr>
  </property>
  <property fmtid="{D5CDD505-2E9C-101B-9397-08002B2CF9AE}" pid="3" name="_2015_ms_pID_7253431">
    <vt:lpwstr>amnLfjDAGkDrYEsgKgumcFcwXGT9wVTst5LDFG9IMKK+D/Nw78CQNC
BoHv0Ew6UvU49/Kv6k24vELPLKivUxnU+0jdnJG0LTuqTrKW3DX55tozPvssA5ycB9UVeR4H
hTZ4aF8hR71SIa7v7iYwssuDlzb6aW5EmQTBkUUq9W4aV49JEt5gHDKk1WzT6b3B8qvm/c76
pE0qrMAp1mP5GJekYk8T7LpAxn1QMtYXCURZ</vt:lpwstr>
  </property>
  <property fmtid="{D5CDD505-2E9C-101B-9397-08002B2CF9AE}" pid="4" name="_2015_ms_pID_7253432">
    <vt:lpwstr>Uw==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1656397217</vt:lpwstr>
  </property>
</Properties>
</file>