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CD38B7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2F44BA" w:rsidRPr="002F44BA">
        <w:rPr>
          <w:rFonts w:ascii="Arial" w:eastAsia="ＭＳ 明朝" w:hAnsi="Arial" w:cs="Arial"/>
          <w:b/>
          <w:sz w:val="24"/>
          <w:szCs w:val="24"/>
          <w:lang w:eastAsia="ja-JP"/>
        </w:rPr>
        <w:t>S1-222096</w:t>
      </w:r>
      <w:r w:rsidR="003C2392">
        <w:rPr>
          <w:rFonts w:ascii="Arial" w:eastAsia="ＭＳ 明朝" w:hAnsi="Arial" w:cs="Arial"/>
          <w:b/>
          <w:sz w:val="24"/>
          <w:szCs w:val="24"/>
          <w:lang w:eastAsia="ja-JP"/>
        </w:rPr>
        <w:t>r</w:t>
      </w:r>
      <w:ins w:id="0" w:author="NTT DOCOMO_r2" w:date="2022-08-25T11:47:00Z">
        <w:r w:rsidR="003F6933">
          <w:rPr>
            <w:rFonts w:ascii="Arial" w:eastAsia="ＭＳ 明朝" w:hAnsi="Arial" w:cs="Arial" w:hint="eastAsia"/>
            <w:b/>
            <w:sz w:val="24"/>
            <w:szCs w:val="24"/>
            <w:lang w:eastAsia="ja-JP"/>
          </w:rPr>
          <w:t>2</w:t>
        </w:r>
      </w:ins>
      <w:del w:id="1" w:author="NTT DOCOMO_r2" w:date="2022-08-25T11:47:00Z">
        <w:r w:rsidR="003C2392" w:rsidDel="003F6933">
          <w:rPr>
            <w:rFonts w:ascii="Arial" w:eastAsia="ＭＳ 明朝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89B0B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6999">
        <w:rPr>
          <w:rFonts w:ascii="Arial" w:hAnsi="Arial" w:cs="Arial" w:hint="eastAsia"/>
          <w:b/>
          <w:bCs/>
          <w:lang w:eastAsia="ja-JP"/>
        </w:rPr>
        <w:t>N</w:t>
      </w:r>
      <w:r w:rsidR="00306999">
        <w:rPr>
          <w:rFonts w:ascii="Arial" w:hAnsi="Arial" w:cs="Arial"/>
          <w:b/>
          <w:bCs/>
          <w:lang w:eastAsia="ja-JP"/>
        </w:rPr>
        <w:t xml:space="preserve">TT </w:t>
      </w:r>
      <w:r w:rsidR="00306999">
        <w:rPr>
          <w:rFonts w:ascii="Arial" w:hAnsi="Arial" w:cs="Arial" w:hint="eastAsia"/>
          <w:b/>
          <w:bCs/>
          <w:lang w:eastAsia="ja-JP"/>
        </w:rPr>
        <w:t>DOCOMO</w:t>
      </w:r>
      <w:r w:rsidR="00306999">
        <w:rPr>
          <w:rFonts w:ascii="Arial" w:hAnsi="Arial" w:cs="Arial"/>
          <w:b/>
          <w:bCs/>
          <w:lang w:eastAsia="ja-JP"/>
        </w:rPr>
        <w:t>, NTT</w:t>
      </w:r>
    </w:p>
    <w:p w14:paraId="4711311D" w14:textId="4CAE0E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01AFC" w:rsidRPr="00301AFC">
        <w:rPr>
          <w:rFonts w:ascii="Arial" w:hAnsi="Arial" w:cs="Arial"/>
          <w:b/>
          <w:bCs/>
        </w:rPr>
        <w:t xml:space="preserve">Pseudo-CR on </w:t>
      </w:r>
      <w:r w:rsidR="006A3828">
        <w:rPr>
          <w:rFonts w:ascii="Arial" w:hAnsi="Arial" w:cs="Arial"/>
          <w:b/>
          <w:bCs/>
        </w:rPr>
        <w:t xml:space="preserve">Use case </w:t>
      </w:r>
      <w:r w:rsidR="00301AFC">
        <w:rPr>
          <w:rFonts w:ascii="Arial" w:hAnsi="Arial" w:cs="Arial"/>
          <w:b/>
          <w:bCs/>
        </w:rPr>
        <w:t>of</w:t>
      </w:r>
      <w:r w:rsidR="006A3828">
        <w:rPr>
          <w:rFonts w:ascii="Arial" w:hAnsi="Arial" w:cs="Arial"/>
          <w:b/>
          <w:bCs/>
        </w:rPr>
        <w:t xml:space="preserve"> site monitoring in smart home</w:t>
      </w:r>
    </w:p>
    <w:p w14:paraId="7996084A" w14:textId="36054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301AFC">
        <w:rPr>
          <w:rFonts w:ascii="Arial" w:hAnsi="Arial" w:cs="Arial"/>
          <w:b/>
          <w:bCs/>
        </w:rPr>
        <w:t xml:space="preserve"> 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F48D6" w14:textId="1F4CFB9A" w:rsidR="00306999" w:rsidRDefault="0009108F" w:rsidP="003069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699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306999"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4B0A317A" w14:textId="77777777" w:rsidR="00306999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611516B8" w14:textId="77777777" w:rsidR="00037FB1" w:rsidRDefault="00037FB1" w:rsidP="00037FB1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2" w:name="_Hlk110498192"/>
      <w:r>
        <w:rPr>
          <w:rFonts w:ascii="Arial" w:hAnsi="Arial" w:cs="Arial"/>
          <w:b/>
          <w:bCs/>
          <w:lang w:eastAsia="ja-JP"/>
        </w:rPr>
        <w:t xml:space="preserve">Yoshifumi Morihiro, </w:t>
      </w:r>
      <w:hyperlink r:id="rId11" w:history="1">
        <w:r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2"/>
    </w:p>
    <w:p w14:paraId="6118F933" w14:textId="12C4687E" w:rsidR="00306999" w:rsidRDefault="00306999" w:rsidP="00306999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</w:t>
      </w:r>
      <w:proofErr w:type="spellStart"/>
      <w:r>
        <w:rPr>
          <w:rFonts w:ascii="Arial" w:hAnsi="Arial" w:cs="Arial"/>
          <w:b/>
          <w:bCs/>
        </w:rPr>
        <w:t>Otsuki</w:t>
      </w:r>
      <w:proofErr w:type="spellEnd"/>
      <w:r>
        <w:rPr>
          <w:rFonts w:ascii="Arial" w:hAnsi="Arial" w:cs="Arial"/>
          <w:b/>
          <w:bCs/>
        </w:rPr>
        <w:t xml:space="preserve">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75F8CCCC" w14:textId="01FD2296" w:rsidR="00306999" w:rsidRPr="0022702E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F0CA92F" w14:textId="77777777" w:rsidR="00C1401D" w:rsidRPr="00C1401D" w:rsidRDefault="00C1401D" w:rsidP="00C140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3C32979" w14:textId="77777777" w:rsidR="00C1401D" w:rsidRPr="00C1401D" w:rsidRDefault="00C1401D" w:rsidP="00C140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C1401D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C1401D">
        <w:rPr>
          <w:rFonts w:ascii="Arial" w:eastAsia="Calibri" w:hAnsi="Arial" w:cs="Arial"/>
          <w:i/>
          <w:sz w:val="22"/>
          <w:szCs w:val="22"/>
        </w:rPr>
        <w:t>.</w:t>
      </w:r>
    </w:p>
    <w:p w14:paraId="411ABFAE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A383CF2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A86D560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41B485F6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4584102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766C5D37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3640F7E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5730233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582861F3" w14:textId="77777777" w:rsidR="00C1401D" w:rsidRPr="00C1401D" w:rsidRDefault="00C1401D" w:rsidP="00C1401D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20429832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</w:p>
    <w:p w14:paraId="4886A388" w14:textId="23612D7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AC8DCD" w14:textId="77777777" w:rsidR="00C560C5" w:rsidRDefault="00C560C5" w:rsidP="00C560C5">
      <w:pPr>
        <w:pStyle w:val="1"/>
      </w:pPr>
      <w:bookmarkStart w:id="3" w:name="_Toc101896235"/>
      <w:bookmarkStart w:id="4" w:name="_Toc25034"/>
      <w:bookmarkStart w:id="5" w:name="_Toc66907845"/>
      <w:bookmarkStart w:id="6" w:name="_Toc66907322"/>
      <w:bookmarkStart w:id="7" w:name="_Toc66907580"/>
      <w:r>
        <w:t>2</w:t>
      </w:r>
      <w:r>
        <w:tab/>
        <w:t>References</w:t>
      </w:r>
      <w:bookmarkEnd w:id="3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lastRenderedPageBreak/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4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5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3B8078A1" w14:textId="1003F59E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614A0DFD" w14:textId="77777777" w:rsidR="002A3CEC" w:rsidRDefault="002A3CEC" w:rsidP="002A3CEC">
      <w:pPr>
        <w:pStyle w:val="EX"/>
        <w:rPr>
          <w:ins w:id="8" w:author="NTT DOCOMO" w:date="2022-08-08T19:12:00Z"/>
          <w:lang w:eastAsia="zh-CN"/>
        </w:rPr>
      </w:pPr>
      <w:ins w:id="9" w:author="NTT DOCOMO" w:date="2022-08-08T19:12:00Z">
        <w:r w:rsidRPr="00F05C82">
          <w:rPr>
            <w:lang w:eastAsia="zh-CN"/>
          </w:rPr>
          <w:t>[x]</w:t>
        </w:r>
        <w:r w:rsidRPr="00F05C82">
          <w:rPr>
            <w:lang w:eastAsia="zh-CN"/>
          </w:rPr>
          <w:tab/>
          <w:t xml:space="preserve">T. Murakami et al, “Wildlife Detection System Using Wireless LAN Signal,” in NTT Technical Review vol.17, No.6, pp. 45-48, June 20019,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05C82">
          <w:rPr>
            <w:lang w:eastAsia="zh-CN"/>
          </w:rPr>
          <w:instrText>https://www.ntt-review.jp/archive/ntttechnical.php?contents=ntr201906fa13.pdf&amp;mode=show_pdf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  <w:r>
          <w:rPr>
            <w:lang w:eastAsia="zh-CN"/>
          </w:rPr>
          <w:fldChar w:fldCharType="end"/>
        </w:r>
      </w:ins>
    </w:p>
    <w:p w14:paraId="7ACE6581" w14:textId="77777777" w:rsidR="00F05C82" w:rsidRPr="002A3CEC" w:rsidRDefault="00F05C82" w:rsidP="005F07BF">
      <w:pPr>
        <w:pStyle w:val="EX"/>
        <w:rPr>
          <w:lang w:eastAsia="zh-CN"/>
        </w:rPr>
      </w:pPr>
    </w:p>
    <w:p w14:paraId="6F80640C" w14:textId="2A569B4B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bookmarkEnd w:id="5"/>
    <w:bookmarkEnd w:id="6"/>
    <w:bookmarkEnd w:id="7"/>
    <w:p w14:paraId="30FC7A21" w14:textId="5A4B4B5E" w:rsidR="008A5127" w:rsidRPr="000D6532" w:rsidRDefault="008A5127" w:rsidP="008A5127">
      <w:pPr>
        <w:pStyle w:val="2"/>
        <w:rPr>
          <w:ins w:id="10" w:author="NTT DOCOMO" w:date="2022-08-24T07:34:00Z"/>
        </w:rPr>
      </w:pPr>
      <w:ins w:id="11" w:author="NTT DOCOMO" w:date="2022-08-24T07:34:00Z">
        <w:r>
          <w:t>5.x</w:t>
        </w:r>
        <w:r w:rsidRPr="000D6532">
          <w:tab/>
        </w:r>
        <w:r>
          <w:t xml:space="preserve">Use case </w:t>
        </w:r>
        <w:r w:rsidRPr="00126025">
          <w:rPr>
            <w:highlight w:val="yellow"/>
            <w:rPrChange w:id="12" w:author="NTT DOCOMO" w:date="2022-08-24T07:36:00Z">
              <w:rPr/>
            </w:rPrChange>
          </w:rPr>
          <w:t>o</w:t>
        </w:r>
      </w:ins>
      <w:ins w:id="13" w:author="NTT DOCOMO" w:date="2022-08-24T07:36:00Z">
        <w:r w:rsidR="00126025" w:rsidRPr="00126025">
          <w:rPr>
            <w:highlight w:val="yellow"/>
            <w:rPrChange w:id="14" w:author="NTT DOCOMO" w:date="2022-08-24T07:36:00Z">
              <w:rPr/>
            </w:rPrChange>
          </w:rPr>
          <w:t>n</w:t>
        </w:r>
      </w:ins>
      <w:ins w:id="15" w:author="NTT DOCOMO" w:date="2022-08-24T07:34:00Z">
        <w:r>
          <w:t xml:space="preserve"> </w:t>
        </w:r>
      </w:ins>
      <w:ins w:id="16" w:author="NTT DOCOMO" w:date="2022-08-24T07:40:00Z">
        <w:r w:rsidR="00126025" w:rsidRPr="000866A0">
          <w:rPr>
            <w:highlight w:val="yellow"/>
            <w:rPrChange w:id="17" w:author="NTT DOCOMO" w:date="2022-08-24T07:40:00Z">
              <w:rPr/>
            </w:rPrChange>
          </w:rPr>
          <w:t xml:space="preserve">intruder detection in </w:t>
        </w:r>
      </w:ins>
      <w:ins w:id="18" w:author="NTT DOCOMO" w:date="2022-08-24T07:39:00Z">
        <w:r w:rsidR="00126025" w:rsidRPr="000866A0">
          <w:rPr>
            <w:highlight w:val="yellow"/>
            <w:rPrChange w:id="19" w:author="NTT DOCOMO" w:date="2022-08-24T07:40:00Z">
              <w:rPr/>
            </w:rPrChange>
          </w:rPr>
          <w:t>surroundings of</w:t>
        </w:r>
      </w:ins>
      <w:ins w:id="20" w:author="NTT DOCOMO" w:date="2022-08-24T07:34:00Z">
        <w:r w:rsidRPr="000866A0">
          <w:rPr>
            <w:highlight w:val="yellow"/>
            <w:rPrChange w:id="21" w:author="NTT DOCOMO" w:date="2022-08-24T07:40:00Z">
              <w:rPr/>
            </w:rPrChange>
          </w:rPr>
          <w:t xml:space="preserve"> smart home</w:t>
        </w:r>
      </w:ins>
    </w:p>
    <w:p w14:paraId="60E6088C" w14:textId="77777777" w:rsidR="008A5127" w:rsidRPr="00025CFA" w:rsidRDefault="008A5127" w:rsidP="008A5127">
      <w:pPr>
        <w:pStyle w:val="3"/>
        <w:rPr>
          <w:ins w:id="22" w:author="NTT DOCOMO" w:date="2022-08-24T07:34:00Z"/>
        </w:rPr>
      </w:pPr>
      <w:ins w:id="23" w:author="NTT DOCOMO" w:date="2022-08-24T07:34:00Z">
        <w:r w:rsidRPr="00025CFA">
          <w:t>5.x.1</w:t>
        </w:r>
        <w:r w:rsidRPr="00025CFA">
          <w:tab/>
          <w:t>Description</w:t>
        </w:r>
      </w:ins>
    </w:p>
    <w:p w14:paraId="73E2C46A" w14:textId="5BB009EE" w:rsidR="008A5127" w:rsidRDefault="008A5127" w:rsidP="008A5127">
      <w:pPr>
        <w:rPr>
          <w:ins w:id="24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25" w:author="NTT DOCOMO" w:date="2022-08-24T07:34:00Z">
        <w:r>
          <w:rPr>
            <w:color w:val="2B2B2E"/>
            <w:shd w:val="clear" w:color="auto" w:fill="FFFFFF"/>
          </w:rPr>
          <w:t>Detection of an intruder including a person or a harmful animal into a private property is an important piece to ensure residents at home in the private property feel comfortable and secure.</w:t>
        </w:r>
        <w:r>
          <w:rPr>
            <w:rFonts w:eastAsia="游明朝" w:hint="eastAsia"/>
            <w:color w:val="2B2B2E"/>
            <w:shd w:val="clear" w:color="auto" w:fill="FFFFFF"/>
            <w:lang w:eastAsia="ja-JP"/>
          </w:rPr>
          <w:t xml:space="preserve"> </w:t>
        </w:r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For the </w:t>
        </w:r>
      </w:ins>
      <w:ins w:id="26" w:author="NTT DOCOMO" w:date="2022-08-24T07:43:00Z">
        <w:r w:rsidR="000866A0" w:rsidRPr="000866A0">
          <w:rPr>
            <w:rFonts w:eastAsia="游明朝"/>
            <w:color w:val="2B2B2E"/>
            <w:highlight w:val="yellow"/>
            <w:shd w:val="clear" w:color="auto" w:fill="FFFFFF"/>
            <w:lang w:eastAsia="ja-JP"/>
            <w:rPrChange w:id="27" w:author="NTT DOCOMO" w:date="2022-08-24T07:43:00Z">
              <w:rPr>
                <w:rFonts w:eastAsia="游明朝"/>
                <w:color w:val="2B2B2E"/>
                <w:shd w:val="clear" w:color="auto" w:fill="FFFFFF"/>
                <w:lang w:eastAsia="ja-JP"/>
              </w:rPr>
            </w:rPrChange>
          </w:rPr>
          <w:t>surroundings</w:t>
        </w:r>
      </w:ins>
      <w:ins w:id="28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 monitoring, various technologies, such as cameras, </w:t>
        </w:r>
        <w:r w:rsidRPr="009E5EBB">
          <w:rPr>
            <w:rFonts w:eastAsia="游明朝"/>
            <w:color w:val="2B2B2E"/>
            <w:shd w:val="clear" w:color="auto" w:fill="FFFFFF"/>
            <w:lang w:eastAsia="ja-JP"/>
          </w:rPr>
          <w:t>infrared cameras</w:t>
        </w:r>
        <w:r>
          <w:rPr>
            <w:rFonts w:eastAsia="游明朝"/>
            <w:color w:val="2B2B2E"/>
            <w:shd w:val="clear" w:color="auto" w:fill="FFFFFF"/>
            <w:lang w:eastAsia="ja-JP"/>
          </w:rPr>
          <w:t>, and microwave radars are being used. However, these technologies require line-of-sight, and therefore locations which can be monitored may be limited.</w:t>
        </w:r>
      </w:ins>
    </w:p>
    <w:p w14:paraId="5D960361" w14:textId="77777777" w:rsidR="008A5127" w:rsidRPr="006A3828" w:rsidRDefault="008A5127" w:rsidP="008A5127">
      <w:pPr>
        <w:rPr>
          <w:ins w:id="29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30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>Wireless signals make it possible to monitor locations without line-of-sight and to monitor wider areas [x]. Sensing by wireless signals can complement the afore-mentioned technologies and can improve accuracy of the detection. Sensing by wireless signals gives residents time to prepare against intruders or to drive them away.</w:t>
        </w:r>
      </w:ins>
    </w:p>
    <w:p w14:paraId="5F0C773A" w14:textId="77777777" w:rsidR="008A5127" w:rsidRPr="000D6532" w:rsidRDefault="008A5127" w:rsidP="008A5127">
      <w:pPr>
        <w:pStyle w:val="3"/>
        <w:rPr>
          <w:ins w:id="31" w:author="NTT DOCOMO" w:date="2022-08-24T07:34:00Z"/>
        </w:rPr>
      </w:pPr>
      <w:ins w:id="32" w:author="NTT DOCOMO" w:date="2022-08-24T07:34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7C46E7D9" w14:textId="77777777" w:rsidR="008A5127" w:rsidRPr="00BB73F9" w:rsidRDefault="008A5127" w:rsidP="008A5127">
      <w:pPr>
        <w:rPr>
          <w:ins w:id="33" w:author="NTT DOCOMO" w:date="2022-08-24T07:34:00Z"/>
          <w:lang w:val="en-US"/>
        </w:rPr>
      </w:pPr>
      <w:ins w:id="34" w:author="NTT DOCOMO" w:date="2022-08-24T07:34:00Z">
        <w:r>
          <w:rPr>
            <w:lang w:val="en-US"/>
          </w:rPr>
          <w:t>UEs such as smart phones and consumer premise equipment are installed inside a house</w:t>
        </w:r>
        <w:proofErr w:type="gramStart"/>
        <w:r>
          <w:rPr>
            <w:lang w:val="en-US"/>
          </w:rPr>
          <w:t>, in particular, near</w:t>
        </w:r>
        <w:proofErr w:type="gramEnd"/>
        <w:r>
          <w:rPr>
            <w:lang w:val="en-US"/>
          </w:rPr>
          <w:t xml:space="preserve"> a wall or a window. Residents have a contract with a mobile operator for the UEs.</w:t>
        </w:r>
      </w:ins>
    </w:p>
    <w:p w14:paraId="473972BB" w14:textId="77777777" w:rsidR="008A5127" w:rsidRPr="00662618" w:rsidRDefault="008A5127" w:rsidP="008A5127">
      <w:pPr>
        <w:pStyle w:val="3"/>
        <w:rPr>
          <w:ins w:id="35" w:author="NTT DOCOMO" w:date="2022-08-24T07:34:00Z"/>
        </w:rPr>
      </w:pPr>
      <w:ins w:id="36" w:author="NTT DOCOMO" w:date="2022-08-24T07:34:00Z">
        <w:r w:rsidRPr="00662618">
          <w:t>5.x.3</w:t>
        </w:r>
        <w:r w:rsidRPr="00662618">
          <w:tab/>
          <w:t>Service Flows</w:t>
        </w:r>
      </w:ins>
    </w:p>
    <w:p w14:paraId="01F3565D" w14:textId="77777777" w:rsidR="008A5127" w:rsidRDefault="008A5127" w:rsidP="008A5127">
      <w:pPr>
        <w:ind w:left="720"/>
        <w:jc w:val="center"/>
        <w:rPr>
          <w:ins w:id="37" w:author="NTT DOCOMO" w:date="2022-08-24T07:34:00Z"/>
          <w:lang w:val="en-US"/>
        </w:rPr>
      </w:pPr>
      <w:ins w:id="38" w:author="NTT DOCOMO" w:date="2022-08-24T07:34:00Z">
        <w:r>
          <w:rPr>
            <w:noProof/>
            <w:lang w:val="en-US"/>
          </w:rPr>
          <w:drawing>
            <wp:inline distT="0" distB="0" distL="0" distR="0" wp14:anchorId="6E80EE73" wp14:editId="6348A397">
              <wp:extent cx="1973580" cy="1356360"/>
              <wp:effectExtent l="0" t="0" r="762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3580" cy="1356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44ECDF" w14:textId="346964D9" w:rsidR="008A5127" w:rsidRPr="002C495F" w:rsidRDefault="008A5127" w:rsidP="008A5127">
      <w:pPr>
        <w:pStyle w:val="TF"/>
        <w:overflowPunct w:val="0"/>
        <w:autoSpaceDE w:val="0"/>
        <w:autoSpaceDN w:val="0"/>
        <w:adjustRightInd w:val="0"/>
        <w:textAlignment w:val="baseline"/>
        <w:rPr>
          <w:ins w:id="39" w:author="NTT DOCOMO" w:date="2022-08-24T07:34:00Z"/>
          <w:rFonts w:eastAsia="游明朝"/>
          <w:lang w:val="en-US" w:eastAsia="ja-JP"/>
        </w:rPr>
      </w:pPr>
      <w:ins w:id="40" w:author="NTT DOCOMO" w:date="2022-08-24T07:34:00Z">
        <w:r w:rsidRPr="004163DB">
          <w:rPr>
            <w:rFonts w:eastAsia="Times New Roman" w:hint="eastAsia"/>
            <w:lang w:eastAsia="en-GB"/>
          </w:rPr>
          <w:t>Figure</w:t>
        </w:r>
        <w:r>
          <w:rPr>
            <w:rFonts w:eastAsia="游明朝" w:hint="eastAsia"/>
            <w:lang w:val="en-US" w:eastAsia="ja-JP"/>
          </w:rPr>
          <w:t xml:space="preserve"> 5.x.3</w:t>
        </w:r>
        <w:r>
          <w:rPr>
            <w:rFonts w:eastAsia="游明朝"/>
            <w:lang w:val="en-US" w:eastAsia="ja-JP"/>
          </w:rPr>
          <w:t>-1:</w:t>
        </w:r>
      </w:ins>
      <w:ins w:id="41" w:author="NTT DOCOMO" w:date="2022-08-24T08:44:00Z">
        <w:r w:rsidR="00AA732D">
          <w:rPr>
            <w:rFonts w:eastAsia="游明朝"/>
            <w:lang w:val="en-US" w:eastAsia="ja-JP"/>
          </w:rPr>
          <w:t xml:space="preserve"> </w:t>
        </w:r>
        <w:r w:rsidR="00AA732D" w:rsidRPr="00AA732D">
          <w:rPr>
            <w:rFonts w:eastAsia="游明朝"/>
            <w:highlight w:val="yellow"/>
            <w:lang w:val="en-US" w:eastAsia="ja-JP"/>
            <w:rPrChange w:id="42" w:author="NTT DOCOMO" w:date="2022-08-24T08:44:00Z">
              <w:rPr>
                <w:rFonts w:eastAsia="游明朝"/>
                <w:lang w:val="en-US" w:eastAsia="ja-JP"/>
              </w:rPr>
            </w:rPrChange>
          </w:rPr>
          <w:t>Intruder detection in surroundings of</w:t>
        </w:r>
        <w:r w:rsidR="00AA732D" w:rsidRPr="00AA732D">
          <w:rPr>
            <w:rFonts w:eastAsia="游明朝"/>
            <w:lang w:val="en-US" w:eastAsia="ja-JP"/>
          </w:rPr>
          <w:t xml:space="preserve"> </w:t>
        </w:r>
      </w:ins>
      <w:ins w:id="43" w:author="NTT DOCOMO" w:date="2022-08-24T07:34:00Z">
        <w:r w:rsidRPr="002C495F">
          <w:rPr>
            <w:rFonts w:eastAsia="游明朝"/>
            <w:lang w:val="en-US" w:eastAsia="ja-JP"/>
          </w:rPr>
          <w:t>smart home</w:t>
        </w:r>
      </w:ins>
    </w:p>
    <w:p w14:paraId="3F9B470F" w14:textId="43D2D81F" w:rsidR="002A3EE4" w:rsidRPr="002A3EE4" w:rsidRDefault="008A5127" w:rsidP="002A3EE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NTT DOCOMO" w:date="2022-08-24T07:34:00Z"/>
          <w:rFonts w:eastAsia="DengXian"/>
          <w:lang w:eastAsia="zh-CN"/>
        </w:rPr>
      </w:pPr>
      <w:ins w:id="45" w:author="NTT DOCOMO" w:date="2022-08-24T07:34:00Z">
        <w:r>
          <w:rPr>
            <w:rFonts w:eastAsia="DengXian"/>
            <w:lang w:eastAsia="zh-CN"/>
          </w:rPr>
          <w:lastRenderedPageBreak/>
          <w:t xml:space="preserve">The </w:t>
        </w:r>
        <w:r w:rsidRPr="009B76E1">
          <w:rPr>
            <w:rFonts w:eastAsia="DengXian"/>
            <w:lang w:eastAsia="zh-CN"/>
          </w:rPr>
          <w:t xml:space="preserve">UEs such as smart phones and CPE communicate with </w:t>
        </w:r>
      </w:ins>
      <w:ins w:id="46" w:author="NTT DOCOMO" w:date="2022-08-24T07:45:00Z">
        <w:r w:rsidR="000866A0" w:rsidRPr="000866A0">
          <w:rPr>
            <w:rFonts w:eastAsia="DengXian"/>
            <w:highlight w:val="yellow"/>
            <w:lang w:eastAsia="zh-CN"/>
            <w:rPrChange w:id="47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48" w:author="NTT DOCOMO" w:date="2022-08-24T07:34:00Z">
        <w:r w:rsidRPr="000866A0">
          <w:rPr>
            <w:rFonts w:eastAsia="DengXian"/>
            <w:highlight w:val="yellow"/>
            <w:lang w:eastAsia="zh-CN"/>
            <w:rPrChange w:id="49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</w:t>
        </w:r>
      </w:ins>
      <w:ins w:id="50" w:author="NTT DOCOMO" w:date="2022-08-24T07:44:00Z">
        <w:r w:rsidR="000866A0" w:rsidRPr="00FB7777">
          <w:rPr>
            <w:rFonts w:eastAsia="DengXian"/>
            <w:highlight w:val="yellow"/>
            <w:lang w:eastAsia="zh-CN"/>
            <w:rPrChange w:id="51" w:author="NTT DOCOMO" w:date="2022-08-24T08:43:00Z">
              <w:rPr>
                <w:rFonts w:eastAsia="DengXian"/>
                <w:lang w:eastAsia="zh-CN"/>
              </w:rPr>
            </w:rPrChange>
          </w:rPr>
          <w:t xml:space="preserve">in the outdoor </w:t>
        </w:r>
      </w:ins>
      <w:ins w:id="52" w:author="NTT DOCOMO" w:date="2022-08-24T07:58:00Z">
        <w:r w:rsidR="00EF6C75" w:rsidRPr="00FB7777">
          <w:rPr>
            <w:rFonts w:eastAsia="DengXian"/>
            <w:highlight w:val="yellow"/>
            <w:lang w:eastAsia="zh-CN"/>
            <w:rPrChange w:id="53" w:author="NTT DOCOMO" w:date="2022-08-24T08:43:00Z">
              <w:rPr>
                <w:rFonts w:eastAsia="DengXian"/>
                <w:lang w:eastAsia="zh-CN"/>
              </w:rPr>
            </w:rPrChange>
          </w:rPr>
          <w:t>or in the indoor</w:t>
        </w:r>
        <w:r w:rsidR="00EF6C75">
          <w:rPr>
            <w:rFonts w:eastAsia="DengXian"/>
            <w:lang w:eastAsia="zh-CN"/>
          </w:rPr>
          <w:t xml:space="preserve"> </w:t>
        </w:r>
      </w:ins>
      <w:ins w:id="54" w:author="NTT DOCOMO" w:date="2022-08-24T07:34:00Z">
        <w:r w:rsidRPr="009B76E1">
          <w:rPr>
            <w:rFonts w:eastAsia="DengXian"/>
            <w:lang w:eastAsia="zh-CN"/>
          </w:rPr>
          <w:t>and monitor</w:t>
        </w:r>
        <w:r>
          <w:rPr>
            <w:rFonts w:eastAsia="DengXian"/>
            <w:lang w:eastAsia="zh-CN"/>
          </w:rPr>
          <w:t xml:space="preserve"> </w:t>
        </w:r>
        <w:r w:rsidRPr="009B76E1">
          <w:rPr>
            <w:rFonts w:eastAsia="DengXian"/>
            <w:lang w:eastAsia="zh-CN"/>
          </w:rPr>
          <w:t>3GPP signals which are infl</w:t>
        </w:r>
        <w:r>
          <w:rPr>
            <w:rFonts w:eastAsia="DengXian"/>
            <w:lang w:eastAsia="zh-CN"/>
          </w:rPr>
          <w:t>u</w:t>
        </w:r>
        <w:r w:rsidRPr="009B76E1">
          <w:rPr>
            <w:rFonts w:eastAsia="DengXian"/>
            <w:lang w:eastAsia="zh-CN"/>
          </w:rPr>
          <w:t>enced by outdoor object</w:t>
        </w:r>
        <w:r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such as humans and animals. In addition, the UEs communicate with </w:t>
        </w:r>
      </w:ins>
      <w:ins w:id="55" w:author="NTT DOCOMO" w:date="2022-08-24T07:45:00Z">
        <w:r w:rsidR="002505B7" w:rsidRPr="002505B7">
          <w:rPr>
            <w:rFonts w:eastAsia="DengXian"/>
            <w:highlight w:val="yellow"/>
            <w:lang w:eastAsia="zh-CN"/>
            <w:rPrChange w:id="56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57" w:author="NTT DOCOMO" w:date="2022-08-24T07:34:00Z">
        <w:r w:rsidRPr="002505B7">
          <w:rPr>
            <w:rFonts w:eastAsia="DengXian"/>
            <w:highlight w:val="yellow"/>
            <w:lang w:eastAsia="zh-CN"/>
            <w:rPrChange w:id="58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of the mobile operator and monitor the </w:t>
        </w:r>
      </w:ins>
      <w:ins w:id="59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60" w:author="NTT DOCOMO" w:date="2022-08-24T07:46:00Z">
              <w:rPr>
                <w:rFonts w:eastAsia="DengXian"/>
                <w:lang w:eastAsia="zh-CN"/>
              </w:rPr>
            </w:rPrChange>
          </w:rPr>
          <w:t>radio wave</w:t>
        </w:r>
      </w:ins>
      <w:ins w:id="61" w:author="NTT DOCOMO" w:date="2022-08-24T07:34:00Z">
        <w:r w:rsidRPr="009B76E1">
          <w:rPr>
            <w:rFonts w:eastAsia="DengXian"/>
            <w:lang w:eastAsia="zh-CN"/>
          </w:rPr>
          <w:t xml:space="preserve"> state</w:t>
        </w:r>
      </w:ins>
      <w:ins w:id="62" w:author="NTT DOCOMO" w:date="2022-08-24T07:46:00Z">
        <w:r w:rsidR="000842E9">
          <w:rPr>
            <w:rFonts w:eastAsia="DengXian"/>
            <w:lang w:eastAsia="zh-CN"/>
          </w:rPr>
          <w:t xml:space="preserve"> </w:t>
        </w:r>
      </w:ins>
      <w:ins w:id="63" w:author="NTT DOCOMO" w:date="2022-08-24T07:34:00Z">
        <w:r w:rsidRPr="009B76E1">
          <w:rPr>
            <w:rFonts w:eastAsia="DengXian"/>
            <w:lang w:eastAsia="zh-CN"/>
          </w:rPr>
          <w:t xml:space="preserve">between the UEs and the </w:t>
        </w:r>
      </w:ins>
      <w:ins w:id="64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65" w:author="NTT DOCOMO" w:date="2022-08-24T07:47:00Z">
              <w:rPr>
                <w:rFonts w:eastAsia="DengXian"/>
                <w:lang w:eastAsia="zh-CN"/>
              </w:rPr>
            </w:rPrChange>
          </w:rPr>
          <w:t>base station</w:t>
        </w:r>
      </w:ins>
      <w:ins w:id="66" w:author="NTT DOCOMO" w:date="2022-08-24T07:34:00Z">
        <w:r w:rsidRPr="000842E9">
          <w:rPr>
            <w:rFonts w:eastAsia="DengXian"/>
            <w:highlight w:val="yellow"/>
            <w:lang w:eastAsia="zh-CN"/>
            <w:rPrChange w:id="67" w:author="NTT DOCOMO" w:date="2022-08-24T07:47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>.</w:t>
        </w:r>
      </w:ins>
    </w:p>
    <w:p w14:paraId="31D71589" w14:textId="5DC747AA" w:rsidR="008A5127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NTT DOCOMO" w:date="2022-08-24T08:12:00Z"/>
          <w:rFonts w:eastAsia="DengXian"/>
          <w:lang w:eastAsia="zh-CN"/>
        </w:rPr>
      </w:pPr>
      <w:ins w:id="69" w:author="NTT DOCOMO" w:date="2022-08-24T07:34:00Z">
        <w:r>
          <w:rPr>
            <w:rFonts w:eastAsia="DengXian"/>
            <w:lang w:eastAsia="zh-CN"/>
          </w:rPr>
          <w:t xml:space="preserve">When </w:t>
        </w:r>
        <w:r w:rsidRPr="009B76E1">
          <w:rPr>
            <w:rFonts w:eastAsia="DengXian"/>
            <w:lang w:eastAsia="zh-CN"/>
          </w:rPr>
          <w:t xml:space="preserve">an intruder </w:t>
        </w:r>
        <w:del w:id="70" w:author="NTT DOCOMO_r2" w:date="2022-08-25T11:54:00Z">
          <w:r w:rsidRPr="003F6933" w:rsidDel="003F6933">
            <w:rPr>
              <w:rFonts w:eastAsia="DengXian"/>
              <w:highlight w:val="cyan"/>
              <w:lang w:eastAsia="zh-CN"/>
              <w:rPrChange w:id="71" w:author="NTT DOCOMO_r2" w:date="2022-08-25T11:56:00Z">
                <w:rPr>
                  <w:rFonts w:eastAsia="DengXian"/>
                  <w:lang w:eastAsia="zh-CN"/>
                </w:rPr>
              </w:rPrChange>
            </w:rPr>
            <w:delText>or an animal</w:delText>
          </w:r>
          <w:r w:rsidRPr="009B76E1" w:rsidDel="003F6933">
            <w:rPr>
              <w:rFonts w:eastAsia="DengXian"/>
              <w:lang w:eastAsia="zh-CN"/>
            </w:rPr>
            <w:delText xml:space="preserve"> </w:delText>
          </w:r>
        </w:del>
        <w:r w:rsidRPr="009B76E1">
          <w:rPr>
            <w:rFonts w:eastAsia="DengXian"/>
            <w:lang w:eastAsia="zh-CN"/>
          </w:rPr>
          <w:t xml:space="preserve">enters the site, the </w:t>
        </w:r>
      </w:ins>
      <w:ins w:id="72" w:author="NTT DOCOMO" w:date="2022-08-24T07:48:00Z">
        <w:r w:rsidR="004F3633" w:rsidRPr="004F3633">
          <w:rPr>
            <w:rFonts w:eastAsia="DengXian"/>
            <w:highlight w:val="yellow"/>
            <w:lang w:eastAsia="zh-CN"/>
            <w:rPrChange w:id="73" w:author="NTT DOCOMO" w:date="2022-08-24T07:48:00Z">
              <w:rPr>
                <w:rFonts w:eastAsia="DengXian"/>
                <w:lang w:eastAsia="zh-CN"/>
              </w:rPr>
            </w:rPrChange>
          </w:rPr>
          <w:t>radio</w:t>
        </w:r>
        <w:r w:rsidR="004F3633">
          <w:rPr>
            <w:rFonts w:eastAsia="DengXian"/>
            <w:lang w:eastAsia="zh-CN"/>
          </w:rPr>
          <w:t xml:space="preserve"> </w:t>
        </w:r>
      </w:ins>
      <w:ins w:id="74" w:author="NTT DOCOMO" w:date="2022-08-24T07:34:00Z">
        <w:r w:rsidRPr="009B76E1">
          <w:rPr>
            <w:rFonts w:eastAsia="DengXian"/>
            <w:lang w:eastAsia="zh-CN"/>
          </w:rPr>
          <w:t xml:space="preserve">signals </w:t>
        </w:r>
        <w:r>
          <w:rPr>
            <w:rFonts w:eastAsia="DengXian"/>
            <w:lang w:eastAsia="zh-CN"/>
          </w:rPr>
          <w:t>are</w:t>
        </w:r>
        <w:r w:rsidRPr="009B76E1">
          <w:rPr>
            <w:rFonts w:eastAsia="DengXian"/>
            <w:lang w:eastAsia="zh-CN"/>
          </w:rPr>
          <w:t xml:space="preserve"> changed</w:t>
        </w:r>
        <w:r>
          <w:rPr>
            <w:rFonts w:eastAsia="DengXian"/>
            <w:lang w:eastAsia="zh-CN"/>
          </w:rPr>
          <w:t>.</w:t>
        </w:r>
      </w:ins>
      <w:ins w:id="75" w:author="NTT DOCOMO_r2" w:date="2022-08-25T11:50:00Z">
        <w:r w:rsidR="003F6933">
          <w:rPr>
            <w:rFonts w:eastAsia="DengXian"/>
            <w:lang w:eastAsia="zh-CN"/>
          </w:rPr>
          <w:t xml:space="preserve"> </w:t>
        </w:r>
        <w:r w:rsidR="003F6933" w:rsidRPr="003F6933">
          <w:rPr>
            <w:rFonts w:eastAsia="DengXian"/>
            <w:highlight w:val="cyan"/>
            <w:lang w:eastAsia="zh-CN"/>
            <w:rPrChange w:id="76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The core network processes </w:t>
        </w:r>
      </w:ins>
      <w:ins w:id="77" w:author="NTT DOCOMO_r2" w:date="2022-08-25T11:52:00Z">
        <w:r w:rsidR="003F6933" w:rsidRPr="003F6933">
          <w:rPr>
            <w:rFonts w:eastAsia="DengXian"/>
            <w:highlight w:val="cyan"/>
            <w:lang w:eastAsia="zh-CN"/>
            <w:rPrChange w:id="78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the data and yields </w:t>
        </w:r>
      </w:ins>
      <w:ins w:id="79" w:author="NTT DOCOMO_r2" w:date="2022-08-25T11:53:00Z">
        <w:r w:rsidR="003F6933" w:rsidRPr="003F6933">
          <w:rPr>
            <w:rFonts w:eastAsia="DengXian"/>
            <w:highlight w:val="cyan"/>
            <w:lang w:eastAsia="zh-CN"/>
            <w:rPrChange w:id="80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sensing result indicating detection of </w:t>
        </w:r>
      </w:ins>
      <w:ins w:id="81" w:author="NTT DOCOMO_r2" w:date="2022-08-25T11:54:00Z">
        <w:r w:rsidR="003F6933" w:rsidRPr="003F6933">
          <w:rPr>
            <w:rFonts w:eastAsia="DengXian"/>
            <w:highlight w:val="cyan"/>
            <w:lang w:eastAsia="zh-CN"/>
            <w:rPrChange w:id="82" w:author="NTT DOCOMO_r2" w:date="2022-08-25T11:56:00Z">
              <w:rPr>
                <w:rFonts w:eastAsia="DengXian"/>
                <w:lang w:eastAsia="zh-CN"/>
              </w:rPr>
            </w:rPrChange>
          </w:rPr>
          <w:t>the intruder.</w:t>
        </w:r>
      </w:ins>
    </w:p>
    <w:p w14:paraId="3E616E68" w14:textId="1D761FD1" w:rsidR="0091102D" w:rsidRPr="00740013" w:rsidRDefault="0091102D" w:rsidP="0091102D">
      <w:pPr>
        <w:pStyle w:val="NO"/>
        <w:rPr>
          <w:ins w:id="83" w:author="NTT DOCOMO" w:date="2022-08-24T08:13:00Z"/>
        </w:rPr>
      </w:pPr>
      <w:ins w:id="84" w:author="NTT DOCOMO" w:date="2022-08-24T08:13:00Z">
        <w:r w:rsidRPr="00740013">
          <w:rPr>
            <w:highlight w:val="yellow"/>
            <w:rPrChange w:id="85" w:author="NTT DOCOMO" w:date="2022-08-24T08:15:00Z">
              <w:rPr/>
            </w:rPrChange>
          </w:rPr>
          <w:t>NOTE:</w:t>
        </w:r>
      </w:ins>
      <w:ins w:id="86" w:author="NTT DOCOMO" w:date="2022-08-24T08:14:00Z">
        <w:r w:rsidR="00740013" w:rsidRPr="00740013">
          <w:rPr>
            <w:rFonts w:eastAsiaTheme="minorEastAsia"/>
            <w:highlight w:val="yellow"/>
            <w:rPrChange w:id="87" w:author="NTT DOCOMO" w:date="2022-08-24T08:15:00Z">
              <w:rPr>
                <w:rFonts w:eastAsiaTheme="minorEastAsia"/>
              </w:rPr>
            </w:rPrChange>
          </w:rPr>
          <w:tab/>
        </w:r>
      </w:ins>
      <w:ins w:id="88" w:author="NTT DOCOMO" w:date="2022-08-24T08:13:00Z">
        <w:r w:rsidR="00740013" w:rsidRPr="00740013">
          <w:rPr>
            <w:rFonts w:eastAsiaTheme="minorEastAsia"/>
            <w:highlight w:val="yellow"/>
            <w:rPrChange w:id="89" w:author="NTT DOCOMO" w:date="2022-08-24T08:15:00Z">
              <w:rPr>
                <w:rFonts w:eastAsiaTheme="minorEastAsia"/>
              </w:rPr>
            </w:rPrChange>
          </w:rPr>
          <w:t>Cases that such an intruder or an animal is already indoor are addressed in the use case in clause 5.1.</w:t>
        </w:r>
      </w:ins>
    </w:p>
    <w:p w14:paraId="236201A3" w14:textId="24883B45" w:rsidR="008A5127" w:rsidRPr="009B76E1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NTT DOCOMO" w:date="2022-08-24T07:34:00Z"/>
          <w:rFonts w:eastAsia="DengXian"/>
          <w:lang w:eastAsia="zh-CN"/>
        </w:rPr>
      </w:pPr>
      <w:ins w:id="91" w:author="NTT DOCOMO" w:date="2022-08-24T07:34:00Z">
        <w:r>
          <w:rPr>
            <w:rFonts w:eastAsia="DengXian"/>
            <w:lang w:eastAsia="zh-CN"/>
          </w:rPr>
          <w:t xml:space="preserve">The residents are informed of </w:t>
        </w:r>
        <w:r w:rsidRPr="009B76E1">
          <w:rPr>
            <w:rFonts w:eastAsia="DengXian"/>
            <w:lang w:eastAsia="zh-CN"/>
          </w:rPr>
          <w:t xml:space="preserve">detection of the </w:t>
        </w:r>
      </w:ins>
      <w:ins w:id="92" w:author="NTT DOCOMO_r2" w:date="2022-08-25T11:54:00Z">
        <w:r w:rsidR="003F6933" w:rsidRPr="003F6933">
          <w:rPr>
            <w:rFonts w:eastAsia="DengXian"/>
            <w:highlight w:val="cyan"/>
            <w:lang w:eastAsia="zh-CN"/>
            <w:rPrChange w:id="93" w:author="NTT DOCOMO_r2" w:date="2022-08-25T11:56:00Z">
              <w:rPr>
                <w:rFonts w:eastAsia="DengXian"/>
                <w:lang w:eastAsia="zh-CN"/>
              </w:rPr>
            </w:rPrChange>
          </w:rPr>
          <w:t>intruder</w:t>
        </w:r>
      </w:ins>
      <w:ins w:id="94" w:author="NTT DOCOMO" w:date="2022-08-24T07:34:00Z">
        <w:del w:id="95" w:author="NTT DOCOMO_r2" w:date="2022-08-25T11:54:00Z">
          <w:r w:rsidRPr="003F6933" w:rsidDel="003F6933">
            <w:rPr>
              <w:rFonts w:eastAsia="DengXian"/>
              <w:highlight w:val="cyan"/>
              <w:lang w:eastAsia="zh-CN"/>
              <w:rPrChange w:id="96" w:author="NTT DOCOMO_r2" w:date="2022-08-25T11:56:00Z">
                <w:rPr>
                  <w:rFonts w:eastAsia="DengXian"/>
                  <w:lang w:eastAsia="zh-CN"/>
                </w:rPr>
              </w:rPrChange>
            </w:rPr>
            <w:delText>change mentioned above</w:delText>
          </w:r>
        </w:del>
        <w:r w:rsidRPr="009B76E1">
          <w:rPr>
            <w:rFonts w:eastAsia="DengXian"/>
            <w:lang w:eastAsia="zh-CN"/>
          </w:rPr>
          <w:t>.</w:t>
        </w:r>
      </w:ins>
    </w:p>
    <w:p w14:paraId="01E58E07" w14:textId="77777777" w:rsidR="008A5127" w:rsidRPr="009740E8" w:rsidRDefault="008A5127" w:rsidP="008A5127">
      <w:pPr>
        <w:pStyle w:val="3"/>
        <w:rPr>
          <w:ins w:id="97" w:author="NTT DOCOMO" w:date="2022-08-24T07:34:00Z"/>
        </w:rPr>
      </w:pPr>
      <w:ins w:id="98" w:author="NTT DOCOMO" w:date="2022-08-24T07:34:00Z">
        <w:r w:rsidRPr="009740E8">
          <w:t>5.x.4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5E8664C7" w14:textId="77777777" w:rsidR="008A5127" w:rsidRPr="006A1A69" w:rsidRDefault="008A5127" w:rsidP="008A5127">
      <w:pPr>
        <w:rPr>
          <w:ins w:id="99" w:author="NTT DOCOMO" w:date="2022-08-24T07:34:00Z"/>
          <w:lang w:val="en-US"/>
        </w:rPr>
      </w:pPr>
      <w:ins w:id="100" w:author="NTT DOCOMO" w:date="2022-08-24T07:34:00Z">
        <w:r>
          <w:rPr>
            <w:lang w:val="en-US"/>
          </w:rPr>
          <w:t>The residents</w:t>
        </w:r>
        <w:r w:rsidRPr="006A1A69">
          <w:rPr>
            <w:lang w:val="en-US"/>
          </w:rPr>
          <w:t xml:space="preserve"> report to the police or </w:t>
        </w:r>
        <w:r>
          <w:rPr>
            <w:lang w:val="en-US"/>
          </w:rPr>
          <w:t xml:space="preserve">the </w:t>
        </w:r>
        <w:r w:rsidRPr="006A1A69">
          <w:rPr>
            <w:lang w:val="en-US"/>
          </w:rPr>
          <w:t xml:space="preserve">security </w:t>
        </w:r>
        <w:r>
          <w:rPr>
            <w:lang w:val="en-US"/>
          </w:rPr>
          <w:t xml:space="preserve">service and request them </w:t>
        </w:r>
        <w:r w:rsidRPr="006A1A69">
          <w:rPr>
            <w:lang w:val="en-US"/>
          </w:rPr>
          <w:t>to take an appropriate action</w:t>
        </w:r>
        <w:r>
          <w:rPr>
            <w:lang w:val="en-US"/>
          </w:rPr>
          <w:t>.</w:t>
        </w:r>
      </w:ins>
    </w:p>
    <w:p w14:paraId="64D51603" w14:textId="77777777" w:rsidR="008A5127" w:rsidRPr="009740E8" w:rsidRDefault="008A5127" w:rsidP="008A5127">
      <w:pPr>
        <w:pStyle w:val="3"/>
        <w:rPr>
          <w:ins w:id="101" w:author="NTT DOCOMO" w:date="2022-08-24T07:34:00Z"/>
        </w:rPr>
      </w:pPr>
      <w:ins w:id="102" w:author="NTT DOCOMO" w:date="2022-08-24T07:34:00Z">
        <w:r w:rsidRPr="009740E8">
          <w:t>5.x.5</w:t>
        </w:r>
        <w:r w:rsidRPr="009740E8">
          <w:tab/>
          <w:t>Existing features partly or fully covering the use case functionality</w:t>
        </w:r>
      </w:ins>
    </w:p>
    <w:p w14:paraId="5DBA5B43" w14:textId="77777777" w:rsidR="008A5127" w:rsidRPr="006A1A69" w:rsidRDefault="008A5127" w:rsidP="008A5127">
      <w:pPr>
        <w:rPr>
          <w:ins w:id="103" w:author="NTT DOCOMO" w:date="2022-08-24T07:34:00Z"/>
          <w:lang w:val="en-US"/>
        </w:rPr>
      </w:pPr>
      <w:ins w:id="104" w:author="NTT DOCOMO" w:date="2022-08-24T07:34:00Z">
        <w:r w:rsidRPr="006A1A69">
          <w:rPr>
            <w:lang w:val="en-US"/>
          </w:rPr>
          <w:t>TBD.</w:t>
        </w:r>
      </w:ins>
    </w:p>
    <w:p w14:paraId="514C01F0" w14:textId="77777777" w:rsidR="008A5127" w:rsidRPr="009740E8" w:rsidRDefault="008A5127" w:rsidP="008A5127">
      <w:pPr>
        <w:pStyle w:val="3"/>
        <w:rPr>
          <w:ins w:id="105" w:author="NTT DOCOMO" w:date="2022-08-24T07:34:00Z"/>
        </w:rPr>
      </w:pPr>
      <w:ins w:id="106" w:author="NTT DOCOMO" w:date="2022-08-24T07:34:00Z">
        <w:r w:rsidRPr="009740E8">
          <w:t>5.x.6</w:t>
        </w:r>
        <w:r w:rsidRPr="009740E8">
          <w:tab/>
          <w:t>Potential New Requirements needed to support the use case</w:t>
        </w:r>
      </w:ins>
    </w:p>
    <w:p w14:paraId="31129575" w14:textId="25BEBC41" w:rsidR="008A5127" w:rsidRDefault="008A5127" w:rsidP="00D17361">
      <w:pPr>
        <w:rPr>
          <w:lang w:val="en-US"/>
        </w:rPr>
      </w:pPr>
      <w:ins w:id="107" w:author="NTT DOCOMO" w:date="2022-08-24T07:34:00Z">
        <w:r w:rsidRPr="005E1DD5">
          <w:rPr>
            <w:lang w:val="en-US"/>
          </w:rPr>
          <w:t>[PR. 5.x.6 - 001]</w:t>
        </w:r>
      </w:ins>
      <w:ins w:id="108" w:author="NTT DOCOMO" w:date="2022-08-24T08:47:00Z">
        <w:r w:rsidR="00094F8D">
          <w:rPr>
            <w:rFonts w:ascii="游明朝" w:eastAsia="游明朝" w:hAnsi="游明朝"/>
            <w:lang w:val="en-US" w:eastAsia="ja-JP"/>
          </w:rPr>
          <w:t xml:space="preserve"> </w:t>
        </w:r>
        <w:r w:rsidR="00094F8D" w:rsidRPr="00094F8D">
          <w:rPr>
            <w:highlight w:val="yellow"/>
            <w:lang w:val="en-US"/>
            <w:rPrChange w:id="109" w:author="NTT DOCOMO" w:date="2022-08-24T08:47:00Z">
              <w:rPr>
                <w:lang w:val="en-US"/>
              </w:rPr>
            </w:rPrChange>
          </w:rPr>
          <w:t>Subject to operator policy,</w:t>
        </w:r>
        <w:r w:rsidR="00094F8D">
          <w:rPr>
            <w:lang w:val="en-US"/>
          </w:rPr>
          <w:t xml:space="preserve"> t</w:t>
        </w:r>
      </w:ins>
      <w:ins w:id="110" w:author="NTT DOCOMO" w:date="2022-08-24T07:34:00Z">
        <w:r w:rsidRPr="005E1DD5">
          <w:rPr>
            <w:lang w:val="en-US"/>
          </w:rPr>
          <w:t xml:space="preserve">he 5G system shall </w:t>
        </w:r>
        <w:r w:rsidRPr="005E1DD5">
          <w:rPr>
            <w:rFonts w:eastAsia="游明朝" w:hint="eastAsia"/>
            <w:lang w:val="en-US" w:eastAsia="ja-JP"/>
          </w:rPr>
          <w:t>b</w:t>
        </w:r>
        <w:r w:rsidRPr="005E1DD5">
          <w:rPr>
            <w:rFonts w:eastAsia="游明朝"/>
            <w:lang w:val="en-US" w:eastAsia="ja-JP"/>
          </w:rPr>
          <w:t xml:space="preserve">e able to </w:t>
        </w:r>
        <w:r w:rsidRPr="005E1DD5">
          <w:rPr>
            <w:lang w:val="en-US"/>
          </w:rPr>
          <w:t>collect the NR based sensing measurement</w:t>
        </w:r>
      </w:ins>
      <w:ins w:id="111" w:author="NTT DOCOMO" w:date="2022-08-24T08:23:00Z">
        <w:r w:rsidR="00CD1A3E" w:rsidRPr="005E1DD5">
          <w:rPr>
            <w:lang w:val="en-US"/>
          </w:rPr>
          <w:t xml:space="preserve"> </w:t>
        </w:r>
      </w:ins>
      <w:ins w:id="112" w:author="NTT DOCOMO_r2" w:date="2022-08-25T11:57:00Z">
        <w:r w:rsidR="002F70EE" w:rsidRPr="002F70EE">
          <w:rPr>
            <w:highlight w:val="cyan"/>
            <w:lang w:val="en-US"/>
            <w:rPrChange w:id="113" w:author="NTT DOCOMO_r2" w:date="2022-08-25T11:57:00Z">
              <w:rPr>
                <w:lang w:val="en-US"/>
              </w:rPr>
            </w:rPrChange>
          </w:rPr>
          <w:t>data</w:t>
        </w:r>
        <w:r w:rsidR="002F70EE">
          <w:rPr>
            <w:lang w:val="en-US"/>
          </w:rPr>
          <w:t xml:space="preserve"> </w:t>
        </w:r>
      </w:ins>
      <w:ins w:id="114" w:author="NTT DOCOMO" w:date="2022-08-24T07:51:00Z">
        <w:r w:rsidR="005D526B" w:rsidRPr="005E1DD5">
          <w:rPr>
            <w:highlight w:val="yellow"/>
            <w:lang w:val="en-US"/>
            <w:rPrChange w:id="115" w:author="NTT DOCOMO" w:date="2022-08-24T08:26:00Z">
              <w:rPr>
                <w:lang w:val="en-US"/>
              </w:rPr>
            </w:rPrChange>
          </w:rPr>
          <w:t xml:space="preserve">and </w:t>
        </w:r>
      </w:ins>
      <w:ins w:id="116" w:author="NTT DOCOMO" w:date="2022-08-24T07:52:00Z">
        <w:r w:rsidR="005D526B" w:rsidRPr="005E1DD5">
          <w:rPr>
            <w:highlight w:val="yellow"/>
            <w:lang w:val="en-US"/>
            <w:rPrChange w:id="117" w:author="NTT DOCOMO" w:date="2022-08-24T08:26:00Z">
              <w:rPr>
                <w:lang w:val="en-US"/>
              </w:rPr>
            </w:rPrChange>
          </w:rPr>
          <w:t>yield sensing result from th</w:t>
        </w:r>
      </w:ins>
      <w:ins w:id="118" w:author="NTT DOCOMO" w:date="2022-08-24T08:18:00Z">
        <w:r w:rsidR="00CD0875" w:rsidRPr="005E1DD5">
          <w:rPr>
            <w:highlight w:val="yellow"/>
            <w:lang w:val="en-US"/>
            <w:rPrChange w:id="119" w:author="NTT DOCOMO" w:date="2022-08-24T08:26:00Z">
              <w:rPr>
                <w:lang w:val="en-US"/>
              </w:rPr>
            </w:rPrChange>
          </w:rPr>
          <w:t>e</w:t>
        </w:r>
      </w:ins>
      <w:ins w:id="120" w:author="NTT DOCOMO" w:date="2022-08-24T07:52:00Z">
        <w:r w:rsidR="005D526B" w:rsidRPr="005E1DD5">
          <w:rPr>
            <w:highlight w:val="yellow"/>
            <w:lang w:val="en-US"/>
            <w:rPrChange w:id="121" w:author="NTT DOCOMO" w:date="2022-08-24T08:26:00Z">
              <w:rPr>
                <w:lang w:val="en-US"/>
              </w:rPr>
            </w:rPrChange>
          </w:rPr>
          <w:t xml:space="preserve"> data</w:t>
        </w:r>
      </w:ins>
      <w:ins w:id="122" w:author="NTT DOCOMO" w:date="2022-08-24T07:55:00Z">
        <w:r w:rsidR="005D526B" w:rsidRPr="005E1DD5">
          <w:rPr>
            <w:highlight w:val="yellow"/>
            <w:lang w:val="en-US"/>
            <w:rPrChange w:id="123" w:author="NTT DOCOMO" w:date="2022-08-24T08:26:00Z">
              <w:rPr>
                <w:lang w:val="en-US"/>
              </w:rPr>
            </w:rPrChange>
          </w:rPr>
          <w:t xml:space="preserve"> </w:t>
        </w:r>
        <w:del w:id="124" w:author="NTT DOCOMO_r2" w:date="2022-08-25T11:55:00Z">
          <w:r w:rsidR="005D526B" w:rsidRPr="003F6933" w:rsidDel="003F6933">
            <w:rPr>
              <w:highlight w:val="cyan"/>
              <w:lang w:val="en-US"/>
              <w:rPrChange w:id="125" w:author="NTT DOCOMO_r2" w:date="2022-08-25T11:55:00Z">
                <w:rPr>
                  <w:lang w:val="en-US"/>
                </w:rPr>
              </w:rPrChange>
            </w:rPr>
            <w:delText>potentially with assistance of the AIML technology</w:delText>
          </w:r>
        </w:del>
      </w:ins>
      <w:ins w:id="126" w:author="NTT DOCOMO" w:date="2022-08-24T08:21:00Z">
        <w:del w:id="127" w:author="NTT DOCOMO_r2" w:date="2022-08-25T11:55:00Z">
          <w:r w:rsidR="00B3784D" w:rsidRPr="003F6933" w:rsidDel="003F6933">
            <w:rPr>
              <w:highlight w:val="cyan"/>
              <w:rPrChange w:id="128" w:author="NTT DOCOMO_r2" w:date="2022-08-25T11:55:00Z">
                <w:rPr/>
              </w:rPrChange>
            </w:rPr>
            <w:delText xml:space="preserve"> </w:delText>
          </w:r>
        </w:del>
      </w:ins>
      <w:ins w:id="129" w:author="NTT DOCOMO" w:date="2022-08-24T08:22:00Z">
        <w:r w:rsidR="001A35BD" w:rsidRPr="005E1DD5">
          <w:rPr>
            <w:highlight w:val="yellow"/>
            <w:rPrChange w:id="130" w:author="NTT DOCOMO" w:date="2022-08-24T08:26:00Z">
              <w:rPr/>
            </w:rPrChange>
          </w:rPr>
          <w:t>for</w:t>
        </w:r>
      </w:ins>
      <w:ins w:id="131" w:author="NTT DOCOMO" w:date="2022-08-24T08:21:00Z">
        <w:r w:rsidR="00B3784D" w:rsidRPr="005E1DD5">
          <w:rPr>
            <w:highlight w:val="yellow"/>
            <w:lang w:val="en-US"/>
            <w:rPrChange w:id="132" w:author="NTT DOCOMO" w:date="2022-08-24T08:26:00Z">
              <w:rPr>
                <w:lang w:val="en-US"/>
              </w:rPr>
            </w:rPrChange>
          </w:rPr>
          <w:t xml:space="preserve"> detect</w:t>
        </w:r>
      </w:ins>
      <w:ins w:id="133" w:author="NTT DOCOMO" w:date="2022-08-24T08:22:00Z">
        <w:r w:rsidR="001A35BD" w:rsidRPr="005E1DD5">
          <w:rPr>
            <w:highlight w:val="yellow"/>
            <w:lang w:val="en-US"/>
            <w:rPrChange w:id="134" w:author="NTT DOCOMO" w:date="2022-08-24T08:26:00Z">
              <w:rPr>
                <w:lang w:val="en-US"/>
              </w:rPr>
            </w:rPrChange>
          </w:rPr>
          <w:t>ion of</w:t>
        </w:r>
      </w:ins>
      <w:ins w:id="135" w:author="NTT DOCOMO" w:date="2022-08-24T08:21:00Z">
        <w:r w:rsidR="00B3784D" w:rsidRPr="005E1DD5">
          <w:rPr>
            <w:highlight w:val="yellow"/>
            <w:lang w:val="en-US"/>
            <w:rPrChange w:id="136" w:author="NTT DOCOMO" w:date="2022-08-24T08:26:00Z">
              <w:rPr>
                <w:lang w:val="en-US"/>
              </w:rPr>
            </w:rPrChange>
          </w:rPr>
          <w:t xml:space="preserve"> </w:t>
        </w:r>
      </w:ins>
      <w:ins w:id="137" w:author="NTT DOCOMO" w:date="2022-08-24T08:22:00Z">
        <w:r w:rsidR="001A35BD" w:rsidRPr="005E1DD5">
          <w:rPr>
            <w:highlight w:val="yellow"/>
            <w:lang w:val="en-US"/>
            <w:rPrChange w:id="138" w:author="NTT DOCOMO" w:date="2022-08-24T08:26:00Z">
              <w:rPr>
                <w:lang w:val="en-US"/>
              </w:rPr>
            </w:rPrChange>
          </w:rPr>
          <w:t xml:space="preserve">outdoor </w:t>
        </w:r>
      </w:ins>
      <w:ins w:id="139" w:author="NTT DOCOMO" w:date="2022-08-24T08:21:00Z">
        <w:r w:rsidR="00B3784D" w:rsidRPr="005E1DD5">
          <w:rPr>
            <w:highlight w:val="yellow"/>
            <w:lang w:val="en-US"/>
            <w:rPrChange w:id="140" w:author="NTT DOCOMO" w:date="2022-08-24T08:26:00Z">
              <w:rPr>
                <w:lang w:val="en-US"/>
              </w:rPr>
            </w:rPrChange>
          </w:rPr>
          <w:t>objects</w:t>
        </w:r>
      </w:ins>
      <w:ins w:id="141" w:author="NTT DOCOMO" w:date="2022-08-24T07:49:00Z">
        <w:r w:rsidR="002A33E2" w:rsidRPr="005E1DD5">
          <w:rPr>
            <w:highlight w:val="yellow"/>
            <w:lang w:val="en-US"/>
            <w:rPrChange w:id="142" w:author="NTT DOCOMO" w:date="2022-08-24T08:26:00Z">
              <w:rPr>
                <w:lang w:val="en-US"/>
              </w:rPr>
            </w:rPrChange>
          </w:rPr>
          <w:t>.</w:t>
        </w:r>
      </w:ins>
    </w:p>
    <w:p w14:paraId="0ECF1935" w14:textId="77777777" w:rsidR="008A5127" w:rsidRPr="00D17361" w:rsidRDefault="008A5127" w:rsidP="00D17361">
      <w:pPr>
        <w:rPr>
          <w:lang w:val="en-US"/>
        </w:rPr>
      </w:pPr>
    </w:p>
    <w:p w14:paraId="3C612AE9" w14:textId="4B1C9E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47F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8B7C" w14:textId="77777777" w:rsidR="003535D2" w:rsidRDefault="003535D2">
      <w:r>
        <w:separator/>
      </w:r>
    </w:p>
  </w:endnote>
  <w:endnote w:type="continuationSeparator" w:id="0">
    <w:p w14:paraId="3BF8CAD0" w14:textId="77777777" w:rsidR="003535D2" w:rsidRDefault="0035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80CFA" w14:textId="77777777" w:rsidR="003535D2" w:rsidRDefault="003535D2">
      <w:r>
        <w:separator/>
      </w:r>
    </w:p>
  </w:footnote>
  <w:footnote w:type="continuationSeparator" w:id="0">
    <w:p w14:paraId="39EF8D7C" w14:textId="77777777" w:rsidR="003535D2" w:rsidRDefault="0035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1F"/>
    <w:rsid w:val="00025CFA"/>
    <w:rsid w:val="00027991"/>
    <w:rsid w:val="00033397"/>
    <w:rsid w:val="00036909"/>
    <w:rsid w:val="00037D41"/>
    <w:rsid w:val="00037FB1"/>
    <w:rsid w:val="00040095"/>
    <w:rsid w:val="00051834"/>
    <w:rsid w:val="00054A22"/>
    <w:rsid w:val="00057277"/>
    <w:rsid w:val="00062023"/>
    <w:rsid w:val="000655A6"/>
    <w:rsid w:val="00080512"/>
    <w:rsid w:val="000822B6"/>
    <w:rsid w:val="000842E9"/>
    <w:rsid w:val="000866A0"/>
    <w:rsid w:val="00087942"/>
    <w:rsid w:val="0009108F"/>
    <w:rsid w:val="00094F8D"/>
    <w:rsid w:val="000A257B"/>
    <w:rsid w:val="000C1117"/>
    <w:rsid w:val="000C47C3"/>
    <w:rsid w:val="000D58AB"/>
    <w:rsid w:val="000D640B"/>
    <w:rsid w:val="000F04F5"/>
    <w:rsid w:val="0011382D"/>
    <w:rsid w:val="00126025"/>
    <w:rsid w:val="0013093A"/>
    <w:rsid w:val="0013243E"/>
    <w:rsid w:val="00133525"/>
    <w:rsid w:val="00152643"/>
    <w:rsid w:val="00163660"/>
    <w:rsid w:val="001701A1"/>
    <w:rsid w:val="001852E0"/>
    <w:rsid w:val="001865D4"/>
    <w:rsid w:val="001878B4"/>
    <w:rsid w:val="001A35BD"/>
    <w:rsid w:val="001A4C42"/>
    <w:rsid w:val="001A7420"/>
    <w:rsid w:val="001B600F"/>
    <w:rsid w:val="001B6637"/>
    <w:rsid w:val="001C21C3"/>
    <w:rsid w:val="001C5888"/>
    <w:rsid w:val="001D02C2"/>
    <w:rsid w:val="001D0598"/>
    <w:rsid w:val="001F0C1D"/>
    <w:rsid w:val="001F1132"/>
    <w:rsid w:val="001F168B"/>
    <w:rsid w:val="00206417"/>
    <w:rsid w:val="00210A03"/>
    <w:rsid w:val="002127D7"/>
    <w:rsid w:val="002347A2"/>
    <w:rsid w:val="0025049B"/>
    <w:rsid w:val="002505B7"/>
    <w:rsid w:val="00250F42"/>
    <w:rsid w:val="002675F0"/>
    <w:rsid w:val="00271594"/>
    <w:rsid w:val="002760EE"/>
    <w:rsid w:val="002A33E2"/>
    <w:rsid w:val="002A3CEC"/>
    <w:rsid w:val="002A3EE4"/>
    <w:rsid w:val="002A4A31"/>
    <w:rsid w:val="002B6339"/>
    <w:rsid w:val="002C495F"/>
    <w:rsid w:val="002C70A8"/>
    <w:rsid w:val="002E00EE"/>
    <w:rsid w:val="002F44BA"/>
    <w:rsid w:val="002F70EE"/>
    <w:rsid w:val="00301AFC"/>
    <w:rsid w:val="00306999"/>
    <w:rsid w:val="00312229"/>
    <w:rsid w:val="003172DC"/>
    <w:rsid w:val="00320710"/>
    <w:rsid w:val="00330806"/>
    <w:rsid w:val="00347FDE"/>
    <w:rsid w:val="003535D2"/>
    <w:rsid w:val="0035462D"/>
    <w:rsid w:val="00356555"/>
    <w:rsid w:val="0036047A"/>
    <w:rsid w:val="00372C97"/>
    <w:rsid w:val="00375098"/>
    <w:rsid w:val="003765B8"/>
    <w:rsid w:val="003B1B0C"/>
    <w:rsid w:val="003B39D0"/>
    <w:rsid w:val="003C2392"/>
    <w:rsid w:val="003C3971"/>
    <w:rsid w:val="003C7F68"/>
    <w:rsid w:val="003D1967"/>
    <w:rsid w:val="003D25BC"/>
    <w:rsid w:val="003E1665"/>
    <w:rsid w:val="003F1C5B"/>
    <w:rsid w:val="003F5313"/>
    <w:rsid w:val="003F6933"/>
    <w:rsid w:val="003F7CFF"/>
    <w:rsid w:val="00400774"/>
    <w:rsid w:val="0040098F"/>
    <w:rsid w:val="00406BA8"/>
    <w:rsid w:val="004163DB"/>
    <w:rsid w:val="00421A09"/>
    <w:rsid w:val="00423334"/>
    <w:rsid w:val="0042468C"/>
    <w:rsid w:val="004257E3"/>
    <w:rsid w:val="004345EC"/>
    <w:rsid w:val="004448C6"/>
    <w:rsid w:val="00445107"/>
    <w:rsid w:val="00447184"/>
    <w:rsid w:val="0045062E"/>
    <w:rsid w:val="00454AFC"/>
    <w:rsid w:val="00462092"/>
    <w:rsid w:val="00465515"/>
    <w:rsid w:val="00480B9B"/>
    <w:rsid w:val="004818EC"/>
    <w:rsid w:val="0049751D"/>
    <w:rsid w:val="004A4C25"/>
    <w:rsid w:val="004A7B7D"/>
    <w:rsid w:val="004C0464"/>
    <w:rsid w:val="004C30AC"/>
    <w:rsid w:val="004D3578"/>
    <w:rsid w:val="004E1A5A"/>
    <w:rsid w:val="004E213A"/>
    <w:rsid w:val="004E717D"/>
    <w:rsid w:val="004F0988"/>
    <w:rsid w:val="004F1954"/>
    <w:rsid w:val="004F3340"/>
    <w:rsid w:val="004F3633"/>
    <w:rsid w:val="004F665A"/>
    <w:rsid w:val="0050545A"/>
    <w:rsid w:val="00511B65"/>
    <w:rsid w:val="00524279"/>
    <w:rsid w:val="005261E4"/>
    <w:rsid w:val="005320E8"/>
    <w:rsid w:val="0053388B"/>
    <w:rsid w:val="00535773"/>
    <w:rsid w:val="005418CD"/>
    <w:rsid w:val="00543E6C"/>
    <w:rsid w:val="0055452D"/>
    <w:rsid w:val="005575BE"/>
    <w:rsid w:val="00557C9F"/>
    <w:rsid w:val="00565087"/>
    <w:rsid w:val="00582CED"/>
    <w:rsid w:val="005858E2"/>
    <w:rsid w:val="00591825"/>
    <w:rsid w:val="00597B11"/>
    <w:rsid w:val="005A1B90"/>
    <w:rsid w:val="005A4ECB"/>
    <w:rsid w:val="005A6A3F"/>
    <w:rsid w:val="005D2E01"/>
    <w:rsid w:val="005D526B"/>
    <w:rsid w:val="005D7526"/>
    <w:rsid w:val="005E1DD5"/>
    <w:rsid w:val="005E4BB2"/>
    <w:rsid w:val="005E57F5"/>
    <w:rsid w:val="005F07BF"/>
    <w:rsid w:val="005F788A"/>
    <w:rsid w:val="00602AEA"/>
    <w:rsid w:val="00613773"/>
    <w:rsid w:val="00614FDF"/>
    <w:rsid w:val="00633E42"/>
    <w:rsid w:val="0063543D"/>
    <w:rsid w:val="0064426F"/>
    <w:rsid w:val="00647114"/>
    <w:rsid w:val="00656366"/>
    <w:rsid w:val="00662618"/>
    <w:rsid w:val="00675C3C"/>
    <w:rsid w:val="006912E9"/>
    <w:rsid w:val="006931C2"/>
    <w:rsid w:val="006961F4"/>
    <w:rsid w:val="006A1A69"/>
    <w:rsid w:val="006A2986"/>
    <w:rsid w:val="006A323F"/>
    <w:rsid w:val="006A3828"/>
    <w:rsid w:val="006A7223"/>
    <w:rsid w:val="006B30D0"/>
    <w:rsid w:val="006B3636"/>
    <w:rsid w:val="006B4176"/>
    <w:rsid w:val="006C3D95"/>
    <w:rsid w:val="006D321A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4A5B"/>
    <w:rsid w:val="00740013"/>
    <w:rsid w:val="0074026F"/>
    <w:rsid w:val="007429F6"/>
    <w:rsid w:val="00744E76"/>
    <w:rsid w:val="00750F63"/>
    <w:rsid w:val="00755A5A"/>
    <w:rsid w:val="00765EA3"/>
    <w:rsid w:val="007711FF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7F25FF"/>
    <w:rsid w:val="008028A4"/>
    <w:rsid w:val="0080548D"/>
    <w:rsid w:val="00813706"/>
    <w:rsid w:val="00830747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A5127"/>
    <w:rsid w:val="008C384C"/>
    <w:rsid w:val="008C7DFB"/>
    <w:rsid w:val="008D05CF"/>
    <w:rsid w:val="008D71AE"/>
    <w:rsid w:val="008E2D68"/>
    <w:rsid w:val="008E6756"/>
    <w:rsid w:val="0090271F"/>
    <w:rsid w:val="00902E23"/>
    <w:rsid w:val="0091102D"/>
    <w:rsid w:val="009114D7"/>
    <w:rsid w:val="00913365"/>
    <w:rsid w:val="0091348E"/>
    <w:rsid w:val="00914C83"/>
    <w:rsid w:val="00917CCB"/>
    <w:rsid w:val="00933FB0"/>
    <w:rsid w:val="00936AE7"/>
    <w:rsid w:val="00942EC2"/>
    <w:rsid w:val="00945647"/>
    <w:rsid w:val="009457CB"/>
    <w:rsid w:val="00947D4E"/>
    <w:rsid w:val="00964505"/>
    <w:rsid w:val="009646FC"/>
    <w:rsid w:val="00971008"/>
    <w:rsid w:val="009716AD"/>
    <w:rsid w:val="009740E8"/>
    <w:rsid w:val="00984CE7"/>
    <w:rsid w:val="00992411"/>
    <w:rsid w:val="009A7709"/>
    <w:rsid w:val="009B008E"/>
    <w:rsid w:val="009B2021"/>
    <w:rsid w:val="009B76E1"/>
    <w:rsid w:val="009C596F"/>
    <w:rsid w:val="009D1964"/>
    <w:rsid w:val="009D540E"/>
    <w:rsid w:val="009D7C7E"/>
    <w:rsid w:val="009E5EBB"/>
    <w:rsid w:val="009E6800"/>
    <w:rsid w:val="009F37B7"/>
    <w:rsid w:val="00A01A45"/>
    <w:rsid w:val="00A02B1C"/>
    <w:rsid w:val="00A0406F"/>
    <w:rsid w:val="00A05317"/>
    <w:rsid w:val="00A07EE2"/>
    <w:rsid w:val="00A10F02"/>
    <w:rsid w:val="00A12365"/>
    <w:rsid w:val="00A164B4"/>
    <w:rsid w:val="00A2277E"/>
    <w:rsid w:val="00A23746"/>
    <w:rsid w:val="00A23BFD"/>
    <w:rsid w:val="00A26912"/>
    <w:rsid w:val="00A26956"/>
    <w:rsid w:val="00A27486"/>
    <w:rsid w:val="00A317AA"/>
    <w:rsid w:val="00A47509"/>
    <w:rsid w:val="00A53724"/>
    <w:rsid w:val="00A56066"/>
    <w:rsid w:val="00A73129"/>
    <w:rsid w:val="00A76E61"/>
    <w:rsid w:val="00A80FF5"/>
    <w:rsid w:val="00A813C1"/>
    <w:rsid w:val="00A82346"/>
    <w:rsid w:val="00A873B2"/>
    <w:rsid w:val="00A92BA1"/>
    <w:rsid w:val="00A95A32"/>
    <w:rsid w:val="00AA11D1"/>
    <w:rsid w:val="00AA732D"/>
    <w:rsid w:val="00AB4A5D"/>
    <w:rsid w:val="00AB50FC"/>
    <w:rsid w:val="00AC114A"/>
    <w:rsid w:val="00AC6BC6"/>
    <w:rsid w:val="00AD1C48"/>
    <w:rsid w:val="00AD6013"/>
    <w:rsid w:val="00AD75CA"/>
    <w:rsid w:val="00AE2B66"/>
    <w:rsid w:val="00AE65E2"/>
    <w:rsid w:val="00AE6E01"/>
    <w:rsid w:val="00AF1460"/>
    <w:rsid w:val="00B06AEB"/>
    <w:rsid w:val="00B13B80"/>
    <w:rsid w:val="00B15449"/>
    <w:rsid w:val="00B15A05"/>
    <w:rsid w:val="00B3784D"/>
    <w:rsid w:val="00B451F1"/>
    <w:rsid w:val="00B57283"/>
    <w:rsid w:val="00B71B8D"/>
    <w:rsid w:val="00B9064A"/>
    <w:rsid w:val="00B93086"/>
    <w:rsid w:val="00B94D83"/>
    <w:rsid w:val="00BA102D"/>
    <w:rsid w:val="00BA19ED"/>
    <w:rsid w:val="00BA4B8D"/>
    <w:rsid w:val="00BB73F9"/>
    <w:rsid w:val="00BC0F7D"/>
    <w:rsid w:val="00BD150B"/>
    <w:rsid w:val="00BD7D31"/>
    <w:rsid w:val="00BE3255"/>
    <w:rsid w:val="00BE7BF9"/>
    <w:rsid w:val="00BF128E"/>
    <w:rsid w:val="00BF38BE"/>
    <w:rsid w:val="00C069F0"/>
    <w:rsid w:val="00C074DD"/>
    <w:rsid w:val="00C1181B"/>
    <w:rsid w:val="00C1401D"/>
    <w:rsid w:val="00C1496A"/>
    <w:rsid w:val="00C21798"/>
    <w:rsid w:val="00C33079"/>
    <w:rsid w:val="00C353DA"/>
    <w:rsid w:val="00C45231"/>
    <w:rsid w:val="00C551FF"/>
    <w:rsid w:val="00C560C5"/>
    <w:rsid w:val="00C63BAF"/>
    <w:rsid w:val="00C72833"/>
    <w:rsid w:val="00C80F1D"/>
    <w:rsid w:val="00C87819"/>
    <w:rsid w:val="00C91962"/>
    <w:rsid w:val="00C93F40"/>
    <w:rsid w:val="00C94EED"/>
    <w:rsid w:val="00CA3D0C"/>
    <w:rsid w:val="00CB49B3"/>
    <w:rsid w:val="00CD0875"/>
    <w:rsid w:val="00CD1A3E"/>
    <w:rsid w:val="00CE351B"/>
    <w:rsid w:val="00CE3B45"/>
    <w:rsid w:val="00D10764"/>
    <w:rsid w:val="00D11EAC"/>
    <w:rsid w:val="00D14728"/>
    <w:rsid w:val="00D17361"/>
    <w:rsid w:val="00D27A31"/>
    <w:rsid w:val="00D329DD"/>
    <w:rsid w:val="00D354BB"/>
    <w:rsid w:val="00D516A7"/>
    <w:rsid w:val="00D5752A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091E"/>
    <w:rsid w:val="00DC309B"/>
    <w:rsid w:val="00DC3F8B"/>
    <w:rsid w:val="00DC4DA2"/>
    <w:rsid w:val="00DC589F"/>
    <w:rsid w:val="00DD064E"/>
    <w:rsid w:val="00DD4C17"/>
    <w:rsid w:val="00DD74A5"/>
    <w:rsid w:val="00DE078A"/>
    <w:rsid w:val="00DF2B1F"/>
    <w:rsid w:val="00DF317C"/>
    <w:rsid w:val="00DF62CD"/>
    <w:rsid w:val="00E00CB7"/>
    <w:rsid w:val="00E11592"/>
    <w:rsid w:val="00E1265B"/>
    <w:rsid w:val="00E16509"/>
    <w:rsid w:val="00E3060C"/>
    <w:rsid w:val="00E31B75"/>
    <w:rsid w:val="00E44582"/>
    <w:rsid w:val="00E45F33"/>
    <w:rsid w:val="00E6497E"/>
    <w:rsid w:val="00E66F3B"/>
    <w:rsid w:val="00E77645"/>
    <w:rsid w:val="00E81C74"/>
    <w:rsid w:val="00E81FAA"/>
    <w:rsid w:val="00E90A58"/>
    <w:rsid w:val="00E91AD8"/>
    <w:rsid w:val="00EA15B0"/>
    <w:rsid w:val="00EA5EA7"/>
    <w:rsid w:val="00EC4A25"/>
    <w:rsid w:val="00EF608C"/>
    <w:rsid w:val="00EF6C75"/>
    <w:rsid w:val="00F025A2"/>
    <w:rsid w:val="00F04712"/>
    <w:rsid w:val="00F05C82"/>
    <w:rsid w:val="00F13360"/>
    <w:rsid w:val="00F22EC7"/>
    <w:rsid w:val="00F325C8"/>
    <w:rsid w:val="00F43D03"/>
    <w:rsid w:val="00F569F3"/>
    <w:rsid w:val="00F57632"/>
    <w:rsid w:val="00F653B8"/>
    <w:rsid w:val="00F67402"/>
    <w:rsid w:val="00F72153"/>
    <w:rsid w:val="00F75544"/>
    <w:rsid w:val="00F9008D"/>
    <w:rsid w:val="00F96A44"/>
    <w:rsid w:val="00FA1266"/>
    <w:rsid w:val="00FB3840"/>
    <w:rsid w:val="00FB7777"/>
    <w:rsid w:val="00FC1192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styleId="af">
    <w:name w:val="Unresolved Mention"/>
    <w:basedOn w:val="a0"/>
    <w:uiPriority w:val="99"/>
    <w:semiHidden/>
    <w:unhideWhenUsed/>
    <w:rsid w:val="00F05C82"/>
    <w:rPr>
      <w:color w:val="605E5C"/>
      <w:shd w:val="clear" w:color="auto" w:fill="E1DFDD"/>
    </w:rPr>
  </w:style>
  <w:style w:type="character" w:customStyle="1" w:styleId="THChar">
    <w:name w:val="TH Char"/>
    <w:qFormat/>
    <w:rsid w:val="004163D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163D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B76E1"/>
    <w:rPr>
      <w:lang w:eastAsia="en-US"/>
    </w:rPr>
  </w:style>
  <w:style w:type="character" w:customStyle="1" w:styleId="NOZchn">
    <w:name w:val="NO Zchn"/>
    <w:link w:val="NO"/>
    <w:rsid w:val="009110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3879-DB8E-4012-969E-D759E77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DOCOMO_r2</cp:lastModifiedBy>
  <cp:revision>78</cp:revision>
  <cp:lastPrinted>2019-02-25T14:05:00Z</cp:lastPrinted>
  <dcterms:created xsi:type="dcterms:W3CDTF">2022-08-05T03:06:00Z</dcterms:created>
  <dcterms:modified xsi:type="dcterms:W3CDTF">2022-08-25T02:57:00Z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