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16E9B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7F7B4C">
        <w:rPr>
          <w:b/>
          <w:i/>
          <w:noProof/>
          <w:sz w:val="28"/>
        </w:rPr>
        <w:t>22093</w:t>
      </w:r>
      <w:r w:rsidR="0039438F">
        <w:rPr>
          <w:b/>
          <w:i/>
          <w:noProof/>
          <w:sz w:val="28"/>
        </w:rPr>
        <w:t>r2</w:t>
      </w:r>
    </w:p>
    <w:p w14:paraId="6C0AFDA5" w14:textId="799D0149"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 xml:space="preserve">August – </w:t>
      </w:r>
      <w:r w:rsidR="0039438F">
        <w:rPr>
          <w:rFonts w:ascii="Arial" w:hAnsi="Arial"/>
          <w:b/>
          <w:noProof/>
          <w:sz w:val="24"/>
        </w:rPr>
        <w:t>1</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w:t>
      </w:r>
      <w:r w:rsidR="00C5227B">
        <w:rPr>
          <w:rFonts w:ascii="Arial" w:hAnsi="Arial" w:cs="Arial"/>
          <w:i/>
        </w:rPr>
        <w:t>2093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9F6307"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9F6307"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00</w:t>
            </w:r>
            <w:r w:rsidR="007F7B4C">
              <w:rPr>
                <w:b/>
                <w:noProof/>
                <w:sz w:val="28"/>
              </w:rPr>
              <w:t>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CC2A" w:rsidR="001E41F3" w:rsidRPr="00410371" w:rsidRDefault="001E41F3" w:rsidP="008E037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9F6307" w:rsidP="00A059BA">
            <w:pPr>
              <w:pStyle w:val="CRCoverPage"/>
              <w:spacing w:after="0"/>
              <w:jc w:val="center"/>
              <w:rPr>
                <w:noProof/>
                <w:sz w:val="28"/>
              </w:rPr>
            </w:pPr>
            <w:r>
              <w:fldChar w:fldCharType="begin"/>
            </w:r>
            <w:r>
              <w:instrText xml:space="preserve"> DOCPROPERTY  Version  \* MERGEFORMAT </w:instrText>
            </w:r>
            <w:r>
              <w:fldChar w:fldCharType="separate"/>
            </w:r>
            <w:r w:rsidR="00FB7A5B">
              <w:rPr>
                <w:b/>
                <w:noProof/>
                <w:sz w:val="28"/>
              </w:rPr>
              <w:t>18.1</w:t>
            </w:r>
            <w:r w:rsidR="00A059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1" w:name="_Toc27762722"/>
      <w:bookmarkStart w:id="2" w:name="_Toc91259734"/>
      <w:r>
        <w:t>4</w:t>
      </w:r>
      <w:r>
        <w:tab/>
        <w:t>General description</w:t>
      </w:r>
      <w:bookmarkEnd w:id="1"/>
      <w:bookmarkEnd w:id="2"/>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3" w:author="User-S" w:date="2022-07-14T12:34:00Z">
        <w:r w:rsidDel="009345CF">
          <w:delText xml:space="preserve">and </w:delText>
        </w:r>
      </w:del>
      <w:r>
        <w:t>Data</w:t>
      </w:r>
      <w:ins w:id="4" w:author="User-S" w:date="2022-07-14T12:35:00Z">
        <w:r w:rsidR="009345CF">
          <w:t xml:space="preserve"> and Messaging</w:t>
        </w:r>
      </w:ins>
      <w:r>
        <w:t xml:space="preserve"> communication </w:t>
      </w:r>
      <w:del w:id="5"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6"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7" w:author="User-S" w:date="2022-07-14T12:36:00Z">
        <w:r w:rsidR="009345CF">
          <w:t xml:space="preserve">sessions for </w:t>
        </w:r>
      </w:ins>
      <w:r>
        <w:t>Voice, Video</w:t>
      </w:r>
      <w:ins w:id="8" w:author="User-S" w:date="2022-07-14T12:36:00Z">
        <w:r w:rsidR="009345CF">
          <w:t>,</w:t>
        </w:r>
      </w:ins>
      <w:r>
        <w:t xml:space="preserve"> </w:t>
      </w:r>
      <w:del w:id="9" w:author="User-S" w:date="2022-07-14T12:36:00Z">
        <w:r w:rsidDel="009345CF">
          <w:delText xml:space="preserve">and </w:delText>
        </w:r>
      </w:del>
      <w:r>
        <w:t>Data</w:t>
      </w:r>
      <w:ins w:id="10" w:author="User-S" w:date="2022-07-14T12:36:00Z">
        <w:r w:rsidR="009345CF">
          <w:t>, and Messaging</w:t>
        </w:r>
      </w:ins>
      <w:r>
        <w:t xml:space="preserve"> </w:t>
      </w:r>
      <w:del w:id="11"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2" w:author="User-S" w:date="2022-07-14T12:37:00Z">
        <w:r w:rsidDel="009345CF">
          <w:delText xml:space="preserve">AN </w:delText>
        </w:r>
      </w:del>
      <w:ins w:id="13"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4" w:author="User-S" w:date="2022-07-14T12:37:00Z">
        <w:r w:rsidDel="009345CF">
          <w:delText xml:space="preserve">and </w:delText>
        </w:r>
      </w:del>
      <w:r>
        <w:t>Data</w:t>
      </w:r>
      <w:ins w:id="15"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6" w:author="User-S" w:date="2022-07-14T12:38:00Z">
        <w:r w:rsidDel="009345CF">
          <w:delText xml:space="preserve">and </w:delText>
        </w:r>
      </w:del>
      <w:r>
        <w:t xml:space="preserve">data </w:t>
      </w:r>
      <w:ins w:id="17"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8" w:author="User-S" w:date="2022-07-14T12:39:00Z">
        <w:r w:rsidR="009345CF">
          <w:t>,</w:t>
        </w:r>
      </w:ins>
      <w:r>
        <w:t xml:space="preserve"> </w:t>
      </w:r>
      <w:del w:id="19" w:author="User-S" w:date="2022-07-14T12:39:00Z">
        <w:r w:rsidDel="009345CF">
          <w:delText xml:space="preserve">and </w:delText>
        </w:r>
      </w:del>
      <w:r>
        <w:t>video</w:t>
      </w:r>
      <w:ins w:id="20"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1" w:name="_Toc27762723"/>
      <w:bookmarkStart w:id="22" w:name="_Toc91259735"/>
      <w:r>
        <w:t>5</w:t>
      </w:r>
      <w:r>
        <w:tab/>
        <w:t>High level requirements</w:t>
      </w:r>
      <w:bookmarkEnd w:id="21"/>
      <w:bookmarkEnd w:id="22"/>
    </w:p>
    <w:p w14:paraId="10BF98A9" w14:textId="77777777" w:rsidR="00E91FB4" w:rsidRDefault="00E91FB4" w:rsidP="00E91FB4">
      <w:pPr>
        <w:pStyle w:val="Heading2"/>
      </w:pPr>
      <w:bookmarkStart w:id="23" w:name="_Toc27762724"/>
      <w:bookmarkStart w:id="24" w:name="_Toc91259736"/>
      <w:r>
        <w:t>5.1</w:t>
      </w:r>
      <w:r>
        <w:tab/>
        <w:t>General</w:t>
      </w:r>
      <w:bookmarkEnd w:id="23"/>
      <w:bookmarkEnd w:id="24"/>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5" w:name="_Toc27762725"/>
      <w:bookmarkStart w:id="26" w:name="_Toc91259737"/>
      <w:r>
        <w:t>5.2</w:t>
      </w:r>
      <w:r>
        <w:tab/>
        <w:t>Priority session treatment in originating network</w:t>
      </w:r>
      <w:bookmarkEnd w:id="25"/>
      <w:bookmarkEnd w:id="26"/>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7" w:author="User-S" w:date="2022-07-14T12:42:00Z">
        <w:r w:rsidDel="009345CF">
          <w:delText xml:space="preserve">and </w:delText>
        </w:r>
      </w:del>
      <w:r>
        <w:t>data</w:t>
      </w:r>
      <w:ins w:id="28" w:author="User-S" w:date="2022-07-14T12:42:00Z">
        <w:r w:rsidR="009345CF">
          <w:t>, and messaging</w:t>
        </w:r>
      </w:ins>
      <w:ins w:id="29"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0" w:name="_Toc27762726"/>
      <w:bookmarkStart w:id="31" w:name="_Toc91259738"/>
      <w:r>
        <w:t>5.3</w:t>
      </w:r>
      <w:r>
        <w:tab/>
        <w:t>Priority session progression</w:t>
      </w:r>
      <w:bookmarkEnd w:id="30"/>
      <w:bookmarkEnd w:id="31"/>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2" w:name="_Toc27762727"/>
      <w:bookmarkStart w:id="33" w:name="_Toc91259739"/>
      <w:r>
        <w:t>5.4</w:t>
      </w:r>
      <w:r>
        <w:tab/>
        <w:t>Priority session treatment in terminating network</w:t>
      </w:r>
      <w:bookmarkEnd w:id="32"/>
      <w:bookmarkEnd w:id="33"/>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4" w:author="User-S" w:date="2022-07-14T12:43:00Z">
        <w:r w:rsidDel="009345CF">
          <w:delText xml:space="preserve">and </w:delText>
        </w:r>
      </w:del>
      <w:r>
        <w:t>data</w:t>
      </w:r>
      <w:ins w:id="35" w:author="User-S" w:date="2022-07-14T12:43:00Z">
        <w:r w:rsidR="009345CF">
          <w:t>, and messaging</w:t>
        </w:r>
      </w:ins>
      <w:ins w:id="36"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7" w:name="_Toc27762728"/>
      <w:bookmarkStart w:id="38" w:name="_Toc91259740"/>
      <w:r>
        <w:t>5.4a</w:t>
      </w:r>
      <w:r>
        <w:tab/>
        <w:t>Priority Data Bearer Service</w:t>
      </w:r>
      <w:bookmarkEnd w:id="37"/>
      <w:bookmarkEnd w:id="38"/>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39" w:name="_Toc27762729"/>
      <w:bookmarkStart w:id="40" w:name="_Toc91259741"/>
      <w:r>
        <w:t>5.5</w:t>
      </w:r>
      <w:r>
        <w:tab/>
        <w:t>Priority levels</w:t>
      </w:r>
      <w:bookmarkEnd w:id="39"/>
      <w:bookmarkEnd w:id="40"/>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1" w:name="_Toc27762730"/>
      <w:bookmarkStart w:id="42" w:name="_Toc91259742"/>
      <w:r>
        <w:t>5.6</w:t>
      </w:r>
      <w:r>
        <w:tab/>
        <w:t>Invocation on demand</w:t>
      </w:r>
      <w:bookmarkEnd w:id="41"/>
      <w:bookmarkEnd w:id="42"/>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3" w:name="_Toc27762731"/>
      <w:bookmarkStart w:id="44" w:name="_Toc91259743"/>
      <w:r>
        <w:t>5.7</w:t>
      </w:r>
      <w:r>
        <w:tab/>
        <w:t>Multimedia priority service code/identifier</w:t>
      </w:r>
      <w:bookmarkEnd w:id="43"/>
      <w:bookmarkEnd w:id="44"/>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5" w:name="_Toc27762732"/>
      <w:bookmarkStart w:id="46" w:name="_Toc91259744"/>
      <w:r>
        <w:t>5.8</w:t>
      </w:r>
      <w:r>
        <w:tab/>
        <w:t>Roaming</w:t>
      </w:r>
      <w:bookmarkEnd w:id="45"/>
      <w:bookmarkEnd w:id="46"/>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7" w:name="_Toc27762733"/>
      <w:bookmarkStart w:id="48" w:name="_Toc91259745"/>
      <w:r>
        <w:t>5.8.1</w:t>
      </w:r>
      <w:r>
        <w:tab/>
        <w:t>Roaming within the home country</w:t>
      </w:r>
      <w:bookmarkEnd w:id="47"/>
      <w:bookmarkEnd w:id="48"/>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49" w:name="_Toc27762734"/>
      <w:bookmarkStart w:id="50" w:name="_Toc91259746"/>
      <w:r>
        <w:t>5.8.2</w:t>
      </w:r>
      <w:r>
        <w:tab/>
        <w:t>Roaming outside the home country</w:t>
      </w:r>
      <w:bookmarkEnd w:id="49"/>
      <w:bookmarkEnd w:id="50"/>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1" w:name="_Toc27762735"/>
      <w:bookmarkStart w:id="52" w:name="_Toc91259747"/>
      <w:r>
        <w:t>5.9</w:t>
      </w:r>
      <w:r>
        <w:tab/>
        <w:t>Handover</w:t>
      </w:r>
      <w:bookmarkEnd w:id="51"/>
      <w:bookmarkEnd w:id="52"/>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3" w:name="_Toc27762736"/>
      <w:bookmarkStart w:id="54" w:name="_Toc91259748"/>
      <w:r>
        <w:t>5.10</w:t>
      </w:r>
      <w:r>
        <w:tab/>
        <w:t>Interworking with CS domain</w:t>
      </w:r>
      <w:bookmarkEnd w:id="53"/>
      <w:bookmarkEnd w:id="54"/>
    </w:p>
    <w:p w14:paraId="2FFC2AB5" w14:textId="77777777" w:rsidR="00E91FB4" w:rsidRDefault="00E91FB4" w:rsidP="00E91FB4">
      <w:pPr>
        <w:pStyle w:val="Heading3"/>
      </w:pPr>
      <w:bookmarkStart w:id="55" w:name="_Toc27762737"/>
      <w:bookmarkStart w:id="56" w:name="_Toc91259749"/>
      <w:r>
        <w:t>5.10.1</w:t>
      </w:r>
      <w:r>
        <w:tab/>
        <w:t>Mobile origination in the CS domain -&gt; MPS mobile termination</w:t>
      </w:r>
      <w:bookmarkEnd w:id="55"/>
      <w:bookmarkEnd w:id="56"/>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7" w:name="_Toc27762738"/>
      <w:bookmarkStart w:id="58" w:name="_Toc91259750"/>
      <w:r>
        <w:t>5.10.2</w:t>
      </w:r>
      <w:r>
        <w:tab/>
        <w:t>MPS mobile origination -&gt; mobile termination to the CS domain</w:t>
      </w:r>
      <w:bookmarkEnd w:id="57"/>
      <w:bookmarkEnd w:id="58"/>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59" w:name="_Toc27762739"/>
      <w:bookmarkStart w:id="60" w:name="_Toc91259751"/>
      <w:r>
        <w:t>5.10.3</w:t>
      </w:r>
      <w:r>
        <w:tab/>
        <w:t xml:space="preserve">CS </w:t>
      </w:r>
      <w:proofErr w:type="spellStart"/>
      <w:r>
        <w:t>Fallback</w:t>
      </w:r>
      <w:proofErr w:type="spellEnd"/>
      <w:r>
        <w:t xml:space="preserve"> from LTE</w:t>
      </w:r>
      <w:bookmarkEnd w:id="59"/>
      <w:bookmarkEnd w:id="60"/>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1" w:name="_Toc91259752"/>
      <w:bookmarkStart w:id="62" w:name="_Toc27762740"/>
      <w:r>
        <w:t>5.10a</w:t>
      </w:r>
      <w:r>
        <w:tab/>
      </w:r>
      <w:proofErr w:type="spellStart"/>
      <w:r>
        <w:t>Fallback</w:t>
      </w:r>
      <w:proofErr w:type="spellEnd"/>
      <w:r>
        <w:t xml:space="preserve"> in 5GS</w:t>
      </w:r>
      <w:bookmarkEnd w:id="61"/>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3" w:name="_Toc91259753"/>
      <w:r>
        <w:t>5.11</w:t>
      </w:r>
      <w:r>
        <w:tab/>
        <w:t>Network Management Functions</w:t>
      </w:r>
      <w:bookmarkEnd w:id="62"/>
      <w:bookmarkEnd w:id="63"/>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4" w:name="_Toc27762741"/>
      <w:bookmarkStart w:id="65" w:name="_Toc91259754"/>
      <w:r>
        <w:t>5.12</w:t>
      </w:r>
      <w:r>
        <w:tab/>
        <w:t>Policy Control</w:t>
      </w:r>
      <w:bookmarkEnd w:id="64"/>
      <w:bookmarkEnd w:id="65"/>
    </w:p>
    <w:p w14:paraId="66C5C458" w14:textId="417EAA8E" w:rsidR="00E91FB4" w:rsidRDefault="00E91FB4" w:rsidP="00E91FB4">
      <w:r>
        <w:t>The 3GPP network shall be able to make and enforce policy decisions regarding relative treatment of MPS application services (Voice, Video</w:t>
      </w:r>
      <w:ins w:id="66" w:author="User-S" w:date="2022-07-14T12:44:00Z">
        <w:r w:rsidR="009345CF">
          <w:t>,</w:t>
        </w:r>
      </w:ins>
      <w:r>
        <w:t xml:space="preserve"> </w:t>
      </w:r>
      <w:del w:id="67" w:author="User-S" w:date="2022-07-14T12:44:00Z">
        <w:r w:rsidDel="009345CF">
          <w:delText xml:space="preserve">and </w:delText>
        </w:r>
      </w:del>
      <w:r>
        <w:t>Data</w:t>
      </w:r>
      <w:ins w:id="68"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69" w:name="_Toc27762742"/>
      <w:bookmarkStart w:id="70" w:name="_Toc91259755"/>
      <w:r>
        <w:t>5.13</w:t>
      </w:r>
      <w:r>
        <w:tab/>
        <w:t>Priority before service invocation</w:t>
      </w:r>
      <w:bookmarkEnd w:id="69"/>
      <w:bookmarkEnd w:id="70"/>
    </w:p>
    <w:p w14:paraId="2E32501F" w14:textId="77777777" w:rsidR="00E91FB4" w:rsidRPr="00CE2F7C" w:rsidRDefault="00E91FB4" w:rsidP="00E91FB4">
      <w:pPr>
        <w:pStyle w:val="Heading3"/>
      </w:pPr>
      <w:bookmarkStart w:id="71" w:name="_Toc27762743"/>
      <w:bookmarkStart w:id="72" w:name="_Toc91259756"/>
      <w:r w:rsidRPr="00CE2F7C">
        <w:t>5</w:t>
      </w:r>
      <w:r>
        <w:t>.13.1</w:t>
      </w:r>
      <w:r>
        <w:tab/>
        <w:t>Overview of priority before service invocation</w:t>
      </w:r>
      <w:bookmarkEnd w:id="71"/>
      <w:bookmarkEnd w:id="72"/>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3" w:name="_Toc27762744"/>
      <w:bookmarkStart w:id="74" w:name="_Toc91259757"/>
      <w:r w:rsidRPr="00D97D02">
        <w:t>5.1</w:t>
      </w:r>
      <w:r>
        <w:t>3</w:t>
      </w:r>
      <w:r w:rsidRPr="00D97D02">
        <w:t>.2</w:t>
      </w:r>
      <w:r>
        <w:tab/>
      </w:r>
      <w:r w:rsidRPr="00D97D02">
        <w:t>Requirement for priority before service invocation</w:t>
      </w:r>
      <w:bookmarkEnd w:id="73"/>
      <w:bookmarkEnd w:id="74"/>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5" w:name="_Toc27762745"/>
      <w:bookmarkStart w:id="76" w:name="_Toc91259758"/>
      <w:r>
        <w:lastRenderedPageBreak/>
        <w:t>5.14</w:t>
      </w:r>
      <w:r>
        <w:tab/>
        <w:t>Recovery/Restoration</w:t>
      </w:r>
      <w:bookmarkEnd w:id="75"/>
      <w:bookmarkEnd w:id="76"/>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7" w:name="_Toc27762746"/>
      <w:bookmarkStart w:id="78" w:name="_Toc91259759"/>
      <w:r>
        <w:t>5.15</w:t>
      </w:r>
      <w:r>
        <w:tab/>
        <w:t>Quality of Service (</w:t>
      </w:r>
      <w:proofErr w:type="spellStart"/>
      <w:r>
        <w:t>QoS</w:t>
      </w:r>
      <w:proofErr w:type="spellEnd"/>
      <w:r>
        <w:t>)</w:t>
      </w:r>
      <w:bookmarkEnd w:id="77"/>
      <w:bookmarkEnd w:id="78"/>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79" w:author="User-S" w:date="2022-07-23T15:45:00Z">
        <w:r w:rsidR="00A01F59">
          <w:t>,</w:t>
        </w:r>
      </w:ins>
      <w:r>
        <w:t xml:space="preserve"> </w:t>
      </w:r>
      <w:del w:id="80" w:author="User-S" w:date="2022-07-23T15:45:00Z">
        <w:r w:rsidDel="00A01F59">
          <w:delText xml:space="preserve">or </w:delText>
        </w:r>
      </w:del>
      <w:r>
        <w:t>data</w:t>
      </w:r>
      <w:ins w:id="81" w:author="User-S" w:date="2022-07-23T15:45:00Z">
        <w:r w:rsidR="00A01F59">
          <w:t xml:space="preserve"> or </w:t>
        </w:r>
      </w:ins>
      <w:ins w:id="82"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3" w:author="User-S" w:date="2022-07-23T15:44:00Z">
        <w:r w:rsidR="00A01F59">
          <w:t>,</w:t>
        </w:r>
      </w:ins>
      <w:r>
        <w:t xml:space="preserve"> </w:t>
      </w:r>
      <w:del w:id="84" w:author="User-S" w:date="2022-07-23T15:44:00Z">
        <w:r w:rsidDel="00A01F59">
          <w:delText xml:space="preserve">and </w:delText>
        </w:r>
      </w:del>
      <w:r>
        <w:t>Data</w:t>
      </w:r>
      <w:ins w:id="85"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6" w:author="User-S" w:date="2022-07-14T12:44:00Z">
        <w:r w:rsidR="009345CF">
          <w:t>,</w:t>
        </w:r>
      </w:ins>
      <w:r>
        <w:t xml:space="preserve"> </w:t>
      </w:r>
      <w:del w:id="87" w:author="User-S" w:date="2022-07-14T12:44:00Z">
        <w:r w:rsidDel="009345CF">
          <w:delText xml:space="preserve">and </w:delText>
        </w:r>
      </w:del>
      <w:r>
        <w:t>Data</w:t>
      </w:r>
      <w:ins w:id="88" w:author="User-S" w:date="2022-07-14T12:44:00Z">
        <w:r w:rsidR="009345CF">
          <w:t xml:space="preserve">, and </w:t>
        </w:r>
      </w:ins>
      <w:ins w:id="89"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0" w:author="User-S" w:date="2022-07-14T12:45:00Z">
        <w:r w:rsidR="00196C65">
          <w:t xml:space="preserve">sessions </w:t>
        </w:r>
      </w:ins>
      <w:r>
        <w:t xml:space="preserve">invoked </w:t>
      </w:r>
      <w:del w:id="91" w:author="User-S" w:date="2022-07-14T12:45:00Z">
        <w:r w:rsidDel="00196C65">
          <w:delText xml:space="preserve">on </w:delText>
        </w:r>
      </w:del>
      <w:ins w:id="92" w:author="User-S" w:date="2022-07-14T12:45:00Z">
        <w:r w:rsidR="00196C65">
          <w:t xml:space="preserve">for </w:t>
        </w:r>
      </w:ins>
      <w:r>
        <w:t>Voice, Video</w:t>
      </w:r>
      <w:ins w:id="93" w:author="User-S" w:date="2022-07-14T12:45:00Z">
        <w:r w:rsidR="00196C65">
          <w:t>,</w:t>
        </w:r>
      </w:ins>
      <w:r>
        <w:t xml:space="preserve"> </w:t>
      </w:r>
      <w:del w:id="94" w:author="User-S" w:date="2022-07-14T12:45:00Z">
        <w:r w:rsidDel="00196C65">
          <w:delText xml:space="preserve">and </w:delText>
        </w:r>
      </w:del>
      <w:r>
        <w:t>Data</w:t>
      </w:r>
      <w:r w:rsidRPr="002A4E1B">
        <w:t xml:space="preserve"> </w:t>
      </w:r>
      <w:ins w:id="95" w:author="User-S" w:date="2022-07-14T12:45:00Z">
        <w:r w:rsidR="00196C65">
          <w:t xml:space="preserve">and Messaging </w:t>
        </w:r>
      </w:ins>
      <w:del w:id="96"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7" w:name="_Toc27762747"/>
      <w:bookmarkStart w:id="98" w:name="_Toc91259760"/>
      <w:r>
        <w:t>5.16</w:t>
      </w:r>
      <w:r>
        <w:tab/>
        <w:t>Inter-network aspects</w:t>
      </w:r>
      <w:bookmarkEnd w:id="97"/>
      <w:bookmarkEnd w:id="98"/>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proofErr w:type="spellStart"/>
      <w:r>
        <w:rPr>
          <w:lang w:val="en-US"/>
        </w:rPr>
        <w:t>ies</w:t>
      </w:r>
      <w:proofErr w:type="spellEnd"/>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99" w:author="User-S" w:date="2022-07-27T10:40:00Z">
        <w:r w:rsidDel="003936C1">
          <w:delText xml:space="preserve">or </w:delText>
        </w:r>
      </w:del>
      <w:r>
        <w:t xml:space="preserve">data </w:t>
      </w:r>
      <w:ins w:id="100" w:author="User-S" w:date="2022-07-27T10:41:00Z">
        <w:r w:rsidR="003936C1">
          <w:t xml:space="preserve">or messaging service </w:t>
        </w:r>
      </w:ins>
      <w:r>
        <w:t>session</w:t>
      </w:r>
      <w:r w:rsidR="003936C1">
        <w:t xml:space="preserve"> </w:t>
      </w:r>
      <w:del w:id="101"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2" w:author="User-S" w:date="2022-07-27T10:42:00Z">
        <w:r w:rsidR="003936C1">
          <w:t xml:space="preserve">session for </w:t>
        </w:r>
      </w:ins>
      <w:r>
        <w:t>Voice, Video</w:t>
      </w:r>
      <w:ins w:id="103" w:author="User-S" w:date="2022-07-27T10:42:00Z">
        <w:r w:rsidR="003936C1">
          <w:t>,</w:t>
        </w:r>
      </w:ins>
      <w:r>
        <w:t xml:space="preserve"> </w:t>
      </w:r>
      <w:del w:id="104" w:author="User-S" w:date="2022-07-27T10:42:00Z">
        <w:r w:rsidDel="003936C1">
          <w:delText xml:space="preserve">or </w:delText>
        </w:r>
      </w:del>
      <w:r>
        <w:t>Data</w:t>
      </w:r>
      <w:ins w:id="105" w:author="User-S" w:date="2022-07-27T10:42:00Z">
        <w:r w:rsidR="003936C1">
          <w:t>, or Messaging</w:t>
        </w:r>
      </w:ins>
      <w:ins w:id="106" w:author="User-S" w:date="2022-07-27T10:45:00Z">
        <w:r w:rsidR="003936C1">
          <w:t xml:space="preserve"> service</w:t>
        </w:r>
      </w:ins>
      <w:r>
        <w:t xml:space="preserve"> </w:t>
      </w:r>
      <w:del w:id="107"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8" w:name="_Toc91259761"/>
      <w:r>
        <w:t>5.17</w:t>
      </w:r>
      <w:r>
        <w:tab/>
        <w:t>Interactions with supplementary services</w:t>
      </w:r>
      <w:bookmarkEnd w:id="108"/>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09" w:name="_Toc27762749"/>
      <w:bookmarkStart w:id="110" w:name="_Toc91259763"/>
      <w:r>
        <w:lastRenderedPageBreak/>
        <w:t>7</w:t>
      </w:r>
      <w:r>
        <w:tab/>
        <w:t>Security and privacy</w:t>
      </w:r>
      <w:bookmarkEnd w:id="109"/>
      <w:bookmarkEnd w:id="110"/>
    </w:p>
    <w:p w14:paraId="1E4E0E0E" w14:textId="77777777" w:rsidR="00E91FB4" w:rsidRDefault="00E91FB4" w:rsidP="00E91FB4">
      <w:pPr>
        <w:pStyle w:val="Heading2"/>
      </w:pPr>
      <w:bookmarkStart w:id="111" w:name="_Toc27762750"/>
      <w:bookmarkStart w:id="112" w:name="_Toc91259764"/>
      <w:r>
        <w:t>7.1</w:t>
      </w:r>
      <w:r>
        <w:tab/>
        <w:t>General</w:t>
      </w:r>
      <w:bookmarkEnd w:id="111"/>
      <w:bookmarkEnd w:id="112"/>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3" w:name="_Toc27762751"/>
      <w:bookmarkStart w:id="114" w:name="_Toc91259765"/>
      <w:r>
        <w:t>7.2</w:t>
      </w:r>
      <w:r>
        <w:tab/>
        <w:t>Access Control</w:t>
      </w:r>
      <w:bookmarkEnd w:id="113"/>
      <w:bookmarkEnd w:id="114"/>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5" w:name="_Toc27762752"/>
      <w:bookmarkStart w:id="116" w:name="_Toc91259766"/>
      <w:r>
        <w:t>7.3</w:t>
      </w:r>
      <w:r>
        <w:tab/>
        <w:t>Integrity</w:t>
      </w:r>
      <w:bookmarkEnd w:id="115"/>
      <w:bookmarkEnd w:id="116"/>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7" w:author="User-S" w:date="2022-07-14T12:47:00Z">
        <w:r w:rsidDel="00196C65">
          <w:delText xml:space="preserve">and </w:delText>
        </w:r>
      </w:del>
      <w:r>
        <w:t>data</w:t>
      </w:r>
      <w:ins w:id="118" w:author="User-S" w:date="2022-07-14T12:47:00Z">
        <w:r w:rsidR="00196C65">
          <w:t>, and messaging</w:t>
        </w:r>
      </w:ins>
      <w:ins w:id="119" w:author="User-S" w:date="2022-07-27T10:45:00Z">
        <w:r w:rsidR="003936C1">
          <w:t xml:space="preserve"> service</w:t>
        </w:r>
      </w:ins>
      <w:r>
        <w:t xml:space="preserve">. </w:t>
      </w:r>
    </w:p>
    <w:p w14:paraId="42690E0C" w14:textId="77777777" w:rsidR="00E91FB4" w:rsidRDefault="00E91FB4" w:rsidP="00E91FB4">
      <w:pPr>
        <w:pStyle w:val="Heading2"/>
      </w:pPr>
      <w:bookmarkStart w:id="120" w:name="_Toc27762753"/>
      <w:bookmarkStart w:id="121" w:name="_Toc91259767"/>
      <w:r>
        <w:t>7.4</w:t>
      </w:r>
      <w:r>
        <w:tab/>
        <w:t>Confidentiality/Privacy</w:t>
      </w:r>
      <w:bookmarkEnd w:id="120"/>
      <w:bookmarkEnd w:id="121"/>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2" w:name="_Toc27762754"/>
      <w:bookmarkStart w:id="123" w:name="_Toc91259768"/>
      <w:r>
        <w:t>7.5</w:t>
      </w:r>
      <w:r>
        <w:tab/>
        <w:t>Use of Encryption</w:t>
      </w:r>
      <w:bookmarkEnd w:id="122"/>
      <w:bookmarkEnd w:id="123"/>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4" w:name="_Toc27762755"/>
      <w:bookmarkStart w:id="125" w:name="_Toc91259769"/>
      <w:r>
        <w:t>7.6</w:t>
      </w:r>
      <w:r>
        <w:tab/>
        <w:t>Attestation of Authorized MPS Priority</w:t>
      </w:r>
      <w:bookmarkEnd w:id="124"/>
      <w:bookmarkEnd w:id="125"/>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6" w:author="User-S" w:date="2021-08-16T21:21:00Z"/>
        </w:rPr>
      </w:pPr>
      <w:bookmarkStart w:id="127" w:name="_Toc27762757"/>
      <w:bookmarkStart w:id="128" w:name="_Toc59115444"/>
      <w:ins w:id="129" w:author="User-S" w:date="2021-08-16T21:21:00Z">
        <w:r>
          <w:t>9.</w:t>
        </w:r>
      </w:ins>
      <w:ins w:id="130" w:author="User-S" w:date="2022-06-16T09:36:00Z">
        <w:r w:rsidR="00AB4BDC">
          <w:t>4</w:t>
        </w:r>
      </w:ins>
      <w:ins w:id="131" w:author="User-S" w:date="2021-08-16T21:21:00Z">
        <w:r w:rsidR="00DB59B2">
          <w:tab/>
        </w:r>
      </w:ins>
      <w:bookmarkEnd w:id="127"/>
      <w:bookmarkEnd w:id="128"/>
      <w:ins w:id="132" w:author="User-S" w:date="2022-06-14T11:46:00Z">
        <w:r>
          <w:t xml:space="preserve">MPS for </w:t>
        </w:r>
      </w:ins>
      <w:ins w:id="133" w:author="User-S" w:date="2022-06-26T16:35:00Z">
        <w:r w:rsidR="0012255C">
          <w:t>Messaging</w:t>
        </w:r>
      </w:ins>
      <w:ins w:id="134" w:author="User-S" w:date="2022-07-23T14:42:00Z">
        <w:r w:rsidR="00F70811">
          <w:t xml:space="preserve"> Services</w:t>
        </w:r>
      </w:ins>
    </w:p>
    <w:p w14:paraId="573D02EA" w14:textId="412D896F" w:rsidR="00DB59B2" w:rsidRDefault="00AB4BDC" w:rsidP="00DB59B2">
      <w:pPr>
        <w:pStyle w:val="Heading2"/>
        <w:rPr>
          <w:ins w:id="135" w:author="User-S" w:date="2021-08-16T21:21:00Z"/>
        </w:rPr>
      </w:pPr>
      <w:bookmarkStart w:id="136" w:name="_Toc27762758"/>
      <w:bookmarkStart w:id="137" w:name="_Toc59115445"/>
      <w:ins w:id="138" w:author="User-S" w:date="2021-08-16T21:21:00Z">
        <w:r>
          <w:t>9.4</w:t>
        </w:r>
        <w:r w:rsidR="00DB59B2">
          <w:t>.1</w:t>
        </w:r>
        <w:bookmarkEnd w:id="136"/>
        <w:bookmarkEnd w:id="137"/>
        <w:r w:rsidR="00374E53">
          <w:tab/>
        </w:r>
      </w:ins>
      <w:ins w:id="139" w:author="User-S" w:date="2022-06-14T11:49:00Z">
        <w:r w:rsidR="00374E53">
          <w:t>General</w:t>
        </w:r>
      </w:ins>
    </w:p>
    <w:p w14:paraId="1C743AC0" w14:textId="2AE5D279" w:rsidR="00BF7020" w:rsidRDefault="00BF7020" w:rsidP="00BF7020">
      <w:pPr>
        <w:rPr>
          <w:ins w:id="140" w:author="User-S" w:date="2022-06-14T11:54:00Z"/>
        </w:rPr>
      </w:pPr>
      <w:ins w:id="141" w:author="User-S" w:date="2022-06-14T11:54:00Z">
        <w:r>
          <w:t xml:space="preserve">MPS for </w:t>
        </w:r>
      </w:ins>
      <w:ins w:id="142" w:author="User-S" w:date="2022-06-26T16:35:00Z">
        <w:r w:rsidR="0012255C">
          <w:t xml:space="preserve">Messaging </w:t>
        </w:r>
      </w:ins>
      <w:ins w:id="143" w:author="User-S" w:date="2022-06-16T09:13:00Z">
        <w:r w:rsidR="00855773">
          <w:t>provides</w:t>
        </w:r>
      </w:ins>
      <w:ins w:id="144" w:author="User-S" w:date="2022-06-14T11:54:00Z">
        <w:r>
          <w:t xml:space="preserve"> priority </w:t>
        </w:r>
      </w:ins>
      <w:ins w:id="145" w:author="User-S" w:date="2022-06-16T09:13:00Z">
        <w:r w:rsidR="00855773">
          <w:t xml:space="preserve">for </w:t>
        </w:r>
      </w:ins>
      <w:ins w:id="146" w:author="User-S" w:date="2022-07-23T14:43:00Z">
        <w:r w:rsidR="00F70811">
          <w:t>messaging services</w:t>
        </w:r>
      </w:ins>
      <w:ins w:id="147" w:author="User-S" w:date="2022-06-14T11:54:00Z">
        <w:r>
          <w:t xml:space="preserve"> in periods of network congestion during which normal commercial </w:t>
        </w:r>
      </w:ins>
      <w:ins w:id="148" w:author="User-S" w:date="2022-07-23T14:43:00Z">
        <w:r w:rsidR="00F70811">
          <w:t>messaging</w:t>
        </w:r>
      </w:ins>
      <w:ins w:id="149" w:author="User-S" w:date="2022-06-14T11:54:00Z">
        <w:r>
          <w:t xml:space="preserve"> service</w:t>
        </w:r>
      </w:ins>
      <w:ins w:id="150" w:author="User-S" w:date="2022-07-23T14:43:00Z">
        <w:r w:rsidR="00F70811">
          <w:t>s</w:t>
        </w:r>
      </w:ins>
      <w:ins w:id="151" w:author="User-S" w:date="2022-06-14T11:54:00Z">
        <w:r>
          <w:t xml:space="preserve"> </w:t>
        </w:r>
      </w:ins>
      <w:ins w:id="152" w:author="User-S" w:date="2022-07-23T14:43:00Z">
        <w:r w:rsidR="00F70811">
          <w:t>are</w:t>
        </w:r>
      </w:ins>
      <w:ins w:id="153" w:author="User-S" w:date="2022-06-14T11:54:00Z">
        <w:r>
          <w:t xml:space="preserve"> degraded.</w:t>
        </w:r>
      </w:ins>
    </w:p>
    <w:p w14:paraId="31FE98CA" w14:textId="36E77796" w:rsidR="00BF7020" w:rsidRDefault="00BF7020" w:rsidP="00BF7020">
      <w:pPr>
        <w:rPr>
          <w:ins w:id="154" w:author="User-S" w:date="2022-06-18T14:55:00Z"/>
        </w:rPr>
      </w:pPr>
      <w:ins w:id="155" w:author="User-S" w:date="2022-06-14T11:54:00Z">
        <w:r>
          <w:lastRenderedPageBreak/>
          <w:t>The system shall support</w:t>
        </w:r>
      </w:ins>
      <w:ins w:id="156" w:author="User-S" w:date="2022-06-14T11:58:00Z">
        <w:r>
          <w:t xml:space="preserve"> </w:t>
        </w:r>
      </w:ins>
      <w:ins w:id="157" w:author="User-S" w:date="2022-06-16T13:31:00Z">
        <w:r w:rsidR="003E03FB">
          <w:t xml:space="preserve">MPS </w:t>
        </w:r>
      </w:ins>
      <w:ins w:id="158" w:author="User-S" w:date="2022-06-16T13:32:00Z">
        <w:r w:rsidR="003E03FB">
          <w:t>priority</w:t>
        </w:r>
      </w:ins>
      <w:ins w:id="159" w:author="User-S" w:date="2022-06-16T08:17:00Z">
        <w:r w:rsidR="00FF1754">
          <w:t xml:space="preserve"> </w:t>
        </w:r>
      </w:ins>
      <w:ins w:id="160" w:author="User-S" w:date="2022-06-16T13:33:00Z">
        <w:r w:rsidR="003E03FB">
          <w:t xml:space="preserve">for </w:t>
        </w:r>
      </w:ins>
      <w:ins w:id="161" w:author="User-S" w:date="2022-07-23T14:44:00Z">
        <w:r w:rsidR="00F70811">
          <w:t>messaging</w:t>
        </w:r>
      </w:ins>
      <w:ins w:id="162" w:author="User-S" w:date="2022-06-16T13:33:00Z">
        <w:r w:rsidR="003E03FB">
          <w:t xml:space="preserve"> </w:t>
        </w:r>
      </w:ins>
      <w:ins w:id="163" w:author="User-S" w:date="2022-07-23T14:44:00Z">
        <w:r w:rsidR="00F70811">
          <w:t>services</w:t>
        </w:r>
      </w:ins>
      <w:ins w:id="164" w:author="User-S" w:date="2022-06-16T13:33:00Z">
        <w:r w:rsidR="003E03FB">
          <w:t xml:space="preserve"> </w:t>
        </w:r>
      </w:ins>
      <w:ins w:id="165" w:author="User-S" w:date="2022-06-14T12:00:00Z">
        <w:r>
          <w:t>supported using</w:t>
        </w:r>
      </w:ins>
      <w:ins w:id="166" w:author="User-S" w:date="2022-06-16T13:29:00Z">
        <w:r w:rsidR="00973E83">
          <w:t xml:space="preserve"> IMS</w:t>
        </w:r>
      </w:ins>
      <w:ins w:id="167" w:author="User-S" w:date="2022-07-27T10:49:00Z">
        <w:r w:rsidR="005C7F83">
          <w:t xml:space="preserve"> Messaging</w:t>
        </w:r>
      </w:ins>
      <w:ins w:id="168" w:author="User-S" w:date="2022-06-16T13:29:00Z">
        <w:r w:rsidR="00973E83">
          <w:t>, SMS and/or MMS</w:t>
        </w:r>
      </w:ins>
      <w:ins w:id="169" w:author="User-S" w:date="2022-07-23T14:45:00Z">
        <w:r w:rsidR="00F70811">
          <w:t xml:space="preserve">, </w:t>
        </w:r>
        <w:r w:rsidR="00F70811" w:rsidRPr="005C7F83">
          <w:t>or MSGin5G</w:t>
        </w:r>
      </w:ins>
      <w:r w:rsidR="00E512E5" w:rsidRPr="00E512E5">
        <w:t xml:space="preserve"> </w:t>
      </w:r>
      <w:ins w:id="170" w:author="User-S" w:date="2022-06-16T13:26:00Z">
        <w:r w:rsidR="00E512E5" w:rsidRPr="00973E83">
          <w:t>for an authorized Service User using a UE with a subscription for MPS</w:t>
        </w:r>
      </w:ins>
      <w:ins w:id="171" w:author="User-S" w:date="2022-06-14T11:54:00Z">
        <w:r w:rsidR="00973E83">
          <w:t>.</w:t>
        </w:r>
      </w:ins>
    </w:p>
    <w:p w14:paraId="471D69EC" w14:textId="0D94CB8A" w:rsidR="00C268B4" w:rsidRPr="0092329E" w:rsidRDefault="00C268B4">
      <w:pPr>
        <w:pStyle w:val="NO"/>
        <w:rPr>
          <w:ins w:id="172" w:author="User-S" w:date="2022-06-18T14:56:00Z"/>
          <w:rFonts w:eastAsia="Calibri"/>
          <w:rPrChange w:id="173" w:author="User-S" w:date="2022-07-14T13:31:00Z">
            <w:rPr>
              <w:ins w:id="174" w:author="User-S" w:date="2022-06-18T14:56:00Z"/>
            </w:rPr>
          </w:rPrChange>
        </w:rPr>
        <w:pPrChange w:id="175" w:author="User-S" w:date="2022-07-14T13:31:00Z">
          <w:pPr/>
        </w:pPrChange>
      </w:pPr>
      <w:ins w:id="176"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7" w:author="User-S" w:date="2022-07-23T14:45:00Z">
        <w:r w:rsidR="00F70811">
          <w:rPr>
            <w:rFonts w:eastAsia="Calibri"/>
          </w:rPr>
          <w:t>messaging</w:t>
        </w:r>
      </w:ins>
      <w:ins w:id="178"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79"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0" w:author="User-S" w:date="2022-07-13T10:09:00Z"/>
          <w:rFonts w:eastAsia="Calibri"/>
        </w:rPr>
        <w:pPrChange w:id="181" w:author="User-S" w:date="2022-06-18T14:57:00Z">
          <w:pPr/>
        </w:pPrChange>
      </w:pPr>
      <w:ins w:id="182"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3" w:author="User-S" w:date="2022-07-14T12:51:00Z">
        <w:r w:rsidR="00196C65">
          <w:rPr>
            <w:rFonts w:eastAsia="Calibri"/>
          </w:rPr>
          <w:t>might</w:t>
        </w:r>
      </w:ins>
      <w:ins w:id="184" w:author="User-S" w:date="2022-06-18T14:57:00Z">
        <w:r>
          <w:rPr>
            <w:rFonts w:eastAsia="Calibri"/>
          </w:rPr>
          <w:t xml:space="preserve"> not know whether the </w:t>
        </w:r>
      </w:ins>
      <w:ins w:id="185" w:author="User-S" w:date="2022-07-23T14:46:00Z">
        <w:r w:rsidR="00E8045D">
          <w:rPr>
            <w:rFonts w:eastAsia="Calibri"/>
          </w:rPr>
          <w:t>messaging</w:t>
        </w:r>
      </w:ins>
      <w:ins w:id="186" w:author="User-S" w:date="2022-06-18T14:57:00Z">
        <w:r>
          <w:rPr>
            <w:rFonts w:eastAsia="Calibri"/>
          </w:rPr>
          <w:t xml:space="preserve"> </w:t>
        </w:r>
      </w:ins>
      <w:ins w:id="187" w:author="User-S" w:date="2022-06-19T10:29:00Z">
        <w:r w:rsidR="00734C5F">
          <w:rPr>
            <w:rFonts w:eastAsia="Calibri"/>
          </w:rPr>
          <w:t>service</w:t>
        </w:r>
      </w:ins>
      <w:ins w:id="188"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89" w:author="User-S" w:date="2022-07-27T10:50:00Z">
        <w:r w:rsidR="005C7F83">
          <w:rPr>
            <w:rFonts w:eastAsia="Calibri"/>
          </w:rPr>
          <w:t xml:space="preserve"> Messaging</w:t>
        </w:r>
      </w:ins>
      <w:ins w:id="190" w:author="User-S" w:date="2022-06-18T14:57:00Z">
        <w:r>
          <w:rPr>
            <w:rFonts w:eastAsia="Calibri"/>
          </w:rPr>
          <w:t>, SMS and/or MMS</w:t>
        </w:r>
      </w:ins>
      <w:ins w:id="191" w:author="User-S" w:date="2022-07-23T14:46:00Z">
        <w:r w:rsidR="00E8045D">
          <w:rPr>
            <w:rFonts w:eastAsia="Calibri"/>
          </w:rPr>
          <w:t xml:space="preserve">, </w:t>
        </w:r>
        <w:r w:rsidR="00E8045D" w:rsidRPr="005C7F83">
          <w:rPr>
            <w:rPrChange w:id="192" w:author="User-S" w:date="2022-07-27T10:50:00Z">
              <w:rPr>
                <w:highlight w:val="yellow"/>
              </w:rPr>
            </w:rPrChange>
          </w:rPr>
          <w:t>or MSGin5G</w:t>
        </w:r>
      </w:ins>
      <w:ins w:id="193" w:author="User-S" w:date="2022-06-18T14:57:00Z">
        <w:r>
          <w:rPr>
            <w:rFonts w:eastAsia="Calibri"/>
          </w:rPr>
          <w:t>.</w:t>
        </w:r>
      </w:ins>
    </w:p>
    <w:p w14:paraId="2390DACF" w14:textId="4B99AE39" w:rsidR="008520B9" w:rsidRPr="00C268B4" w:rsidRDefault="008520B9">
      <w:pPr>
        <w:pStyle w:val="NO"/>
        <w:rPr>
          <w:ins w:id="194" w:author="User-S" w:date="2022-06-16T13:29:00Z"/>
          <w:rFonts w:eastAsia="Calibri"/>
          <w:rPrChange w:id="195" w:author="User-S" w:date="2022-06-18T14:57:00Z">
            <w:rPr>
              <w:ins w:id="196" w:author="User-S" w:date="2022-06-16T13:29:00Z"/>
            </w:rPr>
          </w:rPrChange>
        </w:rPr>
        <w:pPrChange w:id="197" w:author="User-S" w:date="2022-07-13T10:10:00Z">
          <w:pPr/>
        </w:pPrChange>
      </w:pPr>
      <w:ins w:id="198" w:author="User-S" w:date="2022-07-13T10:09:00Z">
        <w:r>
          <w:rPr>
            <w:rFonts w:eastAsia="Calibri"/>
          </w:rPr>
          <w:t>NOTE 3</w:t>
        </w:r>
        <w:r w:rsidRPr="00787352">
          <w:rPr>
            <w:rFonts w:eastAsia="Calibri"/>
          </w:rPr>
          <w:t>:</w:t>
        </w:r>
        <w:r w:rsidRPr="00787352">
          <w:rPr>
            <w:rFonts w:eastAsia="Calibri"/>
          </w:rPr>
          <w:tab/>
        </w:r>
      </w:ins>
      <w:ins w:id="199" w:author="User-S" w:date="2022-08-30T19:36:00Z">
        <w:r w:rsidR="0039438F" w:rsidRPr="0039438F">
          <w:rPr>
            <w:rFonts w:eastAsia="Calibri"/>
            <w:highlight w:val="yellow"/>
            <w:rPrChange w:id="200" w:author="User-S" w:date="2022-08-30T19:37:00Z">
              <w:rPr>
                <w:rFonts w:eastAsia="Calibri"/>
              </w:rPr>
            </w:rPrChange>
          </w:rPr>
          <w:t>SMS options in scope are SMS via NAS and SMS over IP (i.e., SMS over MAP and SMS over SGs are not in scope).</w:t>
        </w:r>
      </w:ins>
    </w:p>
    <w:p w14:paraId="72B7DBB6" w14:textId="11821A65" w:rsidR="00BF7020" w:rsidRDefault="003E03FB">
      <w:pPr>
        <w:rPr>
          <w:ins w:id="201" w:author="User-S" w:date="2022-06-18T12:47:00Z"/>
        </w:rPr>
        <w:pPrChange w:id="202" w:author="User-S" w:date="2022-06-16T13:29:00Z">
          <w:pPr>
            <w:pStyle w:val="B1"/>
          </w:pPr>
        </w:pPrChange>
      </w:pPr>
      <w:ins w:id="203" w:author="User-S" w:date="2022-06-16T13:30:00Z">
        <w:r>
          <w:t xml:space="preserve">The system shall support </w:t>
        </w:r>
      </w:ins>
      <w:ins w:id="204" w:author="User-S" w:date="2022-06-18T12:28:00Z">
        <w:r w:rsidR="00E512E5">
          <w:t xml:space="preserve">MPS </w:t>
        </w:r>
      </w:ins>
      <w:ins w:id="205" w:author="User-S" w:date="2022-06-16T13:30:00Z">
        <w:r>
          <w:t xml:space="preserve">priority for </w:t>
        </w:r>
      </w:ins>
      <w:ins w:id="206" w:author="User-S" w:date="2022-07-23T14:47:00Z">
        <w:r w:rsidR="00E8045D">
          <w:t>messaging</w:t>
        </w:r>
      </w:ins>
      <w:ins w:id="207" w:author="User-S" w:date="2022-06-16T13:30:00Z">
        <w:r>
          <w:t xml:space="preserve"> using SMS and/or MMS</w:t>
        </w:r>
      </w:ins>
      <w:ins w:id="208" w:author="User-S" w:date="2022-07-23T14:48:00Z">
        <w:r w:rsidR="00E8045D" w:rsidRPr="005C7F83">
          <w:rPr>
            <w:rPrChange w:id="209" w:author="User-S" w:date="2022-07-27T10:51:00Z">
              <w:rPr>
                <w:highlight w:val="yellow"/>
              </w:rPr>
            </w:rPrChange>
          </w:rPr>
          <w:t xml:space="preserve"> or MSGin5G</w:t>
        </w:r>
      </w:ins>
      <w:r w:rsidR="00E512E5" w:rsidRPr="00E512E5">
        <w:t xml:space="preserve"> </w:t>
      </w:r>
      <w:ins w:id="210" w:author="User-S" w:date="2022-06-16T13:30:00Z">
        <w:r w:rsidR="00E512E5" w:rsidRPr="00973E83">
          <w:t xml:space="preserve">for an authorized </w:t>
        </w:r>
      </w:ins>
      <w:proofErr w:type="spellStart"/>
      <w:ins w:id="211" w:author="User-S" w:date="2022-06-16T13:31:00Z">
        <w:r w:rsidR="00E512E5">
          <w:t>IoT</w:t>
        </w:r>
        <w:proofErr w:type="spellEnd"/>
        <w:r w:rsidR="00E512E5">
          <w:t xml:space="preserve"> device</w:t>
        </w:r>
      </w:ins>
      <w:ins w:id="212" w:author="User-S" w:date="2022-06-16T13:30:00Z">
        <w:r w:rsidR="00E512E5" w:rsidRPr="00973E83">
          <w:t xml:space="preserve"> with a subscription for MPS</w:t>
        </w:r>
        <w:r>
          <w:t>.</w:t>
        </w:r>
      </w:ins>
    </w:p>
    <w:p w14:paraId="0E8DA83F" w14:textId="59778D4B" w:rsidR="00772321" w:rsidDel="00772321" w:rsidRDefault="00772321">
      <w:pPr>
        <w:pStyle w:val="NO"/>
        <w:rPr>
          <w:del w:id="213" w:author="User-S" w:date="2022-06-18T14:48:00Z"/>
          <w:rFonts w:eastAsia="Calibri"/>
        </w:rPr>
        <w:pPrChange w:id="214" w:author="User-S" w:date="2022-06-18T14:48:00Z">
          <w:pPr>
            <w:pStyle w:val="B1"/>
          </w:pPr>
        </w:pPrChange>
      </w:pPr>
      <w:ins w:id="215" w:author="User-S" w:date="2022-06-18T12:47:00Z">
        <w:r>
          <w:rPr>
            <w:rFonts w:eastAsia="Calibri"/>
          </w:rPr>
          <w:t>NOTE</w:t>
        </w:r>
      </w:ins>
      <w:ins w:id="216" w:author="User-S" w:date="2022-06-18T14:47:00Z">
        <w:r w:rsidR="00651666">
          <w:rPr>
            <w:rFonts w:eastAsia="Calibri"/>
          </w:rPr>
          <w:t xml:space="preserve"> 4</w:t>
        </w:r>
      </w:ins>
      <w:ins w:id="217" w:author="User-S" w:date="2022-06-18T12:47:00Z">
        <w:r w:rsidR="00C268B4">
          <w:rPr>
            <w:rFonts w:eastAsia="Calibri"/>
          </w:rPr>
          <w:t>:</w:t>
        </w:r>
        <w:r w:rsidR="00C268B4">
          <w:rPr>
            <w:rFonts w:eastAsia="Calibri"/>
          </w:rPr>
          <w:tab/>
        </w:r>
      </w:ins>
      <w:ins w:id="218"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19" w:author="User-S" w:date="2022-07-23T14:49:00Z">
        <w:r w:rsidR="00E8045D">
          <w:rPr>
            <w:rFonts w:eastAsia="Calibri"/>
          </w:rPr>
          <w:t>Messaging</w:t>
        </w:r>
      </w:ins>
      <w:ins w:id="220" w:author="User-S" w:date="2022-06-18T14:58:00Z">
        <w:r w:rsidR="00C268B4" w:rsidRPr="00C268B4">
          <w:rPr>
            <w:rFonts w:eastAsia="Calibri"/>
          </w:rPr>
          <w:t xml:space="preserve"> through machine interactions that </w:t>
        </w:r>
      </w:ins>
      <w:ins w:id="221" w:author="User-S" w:date="2022-07-14T12:54:00Z">
        <w:r w:rsidR="00196C65">
          <w:rPr>
            <w:rFonts w:eastAsia="Calibri"/>
          </w:rPr>
          <w:t>might</w:t>
        </w:r>
      </w:ins>
      <w:ins w:id="222" w:author="User-S" w:date="2022-06-18T14:58:00Z">
        <w:r w:rsidR="00C268B4" w:rsidRPr="00C268B4">
          <w:rPr>
            <w:rFonts w:eastAsia="Calibri"/>
          </w:rPr>
          <w:t xml:space="preserve"> not directly involve a human Service User</w:t>
        </w:r>
      </w:ins>
      <w:ins w:id="223" w:author="User-S" w:date="2022-06-18T14:48:00Z">
        <w:r w:rsidRPr="00772321">
          <w:rPr>
            <w:rFonts w:eastAsia="Calibri"/>
          </w:rPr>
          <w:t xml:space="preserve">.  </w:t>
        </w:r>
      </w:ins>
    </w:p>
    <w:p w14:paraId="41E8C23A" w14:textId="4D9E0933" w:rsidR="00DB59B2" w:rsidRPr="00987633" w:rsidRDefault="00AB4BDC">
      <w:pPr>
        <w:pStyle w:val="Heading3"/>
        <w:rPr>
          <w:ins w:id="224" w:author="User-S" w:date="2021-08-16T21:21:00Z"/>
        </w:rPr>
        <w:pPrChange w:id="225" w:author="User-S" w:date="2022-06-16T09:16:00Z">
          <w:pPr>
            <w:pStyle w:val="Heading4"/>
          </w:pPr>
        </w:pPrChange>
      </w:pPr>
      <w:bookmarkStart w:id="226" w:name="_Toc27762763"/>
      <w:bookmarkStart w:id="227" w:name="_Toc59115450"/>
      <w:ins w:id="228" w:author="User-S" w:date="2021-08-16T21:21:00Z">
        <w:r>
          <w:t>9.4</w:t>
        </w:r>
        <w:r w:rsidR="00510AB5">
          <w:t>.2</w:t>
        </w:r>
        <w:r w:rsidR="00855773">
          <w:tab/>
        </w:r>
      </w:ins>
      <w:ins w:id="229" w:author="User-S" w:date="2022-06-14T12:39:00Z">
        <w:r w:rsidR="00510AB5">
          <w:t>Invocation</w:t>
        </w:r>
      </w:ins>
      <w:ins w:id="230" w:author="User-S" w:date="2021-08-16T21:21:00Z">
        <w:r w:rsidR="00DB59B2" w:rsidRPr="00987633">
          <w:t xml:space="preserve"> and </w:t>
        </w:r>
      </w:ins>
      <w:bookmarkEnd w:id="226"/>
      <w:bookmarkEnd w:id="227"/>
      <w:ins w:id="231" w:author="User-S" w:date="2022-06-14T12:39:00Z">
        <w:r w:rsidR="00510AB5">
          <w:t>revocation</w:t>
        </w:r>
      </w:ins>
    </w:p>
    <w:p w14:paraId="3623ECC5" w14:textId="0EE02470" w:rsidR="00510AB5" w:rsidRDefault="00AB4BDC">
      <w:pPr>
        <w:pStyle w:val="Heading4"/>
        <w:rPr>
          <w:ins w:id="232" w:author="User-S" w:date="2022-06-14T12:40:00Z"/>
        </w:rPr>
        <w:pPrChange w:id="233" w:author="User-S" w:date="2022-06-16T09:17:00Z">
          <w:pPr/>
        </w:pPrChange>
      </w:pPr>
      <w:ins w:id="234" w:author="User-S" w:date="2022-06-14T12:40:00Z">
        <w:r>
          <w:t>9.4</w:t>
        </w:r>
        <w:r w:rsidR="00855773">
          <w:t>.2.</w:t>
        </w:r>
        <w:r w:rsidR="00510AB5">
          <w:t>1</w:t>
        </w:r>
        <w:r w:rsidR="00510AB5">
          <w:tab/>
          <w:t>Invocation</w:t>
        </w:r>
        <w:bookmarkStart w:id="235" w:name="_GoBack"/>
        <w:bookmarkEnd w:id="235"/>
      </w:ins>
    </w:p>
    <w:p w14:paraId="24998EC6" w14:textId="19E7153C" w:rsidR="00260D89" w:rsidRDefault="00260D89" w:rsidP="00260D89">
      <w:pPr>
        <w:rPr>
          <w:ins w:id="236" w:author="User-S" w:date="2022-06-14T13:20:00Z"/>
        </w:rPr>
      </w:pPr>
      <w:ins w:id="237" w:author="User-S" w:date="2022-06-14T13:20:00Z">
        <w:r w:rsidRPr="002B77D8">
          <w:t xml:space="preserve">A Service User </w:t>
        </w:r>
        <w:r>
          <w:t>usin</w:t>
        </w:r>
        <w:r w:rsidR="0090302E">
          <w:t>g a UE with an MPS subscription</w:t>
        </w:r>
        <w:r>
          <w:t xml:space="preserve"> can </w:t>
        </w:r>
      </w:ins>
      <w:ins w:id="238" w:author="User-S" w:date="2022-07-14T12:55:00Z">
        <w:r w:rsidR="00FC122A">
          <w:t>activate</w:t>
        </w:r>
      </w:ins>
      <w:ins w:id="239" w:author="User-S" w:date="2022-06-14T13:20:00Z">
        <w:r w:rsidRPr="002B77D8">
          <w:t xml:space="preserve"> MPS </w:t>
        </w:r>
        <w:r>
          <w:t xml:space="preserve">for </w:t>
        </w:r>
      </w:ins>
      <w:ins w:id="240" w:author="User-S" w:date="2022-06-26T16:39:00Z">
        <w:r w:rsidR="0012255C">
          <w:t xml:space="preserve">Messaging </w:t>
        </w:r>
      </w:ins>
      <w:ins w:id="241" w:author="User-S" w:date="2022-06-14T13:20:00Z">
        <w:r w:rsidRPr="002B77D8">
          <w:t>to request priority</w:t>
        </w:r>
        <w:r>
          <w:t>, e.g.,</w:t>
        </w:r>
        <w:r w:rsidRPr="002B77D8">
          <w:t xml:space="preserve"> when the normal </w:t>
        </w:r>
      </w:ins>
      <w:ins w:id="242" w:author="User-S" w:date="2022-07-23T14:49:00Z">
        <w:r w:rsidR="00E8045D">
          <w:t>messaging</w:t>
        </w:r>
      </w:ins>
      <w:ins w:id="243" w:author="User-S" w:date="2022-06-14T13:22:00Z">
        <w:r>
          <w:t xml:space="preserve"> service is degraded</w:t>
        </w:r>
      </w:ins>
      <w:ins w:id="244" w:author="User-S" w:date="2022-06-14T13:20:00Z">
        <w:r w:rsidR="00394019" w:rsidRPr="00394019">
          <w:rPr>
            <w:rPrChange w:id="245" w:author="User-S" w:date="2022-07-22T14:47:00Z">
              <w:rPr>
                <w:highlight w:val="yellow"/>
              </w:rPr>
            </w:rPrChange>
          </w:rPr>
          <w:t>.</w:t>
        </w:r>
      </w:ins>
      <w:del w:id="246" w:author="User-S" w:date="2022-07-22T14:47:00Z">
        <w:r w:rsidR="00872230" w:rsidRPr="002D4A21" w:rsidDel="00394019">
          <w:rPr>
            <w:highlight w:val="yellow"/>
            <w:rPrChange w:id="247" w:author="User-S" w:date="2022-07-22T14:32:00Z">
              <w:rPr/>
            </w:rPrChange>
          </w:rPr>
          <w:delText xml:space="preserve"> </w:delText>
        </w:r>
      </w:del>
    </w:p>
    <w:p w14:paraId="32070464" w14:textId="46D2F1BB" w:rsidR="00260D89" w:rsidRDefault="00260D89" w:rsidP="00260D89">
      <w:pPr>
        <w:rPr>
          <w:ins w:id="248" w:author="User-S" w:date="2022-07-22T14:35:00Z"/>
        </w:rPr>
      </w:pPr>
      <w:ins w:id="249" w:author="User-S" w:date="2022-06-14T13:20:00Z">
        <w:r>
          <w:t xml:space="preserve">The system shall support means for a Service User using a UE with an MPS subscription to </w:t>
        </w:r>
      </w:ins>
      <w:ins w:id="250" w:author="User-S" w:date="2022-06-14T13:35:00Z">
        <w:r w:rsidR="00255D53">
          <w:t>activate</w:t>
        </w:r>
      </w:ins>
      <w:ins w:id="251" w:author="User-S" w:date="2022-06-14T13:20:00Z">
        <w:r>
          <w:t xml:space="preserve"> MPS for </w:t>
        </w:r>
      </w:ins>
      <w:ins w:id="252" w:author="User-S" w:date="2022-06-26T16:40:00Z">
        <w:r w:rsidR="0012255C">
          <w:t>Messaging</w:t>
        </w:r>
      </w:ins>
      <w:ins w:id="253" w:author="User-S" w:date="2022-06-14T13:20:00Z">
        <w:r>
          <w:t>.</w:t>
        </w:r>
      </w:ins>
    </w:p>
    <w:p w14:paraId="52404E96" w14:textId="5347A919" w:rsidR="00260D89" w:rsidRDefault="00260D89" w:rsidP="00260D89">
      <w:pPr>
        <w:pStyle w:val="NO"/>
        <w:rPr>
          <w:ins w:id="254" w:author="User-S" w:date="2022-06-14T13:20:00Z"/>
          <w:rFonts w:eastAsia="Calibri"/>
        </w:rPr>
      </w:pPr>
      <w:ins w:id="255" w:author="User-S" w:date="2022-06-14T13:20:00Z">
        <w:r w:rsidRPr="00787352">
          <w:rPr>
            <w:rFonts w:eastAsia="Calibri"/>
          </w:rPr>
          <w:t>NOTE 1:</w:t>
        </w:r>
        <w:r w:rsidRPr="00787352">
          <w:rPr>
            <w:rFonts w:eastAsia="Calibri"/>
          </w:rPr>
          <w:tab/>
        </w:r>
        <w:r w:rsidRPr="002B77D8">
          <w:rPr>
            <w:rFonts w:eastAsia="Calibri"/>
          </w:rPr>
          <w:t xml:space="preserve">MPS </w:t>
        </w:r>
      </w:ins>
      <w:ins w:id="256" w:author="User-S" w:date="2022-07-27T10:52:00Z">
        <w:r w:rsidR="005C7F83">
          <w:rPr>
            <w:rFonts w:eastAsia="Calibri"/>
          </w:rPr>
          <w:t xml:space="preserve">for Messaging </w:t>
        </w:r>
      </w:ins>
      <w:ins w:id="257"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58" w:author="User-S" w:date="2022-07-14T12:56:00Z">
        <w:r w:rsidR="00FC122A">
          <w:rPr>
            <w:rFonts w:eastAsia="Calibri"/>
          </w:rPr>
          <w:t xml:space="preserve"> </w:t>
        </w:r>
      </w:ins>
      <w:ins w:id="259" w:author="User-S" w:date="2022-06-21T07:26:00Z">
        <w:r w:rsidR="005D4B49">
          <w:rPr>
            <w:rFonts w:eastAsia="Calibri"/>
          </w:rPr>
          <w:t xml:space="preserve">or sending a </w:t>
        </w:r>
      </w:ins>
      <w:ins w:id="260" w:author="User-S" w:date="2022-07-23T14:50:00Z">
        <w:r w:rsidR="00E8045D">
          <w:rPr>
            <w:rFonts w:eastAsia="Calibri"/>
          </w:rPr>
          <w:t>message</w:t>
        </w:r>
      </w:ins>
      <w:ins w:id="261" w:author="User-S" w:date="2022-06-21T07:26:00Z">
        <w:r w:rsidR="005D4B49">
          <w:rPr>
            <w:rFonts w:eastAsia="Calibri"/>
          </w:rPr>
          <w:t xml:space="preserve"> to the MPS operator</w:t>
        </w:r>
      </w:ins>
      <w:ins w:id="262" w:author="User-S" w:date="2022-06-26T16:43:00Z">
        <w:r w:rsidR="00323016" w:rsidRPr="00323016">
          <w:rPr>
            <w:rFonts w:eastAsia="Calibri"/>
          </w:rPr>
          <w:t xml:space="preserve"> </w:t>
        </w:r>
        <w:r w:rsidR="00323016">
          <w:rPr>
            <w:rFonts w:eastAsia="Calibri"/>
          </w:rPr>
          <w:t xml:space="preserve">to activate MPS for </w:t>
        </w:r>
      </w:ins>
      <w:ins w:id="263" w:author="User-S" w:date="2022-06-26T16:44:00Z">
        <w:r w:rsidR="00323016">
          <w:rPr>
            <w:rFonts w:eastAsia="Calibri"/>
          </w:rPr>
          <w:t>Messaging</w:t>
        </w:r>
      </w:ins>
      <w:ins w:id="264" w:author="User-S" w:date="2022-06-14T13:20:00Z">
        <w:r>
          <w:rPr>
            <w:rFonts w:eastAsia="Calibri"/>
          </w:rPr>
          <w:t>).</w:t>
        </w:r>
      </w:ins>
    </w:p>
    <w:p w14:paraId="0813BDAB" w14:textId="193B9827" w:rsidR="00260D89" w:rsidRDefault="00260D89" w:rsidP="00260D89">
      <w:pPr>
        <w:rPr>
          <w:ins w:id="265" w:author="User-S" w:date="2022-06-14T13:20:00Z"/>
        </w:rPr>
      </w:pPr>
      <w:ins w:id="266" w:author="User-S" w:date="2022-06-14T13:20:00Z">
        <w:r w:rsidRPr="002B77D8">
          <w:t xml:space="preserve">A Service User </w:t>
        </w:r>
        <w:r>
          <w:t>usin</w:t>
        </w:r>
        <w:r w:rsidR="0090302E">
          <w:t>g a UE with an MPS subscription</w:t>
        </w:r>
        <w:r>
          <w:t xml:space="preserve"> can </w:t>
        </w:r>
        <w:r w:rsidRPr="002B77D8">
          <w:t xml:space="preserve">invoke MPS </w:t>
        </w:r>
      </w:ins>
      <w:ins w:id="267" w:author="User-S" w:date="2022-06-26T16:41:00Z">
        <w:r w:rsidR="0012255C">
          <w:t xml:space="preserve">for Messaging </w:t>
        </w:r>
      </w:ins>
      <w:ins w:id="268" w:author="User-S" w:date="2022-06-14T13:20:00Z">
        <w:r w:rsidRPr="002B77D8">
          <w:t xml:space="preserve">to request priority </w:t>
        </w:r>
        <w:r>
          <w:t xml:space="preserve">during roaming, e.g., </w:t>
        </w:r>
        <w:r w:rsidRPr="002B77D8">
          <w:t xml:space="preserve">when the normal </w:t>
        </w:r>
      </w:ins>
      <w:ins w:id="269" w:author="User-S" w:date="2022-07-23T14:51:00Z">
        <w:r w:rsidR="00E8045D">
          <w:t>messaging</w:t>
        </w:r>
      </w:ins>
      <w:ins w:id="270" w:author="User-S" w:date="2022-06-14T13:25:00Z">
        <w:r>
          <w:t xml:space="preserve"> service</w:t>
        </w:r>
      </w:ins>
      <w:ins w:id="271" w:author="User-S" w:date="2022-06-14T13:20:00Z">
        <w:r>
          <w:t xml:space="preserve"> </w:t>
        </w:r>
      </w:ins>
      <w:ins w:id="272" w:author="User-S" w:date="2022-06-14T13:25:00Z">
        <w:r>
          <w:t>is degraded</w:t>
        </w:r>
      </w:ins>
      <w:ins w:id="273" w:author="User-S" w:date="2022-06-14T13:20:00Z">
        <w:r>
          <w:t>.</w:t>
        </w:r>
      </w:ins>
    </w:p>
    <w:p w14:paraId="785FEF2E" w14:textId="6B88BFF4" w:rsidR="00260D89" w:rsidRDefault="00260D89" w:rsidP="00260D89">
      <w:pPr>
        <w:rPr>
          <w:ins w:id="274" w:author="User-S" w:date="2022-06-14T13:20:00Z"/>
        </w:rPr>
      </w:pPr>
      <w:ins w:id="275" w:author="User-S" w:date="2022-06-14T13:20:00Z">
        <w:r>
          <w:t xml:space="preserve">The system shall support means for a Service User using a UE with an MPS subscription to </w:t>
        </w:r>
      </w:ins>
      <w:ins w:id="276" w:author="User-S" w:date="2022-06-16T09:28:00Z">
        <w:r w:rsidR="0090302E">
          <w:t>activate</w:t>
        </w:r>
      </w:ins>
      <w:ins w:id="277" w:author="User-S" w:date="2022-06-14T13:20:00Z">
        <w:r>
          <w:t xml:space="preserve"> MPS</w:t>
        </w:r>
      </w:ins>
      <w:ins w:id="278" w:author="User-S" w:date="2022-06-16T09:28:00Z">
        <w:r w:rsidR="0090302E">
          <w:t xml:space="preserve"> for </w:t>
        </w:r>
      </w:ins>
      <w:ins w:id="279" w:author="User-S" w:date="2022-06-26T16:41:00Z">
        <w:r w:rsidR="0012255C">
          <w:t xml:space="preserve">Messaging </w:t>
        </w:r>
      </w:ins>
      <w:ins w:id="280" w:author="User-S" w:date="2022-06-14T13:20:00Z">
        <w:r>
          <w:t>when roaming within the home country and outside the home country.</w:t>
        </w:r>
      </w:ins>
    </w:p>
    <w:p w14:paraId="416F9456" w14:textId="2E97CABD" w:rsidR="003E03FB" w:rsidRPr="00C51FD8" w:rsidRDefault="00260D89">
      <w:pPr>
        <w:pStyle w:val="NO"/>
        <w:rPr>
          <w:ins w:id="281" w:author="User-S" w:date="2022-06-16T13:34:00Z"/>
          <w:rFonts w:eastAsia="Calibri"/>
          <w:rPrChange w:id="282" w:author="User-S" w:date="2022-06-18T12:32:00Z">
            <w:rPr>
              <w:ins w:id="283" w:author="User-S" w:date="2022-06-16T13:34:00Z"/>
            </w:rPr>
          </w:rPrChange>
        </w:rPr>
        <w:pPrChange w:id="284" w:author="User-S" w:date="2022-06-18T12:32:00Z">
          <w:pPr/>
        </w:pPrChange>
      </w:pPr>
      <w:ins w:id="285"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86" w:author="User-S" w:date="2022-06-26T16:41:00Z">
        <w:r w:rsidR="0012255C">
          <w:rPr>
            <w:rFonts w:eastAsia="Calibri"/>
          </w:rPr>
          <w:t xml:space="preserve">Messaging </w:t>
        </w:r>
      </w:ins>
      <w:ins w:id="287"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88" w:author="User-S" w:date="2022-06-16T13:35:00Z"/>
        </w:rPr>
      </w:pPr>
      <w:ins w:id="289" w:author="User-S" w:date="2022-06-16T13:35:00Z">
        <w:r>
          <w:t xml:space="preserve">An </w:t>
        </w:r>
        <w:proofErr w:type="spellStart"/>
        <w:r>
          <w:t>IoT</w:t>
        </w:r>
        <w:proofErr w:type="spellEnd"/>
        <w:r>
          <w:t xml:space="preserve"> device with an MPS subscription can invoke MPS for </w:t>
        </w:r>
      </w:ins>
      <w:ins w:id="290" w:author="User-S" w:date="2022-06-26T17:15:00Z">
        <w:r w:rsidR="00917A3B">
          <w:t xml:space="preserve">Messaging </w:t>
        </w:r>
      </w:ins>
      <w:ins w:id="291" w:author="User-S" w:date="2022-06-16T13:35:00Z">
        <w:r>
          <w:t xml:space="preserve">to request priority when </w:t>
        </w:r>
        <w:r w:rsidRPr="008530A4">
          <w:t>nor</w:t>
        </w:r>
        <w:r>
          <w:t xml:space="preserve">mal </w:t>
        </w:r>
      </w:ins>
      <w:ins w:id="292" w:author="User-S" w:date="2022-07-23T14:52:00Z">
        <w:r w:rsidR="00E8045D">
          <w:t>messaging</w:t>
        </w:r>
      </w:ins>
      <w:ins w:id="293" w:author="User-S" w:date="2022-06-16T13:35:00Z">
        <w:r>
          <w:t xml:space="preserve"> service is degraded.</w:t>
        </w:r>
      </w:ins>
    </w:p>
    <w:p w14:paraId="078F15F4" w14:textId="5A2AA80D" w:rsidR="003E03FB" w:rsidRDefault="003E03FB" w:rsidP="003E03FB">
      <w:pPr>
        <w:rPr>
          <w:ins w:id="294" w:author="User-S" w:date="2022-06-16T13:36:00Z"/>
        </w:rPr>
      </w:pPr>
      <w:ins w:id="295" w:author="User-S" w:date="2022-06-16T13:36:00Z">
        <w:r>
          <w:t xml:space="preserve">The system shall support means for an authorized </w:t>
        </w:r>
        <w:proofErr w:type="spellStart"/>
        <w:r>
          <w:t>IoT</w:t>
        </w:r>
        <w:proofErr w:type="spellEnd"/>
        <w:r>
          <w:t xml:space="preserve"> device with an MPS subscription to activate MPS for </w:t>
        </w:r>
      </w:ins>
      <w:ins w:id="296" w:author="User-S" w:date="2022-06-26T17:15:00Z">
        <w:r w:rsidR="00917A3B">
          <w:t>Messaging</w:t>
        </w:r>
      </w:ins>
      <w:ins w:id="297" w:author="User-S" w:date="2022-06-16T13:36:00Z">
        <w:r>
          <w:t>.</w:t>
        </w:r>
      </w:ins>
    </w:p>
    <w:p w14:paraId="6F7135AA" w14:textId="104977A6" w:rsidR="003E03FB" w:rsidRPr="000C5888" w:rsidRDefault="003E03FB">
      <w:pPr>
        <w:pStyle w:val="NO"/>
        <w:rPr>
          <w:ins w:id="298" w:author="User-S" w:date="2022-06-16T13:35:00Z"/>
          <w:rFonts w:eastAsia="Calibri"/>
          <w:rPrChange w:id="299" w:author="User-S" w:date="2022-06-16T13:41:00Z">
            <w:rPr>
              <w:ins w:id="300" w:author="User-S" w:date="2022-06-16T13:35:00Z"/>
            </w:rPr>
          </w:rPrChange>
        </w:rPr>
        <w:pPrChange w:id="301" w:author="User-S" w:date="2022-06-16T13:41:00Z">
          <w:pPr/>
        </w:pPrChange>
      </w:pPr>
      <w:ins w:id="302"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03" w:author="User-S" w:date="2022-06-26T17:15:00Z">
        <w:r w:rsidR="00917A3B">
          <w:rPr>
            <w:rFonts w:eastAsia="Calibri"/>
          </w:rPr>
          <w:t xml:space="preserve">Messaging </w:t>
        </w:r>
      </w:ins>
      <w:ins w:id="304" w:author="User-S" w:date="2022-06-16T13:37:00Z">
        <w:r w:rsidRPr="004E1CD0">
          <w:rPr>
            <w:rFonts w:eastAsia="Calibri"/>
          </w:rPr>
          <w:t xml:space="preserve">in support of the </w:t>
        </w:r>
      </w:ins>
      <w:ins w:id="305" w:author="User-S" w:date="2022-06-16T13:38:00Z">
        <w:r>
          <w:rPr>
            <w:rFonts w:eastAsia="Calibri"/>
          </w:rPr>
          <w:t>text</w:t>
        </w:r>
      </w:ins>
      <w:ins w:id="306" w:author="User-S" w:date="2022-06-16T13:37:00Z">
        <w:r w:rsidRPr="004E1CD0">
          <w:rPr>
            <w:rFonts w:eastAsia="Calibri"/>
          </w:rPr>
          <w:t xml:space="preserve"> communication needs.  The MPS specialized application allows invocation/revocation of </w:t>
        </w:r>
      </w:ins>
      <w:ins w:id="307" w:author="User-S" w:date="2022-06-16T13:38:00Z">
        <w:r>
          <w:rPr>
            <w:rFonts w:eastAsia="Calibri"/>
          </w:rPr>
          <w:t>MPS</w:t>
        </w:r>
      </w:ins>
      <w:ins w:id="308" w:author="User-S" w:date="2022-06-16T13:39:00Z">
        <w:r>
          <w:rPr>
            <w:rFonts w:eastAsia="Calibri"/>
          </w:rPr>
          <w:t xml:space="preserve"> for </w:t>
        </w:r>
      </w:ins>
      <w:ins w:id="309" w:author="User-S" w:date="2022-06-26T17:16:00Z">
        <w:r w:rsidR="00917A3B">
          <w:rPr>
            <w:rFonts w:eastAsia="Calibri"/>
          </w:rPr>
          <w:t xml:space="preserve">Messaging </w:t>
        </w:r>
      </w:ins>
      <w:ins w:id="310" w:author="User-S" w:date="2022-06-16T13:37:00Z">
        <w:r w:rsidRPr="004E1CD0">
          <w:rPr>
            <w:rFonts w:eastAsia="Calibri"/>
          </w:rPr>
          <w:t xml:space="preserve">through machine interactions that </w:t>
        </w:r>
      </w:ins>
      <w:ins w:id="311" w:author="User-S" w:date="2022-07-14T12:56:00Z">
        <w:r w:rsidR="00FC122A">
          <w:rPr>
            <w:rFonts w:eastAsia="Calibri"/>
          </w:rPr>
          <w:t>might</w:t>
        </w:r>
      </w:ins>
      <w:ins w:id="312"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13" w:author="User-S" w:date="2022-06-18T15:11:00Z"/>
        </w:rPr>
      </w:pPr>
      <w:ins w:id="314" w:author="User-S" w:date="2022-06-18T15:11:00Z">
        <w:r>
          <w:t xml:space="preserve">An authorized enterprise network supporting MPS activates </w:t>
        </w:r>
        <w:r w:rsidRPr="00FC6BC0">
          <w:t xml:space="preserve">MPS for </w:t>
        </w:r>
      </w:ins>
      <w:ins w:id="315" w:author="User-S" w:date="2022-06-26T17:16:00Z">
        <w:r w:rsidR="00917A3B">
          <w:t xml:space="preserve">Messaging </w:t>
        </w:r>
      </w:ins>
      <w:ins w:id="316"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17" w:author="User-S" w:date="2022-07-23T14:53:00Z">
        <w:r w:rsidR="00E8045D">
          <w:t>messaging</w:t>
        </w:r>
      </w:ins>
      <w:ins w:id="318" w:author="User-S" w:date="2022-06-18T15:11:00Z">
        <w:r>
          <w:t xml:space="preserve"> service is </w:t>
        </w:r>
      </w:ins>
      <w:ins w:id="319" w:author="User-S" w:date="2022-07-14T12:57:00Z">
        <w:r w:rsidR="00FC122A">
          <w:t>degraded</w:t>
        </w:r>
      </w:ins>
      <w:ins w:id="320" w:author="User-S" w:date="2022-06-18T15:11:00Z">
        <w:r>
          <w:t>.</w:t>
        </w:r>
      </w:ins>
    </w:p>
    <w:p w14:paraId="103CC96F" w14:textId="477855CD" w:rsidR="00862890" w:rsidRDefault="00862890" w:rsidP="00862890">
      <w:pPr>
        <w:rPr>
          <w:ins w:id="321" w:author="User-S" w:date="2022-06-18T15:11:00Z"/>
        </w:rPr>
      </w:pPr>
      <w:ins w:id="322" w:author="User-S" w:date="2022-06-18T15:11:00Z">
        <w:r>
          <w:t>The system shall support means for an authorized en</w:t>
        </w:r>
        <w:r w:rsidR="00917A3B">
          <w:t>terprise network supporting MP</w:t>
        </w:r>
      </w:ins>
      <w:ins w:id="323" w:author="User-S" w:date="2022-06-26T17:17:00Z">
        <w:r w:rsidR="00917A3B">
          <w:t xml:space="preserve">S </w:t>
        </w:r>
      </w:ins>
      <w:ins w:id="324" w:author="User-S" w:date="2022-06-18T15:11:00Z">
        <w:r>
          <w:t xml:space="preserve">to request activation of MPS for </w:t>
        </w:r>
      </w:ins>
      <w:ins w:id="325" w:author="User-S" w:date="2022-06-26T17:17:00Z">
        <w:r w:rsidR="00917A3B">
          <w:t xml:space="preserve">Messaging </w:t>
        </w:r>
      </w:ins>
      <w:ins w:id="326" w:author="User-S" w:date="2022-06-18T15:11:00Z">
        <w:r>
          <w:t>for the following cases:</w:t>
        </w:r>
      </w:ins>
    </w:p>
    <w:p w14:paraId="0708551C" w14:textId="58594146" w:rsidR="00862890" w:rsidRDefault="00862890" w:rsidP="00862890">
      <w:pPr>
        <w:pStyle w:val="B1"/>
        <w:rPr>
          <w:ins w:id="327" w:author="User-S" w:date="2022-06-18T15:11:00Z"/>
        </w:rPr>
      </w:pPr>
      <w:ins w:id="328" w:author="User-S" w:date="2022-06-18T15:11:00Z">
        <w:r>
          <w:t>-</w:t>
        </w:r>
        <w:r>
          <w:tab/>
        </w:r>
        <w:proofErr w:type="gramStart"/>
        <w:r>
          <w:t>a</w:t>
        </w:r>
        <w:proofErr w:type="gramEnd"/>
        <w:r>
          <w:t xml:space="preserve"> specific MPS subscribed UE or </w:t>
        </w:r>
      </w:ins>
      <w:ins w:id="329" w:author="User-S" w:date="2022-06-26T17:17:00Z">
        <w:r w:rsidR="00917A3B">
          <w:t xml:space="preserve">MPS subscribed </w:t>
        </w:r>
      </w:ins>
      <w:proofErr w:type="spellStart"/>
      <w:ins w:id="330" w:author="User-S" w:date="2022-06-18T15:11:00Z">
        <w:r>
          <w:t>IoT</w:t>
        </w:r>
        <w:proofErr w:type="spellEnd"/>
        <w:r>
          <w:t xml:space="preserve"> device, and</w:t>
        </w:r>
      </w:ins>
    </w:p>
    <w:p w14:paraId="65B5C5F9" w14:textId="58D12C85" w:rsidR="00862890" w:rsidRDefault="00862890" w:rsidP="00862890">
      <w:pPr>
        <w:pStyle w:val="B1"/>
        <w:rPr>
          <w:ins w:id="331" w:author="User-S" w:date="2022-06-18T15:11:00Z"/>
        </w:rPr>
      </w:pPr>
      <w:ins w:id="332" w:author="User-S" w:date="2022-06-18T15:11:00Z">
        <w:r>
          <w:t>-</w:t>
        </w:r>
        <w:r>
          <w:tab/>
        </w:r>
        <w:proofErr w:type="gramStart"/>
        <w:r>
          <w:t>a</w:t>
        </w:r>
        <w:proofErr w:type="gramEnd"/>
        <w:r>
          <w:t xml:space="preserve"> group of MPS subscribed UEs or </w:t>
        </w:r>
      </w:ins>
      <w:ins w:id="333" w:author="User-S" w:date="2022-06-26T17:17:00Z">
        <w:r w:rsidR="00917A3B">
          <w:t xml:space="preserve">MPS subscribed </w:t>
        </w:r>
      </w:ins>
      <w:proofErr w:type="spellStart"/>
      <w:ins w:id="334" w:author="User-S" w:date="2022-06-18T15:11:00Z">
        <w:r>
          <w:t>IoT</w:t>
        </w:r>
        <w:proofErr w:type="spellEnd"/>
        <w:r>
          <w:t xml:space="preserve"> devices.</w:t>
        </w:r>
      </w:ins>
    </w:p>
    <w:p w14:paraId="02D989D1" w14:textId="6D7FDD9D" w:rsidR="00862890" w:rsidRPr="00F23E02" w:rsidRDefault="00862890" w:rsidP="00F23E02">
      <w:pPr>
        <w:pStyle w:val="NO"/>
        <w:rPr>
          <w:ins w:id="335" w:author="User-S" w:date="2022-06-18T15:11:00Z"/>
          <w:lang w:val="x-none"/>
        </w:rPr>
      </w:pPr>
      <w:ins w:id="336"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37" w:author="User-S" w:date="2022-06-26T17:18:00Z">
        <w:r w:rsidR="00917A3B">
          <w:rPr>
            <w:lang w:val="en-US"/>
          </w:rPr>
          <w:t>Messaging</w:t>
        </w:r>
      </w:ins>
      <w:ins w:id="338"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39" w:author="User-S" w:date="2022-06-18T15:13:00Z">
        <w:r w:rsidR="00B3499D">
          <w:rPr>
            <w:lang w:val="en-US"/>
          </w:rPr>
          <w:t xml:space="preserve">MPS for </w:t>
        </w:r>
      </w:ins>
      <w:ins w:id="340" w:author="User-S" w:date="2022-06-26T17:18:00Z">
        <w:r w:rsidR="00917A3B">
          <w:rPr>
            <w:lang w:val="en-US"/>
          </w:rPr>
          <w:t>Messaging</w:t>
        </w:r>
      </w:ins>
      <w:ins w:id="341"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42" w:author="User-S" w:date="2022-07-14T12:58:00Z">
        <w:r w:rsidR="00FC122A">
          <w:rPr>
            <w:lang w:val="en-US"/>
          </w:rPr>
          <w:t>might</w:t>
        </w:r>
      </w:ins>
      <w:ins w:id="343" w:author="User-S" w:date="2022-06-18T15:11:00Z">
        <w:r w:rsidRPr="004E1CD0">
          <w:rPr>
            <w:lang w:val="x-none"/>
          </w:rPr>
          <w:t xml:space="preserve"> be responsible for determining whether or not to invoke MPS for </w:t>
        </w:r>
      </w:ins>
      <w:ins w:id="344" w:author="User-S" w:date="2022-06-26T17:18:00Z">
        <w:r w:rsidR="00917A3B">
          <w:rPr>
            <w:lang w:val="en-US"/>
          </w:rPr>
          <w:t>Messaging</w:t>
        </w:r>
      </w:ins>
      <w:ins w:id="345" w:author="User-S" w:date="2022-06-18T15:11:00Z">
        <w:r w:rsidRPr="004E1CD0">
          <w:rPr>
            <w:lang w:val="x-none"/>
          </w:rPr>
          <w:t xml:space="preserve">.  The MPS specialized application allows invocation/revocation of </w:t>
        </w:r>
      </w:ins>
      <w:ins w:id="346" w:author="User-S" w:date="2022-06-18T15:14:00Z">
        <w:r w:rsidR="00B3499D">
          <w:rPr>
            <w:lang w:val="en-US"/>
          </w:rPr>
          <w:t xml:space="preserve">MPS for </w:t>
        </w:r>
      </w:ins>
      <w:ins w:id="347" w:author="User-S" w:date="2022-06-26T17:18:00Z">
        <w:r w:rsidR="00917A3B">
          <w:rPr>
            <w:lang w:val="en-US"/>
          </w:rPr>
          <w:t xml:space="preserve">Messaging </w:t>
        </w:r>
      </w:ins>
      <w:ins w:id="348" w:author="User-S" w:date="2022-06-18T15:11:00Z">
        <w:r w:rsidRPr="004E1CD0">
          <w:rPr>
            <w:lang w:val="x-none"/>
          </w:rPr>
          <w:t xml:space="preserve">through machine interactions that </w:t>
        </w:r>
      </w:ins>
      <w:ins w:id="349" w:author="User-S" w:date="2022-07-14T12:58:00Z">
        <w:r w:rsidR="00FC122A">
          <w:rPr>
            <w:lang w:val="en-US"/>
          </w:rPr>
          <w:t>might</w:t>
        </w:r>
      </w:ins>
      <w:ins w:id="350" w:author="User-S" w:date="2022-06-18T15:11:00Z">
        <w:r w:rsidRPr="004E1CD0">
          <w:rPr>
            <w:lang w:val="x-none"/>
          </w:rPr>
          <w:t xml:space="preserve"> not directly involve a human Service User.</w:t>
        </w:r>
      </w:ins>
    </w:p>
    <w:p w14:paraId="08C2E974" w14:textId="3AC9AB26" w:rsidR="00260D89" w:rsidRDefault="00260D89" w:rsidP="00260D89">
      <w:pPr>
        <w:rPr>
          <w:ins w:id="351" w:author="User-S" w:date="2022-06-14T13:21:00Z"/>
        </w:rPr>
      </w:pPr>
      <w:ins w:id="352" w:author="User-S" w:date="2022-06-14T13:21:00Z">
        <w:r>
          <w:t xml:space="preserve">The system shall support receiving and authenticating MPS for </w:t>
        </w:r>
      </w:ins>
      <w:ins w:id="353" w:author="User-S" w:date="2022-06-26T17:19:00Z">
        <w:r w:rsidR="00917A3B">
          <w:t xml:space="preserve">Messaging </w:t>
        </w:r>
      </w:ins>
      <w:ins w:id="354" w:author="User-S" w:date="2022-06-14T13:21:00Z">
        <w:r>
          <w:t xml:space="preserve">invocation requests from authorized MPS Service Users </w:t>
        </w:r>
      </w:ins>
      <w:ins w:id="355" w:author="User-S" w:date="2022-06-16T09:22:00Z">
        <w:r w:rsidR="0090302E">
          <w:t>us</w:t>
        </w:r>
      </w:ins>
      <w:ins w:id="356" w:author="User-S" w:date="2022-06-16T09:23:00Z">
        <w:r w:rsidR="0090302E">
          <w:t xml:space="preserve">ing UEs with an MPS subscription </w:t>
        </w:r>
      </w:ins>
      <w:ins w:id="357" w:author="User-S" w:date="2022-06-16T13:40:00Z">
        <w:r w:rsidR="000C5888">
          <w:t xml:space="preserve">and authorized </w:t>
        </w:r>
        <w:proofErr w:type="spellStart"/>
        <w:r w:rsidR="000C5888">
          <w:t>IoT</w:t>
        </w:r>
        <w:proofErr w:type="spellEnd"/>
        <w:r w:rsidR="000C5888">
          <w:t xml:space="preserve"> devices </w:t>
        </w:r>
      </w:ins>
      <w:ins w:id="358" w:author="User-S" w:date="2022-06-16T13:41:00Z">
        <w:r w:rsidR="000C5888">
          <w:t xml:space="preserve">with an MPS subscription </w:t>
        </w:r>
      </w:ins>
      <w:ins w:id="359" w:author="User-S" w:date="2022-06-14T13:21:00Z">
        <w:r>
          <w:t>via public non-3GPP networks.</w:t>
        </w:r>
      </w:ins>
    </w:p>
    <w:p w14:paraId="3882B29A" w14:textId="4ED2F360" w:rsidR="00260D89" w:rsidRDefault="00260D89" w:rsidP="00260D89">
      <w:pPr>
        <w:pStyle w:val="NO"/>
        <w:rPr>
          <w:ins w:id="360" w:author="User-S" w:date="2022-07-22T14:52:00Z"/>
          <w:lang w:val="x-none"/>
        </w:rPr>
      </w:pPr>
      <w:ins w:id="361"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62"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63" w:author="User-S" w:date="2022-06-14T13:21:00Z">
        <w:r>
          <w:rPr>
            <w:lang w:val="x-none"/>
          </w:rPr>
          <w:t xml:space="preserve">to send a request via the Internet to </w:t>
        </w:r>
      </w:ins>
      <w:ins w:id="364" w:author="User-S" w:date="2022-06-14T13:29:00Z">
        <w:r w:rsidR="00255D53">
          <w:rPr>
            <w:lang w:val="en-US"/>
          </w:rPr>
          <w:t xml:space="preserve">activate or enable </w:t>
        </w:r>
      </w:ins>
      <w:ins w:id="365" w:author="User-S" w:date="2022-06-14T13:30:00Z">
        <w:r w:rsidR="00255D53">
          <w:rPr>
            <w:lang w:val="en-US"/>
          </w:rPr>
          <w:t xml:space="preserve">MPS for </w:t>
        </w:r>
      </w:ins>
      <w:ins w:id="366" w:author="User-S" w:date="2022-06-26T17:19:00Z">
        <w:r w:rsidR="00917A3B">
          <w:rPr>
            <w:lang w:val="en-US"/>
          </w:rPr>
          <w:t>Messaging</w:t>
        </w:r>
      </w:ins>
      <w:ins w:id="367" w:author="User-S" w:date="2022-06-14T13:21:00Z">
        <w:r>
          <w:rPr>
            <w:lang w:val="x-none"/>
          </w:rPr>
          <w:t xml:space="preserve">. </w:t>
        </w:r>
      </w:ins>
    </w:p>
    <w:p w14:paraId="690A2130" w14:textId="60C421AB" w:rsidR="00CA073E" w:rsidRPr="005C7F83" w:rsidRDefault="00CA073E" w:rsidP="00CA073E">
      <w:pPr>
        <w:rPr>
          <w:ins w:id="368" w:author="User-S" w:date="2022-07-22T14:52:00Z"/>
          <w:rPrChange w:id="369" w:author="User-S" w:date="2022-07-27T10:56:00Z">
            <w:rPr>
              <w:ins w:id="370" w:author="User-S" w:date="2022-07-22T14:52:00Z"/>
              <w:highlight w:val="yellow"/>
            </w:rPr>
          </w:rPrChange>
        </w:rPr>
      </w:pPr>
      <w:ins w:id="371" w:author="User-S" w:date="2022-07-22T14:52:00Z">
        <w:r w:rsidRPr="005C7F83">
          <w:rPr>
            <w:rPrChange w:id="372" w:author="User-S" w:date="2022-07-27T10:56:00Z">
              <w:rPr>
                <w:highlight w:val="yellow"/>
              </w:rPr>
            </w:rPrChange>
          </w:rPr>
          <w:t xml:space="preserve">Based on national/regional regulatory rules and operator policy, the system shall support means </w:t>
        </w:r>
      </w:ins>
      <w:ins w:id="373" w:author="User-S" w:date="2022-07-22T14:53:00Z">
        <w:r w:rsidRPr="005C7F83">
          <w:rPr>
            <w:rPrChange w:id="374" w:author="User-S" w:date="2022-07-27T10:56:00Z">
              <w:rPr>
                <w:highlight w:val="yellow"/>
              </w:rPr>
            </w:rPrChange>
          </w:rPr>
          <w:t>to activate</w:t>
        </w:r>
      </w:ins>
      <w:ins w:id="375" w:author="User-S" w:date="2022-07-22T14:52:00Z">
        <w:r w:rsidRPr="005C7F83">
          <w:rPr>
            <w:rPrChange w:id="376" w:author="User-S" w:date="2022-07-27T10:56:00Z">
              <w:rPr>
                <w:highlight w:val="yellow"/>
              </w:rPr>
            </w:rPrChange>
          </w:rPr>
          <w:t>:</w:t>
        </w:r>
      </w:ins>
    </w:p>
    <w:p w14:paraId="44A8190F" w14:textId="05D4D37E" w:rsidR="00CA073E" w:rsidRPr="005C7F83" w:rsidRDefault="00CA073E" w:rsidP="00CA073E">
      <w:pPr>
        <w:pStyle w:val="B1"/>
        <w:rPr>
          <w:ins w:id="377" w:author="User-S" w:date="2022-07-22T14:52:00Z"/>
          <w:rPrChange w:id="378" w:author="User-S" w:date="2022-07-27T10:56:00Z">
            <w:rPr>
              <w:ins w:id="379" w:author="User-S" w:date="2022-07-22T14:52:00Z"/>
              <w:highlight w:val="yellow"/>
            </w:rPr>
          </w:rPrChange>
        </w:rPr>
      </w:pPr>
      <w:ins w:id="380" w:author="User-S" w:date="2022-07-22T14:52:00Z">
        <w:r w:rsidRPr="005C7F83">
          <w:rPr>
            <w:rPrChange w:id="381" w:author="User-S" w:date="2022-07-27T10:56:00Z">
              <w:rPr>
                <w:highlight w:val="yellow"/>
              </w:rPr>
            </w:rPrChange>
          </w:rPr>
          <w:t>-</w:t>
        </w:r>
        <w:r w:rsidRPr="005C7F83">
          <w:rPr>
            <w:rPrChange w:id="382"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83" w:author="User-S" w:date="2022-07-22T14:52:00Z"/>
        </w:rPr>
      </w:pPr>
      <w:ins w:id="384" w:author="User-S" w:date="2022-07-22T14:52:00Z">
        <w:r w:rsidRPr="005C7F83">
          <w:rPr>
            <w:rPrChange w:id="385" w:author="User-S" w:date="2022-07-27T10:56:00Z">
              <w:rPr>
                <w:highlight w:val="yellow"/>
              </w:rPr>
            </w:rPrChange>
          </w:rPr>
          <w:t>-</w:t>
        </w:r>
        <w:r w:rsidRPr="005C7F83">
          <w:rPr>
            <w:rPrChange w:id="386" w:author="User-S" w:date="2022-07-27T10:56:00Z">
              <w:rPr>
                <w:highlight w:val="yellow"/>
              </w:rPr>
            </w:rPrChange>
          </w:rPr>
          <w:tab/>
          <w:t>MPS for Messaging and MPS for DTS together.</w:t>
        </w:r>
      </w:ins>
    </w:p>
    <w:p w14:paraId="647CB6C4" w14:textId="45C4FDFA" w:rsidR="00CA073E" w:rsidRDefault="00CA073E" w:rsidP="00CA073E">
      <w:pPr>
        <w:pStyle w:val="NO"/>
        <w:rPr>
          <w:ins w:id="387" w:author="User-S" w:date="2022-07-22T14:54:00Z"/>
          <w:lang w:val="x-none"/>
        </w:rPr>
      </w:pPr>
      <w:ins w:id="388"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89" w:author="User-S" w:date="2022-07-22T14:55:00Z">
        <w:r w:rsidRPr="005C7F83">
          <w:rPr>
            <w:lang w:val="en-US"/>
          </w:rPr>
          <w:t xml:space="preserve">the </w:t>
        </w:r>
      </w:ins>
      <w:ins w:id="390" w:author="User-S" w:date="2022-07-22T14:54:00Z">
        <w:r w:rsidRPr="005C7F83">
          <w:rPr>
            <w:lang w:val="en-US"/>
          </w:rPr>
          <w:t xml:space="preserve">MPS </w:t>
        </w:r>
      </w:ins>
      <w:ins w:id="391" w:author="User-S" w:date="2022-07-22T14:55:00Z">
        <w:r w:rsidRPr="005C7F83">
          <w:rPr>
            <w:lang w:val="en-US"/>
          </w:rPr>
          <w:t xml:space="preserve">Service Provider flexibility to </w:t>
        </w:r>
      </w:ins>
      <w:ins w:id="392" w:author="User-S" w:date="2022-07-23T07:36:00Z">
        <w:r w:rsidR="001C17E0" w:rsidRPr="005C7F83">
          <w:rPr>
            <w:lang w:val="en-US"/>
            <w:rPrChange w:id="393" w:author="User-S" w:date="2022-07-27T10:56:00Z">
              <w:rPr>
                <w:highlight w:val="yellow"/>
                <w:lang w:val="en-US"/>
              </w:rPr>
            </w:rPrChange>
          </w:rPr>
          <w:t xml:space="preserve">activate/revoke </w:t>
        </w:r>
      </w:ins>
      <w:ins w:id="394" w:author="User-S" w:date="2022-07-22T14:55:00Z">
        <w:r w:rsidRPr="005C7F83">
          <w:rPr>
            <w:lang w:val="en-US"/>
          </w:rPr>
          <w:t xml:space="preserve">MPS for </w:t>
        </w:r>
      </w:ins>
      <w:ins w:id="395" w:author="User-S" w:date="2022-07-22T14:56:00Z">
        <w:r w:rsidRPr="005C7F83">
          <w:rPr>
            <w:lang w:val="en-US"/>
          </w:rPr>
          <w:t xml:space="preserve">Messaging </w:t>
        </w:r>
      </w:ins>
      <w:ins w:id="396" w:author="User-S" w:date="2022-07-22T14:57:00Z">
        <w:r w:rsidRPr="005C7F83">
          <w:rPr>
            <w:lang w:val="en-US"/>
          </w:rPr>
          <w:t>and</w:t>
        </w:r>
      </w:ins>
      <w:ins w:id="397" w:author="User-S" w:date="2022-07-22T14:56:00Z">
        <w:r w:rsidRPr="005C7F83">
          <w:rPr>
            <w:lang w:val="en-US"/>
          </w:rPr>
          <w:t xml:space="preserve"> MPS for </w:t>
        </w:r>
      </w:ins>
      <w:ins w:id="398" w:author="User-S" w:date="2022-07-22T14:57:00Z">
        <w:r w:rsidRPr="005C7F83">
          <w:rPr>
            <w:lang w:val="en-US"/>
          </w:rPr>
          <w:t xml:space="preserve">DTS separately or in </w:t>
        </w:r>
      </w:ins>
      <w:ins w:id="399" w:author="User-S" w:date="2022-07-22T14:59:00Z">
        <w:r w:rsidRPr="005C7F83">
          <w:rPr>
            <w:lang w:val="en-US"/>
            <w:rPrChange w:id="400" w:author="User-S" w:date="2022-07-27T10:56:00Z">
              <w:rPr>
                <w:highlight w:val="yellow"/>
                <w:lang w:val="en-US"/>
              </w:rPr>
            </w:rPrChange>
          </w:rPr>
          <w:t>combination</w:t>
        </w:r>
      </w:ins>
      <w:ins w:id="401" w:author="User-S" w:date="2022-07-22T14:54:00Z">
        <w:r w:rsidRPr="005C7F83">
          <w:rPr>
            <w:lang w:val="x-none"/>
          </w:rPr>
          <w:t>.</w:t>
        </w:r>
        <w:r>
          <w:rPr>
            <w:lang w:val="x-none"/>
          </w:rPr>
          <w:t xml:space="preserve"> </w:t>
        </w:r>
      </w:ins>
    </w:p>
    <w:p w14:paraId="19151F75" w14:textId="2F9BEEF6" w:rsidR="00510AB5" w:rsidRDefault="00AB4BDC">
      <w:pPr>
        <w:pStyle w:val="Heading4"/>
        <w:rPr>
          <w:ins w:id="402" w:author="User-S" w:date="2022-06-14T12:41:00Z"/>
        </w:rPr>
        <w:pPrChange w:id="403" w:author="User-S" w:date="2022-06-16T09:36:00Z">
          <w:pPr/>
        </w:pPrChange>
      </w:pPr>
      <w:ins w:id="404" w:author="User-S" w:date="2022-06-14T12:41:00Z">
        <w:r>
          <w:t>9.4.2.2</w:t>
        </w:r>
        <w:r w:rsidR="00510AB5">
          <w:tab/>
          <w:t>Revocation</w:t>
        </w:r>
      </w:ins>
    </w:p>
    <w:p w14:paraId="46B96B03" w14:textId="6AEC7AA7" w:rsidR="00B3499D" w:rsidRDefault="00B3499D" w:rsidP="00B3499D">
      <w:pPr>
        <w:rPr>
          <w:ins w:id="405" w:author="User-S" w:date="2022-06-18T15:16:00Z"/>
        </w:rPr>
      </w:pPr>
      <w:ins w:id="406" w:author="User-S" w:date="2022-06-18T15:16:00Z">
        <w:r>
          <w:t xml:space="preserve">The system shall support means to </w:t>
        </w:r>
      </w:ins>
      <w:ins w:id="407" w:author="User-S" w:date="2022-06-18T15:17:00Z">
        <w:r>
          <w:t>revoke</w:t>
        </w:r>
      </w:ins>
      <w:ins w:id="408" w:author="User-S" w:date="2022-06-18T15:16:00Z">
        <w:r>
          <w:t xml:space="preserve"> MPS for </w:t>
        </w:r>
      </w:ins>
      <w:ins w:id="409" w:author="User-S" w:date="2022-06-26T17:19:00Z">
        <w:r w:rsidR="00917A3B">
          <w:t xml:space="preserve">Messaging </w:t>
        </w:r>
      </w:ins>
      <w:ins w:id="410" w:author="User-S" w:date="2022-06-18T15:16:00Z">
        <w:r>
          <w:t>for the cases:</w:t>
        </w:r>
      </w:ins>
    </w:p>
    <w:p w14:paraId="2A9BC738" w14:textId="24857642" w:rsidR="00B3499D" w:rsidRDefault="005C7F83" w:rsidP="00B3499D">
      <w:pPr>
        <w:pStyle w:val="B1"/>
        <w:rPr>
          <w:ins w:id="411" w:author="User-S" w:date="2022-06-18T15:16:00Z"/>
        </w:rPr>
      </w:pPr>
      <w:ins w:id="412" w:author="User-S" w:date="2022-06-18T15:16:00Z">
        <w:r>
          <w:t>-</w:t>
        </w:r>
        <w:r>
          <w:tab/>
        </w:r>
        <w:proofErr w:type="gramStart"/>
        <w:r>
          <w:t>a</w:t>
        </w:r>
        <w:proofErr w:type="gramEnd"/>
        <w:r w:rsidR="00B3499D">
          <w:t xml:space="preserve"> Service User using a UE with an MPS subscription,</w:t>
        </w:r>
      </w:ins>
      <w:ins w:id="413" w:author="User-S" w:date="2022-06-18T15:17:00Z">
        <w:r w:rsidR="00B3499D">
          <w:t xml:space="preserve"> and</w:t>
        </w:r>
      </w:ins>
    </w:p>
    <w:p w14:paraId="6796DFCF" w14:textId="5CDEFB59" w:rsidR="00B3499D" w:rsidRDefault="00B3499D">
      <w:pPr>
        <w:pStyle w:val="B1"/>
        <w:rPr>
          <w:ins w:id="414" w:author="User-S" w:date="2022-06-18T15:18:00Z"/>
        </w:rPr>
        <w:pPrChange w:id="415" w:author="User-S" w:date="2022-06-19T06:38:00Z">
          <w:pPr/>
        </w:pPrChange>
      </w:pPr>
      <w:ins w:id="416"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17" w:author="User-S" w:date="2022-06-19T06:40:00Z"/>
        </w:rPr>
      </w:pPr>
      <w:ins w:id="418" w:author="User-S" w:date="2022-06-19T06:40:00Z">
        <w:r>
          <w:t>The system shall support means for an authorized enterprise network supporting MPS to explicitly request to revoke</w:t>
        </w:r>
        <w:r w:rsidRPr="00260450">
          <w:t xml:space="preserve"> </w:t>
        </w:r>
      </w:ins>
      <w:ins w:id="419" w:author="User-S" w:date="2022-06-19T06:41:00Z">
        <w:r>
          <w:t xml:space="preserve">MPS for </w:t>
        </w:r>
      </w:ins>
      <w:ins w:id="420" w:author="User-S" w:date="2022-06-26T17:20:00Z">
        <w:r w:rsidR="00917A3B">
          <w:t xml:space="preserve">Messaging </w:t>
        </w:r>
      </w:ins>
      <w:ins w:id="421" w:author="User-S" w:date="2022-06-19T06:43:00Z">
        <w:r>
          <w:t xml:space="preserve">for </w:t>
        </w:r>
        <w:proofErr w:type="spellStart"/>
        <w:r>
          <w:t>a</w:t>
        </w:r>
        <w:proofErr w:type="spellEnd"/>
        <w:r>
          <w:t xml:space="preserve"> </w:t>
        </w:r>
      </w:ins>
      <w:ins w:id="422" w:author="User-S" w:date="2022-06-19T06:44:00Z">
        <w:r>
          <w:t xml:space="preserve">individual </w:t>
        </w:r>
      </w:ins>
      <w:ins w:id="423" w:author="User-S" w:date="2022-07-14T13:00:00Z">
        <w:r w:rsidR="00FC122A">
          <w:t>or</w:t>
        </w:r>
      </w:ins>
      <w:ins w:id="424" w:author="User-S" w:date="2022-06-19T06:44:00Z">
        <w:r>
          <w:t xml:space="preserve"> group of </w:t>
        </w:r>
      </w:ins>
      <w:ins w:id="425" w:author="User-S" w:date="2022-06-19T06:43:00Z">
        <w:r>
          <w:t xml:space="preserve">MPS subscribed </w:t>
        </w:r>
      </w:ins>
      <w:ins w:id="426" w:author="User-S" w:date="2022-06-19T06:44:00Z">
        <w:r>
          <w:t>UE</w:t>
        </w:r>
      </w:ins>
      <w:ins w:id="427" w:author="User-S" w:date="2022-06-19T06:45:00Z">
        <w:r>
          <w:t>s</w:t>
        </w:r>
      </w:ins>
      <w:ins w:id="428" w:author="User-S" w:date="2022-06-19T06:44:00Z">
        <w:r>
          <w:t xml:space="preserve"> or</w:t>
        </w:r>
      </w:ins>
      <w:ins w:id="429" w:author="User-S" w:date="2022-06-26T17:20:00Z">
        <w:r w:rsidR="00917A3B">
          <w:t xml:space="preserve"> MPS </w:t>
        </w:r>
        <w:proofErr w:type="gramStart"/>
        <w:r w:rsidR="00917A3B">
          <w:t xml:space="preserve">subscribed </w:t>
        </w:r>
      </w:ins>
      <w:ins w:id="430" w:author="User-S" w:date="2022-06-19T06:44:00Z">
        <w:r>
          <w:t xml:space="preserve"> </w:t>
        </w:r>
        <w:proofErr w:type="spellStart"/>
        <w:r>
          <w:t>IoT</w:t>
        </w:r>
        <w:proofErr w:type="spellEnd"/>
        <w:proofErr w:type="gramEnd"/>
        <w:r>
          <w:t xml:space="preserve"> device</w:t>
        </w:r>
      </w:ins>
      <w:ins w:id="431" w:author="User-S" w:date="2022-06-19T06:45:00Z">
        <w:r>
          <w:t>s</w:t>
        </w:r>
      </w:ins>
      <w:ins w:id="432" w:author="User-S" w:date="2022-06-19T06:44:00Z">
        <w:r>
          <w:t xml:space="preserve"> </w:t>
        </w:r>
      </w:ins>
      <w:ins w:id="433" w:author="User-S" w:date="2022-06-19T06:40:00Z">
        <w:r>
          <w:t xml:space="preserve">while maintaining basic connectivity to the MPS subscribed UE(s) or </w:t>
        </w:r>
      </w:ins>
      <w:ins w:id="434" w:author="User-S" w:date="2022-06-26T17:20:00Z">
        <w:r w:rsidR="00917A3B">
          <w:t xml:space="preserve">MPS subscribed </w:t>
        </w:r>
      </w:ins>
      <w:proofErr w:type="spellStart"/>
      <w:ins w:id="435" w:author="User-S" w:date="2022-06-19T06:40:00Z">
        <w:r>
          <w:t>IoT</w:t>
        </w:r>
        <w:proofErr w:type="spellEnd"/>
        <w:r>
          <w:t xml:space="preserve"> device(s).</w:t>
        </w:r>
      </w:ins>
    </w:p>
    <w:p w14:paraId="5C785A47" w14:textId="3273FFEE" w:rsidR="004F066F" w:rsidRDefault="004F066F" w:rsidP="004F066F">
      <w:pPr>
        <w:rPr>
          <w:ins w:id="436" w:author="User-S" w:date="2022-06-19T06:47:00Z"/>
        </w:rPr>
      </w:pPr>
      <w:ins w:id="437" w:author="User-S" w:date="2022-06-19T06:47:00Z">
        <w:r>
          <w:t xml:space="preserve">The system shall support means for a Service User </w:t>
        </w:r>
        <w:proofErr w:type="gramStart"/>
        <w:r>
          <w:t xml:space="preserve">to explicitly </w:t>
        </w:r>
      </w:ins>
      <w:ins w:id="438" w:author="User-S" w:date="2022-06-19T06:50:00Z">
        <w:r w:rsidR="00BD048A">
          <w:t>revoke</w:t>
        </w:r>
        <w:proofErr w:type="gramEnd"/>
        <w:r w:rsidR="00BD048A">
          <w:t xml:space="preserve"> MPS for </w:t>
        </w:r>
      </w:ins>
      <w:ins w:id="439" w:author="User-S" w:date="2022-06-26T17:21:00Z">
        <w:r w:rsidR="00917A3B">
          <w:t xml:space="preserve">Messaging </w:t>
        </w:r>
      </w:ins>
      <w:ins w:id="440" w:author="User-S" w:date="2022-06-19T06:47:00Z">
        <w:r>
          <w:t xml:space="preserve">from a UE </w:t>
        </w:r>
      </w:ins>
      <w:ins w:id="441" w:author="User-S" w:date="2022-06-19T06:51:00Z">
        <w:r w:rsidR="00BD048A">
          <w:t>w</w:t>
        </w:r>
      </w:ins>
      <w:ins w:id="442" w:author="User-S" w:date="2022-06-19T06:47:00Z">
        <w:r>
          <w:t>ith an MPS subscription when roaming, including outside the home country.</w:t>
        </w:r>
      </w:ins>
    </w:p>
    <w:p w14:paraId="1D5EEFE7" w14:textId="3002AE04" w:rsidR="00255D53" w:rsidRPr="00260450" w:rsidRDefault="00255D53">
      <w:pPr>
        <w:rPr>
          <w:ins w:id="443" w:author="User-S" w:date="2022-06-14T13:35:00Z"/>
        </w:rPr>
        <w:pPrChange w:id="444" w:author="User-S" w:date="2022-06-14T13:41:00Z">
          <w:pPr>
            <w:ind w:left="568" w:hanging="284"/>
          </w:pPr>
        </w:pPrChange>
      </w:pPr>
      <w:ins w:id="445" w:author="User-S" w:date="2022-06-14T13:35:00Z">
        <w:r w:rsidRPr="00260450">
          <w:t xml:space="preserve">If MPS for </w:t>
        </w:r>
      </w:ins>
      <w:ins w:id="446" w:author="User-S" w:date="2022-06-26T17:21:00Z">
        <w:r w:rsidR="00917A3B">
          <w:t xml:space="preserve">Messaging </w:t>
        </w:r>
      </w:ins>
      <w:ins w:id="447" w:author="User-S" w:date="2022-06-14T13:35:00Z">
        <w:r w:rsidRPr="00260450">
          <w:t>is not explicitly revoked by the Service User</w:t>
        </w:r>
      </w:ins>
      <w:ins w:id="448" w:author="User-S" w:date="2022-06-16T13:45:00Z">
        <w:r w:rsidR="000C5888">
          <w:t xml:space="preserve"> or </w:t>
        </w:r>
        <w:proofErr w:type="spellStart"/>
        <w:r w:rsidR="000C5888">
          <w:t>IoT</w:t>
        </w:r>
        <w:proofErr w:type="spellEnd"/>
        <w:r w:rsidR="000C5888">
          <w:t xml:space="preserve"> device</w:t>
        </w:r>
      </w:ins>
      <w:ins w:id="449" w:author="User-S" w:date="2022-06-14T13:35:00Z">
        <w:r w:rsidRPr="00260450">
          <w:t>, the system in the RPLMN shall automatically revoke MPS</w:t>
        </w:r>
      </w:ins>
      <w:ins w:id="450" w:author="User-S" w:date="2022-06-14T13:40:00Z">
        <w:r w:rsidR="00AA0F72">
          <w:t xml:space="preserve"> upon UE detachment/deregistration </w:t>
        </w:r>
      </w:ins>
      <w:ins w:id="451" w:author="User-S" w:date="2022-06-14T13:41:00Z">
        <w:r w:rsidR="00AA0F72">
          <w:t xml:space="preserve">(e.g., power down).  </w:t>
        </w:r>
      </w:ins>
    </w:p>
    <w:p w14:paraId="7D4ACF95" w14:textId="6D414C8B" w:rsidR="000C5888" w:rsidRDefault="000C5888" w:rsidP="000C5888">
      <w:pPr>
        <w:rPr>
          <w:ins w:id="452" w:author="User-S" w:date="2022-06-16T13:42:00Z"/>
        </w:rPr>
      </w:pPr>
      <w:ins w:id="453" w:author="User-S" w:date="2022-06-16T13:42:00Z">
        <w:r>
          <w:t xml:space="preserve">The system shall support means for an authorized </w:t>
        </w:r>
        <w:proofErr w:type="spellStart"/>
        <w:r>
          <w:t>IoT</w:t>
        </w:r>
        <w:proofErr w:type="spellEnd"/>
        <w:r>
          <w:t xml:space="preserve"> device with an MPS subscription to revoke MPS for </w:t>
        </w:r>
      </w:ins>
      <w:ins w:id="454" w:author="User-S" w:date="2022-06-26T17:21:00Z">
        <w:r w:rsidR="00917A3B">
          <w:t>Messaging</w:t>
        </w:r>
      </w:ins>
      <w:ins w:id="455" w:author="User-S" w:date="2022-06-16T13:42:00Z">
        <w:r>
          <w:t>.</w:t>
        </w:r>
      </w:ins>
    </w:p>
    <w:p w14:paraId="1672ACE9" w14:textId="2C86DD92" w:rsidR="00510AB5" w:rsidRDefault="00255D53" w:rsidP="00DB59B2">
      <w:pPr>
        <w:rPr>
          <w:ins w:id="456" w:author="User-S" w:date="2022-07-22T14:58:00Z"/>
        </w:rPr>
      </w:pPr>
      <w:ins w:id="457" w:author="User-S" w:date="2022-06-14T13:35:00Z">
        <w:r>
          <w:t xml:space="preserve">The system shall automatically revoke MPS when the maximum allowed duration for MPS for </w:t>
        </w:r>
      </w:ins>
      <w:ins w:id="458" w:author="User-S" w:date="2022-06-26T17:22:00Z">
        <w:r w:rsidR="00917A3B">
          <w:t xml:space="preserve">Messaging </w:t>
        </w:r>
      </w:ins>
      <w:proofErr w:type="gramStart"/>
      <w:ins w:id="459" w:author="User-S" w:date="2022-06-14T13:35:00Z">
        <w:r>
          <w:t>is reached</w:t>
        </w:r>
        <w:proofErr w:type="gramEnd"/>
        <w:r>
          <w:t>.</w:t>
        </w:r>
      </w:ins>
    </w:p>
    <w:p w14:paraId="58E0E28A" w14:textId="5228E4B2" w:rsidR="00CA073E" w:rsidRPr="005C7F83" w:rsidRDefault="00CA073E" w:rsidP="00CA073E">
      <w:pPr>
        <w:rPr>
          <w:ins w:id="460" w:author="User-S" w:date="2022-07-22T14:58:00Z"/>
          <w:rPrChange w:id="461" w:author="User-S" w:date="2022-07-27T10:56:00Z">
            <w:rPr>
              <w:ins w:id="462" w:author="User-S" w:date="2022-07-22T14:58:00Z"/>
              <w:highlight w:val="yellow"/>
            </w:rPr>
          </w:rPrChange>
        </w:rPr>
      </w:pPr>
      <w:ins w:id="463" w:author="User-S" w:date="2022-07-22T14:58:00Z">
        <w:r w:rsidRPr="005C7F83">
          <w:rPr>
            <w:rPrChange w:id="464"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65" w:author="User-S" w:date="2022-07-22T14:58:00Z"/>
          <w:rPrChange w:id="466" w:author="User-S" w:date="2022-07-27T10:56:00Z">
            <w:rPr>
              <w:ins w:id="467" w:author="User-S" w:date="2022-07-22T14:58:00Z"/>
              <w:highlight w:val="yellow"/>
            </w:rPr>
          </w:rPrChange>
        </w:rPr>
      </w:pPr>
      <w:ins w:id="468" w:author="User-S" w:date="2022-07-22T14:58:00Z">
        <w:r w:rsidRPr="005C7F83">
          <w:rPr>
            <w:rPrChange w:id="469" w:author="User-S" w:date="2022-07-27T10:56:00Z">
              <w:rPr>
                <w:highlight w:val="yellow"/>
              </w:rPr>
            </w:rPrChange>
          </w:rPr>
          <w:t>-</w:t>
        </w:r>
        <w:r w:rsidRPr="005C7F83">
          <w:rPr>
            <w:rPrChange w:id="470"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71" w:author="User-S" w:date="2022-07-22T14:58:00Z"/>
        </w:rPr>
      </w:pPr>
      <w:ins w:id="472" w:author="User-S" w:date="2022-07-22T14:58:00Z">
        <w:r w:rsidRPr="005C7F83">
          <w:rPr>
            <w:rPrChange w:id="473" w:author="User-S" w:date="2022-07-27T10:56:00Z">
              <w:rPr>
                <w:highlight w:val="yellow"/>
              </w:rPr>
            </w:rPrChange>
          </w:rPr>
          <w:t>-</w:t>
        </w:r>
        <w:r w:rsidRPr="005C7F83">
          <w:rPr>
            <w:rPrChange w:id="474" w:author="User-S" w:date="2022-07-27T10:56:00Z">
              <w:rPr>
                <w:highlight w:val="yellow"/>
              </w:rPr>
            </w:rPrChange>
          </w:rPr>
          <w:tab/>
          <w:t>MPS for Messaging and MPS for DTS together.</w:t>
        </w:r>
      </w:ins>
    </w:p>
    <w:p w14:paraId="7AE7088C" w14:textId="5F4C7A8E" w:rsidR="00CA073E" w:rsidRDefault="00CA073E" w:rsidP="00CA073E">
      <w:pPr>
        <w:pStyle w:val="NO"/>
        <w:rPr>
          <w:ins w:id="475" w:author="User-S" w:date="2022-07-22T14:58:00Z"/>
          <w:lang w:val="x-none"/>
        </w:rPr>
      </w:pPr>
      <w:ins w:id="476" w:author="User-S" w:date="2022-07-22T14:58:00Z">
        <w:r w:rsidRPr="005C7F83">
          <w:rPr>
            <w:lang w:val="x-none"/>
            <w:rPrChange w:id="477" w:author="User-S" w:date="2022-07-27T10:56:00Z">
              <w:rPr>
                <w:highlight w:val="yellow"/>
                <w:lang w:val="x-none"/>
              </w:rPr>
            </w:rPrChange>
          </w:rPr>
          <w:t>NOTE</w:t>
        </w:r>
        <w:r w:rsidRPr="005C7F83">
          <w:rPr>
            <w:lang w:val="en-US"/>
            <w:rPrChange w:id="478" w:author="User-S" w:date="2022-07-27T10:56:00Z">
              <w:rPr>
                <w:highlight w:val="yellow"/>
                <w:lang w:val="en-US"/>
              </w:rPr>
            </w:rPrChange>
          </w:rPr>
          <w:t xml:space="preserve"> 5</w:t>
        </w:r>
        <w:r w:rsidRPr="005C7F83">
          <w:rPr>
            <w:lang w:val="x-none"/>
            <w:rPrChange w:id="479" w:author="User-S" w:date="2022-07-27T10:56:00Z">
              <w:rPr>
                <w:highlight w:val="yellow"/>
                <w:lang w:val="x-none"/>
              </w:rPr>
            </w:rPrChange>
          </w:rPr>
          <w:t>:</w:t>
        </w:r>
        <w:r w:rsidRPr="005C7F83">
          <w:rPr>
            <w:lang w:val="x-none"/>
            <w:rPrChange w:id="480" w:author="User-S" w:date="2022-07-27T10:56:00Z">
              <w:rPr>
                <w:highlight w:val="yellow"/>
                <w:lang w:val="x-none"/>
              </w:rPr>
            </w:rPrChange>
          </w:rPr>
          <w:tab/>
          <w:t xml:space="preserve">The intent of the above requirement is to allow </w:t>
        </w:r>
        <w:r w:rsidRPr="005C7F83">
          <w:rPr>
            <w:lang w:val="en-US"/>
            <w:rPrChange w:id="481" w:author="User-S" w:date="2022-07-27T10:56:00Z">
              <w:rPr>
                <w:highlight w:val="yellow"/>
                <w:lang w:val="en-US"/>
              </w:rPr>
            </w:rPrChange>
          </w:rPr>
          <w:t xml:space="preserve">the MPS Service Provider flexibility to </w:t>
        </w:r>
      </w:ins>
      <w:ins w:id="482" w:author="User-S" w:date="2022-07-23T07:35:00Z">
        <w:r w:rsidR="001C17E0" w:rsidRPr="005C7F83">
          <w:rPr>
            <w:lang w:val="en-US"/>
            <w:rPrChange w:id="483" w:author="User-S" w:date="2022-07-27T10:56:00Z">
              <w:rPr>
                <w:highlight w:val="yellow"/>
                <w:lang w:val="en-US"/>
              </w:rPr>
            </w:rPrChange>
          </w:rPr>
          <w:t>activate/revoke</w:t>
        </w:r>
      </w:ins>
      <w:ins w:id="484" w:author="User-S" w:date="2022-07-22T14:58:00Z">
        <w:r w:rsidRPr="005C7F83">
          <w:rPr>
            <w:lang w:val="en-US"/>
            <w:rPrChange w:id="485" w:author="User-S" w:date="2022-07-27T10:56:00Z">
              <w:rPr>
                <w:highlight w:val="yellow"/>
                <w:lang w:val="en-US"/>
              </w:rPr>
            </w:rPrChange>
          </w:rPr>
          <w:t xml:space="preserve"> MPS for Messaging and MPS for DTS separately or in </w:t>
        </w:r>
      </w:ins>
      <w:ins w:id="486" w:author="User-S" w:date="2022-07-22T14:59:00Z">
        <w:r w:rsidRPr="005C7F83">
          <w:rPr>
            <w:lang w:val="en-US"/>
            <w:rPrChange w:id="487" w:author="User-S" w:date="2022-07-27T10:56:00Z">
              <w:rPr>
                <w:highlight w:val="yellow"/>
                <w:lang w:val="en-US"/>
              </w:rPr>
            </w:rPrChange>
          </w:rPr>
          <w:t>combination</w:t>
        </w:r>
      </w:ins>
      <w:ins w:id="488" w:author="User-S" w:date="2022-07-22T14:58:00Z">
        <w:r w:rsidRPr="005C7F83">
          <w:rPr>
            <w:lang w:val="x-none"/>
            <w:rPrChange w:id="489"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490" w:author="User-S" w:date="2021-08-16T21:21:00Z"/>
        </w:rPr>
        <w:pPrChange w:id="491" w:author="User-S" w:date="2022-06-16T09:37:00Z">
          <w:pPr>
            <w:pStyle w:val="Heading4"/>
          </w:pPr>
        </w:pPrChange>
      </w:pPr>
      <w:ins w:id="492" w:author="User-S" w:date="2021-08-16T21:21:00Z">
        <w:r>
          <w:t>9.4.</w:t>
        </w:r>
        <w:r w:rsidR="00510AB5">
          <w:t>3</w:t>
        </w:r>
        <w:r w:rsidR="00510AB5">
          <w:tab/>
        </w:r>
      </w:ins>
      <w:ins w:id="493" w:author="User-S" w:date="2022-06-14T12:41:00Z">
        <w:r w:rsidR="00510AB5">
          <w:t>Authentication and authorization</w:t>
        </w:r>
      </w:ins>
    </w:p>
    <w:p w14:paraId="3BE715F3" w14:textId="5986C93F" w:rsidR="00AA0F72" w:rsidRDefault="00AA0F72" w:rsidP="00AA0F72">
      <w:pPr>
        <w:rPr>
          <w:ins w:id="494" w:author="User-S" w:date="2022-06-14T13:45:00Z"/>
        </w:rPr>
      </w:pPr>
      <w:ins w:id="495" w:author="User-S" w:date="2022-06-14T13:44:00Z">
        <w:r>
          <w:t xml:space="preserve">The system shall support means to authenticate and authorize </w:t>
        </w:r>
      </w:ins>
      <w:ins w:id="496" w:author="User-S" w:date="2022-06-19T07:01:00Z">
        <w:r w:rsidR="00977BF4">
          <w:t xml:space="preserve">an </w:t>
        </w:r>
      </w:ins>
      <w:ins w:id="497" w:author="User-S" w:date="2022-06-14T13:44:00Z">
        <w:r>
          <w:t xml:space="preserve">MPS for </w:t>
        </w:r>
      </w:ins>
      <w:ins w:id="498" w:author="User-S" w:date="2022-06-26T17:22:00Z">
        <w:r w:rsidR="00917A3B">
          <w:t xml:space="preserve">Messaging </w:t>
        </w:r>
      </w:ins>
      <w:ins w:id="499" w:author="User-S" w:date="2022-06-19T07:01:00Z">
        <w:r w:rsidR="00977BF4">
          <w:t xml:space="preserve">activation </w:t>
        </w:r>
      </w:ins>
      <w:ins w:id="500" w:author="User-S" w:date="2022-06-14T13:44:00Z">
        <w:r>
          <w:t>request from a UE with an MPS subscription.</w:t>
        </w:r>
      </w:ins>
    </w:p>
    <w:p w14:paraId="4060FEB3" w14:textId="04A48DB0" w:rsidR="00AA0F72" w:rsidRDefault="00AA0F72" w:rsidP="00AA0F72">
      <w:pPr>
        <w:rPr>
          <w:ins w:id="501" w:author="User-S" w:date="2022-06-14T13:45:00Z"/>
        </w:rPr>
      </w:pPr>
      <w:ins w:id="502"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03" w:author="User-S" w:date="2022-06-14T13:46:00Z">
        <w:r>
          <w:t xml:space="preserve">MPS for </w:t>
        </w:r>
      </w:ins>
      <w:ins w:id="504" w:author="User-S" w:date="2022-06-26T17:23:00Z">
        <w:r w:rsidR="00917A3B">
          <w:t>Messaging</w:t>
        </w:r>
      </w:ins>
      <w:ins w:id="505" w:author="User-S" w:date="2022-06-14T13:45:00Z">
        <w:r>
          <w:t>.</w:t>
        </w:r>
      </w:ins>
    </w:p>
    <w:p w14:paraId="6B3F8031" w14:textId="36F8861B" w:rsidR="0090302E" w:rsidRPr="0090302E" w:rsidRDefault="0090302E">
      <w:pPr>
        <w:pStyle w:val="NO"/>
        <w:rPr>
          <w:ins w:id="506" w:author="User-S" w:date="2022-06-16T09:26:00Z"/>
          <w:rFonts w:eastAsia="Calibri"/>
          <w:rPrChange w:id="507" w:author="User-S" w:date="2022-06-16T09:26:00Z">
            <w:rPr>
              <w:ins w:id="508" w:author="User-S" w:date="2022-06-16T09:26:00Z"/>
              <w:lang w:val="x-none"/>
            </w:rPr>
          </w:rPrChange>
        </w:rPr>
        <w:pPrChange w:id="509" w:author="User-S" w:date="2022-06-16T09:26:00Z">
          <w:pPr/>
        </w:pPrChange>
      </w:pPr>
      <w:proofErr w:type="gramStart"/>
      <w:ins w:id="510"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11" w:author="User-S" w:date="2022-06-19T06:59:00Z"/>
          <w:lang w:val="en-US"/>
        </w:rPr>
        <w:pPrChange w:id="512" w:author="User-S" w:date="2022-06-14T13:46:00Z">
          <w:pPr/>
        </w:pPrChange>
      </w:pPr>
      <w:ins w:id="513" w:author="User-S" w:date="2022-06-14T13:45:00Z">
        <w:r w:rsidRPr="006F634F">
          <w:rPr>
            <w:lang w:val="x-none"/>
          </w:rPr>
          <w:t>NOTE</w:t>
        </w:r>
      </w:ins>
      <w:ins w:id="514" w:author="User-S" w:date="2022-06-16T09:26:00Z">
        <w:r w:rsidR="0090302E">
          <w:rPr>
            <w:lang w:val="en-US"/>
          </w:rPr>
          <w:t xml:space="preserve"> 2</w:t>
        </w:r>
      </w:ins>
      <w:ins w:id="515" w:author="User-S" w:date="2022-06-14T13:45:00Z">
        <w:r w:rsidRPr="006F634F">
          <w:rPr>
            <w:lang w:val="x-none"/>
          </w:rPr>
          <w:t>:</w:t>
        </w:r>
        <w:r w:rsidRPr="006F634F">
          <w:rPr>
            <w:lang w:val="x-none"/>
          </w:rPr>
          <w:tab/>
        </w:r>
        <w:r w:rsidRPr="009916ED">
          <w:rPr>
            <w:lang w:val="x-none"/>
          </w:rPr>
          <w:t xml:space="preserve">The method for authenticating and authorizing </w:t>
        </w:r>
      </w:ins>
      <w:ins w:id="516" w:author="User-S" w:date="2022-06-16T11:49:00Z">
        <w:r w:rsidR="008C456B">
          <w:rPr>
            <w:lang w:val="en-US"/>
          </w:rPr>
          <w:t xml:space="preserve">a </w:t>
        </w:r>
      </w:ins>
      <w:ins w:id="517"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18" w:author="User-S" w:date="2022-06-19T06:59:00Z"/>
        </w:rPr>
      </w:pPr>
      <w:ins w:id="519" w:author="User-S" w:date="2022-06-19T06:59:00Z">
        <w:r>
          <w:t xml:space="preserve">The system shall support means to authenticate and authorize an MPS for </w:t>
        </w:r>
      </w:ins>
      <w:ins w:id="520" w:author="User-S" w:date="2022-06-26T17:24:00Z">
        <w:r w:rsidR="00917A3B">
          <w:t xml:space="preserve">Messaging </w:t>
        </w:r>
      </w:ins>
      <w:ins w:id="521" w:author="User-S" w:date="2022-06-19T07:00:00Z">
        <w:r>
          <w:t xml:space="preserve">activation </w:t>
        </w:r>
      </w:ins>
      <w:ins w:id="522"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23" w:author="User-S" w:date="2022-06-19T06:59:00Z"/>
        </w:rPr>
      </w:pPr>
      <w:ins w:id="524" w:author="User-S" w:date="2022-06-19T06:59:00Z">
        <w:r>
          <w:t xml:space="preserve">The system shall support means to authenticate and authorise an enterprise network </w:t>
        </w:r>
      </w:ins>
      <w:ins w:id="525" w:author="User-S" w:date="2022-07-23T15:49:00Z">
        <w:r w:rsidR="00A01F59">
          <w:t xml:space="preserve">that </w:t>
        </w:r>
      </w:ins>
      <w:ins w:id="526" w:author="User-S" w:date="2022-06-19T06:59:00Z">
        <w:r w:rsidR="00A01F59">
          <w:t>supports</w:t>
        </w:r>
        <w:r>
          <w:t xml:space="preserve"> MPS </w:t>
        </w:r>
      </w:ins>
      <w:ins w:id="527" w:author="User-S" w:date="2022-07-23T15:50:00Z">
        <w:r w:rsidR="00A01F59">
          <w:t xml:space="preserve">when it </w:t>
        </w:r>
      </w:ins>
      <w:ins w:id="528" w:author="User-S" w:date="2022-06-19T06:59:00Z">
        <w:r w:rsidR="00A01F59">
          <w:t>requests</w:t>
        </w:r>
        <w:r>
          <w:t xml:space="preserve"> activation of MPS for </w:t>
        </w:r>
      </w:ins>
      <w:ins w:id="529" w:author="User-S" w:date="2022-06-26T17:25:00Z">
        <w:r w:rsidR="00917A3B">
          <w:t xml:space="preserve">Messaging </w:t>
        </w:r>
      </w:ins>
      <w:ins w:id="530" w:author="User-S" w:date="2022-06-19T06:59:00Z">
        <w:r>
          <w:t>for the following cases:</w:t>
        </w:r>
      </w:ins>
    </w:p>
    <w:p w14:paraId="28506C92" w14:textId="455398A8" w:rsidR="00977BF4" w:rsidRDefault="00977BF4" w:rsidP="00977BF4">
      <w:pPr>
        <w:pStyle w:val="B1"/>
        <w:rPr>
          <w:ins w:id="531" w:author="User-S" w:date="2022-06-19T06:59:00Z"/>
        </w:rPr>
      </w:pPr>
      <w:ins w:id="532" w:author="User-S" w:date="2022-06-19T06:59:00Z">
        <w:r>
          <w:t>-</w:t>
        </w:r>
        <w:r>
          <w:tab/>
        </w:r>
        <w:proofErr w:type="gramStart"/>
        <w:r>
          <w:t>a</w:t>
        </w:r>
        <w:proofErr w:type="gramEnd"/>
        <w:r>
          <w:t xml:space="preserve"> specific MPS subscribed UE or </w:t>
        </w:r>
      </w:ins>
      <w:ins w:id="533" w:author="User-S" w:date="2022-06-26T17:25:00Z">
        <w:r w:rsidR="00917A3B">
          <w:t xml:space="preserve">MPS subscribed </w:t>
        </w:r>
      </w:ins>
      <w:proofErr w:type="spellStart"/>
      <w:ins w:id="534" w:author="User-S" w:date="2022-06-19T06:59:00Z">
        <w:r>
          <w:t>IoT</w:t>
        </w:r>
        <w:proofErr w:type="spellEnd"/>
        <w:r>
          <w:t xml:space="preserve"> device, and</w:t>
        </w:r>
      </w:ins>
    </w:p>
    <w:p w14:paraId="41BE9DEC" w14:textId="6014D858" w:rsidR="00977BF4" w:rsidRPr="00977BF4" w:rsidRDefault="00977BF4">
      <w:pPr>
        <w:pStyle w:val="B1"/>
        <w:rPr>
          <w:ins w:id="535" w:author="User-S" w:date="2022-06-14T13:44:00Z"/>
        </w:rPr>
        <w:pPrChange w:id="536" w:author="User-S" w:date="2022-06-19T07:03:00Z">
          <w:pPr/>
        </w:pPrChange>
      </w:pPr>
      <w:ins w:id="537" w:author="User-S" w:date="2022-06-19T06:59:00Z">
        <w:r>
          <w:t>-</w:t>
        </w:r>
        <w:r>
          <w:tab/>
        </w:r>
        <w:proofErr w:type="gramStart"/>
        <w:r>
          <w:t>a</w:t>
        </w:r>
        <w:proofErr w:type="gramEnd"/>
        <w:r>
          <w:t xml:space="preserve"> group of MPS subscribed UEs or </w:t>
        </w:r>
      </w:ins>
      <w:ins w:id="538" w:author="User-S" w:date="2022-06-26T17:25:00Z">
        <w:r w:rsidR="00FC122A">
          <w:t>M</w:t>
        </w:r>
      </w:ins>
      <w:ins w:id="539" w:author="User-S" w:date="2022-07-14T13:01:00Z">
        <w:r w:rsidR="00FC122A">
          <w:t>P</w:t>
        </w:r>
      </w:ins>
      <w:ins w:id="540" w:author="User-S" w:date="2022-06-26T17:25:00Z">
        <w:r w:rsidR="00AA29A7">
          <w:t xml:space="preserve">S subscribed </w:t>
        </w:r>
      </w:ins>
      <w:proofErr w:type="spellStart"/>
      <w:ins w:id="541" w:author="User-S" w:date="2022-06-19T06:59:00Z">
        <w:r>
          <w:t>IoT</w:t>
        </w:r>
        <w:proofErr w:type="spellEnd"/>
        <w:r>
          <w:t xml:space="preserve"> devices.</w:t>
        </w:r>
      </w:ins>
    </w:p>
    <w:p w14:paraId="1763CA60" w14:textId="014E9615" w:rsidR="00DB59B2" w:rsidRDefault="00AB4BDC">
      <w:pPr>
        <w:pStyle w:val="Heading3"/>
        <w:rPr>
          <w:ins w:id="542" w:author="User-S" w:date="2021-08-16T21:21:00Z"/>
        </w:rPr>
        <w:pPrChange w:id="543" w:author="User-S" w:date="2022-06-16T09:37:00Z">
          <w:pPr>
            <w:pStyle w:val="Heading4"/>
          </w:pPr>
        </w:pPrChange>
      </w:pPr>
      <w:bookmarkStart w:id="544" w:name="_Toc27762775"/>
      <w:bookmarkStart w:id="545" w:name="_Toc59115462"/>
      <w:ins w:id="546" w:author="User-S" w:date="2021-08-16T21:21:00Z">
        <w:r>
          <w:t>9.4.</w:t>
        </w:r>
        <w:r w:rsidR="00510AB5">
          <w:t>4</w:t>
        </w:r>
        <w:bookmarkEnd w:id="544"/>
        <w:bookmarkEnd w:id="545"/>
        <w:r w:rsidR="00510AB5">
          <w:tab/>
        </w:r>
      </w:ins>
      <w:ins w:id="547" w:author="User-S" w:date="2022-06-14T12:43:00Z">
        <w:r w:rsidR="00510AB5">
          <w:t>Signalling</w:t>
        </w:r>
      </w:ins>
    </w:p>
    <w:p w14:paraId="7EB2FBB5" w14:textId="711A9067" w:rsidR="00AA0F72" w:rsidRDefault="00AA0F72" w:rsidP="00AA0F72">
      <w:pPr>
        <w:rPr>
          <w:ins w:id="548" w:author="User-S" w:date="2022-06-14T13:47:00Z"/>
        </w:rPr>
      </w:pPr>
      <w:ins w:id="549" w:author="User-S" w:date="2022-06-14T13:47:00Z">
        <w:r>
          <w:t xml:space="preserve">The system shall provide priority treatment to the invocation signalling in the network once the MPS for </w:t>
        </w:r>
      </w:ins>
      <w:ins w:id="550" w:author="User-S" w:date="2022-07-23T15:02:00Z">
        <w:r w:rsidR="00EE5958">
          <w:t>Messaging</w:t>
        </w:r>
      </w:ins>
      <w:ins w:id="551"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52" w:author="User-S" w:date="2022-06-14T13:47:00Z"/>
        </w:rPr>
      </w:pPr>
      <w:ins w:id="553" w:author="User-S" w:date="2022-06-14T13:47:00Z">
        <w:r>
          <w:t xml:space="preserve">The system shall support a means for MPS for </w:t>
        </w:r>
      </w:ins>
      <w:ins w:id="554" w:author="User-S" w:date="2022-07-14T13:01:00Z">
        <w:r w:rsidR="00FC122A">
          <w:t>Messaging</w:t>
        </w:r>
      </w:ins>
      <w:ins w:id="555" w:author="User-S" w:date="2022-06-14T13:47:00Z">
        <w:r>
          <w:t xml:space="preserve"> activation when normal </w:t>
        </w:r>
      </w:ins>
      <w:ins w:id="556" w:author="User-S" w:date="2022-07-23T15:02:00Z">
        <w:r w:rsidR="00EE5958">
          <w:t>messaging</w:t>
        </w:r>
      </w:ins>
      <w:ins w:id="557" w:author="User-S" w:date="2022-06-14T13:47:00Z">
        <w:r>
          <w:t xml:space="preserve"> service is </w:t>
        </w:r>
      </w:ins>
      <w:ins w:id="558" w:author="User-S" w:date="2022-07-14T13:06:00Z">
        <w:r w:rsidR="0038012C">
          <w:t>congested</w:t>
        </w:r>
      </w:ins>
      <w:ins w:id="559" w:author="User-S" w:date="2022-06-14T13:47:00Z">
        <w:r>
          <w:t>.</w:t>
        </w:r>
      </w:ins>
    </w:p>
    <w:p w14:paraId="78BAB2AF" w14:textId="19CF63A4" w:rsidR="00DB59B2" w:rsidRPr="005E11B4" w:rsidRDefault="00AB4BDC">
      <w:pPr>
        <w:pStyle w:val="Heading3"/>
        <w:rPr>
          <w:ins w:id="560" w:author="User-S" w:date="2021-08-16T21:21:00Z"/>
        </w:rPr>
        <w:pPrChange w:id="561" w:author="User-S" w:date="2022-06-16T09:38:00Z">
          <w:pPr>
            <w:pStyle w:val="Heading5"/>
          </w:pPr>
        </w:pPrChange>
      </w:pPr>
      <w:bookmarkStart w:id="562" w:name="_Toc27762779"/>
      <w:bookmarkStart w:id="563" w:name="_Toc59115466"/>
      <w:ins w:id="564" w:author="User-S" w:date="2021-08-16T21:21:00Z">
        <w:r>
          <w:t>9.4.</w:t>
        </w:r>
        <w:r w:rsidR="00510AB5">
          <w:t>5</w:t>
        </w:r>
        <w:r w:rsidR="00510AB5">
          <w:tab/>
        </w:r>
      </w:ins>
      <w:ins w:id="565" w:author="User-S" w:date="2022-07-23T15:02:00Z">
        <w:r w:rsidR="00EE5958">
          <w:t>Message</w:t>
        </w:r>
      </w:ins>
      <w:ins w:id="566" w:author="User-S" w:date="2022-06-14T12:50:00Z">
        <w:r w:rsidR="003A3904">
          <w:t xml:space="preserve"> </w:t>
        </w:r>
      </w:ins>
      <w:bookmarkEnd w:id="562"/>
      <w:bookmarkEnd w:id="563"/>
      <w:ins w:id="567" w:author="User-S" w:date="2022-06-14T13:33:00Z">
        <w:r w:rsidR="004B5121">
          <w:t>origination and t</w:t>
        </w:r>
        <w:r w:rsidR="00255D53">
          <w:t>ermination</w:t>
        </w:r>
      </w:ins>
    </w:p>
    <w:p w14:paraId="2BDC0244" w14:textId="40853895" w:rsidR="00255D53" w:rsidRDefault="00AB4BDC">
      <w:pPr>
        <w:pStyle w:val="Heading4"/>
        <w:rPr>
          <w:ins w:id="568" w:author="User-S" w:date="2022-06-14T13:31:00Z"/>
        </w:rPr>
        <w:pPrChange w:id="569" w:author="User-S" w:date="2022-06-16T09:38:00Z">
          <w:pPr/>
        </w:pPrChange>
      </w:pPr>
      <w:ins w:id="570" w:author="User-S" w:date="2022-06-14T13:32:00Z">
        <w:r>
          <w:t>9.4.</w:t>
        </w:r>
        <w:r w:rsidR="00FF1754">
          <w:t>5.1</w:t>
        </w:r>
        <w:r w:rsidR="00FF1754">
          <w:tab/>
        </w:r>
      </w:ins>
      <w:ins w:id="571" w:author="User-S" w:date="2022-06-16T08:21:00Z">
        <w:r w:rsidR="00FF1754">
          <w:t>IMS</w:t>
        </w:r>
      </w:ins>
      <w:ins w:id="572" w:author="User-S" w:date="2022-07-27T10:58:00Z">
        <w:r w:rsidR="000F25D4">
          <w:t xml:space="preserve"> Messaging</w:t>
        </w:r>
      </w:ins>
    </w:p>
    <w:p w14:paraId="3F6CE529" w14:textId="7D369104" w:rsidR="000F25D4" w:rsidRDefault="000F25D4" w:rsidP="000F25D4">
      <w:pPr>
        <w:rPr>
          <w:ins w:id="573" w:author="User-S" w:date="2022-07-27T10:58:00Z"/>
        </w:rPr>
      </w:pPr>
      <w:bookmarkStart w:id="574" w:name="_Hlk109654292"/>
      <w:ins w:id="575"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76" w:author="User-S" w:date="2022-07-27T10:58:00Z"/>
        </w:rPr>
      </w:pPr>
      <w:ins w:id="577" w:author="User-S" w:date="2022-07-27T10:58:00Z">
        <w:r>
          <w:t>-</w:t>
        </w:r>
        <w:r>
          <w:tab/>
          <w:t xml:space="preserve">end to end priority treatment for </w:t>
        </w:r>
      </w:ins>
      <w:ins w:id="578" w:author="User-S" w:date="2022-07-30T11:46:00Z">
        <w:r w:rsidR="001A7FD1">
          <w:t>point to point</w:t>
        </w:r>
      </w:ins>
      <w:ins w:id="579" w:author="User-S" w:date="2022-07-27T10:58:00Z">
        <w:r>
          <w:t xml:space="preserve"> messages </w:t>
        </w:r>
      </w:ins>
      <w:ins w:id="580" w:author="User-S" w:date="2022-07-30T11:47:00Z">
        <w:r w:rsidR="001A7FD1">
          <w:t>when the recipient(s) is using IMS</w:t>
        </w:r>
      </w:ins>
      <w:ins w:id="581" w:author="User-S" w:date="2022-07-30T11:48:00Z">
        <w:r w:rsidR="001A7FD1">
          <w:t xml:space="preserve"> Messaging </w:t>
        </w:r>
      </w:ins>
      <w:ins w:id="582"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83" w:author="User-S" w:date="2022-07-27T10:58:00Z"/>
        </w:rPr>
      </w:pPr>
      <w:ins w:id="584"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85" w:author="User-S" w:date="2022-07-27T10:58:00Z"/>
        </w:rPr>
      </w:pPr>
      <w:ins w:id="586"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87" w:author="User-S" w:date="2022-07-27T10:58:00Z"/>
        </w:rPr>
      </w:pPr>
      <w:ins w:id="588" w:author="User-S" w:date="2022-07-30T11:53:00Z">
        <w:r w:rsidRPr="001A7FD1">
          <w:t>When a terminating network receives an incoming message with an MPS for Messaging indication, the message shall receive priority treatment in the terminating PLMN</w:t>
        </w:r>
      </w:ins>
      <w:ins w:id="589" w:author="User-S" w:date="2022-07-30T11:54:00Z">
        <w:r>
          <w:t>.</w:t>
        </w:r>
      </w:ins>
    </w:p>
    <w:p w14:paraId="3E376D8C" w14:textId="546CA07C" w:rsidR="000F25D4" w:rsidRPr="009F5418" w:rsidRDefault="000F25D4" w:rsidP="000F25D4">
      <w:pPr>
        <w:pStyle w:val="NO"/>
        <w:rPr>
          <w:ins w:id="590" w:author="User-S" w:date="2022-07-27T10:58:00Z"/>
          <w:lang w:val="en-US"/>
        </w:rPr>
      </w:pPr>
      <w:ins w:id="591"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592" w:author="User-S" w:date="2022-07-30T12:02:00Z">
        <w:r w:rsidR="001A7FD1">
          <w:rPr>
            <w:lang w:val="en-US"/>
          </w:rPr>
          <w:t xml:space="preserve">the </w:t>
        </w:r>
        <w:r w:rsidR="0019708E">
          <w:rPr>
            <w:lang w:val="en-US"/>
          </w:rPr>
          <w:t xml:space="preserve">point to point </w:t>
        </w:r>
      </w:ins>
      <w:ins w:id="593"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74"/>
    <w:p w14:paraId="68E8E9F8" w14:textId="5B691815" w:rsidR="00255D53" w:rsidRDefault="00AB4BDC">
      <w:pPr>
        <w:pStyle w:val="Heading4"/>
        <w:rPr>
          <w:ins w:id="594" w:author="User-S" w:date="2022-06-14T13:32:00Z"/>
        </w:rPr>
        <w:pPrChange w:id="595" w:author="User-S" w:date="2022-06-16T09:39:00Z">
          <w:pPr/>
        </w:pPrChange>
      </w:pPr>
      <w:ins w:id="596" w:author="User-S" w:date="2022-06-14T13:32:00Z">
        <w:r>
          <w:t>9.4.</w:t>
        </w:r>
        <w:r w:rsidR="00BE6E69">
          <w:t>5.2</w:t>
        </w:r>
        <w:r w:rsidR="00BE6E69">
          <w:tab/>
        </w:r>
      </w:ins>
      <w:ins w:id="597" w:author="User-S" w:date="2022-06-16T08:29:00Z">
        <w:r w:rsidR="00BE6E69">
          <w:t>SMS and MMS</w:t>
        </w:r>
      </w:ins>
    </w:p>
    <w:p w14:paraId="3634EA89" w14:textId="58367A03" w:rsidR="000F25D4" w:rsidRDefault="000F25D4" w:rsidP="000F25D4">
      <w:pPr>
        <w:rPr>
          <w:ins w:id="598" w:author="User-S" w:date="2022-07-27T11:05:00Z"/>
        </w:rPr>
      </w:pPr>
      <w:ins w:id="599"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600" w:author="User-S" w:date="2022-07-27T11:05:00Z"/>
          <w:lang w:val="en-US"/>
        </w:rPr>
      </w:pPr>
      <w:ins w:id="601"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02" w:author="User-S" w:date="2022-07-27T11:05:00Z"/>
          <w:lang w:val="en-US"/>
        </w:rPr>
      </w:pPr>
      <w:ins w:id="603"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04" w:author="User-S" w:date="2022-07-23T14:12:00Z"/>
        </w:rPr>
      </w:pPr>
      <w:bookmarkStart w:id="605" w:name="_Toc27762783"/>
      <w:bookmarkStart w:id="606" w:name="_Toc91259797"/>
      <w:ins w:id="607" w:author="User-S" w:date="2022-07-23T14:12:00Z">
        <w:r w:rsidRPr="000F25D4">
          <w:t>9.4.5.3</w:t>
        </w:r>
        <w:r w:rsidRPr="000F25D4">
          <w:tab/>
          <w:t>MSG</w:t>
        </w:r>
      </w:ins>
      <w:ins w:id="608" w:author="User-S" w:date="2022-07-23T14:16:00Z">
        <w:r w:rsidR="00FD6B74" w:rsidRPr="000F25D4">
          <w:t>in5G</w:t>
        </w:r>
      </w:ins>
    </w:p>
    <w:p w14:paraId="72CA4ED2" w14:textId="7251F2D4" w:rsidR="000F25D4" w:rsidRDefault="000F25D4" w:rsidP="000F25D4">
      <w:pPr>
        <w:rPr>
          <w:ins w:id="609" w:author="User-S" w:date="2022-07-27T11:06:00Z"/>
        </w:rPr>
      </w:pPr>
      <w:ins w:id="610"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11" w:author="User-S" w:date="2022-07-27T11:06:00Z"/>
        </w:rPr>
      </w:pPr>
      <w:ins w:id="612" w:author="User-S" w:date="2022-07-27T11:06:00Z">
        <w:r>
          <w:lastRenderedPageBreak/>
          <w:t>-</w:t>
        </w:r>
        <w:r>
          <w:tab/>
        </w:r>
        <w:proofErr w:type="gramStart"/>
        <w:r>
          <w:t>end</w:t>
        </w:r>
        <w:proofErr w:type="gramEnd"/>
        <w:r>
          <w:t xml:space="preserve"> to end priority treatment for </w:t>
        </w:r>
      </w:ins>
      <w:ins w:id="613" w:author="User-S" w:date="2022-07-30T11:59:00Z">
        <w:r w:rsidR="001A7FD1">
          <w:t>point to point</w:t>
        </w:r>
      </w:ins>
      <w:ins w:id="614" w:author="User-S" w:date="2022-07-27T11:06:00Z">
        <w:r>
          <w:t xml:space="preserve"> messages </w:t>
        </w:r>
      </w:ins>
      <w:ins w:id="615" w:author="User-S" w:date="2022-07-30T11:59:00Z">
        <w:r w:rsidR="001A7FD1">
          <w:t xml:space="preserve">when the recipient(s) is using MSGin5G </w:t>
        </w:r>
      </w:ins>
      <w:ins w:id="616"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17" w:author="User-S" w:date="2022-07-27T11:06:00Z"/>
        </w:rPr>
      </w:pPr>
      <w:ins w:id="618"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19" w:author="User-S" w:date="2022-07-27T11:06:00Z"/>
        </w:rPr>
      </w:pPr>
      <w:ins w:id="620"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21" w:author="User-S" w:date="2022-07-27T11:09:00Z"/>
        </w:rPr>
      </w:pPr>
      <w:ins w:id="622" w:author="User-S" w:date="2022-07-30T12:01:00Z">
        <w:r w:rsidRPr="001A7FD1">
          <w:t>When a terminating network receives an incoming message with an MPS for Messaging indication, the message shall receive priority treatment in the terminating PLMN</w:t>
        </w:r>
        <w:r>
          <w:t>.</w:t>
        </w:r>
      </w:ins>
    </w:p>
    <w:p w14:paraId="498DEEDC" w14:textId="54860F83" w:rsidR="00B50367" w:rsidRPr="009F5418" w:rsidRDefault="00B50367" w:rsidP="00B50367">
      <w:pPr>
        <w:pStyle w:val="NO"/>
        <w:rPr>
          <w:ins w:id="623" w:author="User-S" w:date="2022-07-27T11:09:00Z"/>
          <w:lang w:val="en-US"/>
        </w:rPr>
      </w:pPr>
      <w:ins w:id="624" w:author="User-S" w:date="2022-07-27T11:09: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625" w:author="User-S" w:date="2022-07-30T12:01:00Z">
        <w:r w:rsidR="001A7FD1">
          <w:rPr>
            <w:lang w:val="en-US"/>
          </w:rPr>
          <w:t>the</w:t>
        </w:r>
      </w:ins>
      <w:ins w:id="626" w:author="User-S" w:date="2022-07-27T11:09:00Z">
        <w:r w:rsidRPr="009F5418">
          <w:rPr>
            <w:lang w:val="en-US"/>
          </w:rPr>
          <w:t xml:space="preserve"> </w:t>
        </w:r>
      </w:ins>
      <w:ins w:id="627" w:author="User-S" w:date="2022-07-30T12:02:00Z">
        <w:r w:rsidR="0019708E">
          <w:rPr>
            <w:lang w:val="en-US"/>
          </w:rPr>
          <w:t xml:space="preserve">point to point </w:t>
        </w:r>
      </w:ins>
      <w:ins w:id="628"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29" w:author="User-S" w:date="2022-07-27T11:10:00Z">
        <w:r>
          <w:rPr>
            <w:lang w:val="en-US"/>
          </w:rPr>
          <w:t>MSGin5G</w:t>
        </w:r>
      </w:ins>
      <w:ins w:id="630" w:author="User-S" w:date="2022-07-27T11:09:00Z">
        <w:r w:rsidRPr="009F5418">
          <w:rPr>
            <w:lang w:val="en-US"/>
          </w:rPr>
          <w:t xml:space="preserve"> but the destination UE is not using </w:t>
        </w:r>
      </w:ins>
      <w:ins w:id="631" w:author="User-S" w:date="2022-07-27T11:10:00Z">
        <w:r>
          <w:rPr>
            <w:lang w:val="en-US"/>
          </w:rPr>
          <w:t>MSGin5G</w:t>
        </w:r>
      </w:ins>
      <w:ins w:id="632"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45B0083C" w14:textId="1220B535" w:rsidR="00660EA9" w:rsidRDefault="00660EA9" w:rsidP="00660EA9">
      <w:pPr>
        <w:pStyle w:val="Heading3"/>
        <w:rPr>
          <w:ins w:id="633" w:author="User-S" w:date="2022-06-19T07:39:00Z"/>
        </w:rPr>
      </w:pPr>
      <w:ins w:id="634" w:author="User-S" w:date="2022-06-19T07:39:00Z">
        <w:r>
          <w:t>9.4.8</w:t>
        </w:r>
        <w:r>
          <w:tab/>
          <w:t>Security</w:t>
        </w:r>
        <w:bookmarkEnd w:id="605"/>
        <w:bookmarkEnd w:id="606"/>
      </w:ins>
    </w:p>
    <w:p w14:paraId="0D38C70F" w14:textId="72813AD9" w:rsidR="00660EA9" w:rsidRDefault="00660EA9" w:rsidP="00660EA9">
      <w:pPr>
        <w:rPr>
          <w:ins w:id="635" w:author="User-S" w:date="2022-06-19T07:39:00Z"/>
        </w:rPr>
      </w:pPr>
      <w:ins w:id="636" w:author="User-S" w:date="2022-06-19T07:39:00Z">
        <w:r w:rsidRPr="00DF1EBB">
          <w:t xml:space="preserve">The system shall support security capabilities to verify an enterprise network's authorization to request MPS </w:t>
        </w:r>
        <w:r>
          <w:t xml:space="preserve">for </w:t>
        </w:r>
      </w:ins>
      <w:ins w:id="637" w:author="User-S" w:date="2022-07-23T15:12:00Z">
        <w:r w:rsidR="00C53B9E">
          <w:t>Messaging</w:t>
        </w:r>
      </w:ins>
      <w:ins w:id="638" w:author="User-S" w:date="2022-06-19T07:39:00Z">
        <w:r>
          <w:t xml:space="preserve"> activation</w:t>
        </w:r>
        <w:r w:rsidRPr="00DF1EBB">
          <w:t>.</w:t>
        </w:r>
      </w:ins>
    </w:p>
    <w:p w14:paraId="73EE9FA1" w14:textId="77777777" w:rsidR="0012204D" w:rsidRDefault="0012204D" w:rsidP="008E5EE3">
      <w:pPr>
        <w:rPr>
          <w:ins w:id="639" w:author="User-S" w:date="2022-06-14T15:11:00Z"/>
        </w:rPr>
      </w:pPr>
    </w:p>
    <w:p w14:paraId="34228A53" w14:textId="0A6FC572" w:rsidR="0018163B" w:rsidDel="00930BFE" w:rsidRDefault="0018163B" w:rsidP="004B177A">
      <w:pPr>
        <w:pStyle w:val="B1"/>
        <w:rPr>
          <w:ins w:id="640" w:author="singh" w:date="2021-04-21T20:03:00Z"/>
          <w:del w:id="641"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4D04B" w14:textId="77777777" w:rsidR="009F6307" w:rsidRDefault="009F6307">
      <w:r>
        <w:separator/>
      </w:r>
    </w:p>
  </w:endnote>
  <w:endnote w:type="continuationSeparator" w:id="0">
    <w:p w14:paraId="54F0FFAB" w14:textId="77777777" w:rsidR="009F6307" w:rsidRDefault="009F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205D0" w14:textId="77777777" w:rsidR="009F6307" w:rsidRDefault="009F6307">
      <w:r>
        <w:separator/>
      </w:r>
    </w:p>
  </w:footnote>
  <w:footnote w:type="continuationSeparator" w:id="0">
    <w:p w14:paraId="7A0762A3" w14:textId="77777777" w:rsidR="009F6307" w:rsidRDefault="009F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57FF6"/>
    <w:rsid w:val="003609EF"/>
    <w:rsid w:val="0036231A"/>
    <w:rsid w:val="00374DD4"/>
    <w:rsid w:val="00374E53"/>
    <w:rsid w:val="00377B14"/>
    <w:rsid w:val="0038012C"/>
    <w:rsid w:val="00391FD9"/>
    <w:rsid w:val="00393520"/>
    <w:rsid w:val="003936C1"/>
    <w:rsid w:val="00394019"/>
    <w:rsid w:val="0039438F"/>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51666"/>
    <w:rsid w:val="00653F17"/>
    <w:rsid w:val="00660EA9"/>
    <w:rsid w:val="006647A8"/>
    <w:rsid w:val="00665C47"/>
    <w:rsid w:val="00667D7C"/>
    <w:rsid w:val="00684CFE"/>
    <w:rsid w:val="00691C1B"/>
    <w:rsid w:val="00695808"/>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4998"/>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6307"/>
    <w:rsid w:val="009F734F"/>
    <w:rsid w:val="00A01F59"/>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227B"/>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6254"/>
    <w:rsid w:val="00D42557"/>
    <w:rsid w:val="00D50255"/>
    <w:rsid w:val="00D525C3"/>
    <w:rsid w:val="00D568CF"/>
    <w:rsid w:val="00D623E1"/>
    <w:rsid w:val="00D66520"/>
    <w:rsid w:val="00D81036"/>
    <w:rsid w:val="00DA1B52"/>
    <w:rsid w:val="00DA4702"/>
    <w:rsid w:val="00DA7F53"/>
    <w:rsid w:val="00DB1BA5"/>
    <w:rsid w:val="00DB4FAA"/>
    <w:rsid w:val="00DB59B2"/>
    <w:rsid w:val="00DC512B"/>
    <w:rsid w:val="00DD7170"/>
    <w:rsid w:val="00DD7303"/>
    <w:rsid w:val="00DE34CF"/>
    <w:rsid w:val="00E0020F"/>
    <w:rsid w:val="00E0170E"/>
    <w:rsid w:val="00E0193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45B2-376A-43AB-A4BD-7A78F17E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5976</Words>
  <Characters>34066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2</cp:revision>
  <cp:lastPrinted>1900-01-01T05:00:00Z</cp:lastPrinted>
  <dcterms:created xsi:type="dcterms:W3CDTF">2022-08-30T23:37:00Z</dcterms:created>
  <dcterms:modified xsi:type="dcterms:W3CDTF">2022-08-30T23:37:00Z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