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43EF59B3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16329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E55DF">
        <w:rPr>
          <w:sz w:val="24"/>
          <w:szCs w:val="24"/>
        </w:rPr>
        <w:t>2050</w:t>
      </w:r>
      <w:ins w:id="0" w:author="Yanchao Kang" w:date="2022-08-16T09:35:00Z">
        <w:r w:rsidR="00AC3F4F">
          <w:rPr>
            <w:sz w:val="24"/>
            <w:szCs w:val="24"/>
          </w:rPr>
          <w:t>r</w:t>
        </w:r>
      </w:ins>
      <w:ins w:id="1" w:author="Yanchao Kang" w:date="2022-08-31T15:57:00Z">
        <w:r w:rsidR="006F548D">
          <w:rPr>
            <w:sz w:val="24"/>
            <w:szCs w:val="24"/>
          </w:rPr>
          <w:t>5</w:t>
        </w:r>
      </w:ins>
    </w:p>
    <w:p w14:paraId="55CF78DE" w14:textId="4EB9AA48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B16329">
        <w:rPr>
          <w:sz w:val="24"/>
        </w:rPr>
        <w:t xml:space="preserve">22 </w:t>
      </w:r>
      <w:r w:rsidR="00B16329">
        <w:rPr>
          <w:rFonts w:hint="eastAsia"/>
          <w:sz w:val="24"/>
          <w:lang w:eastAsia="zh-CN"/>
        </w:rPr>
        <w:t>August-</w:t>
      </w:r>
      <w:r w:rsidR="00B16329">
        <w:rPr>
          <w:sz w:val="24"/>
          <w:lang w:eastAsia="zh-CN"/>
        </w:rPr>
        <w:t xml:space="preserve">1 </w:t>
      </w:r>
      <w:r w:rsidR="00B16329">
        <w:rPr>
          <w:rFonts w:hint="eastAsia"/>
          <w:sz w:val="24"/>
          <w:lang w:eastAsia="zh-CN"/>
        </w:rPr>
        <w:t>September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3FF97CF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vivo</w:t>
      </w:r>
    </w:p>
    <w:p w14:paraId="77734250" w14:textId="30239834" w:rsidR="006C2E80" w:rsidRPr="006C2E80" w:rsidRDefault="00AE25BF" w:rsidP="009450D6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</w:t>
      </w:r>
      <w:r w:rsidR="00B16329" w:rsidRPr="00B16329">
        <w:rPr>
          <w:rFonts w:hint="eastAsia"/>
          <w:lang w:eastAsia="zh-CN"/>
        </w:rPr>
        <w:t>WI</w:t>
      </w:r>
      <w:r w:rsidR="00D31CC8" w:rsidRPr="006C2E80">
        <w:rPr>
          <w:lang w:eastAsia="zh-CN"/>
        </w:rPr>
        <w:t>D on</w:t>
      </w:r>
      <w:r w:rsidRPr="006C2E80">
        <w:rPr>
          <w:lang w:eastAsia="zh-CN"/>
        </w:rPr>
        <w:t xml:space="preserve"> </w:t>
      </w:r>
      <w:r w:rsidR="004A139D" w:rsidRPr="004A139D">
        <w:rPr>
          <w:lang w:eastAsia="zh-CN"/>
        </w:rPr>
        <w:t>Personal IoT Networks</w:t>
      </w:r>
      <w:bookmarkStart w:id="2" w:name="_Hlk96450525"/>
      <w:r w:rsidR="004A139D" w:rsidRPr="004A139D">
        <w:rPr>
          <w:lang w:eastAsia="zh-CN"/>
        </w:rPr>
        <w:t xml:space="preserve"> phase 2</w:t>
      </w:r>
      <w:bookmarkEnd w:id="2"/>
      <w:r w:rsidR="00D31CC8" w:rsidRPr="006C2E80">
        <w:rPr>
          <w:lang w:eastAsia="zh-CN"/>
        </w:rPr>
        <w:t xml:space="preserve"> </w:t>
      </w:r>
    </w:p>
    <w:p w14:paraId="5F56A0A9" w14:textId="77777777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D06A5B0" w:rsidR="00AE25BF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4</w:t>
      </w:r>
    </w:p>
    <w:p w14:paraId="028C079C" w14:textId="77777777" w:rsidR="006C2E80" w:rsidRPr="006C2E80" w:rsidRDefault="006C2E80" w:rsidP="009E1C3D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450D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F08C8B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B16329"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 w:rsidR="004A139D" w:rsidRPr="004A139D">
        <w:rPr>
          <w:rFonts w:eastAsia="Batang" w:cs="Arial"/>
          <w:color w:val="000000"/>
          <w:szCs w:val="36"/>
          <w:lang w:eastAsia="zh-CN"/>
        </w:rPr>
        <w:t>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F4C736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1C3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1C3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1C3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1C3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1C3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9E1C3D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52F869FF" w:rsidR="004876B9" w:rsidRDefault="00B163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9450D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450D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450D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1A69413C" w:rsidR="00BF7C9D" w:rsidRPr="00662741" w:rsidRDefault="00BF7C9D" w:rsidP="009E1C3D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9450D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450D6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450D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450D6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450D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450D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450D6">
            <w:pPr>
              <w:pStyle w:val="TAH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9E1C3D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9E1C3D">
            <w:pPr>
              <w:pStyle w:val="TAL"/>
            </w:pPr>
            <w:r w:rsidRPr="00421024">
              <w:rPr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9E1C3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>
            <w:pPr>
              <w:pStyle w:val="TAL"/>
              <w:rPr>
                <w:lang w:eastAsia="en-GB"/>
              </w:rPr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>
            <w:pPr>
              <w:pStyle w:val="TAL"/>
              <w:rPr>
                <w:lang w:eastAsia="en-GB"/>
              </w:rPr>
            </w:pPr>
            <w:r w:rsidRPr="00BD4947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Personal IoT and Residential n</w:t>
            </w:r>
            <w:r w:rsidRPr="00421024">
              <w:rPr>
                <w:lang w:eastAsia="en-GB"/>
              </w:rPr>
              <w:t>etwork</w:t>
            </w:r>
            <w:r>
              <w:rPr>
                <w:lang w:eastAsia="en-GB"/>
              </w:rPr>
              <w:t>s</w:t>
            </w:r>
            <w:r w:rsidRPr="00BD4947">
              <w:rPr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9E1C3D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1C3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1C3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9E1C3D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29D43737" w:rsidR="008835FC" w:rsidRPr="00251D80" w:rsidRDefault="008835FC">
            <w:pPr>
              <w:pStyle w:val="Guidance"/>
            </w:pPr>
          </w:p>
        </w:tc>
      </w:tr>
    </w:tbl>
    <w:p w14:paraId="6BC7072F" w14:textId="77777777" w:rsidR="006C2E80" w:rsidRDefault="006C2E80" w:rsidP="009E1C3D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885E0B6" w14:textId="026D7A32" w:rsidR="00B42182" w:rsidRPr="00B42182" w:rsidRDefault="00B42182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SA1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rel</w:t>
      </w:r>
      <w:r>
        <w:rPr>
          <w:rFonts w:ascii="Times New Roman" w:hAnsi="Times New Roman"/>
          <w:noProof/>
          <w:lang w:eastAsia="zh-CN"/>
        </w:rPr>
        <w:t xml:space="preserve">18 </w:t>
      </w:r>
      <w:r>
        <w:rPr>
          <w:rFonts w:ascii="Times New Roman" w:hAnsi="Times New Roman" w:hint="eastAsia"/>
          <w:noProof/>
          <w:lang w:eastAsia="zh-CN"/>
        </w:rPr>
        <w:t>WID</w:t>
      </w:r>
      <w:r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PIRates</w:t>
      </w:r>
      <w:r w:rsidRPr="00B42182">
        <w:rPr>
          <w:rFonts w:ascii="Times New Roman" w:hAnsi="Times New Roman"/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rFonts w:ascii="Times New Roman" w:hAnsi="Times New Roman"/>
          <w:noProof/>
          <w:lang w:eastAsia="zh-CN"/>
        </w:rPr>
        <w:t xml:space="preserve"> (FS_RESIDENT [SP-200576]</w:t>
      </w:r>
      <w:r>
        <w:rPr>
          <w:rFonts w:ascii="Times New Roman" w:hAnsi="Times New Roman"/>
          <w:noProof/>
          <w:lang w:eastAsia="zh-CN"/>
        </w:rPr>
        <w:t xml:space="preserve">) </w:t>
      </w:r>
      <w:r w:rsidRPr="00B42182">
        <w:rPr>
          <w:rFonts w:ascii="Times New Roman" w:hAnsi="Times New Roman"/>
          <w:noProof/>
          <w:lang w:eastAsia="zh-CN"/>
        </w:rPr>
        <w:t>and TR 22.859</w:t>
      </w:r>
      <w:r>
        <w:rPr>
          <w:rFonts w:ascii="Times New Roman" w:hAnsi="Times New Roman"/>
          <w:noProof/>
          <w:lang w:eastAsia="zh-CN"/>
        </w:rPr>
        <w:t>(</w:t>
      </w:r>
      <w:r w:rsidRPr="00B42182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FS_PIN [SP-200592])</w:t>
      </w:r>
      <w:r>
        <w:rPr>
          <w:rFonts w:ascii="Times New Roman" w:hAnsi="Times New Roman"/>
          <w:noProof/>
          <w:lang w:eastAsia="zh-CN"/>
        </w:rPr>
        <w:t xml:space="preserve">,  </w:t>
      </w:r>
      <w:r>
        <w:rPr>
          <w:rFonts w:ascii="Times New Roman" w:hAnsi="Times New Roman" w:hint="eastAsia"/>
          <w:noProof/>
          <w:lang w:eastAsia="zh-CN"/>
        </w:rPr>
        <w:t>mainly</w:t>
      </w:r>
      <w:r>
        <w:rPr>
          <w:rFonts w:ascii="Times New Roman" w:hAnsi="Times New Roman"/>
          <w:noProof/>
          <w:lang w:eastAsia="zh-CN"/>
        </w:rPr>
        <w:t xml:space="preserve"> including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5166565C" w14:textId="2F91B5BB" w:rsidR="00060BB3" w:rsidRDefault="00B42182" w:rsidP="009E1C3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745E93" w:rsidRPr="00531631">
        <w:rPr>
          <w:noProof/>
          <w:lang w:eastAsia="zh-CN"/>
        </w:rPr>
        <w:t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</w:t>
      </w:r>
    </w:p>
    <w:p w14:paraId="749DF596" w14:textId="5ADA6092" w:rsidR="00B42182" w:rsidRP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B42182">
        <w:rPr>
          <w:rFonts w:ascii="Times New Roman" w:hAnsi="Times New Roman" w:hint="eastAsia"/>
          <w:noProof/>
          <w:lang w:eastAsia="zh-CN"/>
        </w:rPr>
        <w:t>I</w:t>
      </w:r>
      <w:r w:rsidRPr="00B42182">
        <w:rPr>
          <w:rFonts w:ascii="Times New Roman" w:hAnsi="Times New Roman"/>
          <w:noProof/>
          <w:lang w:eastAsia="zh-CN"/>
        </w:rPr>
        <w:t xml:space="preserve">t is not clear </w:t>
      </w:r>
      <w:r>
        <w:rPr>
          <w:rFonts w:ascii="Times New Roman" w:hAnsi="Times New Roman"/>
          <w:noProof/>
          <w:lang w:eastAsia="zh-CN"/>
        </w:rPr>
        <w:t>according to the</w:t>
      </w:r>
      <w:r w:rsidRPr="00B42182">
        <w:rPr>
          <w:rFonts w:ascii="Times New Roman" w:hAnsi="Times New Roman"/>
          <w:noProof/>
          <w:lang w:eastAsia="zh-CN"/>
        </w:rPr>
        <w:t xml:space="preserve"> release18 requirement whether the non-3GPP device is allowed </w:t>
      </w:r>
      <w:r w:rsidRPr="00B42182">
        <w:rPr>
          <w:rFonts w:ascii="Times New Roman" w:hAnsi="Times New Roman" w:hint="eastAsia"/>
          <w:noProof/>
          <w:lang w:eastAsia="zh-CN"/>
        </w:rPr>
        <w:t>to</w:t>
      </w:r>
      <w:r w:rsidRPr="00B42182">
        <w:rPr>
          <w:rFonts w:ascii="Times New Roman" w:hAnsi="Times New Roman"/>
          <w:noProof/>
          <w:lang w:eastAsia="zh-CN"/>
        </w:rPr>
        <w:t xml:space="preserve"> access the network via any other gateway UE which is </w:t>
      </w:r>
      <w:r>
        <w:rPr>
          <w:rFonts w:ascii="Times New Roman" w:hAnsi="Times New Roman"/>
          <w:noProof/>
          <w:lang w:eastAsia="zh-CN"/>
        </w:rPr>
        <w:t>outside the same local netowork</w:t>
      </w:r>
      <w:r w:rsidRPr="00B42182">
        <w:rPr>
          <w:rFonts w:ascii="Times New Roman" w:hAnsi="Times New Roman"/>
          <w:noProof/>
          <w:lang w:eastAsia="zh-CN"/>
        </w:rPr>
        <w:t>.</w:t>
      </w:r>
    </w:p>
    <w:p w14:paraId="6AE36B0F" w14:textId="169162ED" w:rsid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755EE431" w14:textId="24D16026" w:rsidR="005D72CB" w:rsidRDefault="005D72CB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Consider the follo</w:t>
      </w:r>
      <w:r>
        <w:rPr>
          <w:rFonts w:ascii="Times New Roman" w:hAnsi="Times New Roman" w:hint="eastAsia"/>
          <w:noProof/>
          <w:lang w:eastAsia="zh-CN"/>
        </w:rPr>
        <w:t>wi</w:t>
      </w:r>
      <w:r>
        <w:rPr>
          <w:rFonts w:ascii="Times New Roman" w:hAnsi="Times New Roman"/>
          <w:noProof/>
          <w:lang w:eastAsia="zh-CN"/>
        </w:rPr>
        <w:t>ng use case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23F52015" w14:textId="7A706958" w:rsidR="005D72CB" w:rsidRDefault="00C91F64" w:rsidP="009450D6">
      <w:r>
        <w:object w:dxaOrig="8471" w:dyaOrig="6331" w14:anchorId="1CB9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235.5pt" o:ole="">
            <v:imagedata r:id="rId11" o:title=""/>
          </v:shape>
          <o:OLEObject Type="Embed" ProgID="Visio.Drawing.15" ShapeID="_x0000_i1025" DrawAspect="Content" ObjectID="_1723469733" r:id="rId12"/>
        </w:object>
      </w:r>
    </w:p>
    <w:p w14:paraId="132EF3F1" w14:textId="4158931C" w:rsidR="005D72CB" w:rsidRDefault="005D72CB" w:rsidP="009E1C3D">
      <w:pPr>
        <w:pStyle w:val="TF"/>
        <w:rPr>
          <w:color w:val="auto"/>
          <w:lang w:eastAsia="en-GB"/>
        </w:rPr>
      </w:pPr>
      <w:r>
        <w:t>Figure 3.1</w:t>
      </w:r>
    </w:p>
    <w:p w14:paraId="0DDC8685" w14:textId="1AA111C3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  L</w:t>
      </w:r>
      <w:r>
        <w:rPr>
          <w:rFonts w:hint="eastAsia"/>
          <w:noProof/>
          <w:lang w:eastAsia="zh-CN"/>
        </w:rPr>
        <w:t>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bought 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watch</w:t>
      </w:r>
      <w:r>
        <w:rPr>
          <w:noProof/>
          <w:lang w:eastAsia="zh-CN"/>
        </w:rPr>
        <w:t>, and joins the PIN of Lucy</w:t>
      </w:r>
      <w:r w:rsidR="009E2754">
        <w:rPr>
          <w:rFonts w:hint="eastAsia"/>
          <w:noProof/>
          <w:lang w:eastAsia="zh-CN"/>
        </w:rPr>
        <w:t>.</w:t>
      </w:r>
    </w:p>
    <w:p w14:paraId="7AB99C80" w14:textId="37E575FB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2.  </w:t>
      </w:r>
      <w:r w:rsidR="009E2754">
        <w:rPr>
          <w:noProof/>
          <w:lang w:eastAsia="zh-CN"/>
        </w:rPr>
        <w:t>T</w:t>
      </w:r>
      <w:r>
        <w:rPr>
          <w:noProof/>
          <w:lang w:eastAsia="zh-CN"/>
        </w:rPr>
        <w:t xml:space="preserve">he watch(non-3GPP device) is </w:t>
      </w:r>
      <w:r w:rsidRPr="002417EB">
        <w:rPr>
          <w:rFonts w:hint="eastAsia"/>
          <w:noProof/>
          <w:lang w:eastAsia="zh-CN"/>
        </w:rPr>
        <w:t>provision</w:t>
      </w:r>
      <w:r>
        <w:rPr>
          <w:noProof/>
          <w:lang w:eastAsia="zh-CN"/>
        </w:rPr>
        <w:t>ed</w:t>
      </w:r>
      <w:r w:rsidRPr="002417E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</w:t>
      </w:r>
      <w:r w:rsidRPr="002417EB">
        <w:rPr>
          <w:rFonts w:hint="eastAsia"/>
          <w:noProof/>
          <w:lang w:eastAsia="zh-CN"/>
        </w:rPr>
        <w:t xml:space="preserve"> credentials</w:t>
      </w:r>
      <w:r>
        <w:rPr>
          <w:noProof/>
          <w:lang w:eastAsia="zh-CN"/>
        </w:rPr>
        <w:t xml:space="preserve"> linked the subscription of gateway UE(Lucy’s UE), and get services according to Lucy’s </w:t>
      </w:r>
      <w:bookmarkStart w:id="3" w:name="OLE_LINK3"/>
      <w:r>
        <w:rPr>
          <w:noProof/>
          <w:lang w:eastAsia="zh-CN"/>
        </w:rPr>
        <w:t>subscription</w:t>
      </w:r>
      <w:bookmarkEnd w:id="3"/>
      <w:r>
        <w:rPr>
          <w:noProof/>
          <w:lang w:eastAsia="zh-CN"/>
        </w:rPr>
        <w:t>.</w:t>
      </w:r>
    </w:p>
    <w:p w14:paraId="0163A1DF" w14:textId="0DD943E7" w:rsidR="005D72CB" w:rsidRPr="003738CD" w:rsidRDefault="005D72CB">
      <w:pPr>
        <w:pStyle w:val="B1"/>
        <w:rPr>
          <w:noProof/>
          <w:lang w:eastAsia="zh-CN"/>
        </w:rPr>
      </w:pPr>
      <w:r w:rsidRPr="003738CD">
        <w:rPr>
          <w:noProof/>
          <w:lang w:eastAsia="zh-CN"/>
        </w:rPr>
        <w:t xml:space="preserve">3.  </w:t>
      </w:r>
      <w:r w:rsidR="009E2754">
        <w:rPr>
          <w:noProof/>
          <w:lang w:eastAsia="zh-CN"/>
        </w:rPr>
        <w:t>L</w:t>
      </w:r>
      <w:r w:rsidRPr="003738CD">
        <w:rPr>
          <w:noProof/>
          <w:lang w:eastAsia="zh-CN"/>
        </w:rPr>
        <w:t>ucy’s UE run out of power</w:t>
      </w:r>
      <w:r w:rsidRPr="003738CD">
        <w:rPr>
          <w:rFonts w:hint="eastAsia"/>
          <w:noProof/>
          <w:lang w:eastAsia="zh-CN"/>
        </w:rPr>
        <w:t>;</w:t>
      </w:r>
    </w:p>
    <w:p w14:paraId="1590916D" w14:textId="77777777" w:rsidR="005D72CB" w:rsidRDefault="005D72CB">
      <w:pPr>
        <w:pStyle w:val="B1"/>
        <w:rPr>
          <w:noProof/>
          <w:lang w:eastAsia="zh-CN"/>
        </w:rPr>
      </w:pPr>
      <w:r w:rsidRPr="008F4F19">
        <w:rPr>
          <w:noProof/>
          <w:lang w:eastAsia="zh-CN"/>
        </w:rPr>
        <w:t>4</w:t>
      </w:r>
      <w:r>
        <w:rPr>
          <w:noProof/>
          <w:lang w:eastAsia="zh-CN"/>
        </w:rPr>
        <w:t>.  Lucy and Bob have some agreement to provide PIN access for each other’s PIN device(SLA); while Lucy and John have no such agreement.</w:t>
      </w:r>
    </w:p>
    <w:p w14:paraId="1C9207CD" w14:textId="42A26DB0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</w:r>
      <w:r w:rsidR="009E2754">
        <w:rPr>
          <w:noProof/>
          <w:lang w:eastAsia="zh-CN"/>
        </w:rPr>
        <w:t>A</w:t>
      </w:r>
      <w:r>
        <w:rPr>
          <w:noProof/>
          <w:lang w:eastAsia="zh-CN"/>
        </w:rPr>
        <w:t xml:space="preserve">ccording to the </w:t>
      </w:r>
      <w:r>
        <w:rPr>
          <w:rFonts w:hint="eastAsia"/>
          <w:noProof/>
          <w:lang w:eastAsia="zh-CN"/>
        </w:rPr>
        <w:t>service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agreement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Bob</w:t>
      </w:r>
      <w:r w:rsidR="009E2754">
        <w:rPr>
          <w:rFonts w:hint="eastAsia"/>
          <w:noProof/>
          <w:lang w:eastAsia="zh-CN"/>
        </w:rPr>
        <w:t>,</w:t>
      </w:r>
      <w:r w:rsidR="009E2754">
        <w:rPr>
          <w:noProof/>
          <w:lang w:eastAsia="zh-CN"/>
        </w:rPr>
        <w:t xml:space="preserve"> L</w:t>
      </w:r>
      <w:r w:rsidRPr="003738CD">
        <w:rPr>
          <w:noProof/>
          <w:lang w:eastAsia="zh-CN"/>
        </w:rPr>
        <w:t xml:space="preserve">ucy’s watch can use Bob’s UE as gateway to access 3GPP network and get </w:t>
      </w:r>
      <w:r>
        <w:rPr>
          <w:noProof/>
          <w:lang w:eastAsia="zh-CN"/>
        </w:rPr>
        <w:t>services according to Lucy’s subscription.</w:t>
      </w:r>
    </w:p>
    <w:p w14:paraId="64A58330" w14:textId="5DCE9845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  <w:t>L</w:t>
      </w:r>
      <w:r w:rsidRPr="003738CD">
        <w:rPr>
          <w:noProof/>
          <w:lang w:eastAsia="zh-CN"/>
        </w:rPr>
        <w:t>ucy’s watch can</w:t>
      </w:r>
      <w:r>
        <w:rPr>
          <w:noProof/>
          <w:lang w:eastAsia="zh-CN"/>
        </w:rPr>
        <w:t xml:space="preserve"> not</w:t>
      </w:r>
      <w:r w:rsidRPr="003738CD">
        <w:rPr>
          <w:noProof/>
          <w:lang w:eastAsia="zh-CN"/>
        </w:rPr>
        <w:t xml:space="preserve"> use </w:t>
      </w:r>
      <w:r>
        <w:rPr>
          <w:noProof/>
          <w:lang w:eastAsia="zh-CN"/>
        </w:rPr>
        <w:t>John</w:t>
      </w:r>
      <w:r w:rsidRPr="003738CD">
        <w:rPr>
          <w:noProof/>
          <w:lang w:eastAsia="zh-CN"/>
        </w:rPr>
        <w:t>’s UE as gatewa</w:t>
      </w:r>
      <w:r>
        <w:rPr>
          <w:noProof/>
          <w:lang w:eastAsia="zh-CN"/>
        </w:rPr>
        <w:t>y because there is no SLA between them</w:t>
      </w:r>
      <w:r w:rsidR="00950C33">
        <w:rPr>
          <w:noProof/>
          <w:lang w:eastAsia="zh-CN"/>
        </w:rPr>
        <w:t>.</w:t>
      </w:r>
    </w:p>
    <w:p w14:paraId="22FDCE07" w14:textId="77777777" w:rsidR="005D72CB" w:rsidRPr="005D72CB" w:rsidRDefault="005D72CB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CA69E13" w14:textId="6880FE5F" w:rsidR="006C2E80" w:rsidRPr="005D72CB" w:rsidRDefault="00950C33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Because</w:t>
      </w:r>
      <w:r w:rsidR="00B42182" w:rsidRPr="005D72CB">
        <w:rPr>
          <w:rFonts w:ascii="Times New Roman" w:hAnsi="Times New Roman"/>
          <w:noProof/>
          <w:lang w:eastAsia="zh-CN"/>
        </w:rPr>
        <w:t xml:space="preserve"> a user may have data privacy concern (e.g., personal healthy data) for the non-3GPP device, the 5GS should be able to identify whether the non-3GPP </w:t>
      </w:r>
      <w:r w:rsidR="00B42182" w:rsidRPr="005D72CB">
        <w:rPr>
          <w:rFonts w:ascii="Times New Roman" w:hAnsi="Times New Roman" w:hint="eastAsia"/>
          <w:noProof/>
          <w:lang w:eastAsia="zh-CN"/>
        </w:rPr>
        <w:t>devices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attempt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to</w:t>
      </w:r>
      <w:r w:rsidR="00B42182" w:rsidRPr="005D72CB">
        <w:rPr>
          <w:rFonts w:ascii="Times New Roman" w:hAnsi="Times New Roman"/>
          <w:noProof/>
          <w:lang w:eastAsia="zh-CN"/>
        </w:rPr>
        <w:t xml:space="preserve"> access the network via the home gateway UE(</w:t>
      </w:r>
      <w:r w:rsidR="00C91F64" w:rsidRPr="00C91F64">
        <w:rPr>
          <w:rFonts w:ascii="Times New Roman" w:hAnsi="Times New Roman"/>
          <w:noProof/>
          <w:lang w:eastAsia="zh-CN"/>
        </w:rPr>
        <w:t>whose 3GPP subscription is linked with the non-3GPP device’s credentical</w:t>
      </w:r>
      <w:r w:rsidR="00B42182" w:rsidRPr="005D72CB">
        <w:rPr>
          <w:rFonts w:ascii="Times New Roman" w:hAnsi="Times New Roman"/>
          <w:noProof/>
          <w:lang w:eastAsia="zh-CN"/>
        </w:rPr>
        <w:t>), or via a visited gateway UE (which is different from the home gateway UE), and furthermore determine whether the accessing the network via the visited gateway UE is allowed or not</w:t>
      </w:r>
      <w:r w:rsidR="005D72CB" w:rsidRPr="005D72CB">
        <w:rPr>
          <w:rFonts w:ascii="Times New Roman" w:hAnsi="Times New Roman"/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6DB40820" w14:textId="1360B33C" w:rsidR="009E1C3D" w:rsidRDefault="009E1C3D" w:rsidP="009E1C3D">
      <w:pPr>
        <w:rPr>
          <w:ins w:id="4" w:author="Yanchao Kang" w:date="2022-08-24T12:10:00Z"/>
          <w:noProof/>
        </w:rPr>
      </w:pPr>
      <w:ins w:id="5" w:author="Yanchao Kang" w:date="2022-08-24T12:07:00Z">
        <w:r>
          <w:rPr>
            <w:rFonts w:eastAsia="宋体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r>
          <w:rPr>
            <w:rFonts w:eastAsia="宋体" w:hint="eastAsia"/>
            <w:lang w:val="en-US" w:eastAsia="zh-CN"/>
          </w:rPr>
          <w:t>work item proposes new requirements</w:t>
        </w:r>
        <w:r>
          <w:rPr>
            <w:rFonts w:hint="eastAsia"/>
          </w:rPr>
          <w:t xml:space="preserve"> </w:t>
        </w:r>
      </w:ins>
      <w:ins w:id="6" w:author="Yanchao Kang" w:date="2022-08-30T11:59:00Z">
        <w:r w:rsidR="00446E41">
          <w:rPr>
            <w:rFonts w:hint="eastAsia"/>
            <w:lang w:eastAsia="zh-CN"/>
          </w:rPr>
          <w:t>to</w:t>
        </w:r>
      </w:ins>
      <w:del w:id="7" w:author="Yanchao Kang" w:date="2022-08-24T12:07:00Z">
        <w:r w:rsidR="00B42182" w:rsidDel="009E1C3D">
          <w:delText>Update the stage 1 specifications to</w:delText>
        </w:r>
      </w:del>
      <w:r w:rsidR="00B42182">
        <w:t xml:space="preserve"> </w:t>
      </w:r>
      <w:r w:rsidR="00B42182">
        <w:rPr>
          <w:rFonts w:hint="eastAsia"/>
          <w:lang w:eastAsia="zh-CN"/>
        </w:rPr>
        <w:t>support</w:t>
      </w:r>
      <w:r w:rsidR="00B42182">
        <w:t xml:space="preserve"> </w:t>
      </w:r>
      <w:r w:rsidR="00B42182">
        <w:rPr>
          <w:noProof/>
          <w:lang w:eastAsia="zh-CN"/>
        </w:rPr>
        <w:t>5G</w:t>
      </w:r>
      <w:r w:rsidR="00B42182" w:rsidRPr="00C0150A">
        <w:rPr>
          <w:noProof/>
          <w:lang w:eastAsia="zh-CN"/>
        </w:rPr>
        <w:t xml:space="preserve">S to </w:t>
      </w:r>
      <w:del w:id="8" w:author="Yanchao Kang" w:date="2022-08-24T12:08:00Z">
        <w:r w:rsidR="00B42182" w:rsidRPr="00C0150A" w:rsidDel="009E1C3D">
          <w:rPr>
            <w:rFonts w:hint="eastAsia"/>
            <w:lang w:eastAsia="zh-CN"/>
          </w:rPr>
          <w:delText>forbid or allow</w:delText>
        </w:r>
      </w:del>
      <w:del w:id="9" w:author="Yanchao Kang" w:date="2022-08-24T12:09:00Z">
        <w:r w:rsidRPr="00C0150A" w:rsidDel="009E1C3D">
          <w:rPr>
            <w:rFonts w:hint="eastAsia"/>
            <w:noProof/>
            <w:lang w:eastAsia="zh-CN"/>
          </w:rPr>
          <w:delText xml:space="preserve"> </w:delText>
        </w:r>
      </w:del>
      <w:ins w:id="10" w:author="Yanchao Kang" w:date="2022-08-24T12:09:00Z">
        <w:r>
          <w:rPr>
            <w:rFonts w:hint="eastAsia"/>
            <w:lang w:eastAsia="zh-CN"/>
          </w:rPr>
          <w:t>manage</w:t>
        </w:r>
        <w:r>
          <w:rPr>
            <w:lang w:eastAsia="zh-CN"/>
          </w:rPr>
          <w:t xml:space="preserve"> </w:t>
        </w:r>
      </w:ins>
      <w:r w:rsidR="00B42182" w:rsidRPr="00C0150A">
        <w:rPr>
          <w:noProof/>
          <w:lang w:eastAsia="zh-CN"/>
        </w:rPr>
        <w:t>th</w:t>
      </w:r>
      <w:r w:rsidR="00B42182">
        <w:rPr>
          <w:noProof/>
          <w:lang w:eastAsia="zh-CN"/>
        </w:rPr>
        <w:t>e non-3GPP device</w:t>
      </w:r>
      <w:ins w:id="11" w:author="Yanchao Kang" w:date="2022-08-24T12:09:00Z">
        <w:r>
          <w:rPr>
            <w:noProof/>
          </w:rPr>
          <w:t xml:space="preserve"> accessing </w:t>
        </w:r>
      </w:ins>
      <w:ins w:id="12" w:author="Yanchao Kang" w:date="2022-08-24T12:10:00Z">
        <w:r>
          <w:rPr>
            <w:rFonts w:hint="eastAsia"/>
            <w:noProof/>
            <w:lang w:eastAsia="zh-CN"/>
          </w:rPr>
          <w:t>via</w:t>
        </w:r>
        <w:r>
          <w:rPr>
            <w:noProof/>
          </w:rPr>
          <w:t xml:space="preserve"> </w:t>
        </w:r>
      </w:ins>
      <w:ins w:id="13" w:author="Yanchao Kang" w:date="2022-08-24T12:09:00Z">
        <w:r>
          <w:rPr>
            <w:noProof/>
          </w:rPr>
          <w:t>visit PI</w:t>
        </w:r>
        <w:r w:rsidRPr="00EC59AE">
          <w:rPr>
            <w:noProof/>
          </w:rPr>
          <w:t>N</w:t>
        </w:r>
      </w:ins>
      <w:ins w:id="14" w:author="Yanchao Kang" w:date="2022-08-30T11:59:00Z">
        <w:r w:rsidR="00446E41" w:rsidRPr="00EC59AE">
          <w:rPr>
            <w:noProof/>
          </w:rPr>
          <w:t xml:space="preserve"> </w:t>
        </w:r>
      </w:ins>
      <w:ins w:id="15" w:author="Yanchao Kang" w:date="2022-08-31T15:57:00Z">
        <w:r w:rsidR="00EC59AE" w:rsidRPr="00A91FC4">
          <w:rPr>
            <w:rFonts w:eastAsia="宋体"/>
            <w:lang w:val="en-US" w:eastAsia="zh-CN"/>
          </w:rPr>
          <w:t xml:space="preserve">based on </w:t>
        </w:r>
        <w:r w:rsidR="00EC59AE" w:rsidRPr="00A91FC4">
          <w:rPr>
            <w:rFonts w:eastAsia="宋体" w:hint="eastAsia"/>
            <w:lang w:val="en-US" w:eastAsia="zh-CN"/>
          </w:rPr>
          <w:t>the agreement between PIN owners</w:t>
        </w:r>
      </w:ins>
      <w:ins w:id="16" w:author="Yanchao Kang" w:date="2022-08-24T12:09:00Z">
        <w:r w:rsidRPr="00A91FC4">
          <w:rPr>
            <w:rFonts w:eastAsia="宋体"/>
            <w:lang w:val="en-US" w:eastAsia="zh-CN"/>
          </w:rPr>
          <w:t xml:space="preserve">, </w:t>
        </w:r>
        <w:r>
          <w:rPr>
            <w:noProof/>
          </w:rPr>
          <w:t>including:</w:t>
        </w:r>
      </w:ins>
    </w:p>
    <w:p w14:paraId="7FB4A433" w14:textId="48B02668" w:rsidR="009E1C3D" w:rsidRDefault="009E1C3D" w:rsidP="009E1C3D">
      <w:pPr>
        <w:pStyle w:val="B1"/>
        <w:rPr>
          <w:ins w:id="17" w:author="Yanchao Kang" w:date="2022-08-24T12:11:00Z"/>
          <w:lang w:eastAsia="zh-CN"/>
        </w:rPr>
      </w:pPr>
      <w:ins w:id="18" w:author="Yanchao Kang" w:date="2022-08-24T12:10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</w:r>
        <w:r>
          <w:t xml:space="preserve">Authorize/deauthorize whether the </w:t>
        </w:r>
      </w:ins>
      <w:ins w:id="19" w:author="Yanchao Kang" w:date="2022-08-24T12:11:00Z">
        <w:r>
          <w:t xml:space="preserve">non-3GPP device </w:t>
        </w:r>
      </w:ins>
      <w:ins w:id="20" w:author="Yanchao Kang" w:date="2022-08-24T12:10:00Z">
        <w:r>
          <w:t>can use a PIN Element with Gateway Capability in the visit PIN</w:t>
        </w:r>
        <w:r>
          <w:rPr>
            <w:rFonts w:hint="eastAsia"/>
            <w:lang w:eastAsia="zh-CN"/>
          </w:rPr>
          <w:t>;</w:t>
        </w:r>
      </w:ins>
    </w:p>
    <w:p w14:paraId="28BE402B" w14:textId="69C660E3" w:rsidR="009E1C3D" w:rsidRDefault="009E1C3D" w:rsidP="009E1C3D">
      <w:pPr>
        <w:pStyle w:val="B1"/>
        <w:rPr>
          <w:ins w:id="21" w:author="Yanchao Kang" w:date="2022-08-24T12:11:00Z"/>
          <w:lang w:eastAsia="zh-CN"/>
        </w:rPr>
      </w:pPr>
      <w:ins w:id="22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Authorize/deauthorize for the PIN Element </w:t>
        </w:r>
        <w:r>
          <w:rPr>
            <w:rFonts w:hint="eastAsia"/>
            <w:lang w:eastAsia="zh-CN"/>
          </w:rPr>
          <w:t>to</w:t>
        </w:r>
        <w:r>
          <w:t xml:space="preserve"> communicate with other PIN Elements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visit</w:t>
        </w:r>
        <w:r>
          <w:t xml:space="preserve"> </w:t>
        </w:r>
        <w:r>
          <w:rPr>
            <w:rFonts w:hint="eastAsia"/>
            <w:lang w:eastAsia="zh-CN"/>
          </w:rPr>
          <w:t>PIN</w:t>
        </w:r>
        <w:r>
          <w:rPr>
            <w:lang w:eastAsia="zh-CN"/>
          </w:rPr>
          <w:t>;</w:t>
        </w:r>
        <w:bookmarkStart w:id="23" w:name="_GoBack"/>
        <w:bookmarkEnd w:id="23"/>
      </w:ins>
    </w:p>
    <w:p w14:paraId="7A7FC1F9" w14:textId="7497CF21" w:rsidR="009E1C3D" w:rsidRDefault="009E1C3D" w:rsidP="009E1C3D">
      <w:pPr>
        <w:pStyle w:val="B1"/>
        <w:rPr>
          <w:ins w:id="24" w:author="Yanchao Kang" w:date="2022-08-24T12:12:00Z"/>
          <w:rFonts w:cs="Arial"/>
          <w:szCs w:val="18"/>
        </w:rPr>
      </w:pPr>
      <w:ins w:id="25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bookmarkStart w:id="26" w:name="OLE_LINK4"/>
        <w:r>
          <w:t>Authorize/deauthorize for the PIN Element</w:t>
        </w:r>
        <w:bookmarkEnd w:id="26"/>
        <w:r w:rsidRPr="005C3C20">
          <w:t xml:space="preserve"> </w:t>
        </w:r>
        <w:r>
          <w:t xml:space="preserve">which </w:t>
        </w:r>
        <w:r w:rsidRPr="00DB3E97">
          <w:rPr>
            <w:rFonts w:cs="Arial"/>
            <w:szCs w:val="18"/>
          </w:rPr>
          <w:t>applications</w:t>
        </w:r>
        <w:r>
          <w:rPr>
            <w:rFonts w:cs="Arial"/>
            <w:szCs w:val="18"/>
          </w:rPr>
          <w:t xml:space="preserve"> or service in visit PIN it can access</w:t>
        </w:r>
      </w:ins>
      <w:ins w:id="27" w:author="Yanchao Kang" w:date="2022-08-24T12:12:00Z">
        <w:r>
          <w:rPr>
            <w:rFonts w:cs="Arial"/>
            <w:szCs w:val="18"/>
          </w:rPr>
          <w:t xml:space="preserve"> in visit PIN;</w:t>
        </w:r>
      </w:ins>
    </w:p>
    <w:p w14:paraId="7EF22915" w14:textId="41DC95DA" w:rsidR="009E1C3D" w:rsidRDefault="009E1C3D" w:rsidP="009E1C3D">
      <w:pPr>
        <w:pStyle w:val="B1"/>
        <w:rPr>
          <w:ins w:id="28" w:author="Yanchao Kang" w:date="2022-08-24T12:10:00Z"/>
          <w:lang w:eastAsia="zh-CN"/>
        </w:rPr>
      </w:pPr>
      <w:ins w:id="29" w:author="Yanchao Kang" w:date="2022-08-24T12:12:00Z">
        <w:r>
          <w:rPr>
            <w:lang w:eastAsia="zh-CN"/>
          </w:rPr>
          <w:t>-</w:t>
        </w:r>
        <w:r>
          <w:rPr>
            <w:lang w:eastAsia="zh-CN"/>
          </w:rPr>
          <w:tab/>
          <w:t>charging aspect in visit PIN.</w:t>
        </w:r>
      </w:ins>
    </w:p>
    <w:p w14:paraId="33D88003" w14:textId="466DB5D8" w:rsidR="00B42182" w:rsidRPr="00B42182" w:rsidRDefault="00B42182" w:rsidP="009E1C3D">
      <w:del w:id="30" w:author="Yanchao Kang" w:date="2022-08-24T12:09:00Z">
        <w:r w:rsidDel="009E1C3D">
          <w:rPr>
            <w:noProof/>
            <w:lang w:eastAsia="zh-CN"/>
          </w:rPr>
          <w:delText xml:space="preserve"> acessing the network and its service via a gateway UE</w:delText>
        </w:r>
        <w:r w:rsidR="00B97394" w:rsidRPr="005D72CB" w:rsidDel="009E1C3D">
          <w:rPr>
            <w:noProof/>
            <w:lang w:eastAsia="zh-CN"/>
          </w:rPr>
          <w:delText xml:space="preserve"> different from the gateway UE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that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provisions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credentials</w:delText>
        </w:r>
        <w:r w:rsidR="00B97394" w:rsidDel="009E1C3D">
          <w:rPr>
            <w:noProof/>
            <w:lang w:eastAsia="zh-CN"/>
          </w:rPr>
          <w:delText xml:space="preserve"> </w:delText>
        </w:r>
        <w:r w:rsidDel="009E1C3D">
          <w:rPr>
            <w:noProof/>
            <w:lang w:eastAsia="zh-CN"/>
          </w:rPr>
          <w:delText>(subject to user data privacy</w:delText>
        </w:r>
        <w:r w:rsidDel="009E1C3D">
          <w:rPr>
            <w:rFonts w:hint="eastAsia"/>
            <w:noProof/>
            <w:lang w:eastAsia="zh-CN"/>
          </w:rPr>
          <w:delText>)</w:delText>
        </w:r>
        <w:r w:rsidR="00B97394" w:rsidRPr="005D72CB" w:rsidDel="009E1C3D">
          <w:rPr>
            <w:noProof/>
            <w:lang w:eastAsia="zh-CN"/>
          </w:rPr>
          <w:delText xml:space="preserve"> </w:delText>
        </w:r>
      </w:del>
      <w:del w:id="31" w:author="Yanchao Kang" w:date="2022-08-24T12:12:00Z">
        <w:r w:rsidR="00B97394" w:rsidDel="009E1C3D">
          <w:rPr>
            <w:rFonts w:hint="eastAsia"/>
            <w:noProof/>
            <w:lang w:eastAsia="zh-CN"/>
          </w:rPr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1C3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1C3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47A2EA" w:rsidR="00FF3F0C" w:rsidRPr="006C2E80" w:rsidRDefault="00FF3F0C" w:rsidP="009450D6">
            <w:pPr>
              <w:pStyle w:val="Guidance"/>
            </w:pPr>
          </w:p>
        </w:tc>
        <w:tc>
          <w:tcPr>
            <w:tcW w:w="1134" w:type="dxa"/>
          </w:tcPr>
          <w:p w14:paraId="73DD2455" w14:textId="1A41AEE5" w:rsidR="00BB5EBF" w:rsidRPr="006C2E80" w:rsidRDefault="00BB5EBF" w:rsidP="009450D6">
            <w:pPr>
              <w:pStyle w:val="Guidance"/>
            </w:pPr>
          </w:p>
        </w:tc>
        <w:tc>
          <w:tcPr>
            <w:tcW w:w="2409" w:type="dxa"/>
          </w:tcPr>
          <w:p w14:paraId="05C7C805" w14:textId="64DF5065" w:rsidR="00FF3F0C" w:rsidRPr="006C2E80" w:rsidRDefault="00FF3F0C" w:rsidP="009450D6">
            <w:pPr>
              <w:pStyle w:val="Guidance"/>
            </w:pPr>
          </w:p>
        </w:tc>
        <w:tc>
          <w:tcPr>
            <w:tcW w:w="993" w:type="dxa"/>
          </w:tcPr>
          <w:p w14:paraId="2D7CEA56" w14:textId="661C1E49" w:rsidR="00FF3F0C" w:rsidRPr="006C2E80" w:rsidRDefault="00FF3F0C" w:rsidP="009450D6">
            <w:pPr>
              <w:pStyle w:val="Guidance"/>
            </w:pPr>
          </w:p>
        </w:tc>
        <w:tc>
          <w:tcPr>
            <w:tcW w:w="1074" w:type="dxa"/>
          </w:tcPr>
          <w:p w14:paraId="47484899" w14:textId="5FC2D06D" w:rsidR="00FF3F0C" w:rsidRPr="006C2E80" w:rsidRDefault="00FF3F0C" w:rsidP="009450D6">
            <w:pPr>
              <w:pStyle w:val="Guidance"/>
            </w:pPr>
          </w:p>
        </w:tc>
        <w:tc>
          <w:tcPr>
            <w:tcW w:w="2186" w:type="dxa"/>
          </w:tcPr>
          <w:p w14:paraId="3B160081" w14:textId="4FC2D3BE" w:rsidR="00FF3F0C" w:rsidRPr="006C2E80" w:rsidRDefault="00FF3F0C" w:rsidP="009450D6">
            <w:pPr>
              <w:pStyle w:val="Guidance"/>
            </w:pP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9E1C3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3D972A4A" w14:textId="77777777" w:rsidR="006C2E80" w:rsidRDefault="006C2E80" w:rsidP="009E1C3D">
      <w:pPr>
        <w:pStyle w:val="FP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1C3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041FA51" w:rsidR="009428A9" w:rsidRPr="006C2E80" w:rsidRDefault="009428A9" w:rsidP="009450D6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E2CA42D" w:rsidR="009428A9" w:rsidRPr="006C2E80" w:rsidRDefault="009428A9" w:rsidP="009450D6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1A35FBE" w:rsidR="009428A9" w:rsidRPr="006C2E80" w:rsidRDefault="009428A9" w:rsidP="009450D6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39CB498" w:rsidR="009428A9" w:rsidRPr="006C2E80" w:rsidRDefault="009428A9" w:rsidP="009450D6">
            <w:pPr>
              <w:pStyle w:val="Guidance"/>
            </w:pP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AC3F4F" w:rsidRDefault="00CE14CE" w:rsidP="009E1C3D">
            <w:pPr>
              <w:pStyle w:val="TAL"/>
              <w:rPr>
                <w:lang w:val="en-US"/>
              </w:rPr>
            </w:pPr>
            <w:r w:rsidRPr="00AC3F4F"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AC3F4F" w:rsidRDefault="00CE14CE">
            <w:pPr>
              <w:pStyle w:val="TAL"/>
            </w:pPr>
            <w:r w:rsidRPr="00AC3F4F">
              <w:t xml:space="preserve">Requirements for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982B29" w:rsidR="00CE14CE" w:rsidRPr="00AC3F4F" w:rsidRDefault="00CE14CE">
            <w:pPr>
              <w:pStyle w:val="TAL"/>
            </w:pPr>
            <w:r w:rsidRPr="00AC3F4F">
              <w:t>SA#9</w:t>
            </w:r>
            <w:r w:rsidR="00AC3F4F">
              <w:t>7</w:t>
            </w:r>
            <w:del w:id="32" w:author="Yanchao Kang" w:date="2022-08-24T12:04:00Z">
              <w:r w:rsidR="00AC3F4F" w:rsidDel="009E1C3D">
                <w:delText>e</w:delText>
              </w:r>
              <w:r w:rsidRPr="00AC3F4F" w:rsidDel="009E1C3D"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AC3F4F" w:rsidRDefault="00CE14CE">
            <w:pPr>
              <w:pStyle w:val="TAL"/>
            </w:pPr>
            <w:r w:rsidRPr="00AC3F4F">
              <w:t xml:space="preserve">New </w:t>
            </w:r>
            <w:r w:rsidRPr="00AC3F4F">
              <w:rPr>
                <w:rFonts w:hint="eastAsia"/>
                <w:lang w:eastAsia="zh-CN"/>
              </w:rPr>
              <w:t>requirement</w:t>
            </w:r>
            <w:r w:rsidRPr="00AC3F4F">
              <w:t xml:space="preserve">s in 22.261 to capture requirements related to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</w:tr>
    </w:tbl>
    <w:p w14:paraId="701E09C7" w14:textId="77777777" w:rsidR="00C4305E" w:rsidRDefault="00C4305E" w:rsidP="009E1C3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Pr="00AC3F4F" w:rsidRDefault="00CE14CE" w:rsidP="009E1C3D">
      <w:pPr>
        <w:pStyle w:val="Guidance"/>
      </w:pPr>
      <w:r w:rsidRPr="00AC3F4F">
        <w:t xml:space="preserve">Yanchao Kang, vivo, </w:t>
      </w:r>
      <w:hyperlink r:id="rId13" w:history="1">
        <w:r w:rsidRPr="00AC3F4F">
          <w:rPr>
            <w:rStyle w:val="a7"/>
            <w:i w:val="0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AC3F4F" w:rsidRDefault="00CE14CE" w:rsidP="009E1C3D">
      <w:pPr>
        <w:pStyle w:val="Guidance"/>
      </w:pPr>
      <w:r w:rsidRPr="00AC3F4F">
        <w:rPr>
          <w:rFonts w:hint="eastAsia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9E1C3D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1C3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9E1C3D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9E1C3D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9E1C3D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9E1C3D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9E1C3D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9E1C3D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9E1C3D">
            <w:pPr>
              <w:pStyle w:val="TAL"/>
              <w:rPr>
                <w:lang w:eastAsia="zh-CN"/>
              </w:rPr>
            </w:pPr>
            <w:bookmarkStart w:id="33" w:name="OLE_LINK5"/>
            <w:bookmarkStart w:id="34" w:name="OLE_LINK6"/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  <w:bookmarkEnd w:id="33"/>
            <w:bookmarkEnd w:id="34"/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6B6C575D" w:rsidR="005D7672" w:rsidRPr="007D55C1" w:rsidRDefault="00497DC7" w:rsidP="009E1C3D">
            <w:pPr>
              <w:pStyle w:val="TAL"/>
              <w:rPr>
                <w:lang w:eastAsia="zh-CN"/>
              </w:rPr>
            </w:pPr>
            <w:ins w:id="35" w:author="Yanchao Kang" w:date="2022-08-29T20:45:00Z">
              <w:r>
                <w:rPr>
                  <w:rFonts w:hint="eastAsia"/>
                  <w:lang w:eastAsia="zh-CN"/>
                </w:rPr>
                <w:t>KPN</w:t>
              </w:r>
            </w:ins>
          </w:p>
        </w:tc>
      </w:tr>
    </w:tbl>
    <w:p w14:paraId="2CBA0369" w14:textId="77777777" w:rsidR="00F41A27" w:rsidRPr="00641ED8" w:rsidRDefault="00F41A27" w:rsidP="009E1C3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1D2E3" w14:textId="77777777" w:rsidR="00062E4B" w:rsidRDefault="00062E4B" w:rsidP="009E1C3D">
      <w:r>
        <w:separator/>
      </w:r>
    </w:p>
  </w:endnote>
  <w:endnote w:type="continuationSeparator" w:id="0">
    <w:p w14:paraId="618FB8BD" w14:textId="77777777" w:rsidR="00062E4B" w:rsidRDefault="00062E4B" w:rsidP="009E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78E10" w14:textId="77777777" w:rsidR="00062E4B" w:rsidRDefault="00062E4B" w:rsidP="009E1C3D">
      <w:r>
        <w:separator/>
      </w:r>
    </w:p>
  </w:footnote>
  <w:footnote w:type="continuationSeparator" w:id="0">
    <w:p w14:paraId="00A6419F" w14:textId="77777777" w:rsidR="00062E4B" w:rsidRDefault="00062E4B" w:rsidP="009E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2E4B"/>
    <w:rsid w:val="00064CB2"/>
    <w:rsid w:val="00066954"/>
    <w:rsid w:val="00067741"/>
    <w:rsid w:val="00072413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643C"/>
    <w:rsid w:val="00127B5D"/>
    <w:rsid w:val="00133B51"/>
    <w:rsid w:val="0013564F"/>
    <w:rsid w:val="00151E47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D2AF5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0F70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3CD0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59DC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43A88"/>
    <w:rsid w:val="00446E41"/>
    <w:rsid w:val="00454609"/>
    <w:rsid w:val="00455DE4"/>
    <w:rsid w:val="00463162"/>
    <w:rsid w:val="0048267C"/>
    <w:rsid w:val="004876B9"/>
    <w:rsid w:val="00491507"/>
    <w:rsid w:val="00493A79"/>
    <w:rsid w:val="00495840"/>
    <w:rsid w:val="00497DC7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1593"/>
    <w:rsid w:val="005C29F7"/>
    <w:rsid w:val="005C4F58"/>
    <w:rsid w:val="005C5E8D"/>
    <w:rsid w:val="005C78F2"/>
    <w:rsid w:val="005D057C"/>
    <w:rsid w:val="005D3FEC"/>
    <w:rsid w:val="005D44BE"/>
    <w:rsid w:val="005D72CB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0FB1"/>
    <w:rsid w:val="00654893"/>
    <w:rsid w:val="00662741"/>
    <w:rsid w:val="006633A4"/>
    <w:rsid w:val="00663CA2"/>
    <w:rsid w:val="00664FEA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E0F19"/>
    <w:rsid w:val="006E1FDA"/>
    <w:rsid w:val="006E5E87"/>
    <w:rsid w:val="006F1A44"/>
    <w:rsid w:val="006F548D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3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6EFB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32D8"/>
    <w:rsid w:val="009075B6"/>
    <w:rsid w:val="00922FCB"/>
    <w:rsid w:val="00932828"/>
    <w:rsid w:val="00935CB0"/>
    <w:rsid w:val="00937C6F"/>
    <w:rsid w:val="00942070"/>
    <w:rsid w:val="009428A9"/>
    <w:rsid w:val="009437A2"/>
    <w:rsid w:val="00944B28"/>
    <w:rsid w:val="009450D6"/>
    <w:rsid w:val="00950C3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C3D"/>
    <w:rsid w:val="009E2754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1FC4"/>
    <w:rsid w:val="00A97002"/>
    <w:rsid w:val="00A97A52"/>
    <w:rsid w:val="00AA0D6A"/>
    <w:rsid w:val="00AB58BF"/>
    <w:rsid w:val="00AC3F4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329"/>
    <w:rsid w:val="00B2743D"/>
    <w:rsid w:val="00B3015C"/>
    <w:rsid w:val="00B344D8"/>
    <w:rsid w:val="00B42182"/>
    <w:rsid w:val="00B567D1"/>
    <w:rsid w:val="00B73B4C"/>
    <w:rsid w:val="00B73F75"/>
    <w:rsid w:val="00B8483E"/>
    <w:rsid w:val="00B946CD"/>
    <w:rsid w:val="00B96481"/>
    <w:rsid w:val="00B97394"/>
    <w:rsid w:val="00BA3A53"/>
    <w:rsid w:val="00BA3C54"/>
    <w:rsid w:val="00BA4095"/>
    <w:rsid w:val="00BA5B43"/>
    <w:rsid w:val="00BB5EBF"/>
    <w:rsid w:val="00BC642A"/>
    <w:rsid w:val="00BD526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9F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F64"/>
    <w:rsid w:val="00CA0968"/>
    <w:rsid w:val="00CA168E"/>
    <w:rsid w:val="00CA6DA1"/>
    <w:rsid w:val="00CA7C6C"/>
    <w:rsid w:val="00CB0647"/>
    <w:rsid w:val="00CB4236"/>
    <w:rsid w:val="00CC72A4"/>
    <w:rsid w:val="00CD3153"/>
    <w:rsid w:val="00CE14CE"/>
    <w:rsid w:val="00CE55DF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3677"/>
    <w:rsid w:val="00D77416"/>
    <w:rsid w:val="00D80FC6"/>
    <w:rsid w:val="00D94917"/>
    <w:rsid w:val="00DA74F3"/>
    <w:rsid w:val="00DB69F3"/>
    <w:rsid w:val="00DC4907"/>
    <w:rsid w:val="00DC56E2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ACF"/>
    <w:rsid w:val="00E84CD8"/>
    <w:rsid w:val="00E90B85"/>
    <w:rsid w:val="00E91679"/>
    <w:rsid w:val="00E92452"/>
    <w:rsid w:val="00E94CC1"/>
    <w:rsid w:val="00E96431"/>
    <w:rsid w:val="00EC3039"/>
    <w:rsid w:val="00EC5235"/>
    <w:rsid w:val="00EC59AE"/>
    <w:rsid w:val="00ED6B03"/>
    <w:rsid w:val="00ED7A5B"/>
    <w:rsid w:val="00EF5947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00D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1C3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angyanchao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25D9B-7A5E-4553-BF89-D1CAFCEF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4</cp:revision>
  <cp:lastPrinted>2000-02-29T11:31:00Z</cp:lastPrinted>
  <dcterms:created xsi:type="dcterms:W3CDTF">2022-08-31T07:57:00Z</dcterms:created>
  <dcterms:modified xsi:type="dcterms:W3CDTF">2022-08-31T08:49:00Z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