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6FAE2BE7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  <w:ins w:id="0" w:author="Yanchao Kang" w:date="2022-08-16T09:35:00Z">
        <w:r w:rsidR="00AC3F4F">
          <w:rPr>
            <w:sz w:val="24"/>
            <w:szCs w:val="24"/>
          </w:rPr>
          <w:t>r</w:t>
        </w:r>
      </w:ins>
      <w:ins w:id="1" w:author="Yanchao Kang" w:date="2022-08-30T12:00:00Z">
        <w:r w:rsidR="00BD5263">
          <w:rPr>
            <w:sz w:val="24"/>
            <w:szCs w:val="24"/>
          </w:rPr>
          <w:t>4</w:t>
        </w:r>
      </w:ins>
      <w:bookmarkStart w:id="2" w:name="_GoBack"/>
      <w:bookmarkEnd w:id="2"/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vivo</w:t>
      </w:r>
    </w:p>
    <w:p w14:paraId="77734250" w14:textId="30239834" w:rsidR="006C2E80" w:rsidRPr="006C2E80" w:rsidRDefault="00AE25BF" w:rsidP="009450D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</w:t>
      </w:r>
      <w:r w:rsidR="00B16329" w:rsidRPr="00B16329">
        <w:rPr>
          <w:rFonts w:hint="eastAsia"/>
          <w:lang w:eastAsia="zh-CN"/>
        </w:rPr>
        <w:t>WI</w:t>
      </w:r>
      <w:r w:rsidR="00D31CC8" w:rsidRPr="006C2E80">
        <w:rPr>
          <w:lang w:eastAsia="zh-CN"/>
        </w:rPr>
        <w:t>D on</w:t>
      </w:r>
      <w:r w:rsidRPr="006C2E80">
        <w:rPr>
          <w:lang w:eastAsia="zh-CN"/>
        </w:rPr>
        <w:t xml:space="preserve"> </w:t>
      </w:r>
      <w:r w:rsidR="004A139D" w:rsidRPr="004A139D">
        <w:rPr>
          <w:lang w:eastAsia="zh-CN"/>
        </w:rPr>
        <w:t>Personal IoT Networks</w:t>
      </w:r>
      <w:bookmarkStart w:id="3" w:name="_Hlk96450525"/>
      <w:r w:rsidR="004A139D" w:rsidRPr="004A139D">
        <w:rPr>
          <w:lang w:eastAsia="zh-CN"/>
        </w:rPr>
        <w:t xml:space="preserve"> phase 2</w:t>
      </w:r>
      <w:bookmarkEnd w:id="3"/>
      <w:r w:rsidR="00D31CC8" w:rsidRPr="006C2E80">
        <w:rPr>
          <w:lang w:eastAsia="zh-CN"/>
        </w:rPr>
        <w:t xml:space="preserve"> </w:t>
      </w:r>
    </w:p>
    <w:p w14:paraId="5F56A0A9" w14:textId="77777777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D06A5B0" w:rsidR="00AE25BF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4</w:t>
      </w:r>
    </w:p>
    <w:p w14:paraId="028C079C" w14:textId="77777777" w:rsidR="006C2E80" w:rsidRPr="006C2E80" w:rsidRDefault="006C2E80" w:rsidP="009E1C3D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450D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1C3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1C3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1C3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1C3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1C3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9E1C3D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9450D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450D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450D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9E1C3D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9450D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450D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450D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450D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450D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450D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450D6">
            <w:pPr>
              <w:pStyle w:val="TAH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9E1C3D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9E1C3D">
            <w:pPr>
              <w:pStyle w:val="TAL"/>
            </w:pPr>
            <w:r w:rsidRPr="00421024">
              <w:rPr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9E1C3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>
            <w:pPr>
              <w:pStyle w:val="TAL"/>
              <w:rPr>
                <w:lang w:eastAsia="en-GB"/>
              </w:rPr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>
            <w:pPr>
              <w:pStyle w:val="TAL"/>
              <w:rPr>
                <w:lang w:eastAsia="en-GB"/>
              </w:rPr>
            </w:pPr>
            <w:r w:rsidRPr="00BD4947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Personal IoT and Residential n</w:t>
            </w:r>
            <w:r w:rsidRPr="00421024">
              <w:rPr>
                <w:lang w:eastAsia="en-GB"/>
              </w:rPr>
              <w:t>etwork</w:t>
            </w:r>
            <w:r>
              <w:rPr>
                <w:lang w:eastAsia="en-GB"/>
              </w:rPr>
              <w:t>s</w:t>
            </w:r>
            <w:r w:rsidRPr="00BD4947">
              <w:rPr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9E1C3D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1C3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1C3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9E1C3D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29D43737" w:rsidR="008835FC" w:rsidRPr="00251D80" w:rsidRDefault="008835FC">
            <w:pPr>
              <w:pStyle w:val="Guidance"/>
            </w:pPr>
          </w:p>
        </w:tc>
      </w:tr>
    </w:tbl>
    <w:p w14:paraId="6BC7072F" w14:textId="77777777" w:rsidR="006C2E80" w:rsidRDefault="006C2E80" w:rsidP="009E1C3D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9E1C3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450D6"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235.5pt" o:ole="">
            <v:imagedata r:id="rId11" o:title=""/>
          </v:shape>
          <o:OLEObject Type="Embed" ProgID="Visio.Drawing.15" ShapeID="_x0000_i1025" DrawAspect="Content" ObjectID="_1723365990" r:id="rId12"/>
        </w:object>
      </w:r>
    </w:p>
    <w:p w14:paraId="132EF3F1" w14:textId="4158931C" w:rsidR="005D72CB" w:rsidRDefault="005D72CB" w:rsidP="009E1C3D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4" w:name="OLE_LINK3"/>
      <w:r>
        <w:rPr>
          <w:noProof/>
          <w:lang w:eastAsia="zh-CN"/>
        </w:rPr>
        <w:t>subscription</w:t>
      </w:r>
      <w:bookmarkEnd w:id="4"/>
      <w:r>
        <w:rPr>
          <w:noProof/>
          <w:lang w:eastAsia="zh-CN"/>
        </w:rPr>
        <w:t>.</w:t>
      </w:r>
    </w:p>
    <w:p w14:paraId="0163A1DF" w14:textId="0DD943E7" w:rsidR="005D72CB" w:rsidRPr="003738CD" w:rsidRDefault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>), or via a visited gateway UE (which is different 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6DB40820" w14:textId="2A9D35CE" w:rsidR="009E1C3D" w:rsidRDefault="009E1C3D" w:rsidP="009E1C3D">
      <w:pPr>
        <w:rPr>
          <w:ins w:id="5" w:author="Yanchao Kang" w:date="2022-08-24T12:10:00Z"/>
          <w:noProof/>
        </w:rPr>
      </w:pPr>
      <w:ins w:id="6" w:author="Yanchao Kang" w:date="2022-08-24T12:07:00Z"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r>
          <w:rPr>
            <w:rFonts w:eastAsia="宋体" w:hint="eastAsia"/>
            <w:lang w:val="en-US" w:eastAsia="zh-CN"/>
          </w:rPr>
          <w:t>work item proposes new requirements</w:t>
        </w:r>
        <w:r>
          <w:rPr>
            <w:rFonts w:hint="eastAsia"/>
          </w:rPr>
          <w:t xml:space="preserve"> </w:t>
        </w:r>
      </w:ins>
      <w:ins w:id="7" w:author="Yanchao Kang" w:date="2022-08-30T11:59:00Z">
        <w:r w:rsidR="00446E41">
          <w:rPr>
            <w:rFonts w:hint="eastAsia"/>
            <w:lang w:eastAsia="zh-CN"/>
          </w:rPr>
          <w:t>to</w:t>
        </w:r>
      </w:ins>
      <w:del w:id="8" w:author="Yanchao Kang" w:date="2022-08-24T12:07:00Z">
        <w:r w:rsidR="00B42182" w:rsidDel="009E1C3D">
          <w:delText>Update the stage 1 specifications to</w:delText>
        </w:r>
      </w:del>
      <w:r w:rsidR="00B42182">
        <w:t xml:space="preserve"> </w:t>
      </w:r>
      <w:r w:rsidR="00B42182">
        <w:rPr>
          <w:rFonts w:hint="eastAsia"/>
          <w:lang w:eastAsia="zh-CN"/>
        </w:rPr>
        <w:t>support</w:t>
      </w:r>
      <w:r w:rsidR="00B42182">
        <w:t xml:space="preserve"> </w:t>
      </w:r>
      <w:r w:rsidR="00B42182">
        <w:rPr>
          <w:noProof/>
          <w:lang w:eastAsia="zh-CN"/>
        </w:rPr>
        <w:t>5G</w:t>
      </w:r>
      <w:r w:rsidR="00B42182" w:rsidRPr="00C0150A">
        <w:rPr>
          <w:noProof/>
          <w:lang w:eastAsia="zh-CN"/>
        </w:rPr>
        <w:t xml:space="preserve">S to </w:t>
      </w:r>
      <w:del w:id="9" w:author="Yanchao Kang" w:date="2022-08-24T12:08:00Z">
        <w:r w:rsidR="00B42182" w:rsidRPr="00C0150A" w:rsidDel="009E1C3D">
          <w:rPr>
            <w:rFonts w:hint="eastAsia"/>
            <w:lang w:eastAsia="zh-CN"/>
          </w:rPr>
          <w:delText>forbid or allow</w:delText>
        </w:r>
      </w:del>
      <w:del w:id="10" w:author="Yanchao Kang" w:date="2022-08-24T12:09:00Z">
        <w:r w:rsidRPr="00C0150A" w:rsidDel="009E1C3D">
          <w:rPr>
            <w:rFonts w:hint="eastAsia"/>
            <w:noProof/>
            <w:lang w:eastAsia="zh-CN"/>
          </w:rPr>
          <w:delText xml:space="preserve"> </w:delText>
        </w:r>
      </w:del>
      <w:ins w:id="11" w:author="Yanchao Kang" w:date="2022-08-24T12:09:00Z">
        <w:r>
          <w:rPr>
            <w:rFonts w:hint="eastAsia"/>
            <w:lang w:eastAsia="zh-CN"/>
          </w:rPr>
          <w:t>manage</w:t>
        </w:r>
        <w:r>
          <w:rPr>
            <w:lang w:eastAsia="zh-CN"/>
          </w:rPr>
          <w:t xml:space="preserve"> </w:t>
        </w:r>
      </w:ins>
      <w:r w:rsidR="00B42182" w:rsidRPr="00C0150A">
        <w:rPr>
          <w:noProof/>
          <w:lang w:eastAsia="zh-CN"/>
        </w:rPr>
        <w:t>th</w:t>
      </w:r>
      <w:r w:rsidR="00B42182">
        <w:rPr>
          <w:noProof/>
          <w:lang w:eastAsia="zh-CN"/>
        </w:rPr>
        <w:t>e non-3GPP device</w:t>
      </w:r>
      <w:ins w:id="12" w:author="Yanchao Kang" w:date="2022-08-24T12:09:00Z">
        <w:r>
          <w:rPr>
            <w:noProof/>
          </w:rPr>
          <w:t xml:space="preserve"> accessing </w:t>
        </w:r>
      </w:ins>
      <w:ins w:id="13" w:author="Yanchao Kang" w:date="2022-08-24T12:10:00Z">
        <w:r>
          <w:rPr>
            <w:rFonts w:hint="eastAsia"/>
            <w:noProof/>
            <w:lang w:eastAsia="zh-CN"/>
          </w:rPr>
          <w:t>via</w:t>
        </w:r>
        <w:r>
          <w:rPr>
            <w:noProof/>
          </w:rPr>
          <w:t xml:space="preserve"> </w:t>
        </w:r>
      </w:ins>
      <w:ins w:id="14" w:author="Yanchao Kang" w:date="2022-08-24T12:09:00Z">
        <w:r>
          <w:rPr>
            <w:noProof/>
          </w:rPr>
          <w:t>visit PIN</w:t>
        </w:r>
      </w:ins>
      <w:ins w:id="15" w:author="Yanchao Kang" w:date="2022-08-30T11:59:00Z">
        <w:r w:rsidR="00446E41">
          <w:rPr>
            <w:noProof/>
          </w:rPr>
          <w:t xml:space="preserve"> </w:t>
        </w:r>
        <w:r w:rsidR="00446E41" w:rsidRPr="00446E41">
          <w:rPr>
            <w:rFonts w:hint="eastAsia"/>
            <w:noProof/>
            <w:highlight w:val="yellow"/>
            <w:lang w:eastAsia="zh-CN"/>
            <w:rPrChange w:id="16" w:author="Yanchao Kang" w:date="2022-08-30T11:59:00Z">
              <w:rPr>
                <w:rFonts w:hint="eastAsia"/>
                <w:noProof/>
                <w:lang w:eastAsia="zh-CN"/>
              </w:rPr>
            </w:rPrChange>
          </w:rPr>
          <w:t>based</w:t>
        </w:r>
        <w:r w:rsidR="00446E41" w:rsidRPr="00446E41">
          <w:rPr>
            <w:noProof/>
            <w:highlight w:val="yellow"/>
            <w:rPrChange w:id="17" w:author="Yanchao Kang" w:date="2022-08-30T11:59:00Z">
              <w:rPr>
                <w:noProof/>
              </w:rPr>
            </w:rPrChange>
          </w:rPr>
          <w:t xml:space="preserve"> </w:t>
        </w:r>
        <w:r w:rsidR="00446E41" w:rsidRPr="00446E41">
          <w:rPr>
            <w:rFonts w:hint="eastAsia"/>
            <w:noProof/>
            <w:highlight w:val="yellow"/>
            <w:lang w:eastAsia="zh-CN"/>
            <w:rPrChange w:id="18" w:author="Yanchao Kang" w:date="2022-08-30T11:59:00Z">
              <w:rPr>
                <w:rFonts w:hint="eastAsia"/>
                <w:noProof/>
                <w:lang w:eastAsia="zh-CN"/>
              </w:rPr>
            </w:rPrChange>
          </w:rPr>
          <w:t>on</w:t>
        </w:r>
        <w:r w:rsidR="00446E41" w:rsidRPr="00446E41">
          <w:rPr>
            <w:noProof/>
            <w:highlight w:val="yellow"/>
            <w:rPrChange w:id="19" w:author="Yanchao Kang" w:date="2022-08-30T11:59:00Z">
              <w:rPr>
                <w:noProof/>
              </w:rPr>
            </w:rPrChange>
          </w:rPr>
          <w:t xml:space="preserve"> </w:t>
        </w:r>
        <w:r w:rsidR="00446E41" w:rsidRPr="00446E41">
          <w:rPr>
            <w:rFonts w:hint="eastAsia"/>
            <w:noProof/>
            <w:highlight w:val="yellow"/>
            <w:lang w:eastAsia="zh-CN"/>
            <w:rPrChange w:id="20" w:author="Yanchao Kang" w:date="2022-08-30T11:59:00Z">
              <w:rPr>
                <w:rFonts w:hint="eastAsia"/>
                <w:noProof/>
                <w:lang w:eastAsia="zh-CN"/>
              </w:rPr>
            </w:rPrChange>
          </w:rPr>
          <w:t>PIN</w:t>
        </w:r>
        <w:r w:rsidR="00446E41" w:rsidRPr="00446E41">
          <w:rPr>
            <w:noProof/>
            <w:highlight w:val="yellow"/>
            <w:rPrChange w:id="21" w:author="Yanchao Kang" w:date="2022-08-30T11:59:00Z">
              <w:rPr>
                <w:noProof/>
              </w:rPr>
            </w:rPrChange>
          </w:rPr>
          <w:t xml:space="preserve"> </w:t>
        </w:r>
        <w:r w:rsidR="00446E41" w:rsidRPr="00446E41">
          <w:rPr>
            <w:rFonts w:hint="eastAsia"/>
            <w:noProof/>
            <w:highlight w:val="yellow"/>
            <w:lang w:eastAsia="zh-CN"/>
            <w:rPrChange w:id="22" w:author="Yanchao Kang" w:date="2022-08-30T11:59:00Z">
              <w:rPr>
                <w:rFonts w:hint="eastAsia"/>
                <w:noProof/>
                <w:lang w:eastAsia="zh-CN"/>
              </w:rPr>
            </w:rPrChange>
          </w:rPr>
          <w:t>service</w:t>
        </w:r>
        <w:r w:rsidR="00446E41" w:rsidRPr="00446E41">
          <w:rPr>
            <w:noProof/>
            <w:highlight w:val="yellow"/>
            <w:rPrChange w:id="23" w:author="Yanchao Kang" w:date="2022-08-30T11:59:00Z">
              <w:rPr>
                <w:noProof/>
              </w:rPr>
            </w:rPrChange>
          </w:rPr>
          <w:t xml:space="preserve"> </w:t>
        </w:r>
        <w:r w:rsidR="00446E41" w:rsidRPr="00446E41">
          <w:rPr>
            <w:rFonts w:hint="eastAsia"/>
            <w:noProof/>
            <w:highlight w:val="yellow"/>
            <w:lang w:eastAsia="zh-CN"/>
            <w:rPrChange w:id="24" w:author="Yanchao Kang" w:date="2022-08-30T11:59:00Z">
              <w:rPr>
                <w:rFonts w:hint="eastAsia"/>
                <w:noProof/>
                <w:lang w:eastAsia="zh-CN"/>
              </w:rPr>
            </w:rPrChange>
          </w:rPr>
          <w:t>agreement</w:t>
        </w:r>
      </w:ins>
      <w:ins w:id="25" w:author="Yanchao Kang" w:date="2022-08-24T12:09:00Z">
        <w:r>
          <w:rPr>
            <w:noProof/>
          </w:rPr>
          <w:t>, including:</w:t>
        </w:r>
      </w:ins>
    </w:p>
    <w:p w14:paraId="7FB4A433" w14:textId="48B02668" w:rsidR="009E1C3D" w:rsidRDefault="009E1C3D" w:rsidP="009E1C3D">
      <w:pPr>
        <w:pStyle w:val="B1"/>
        <w:rPr>
          <w:ins w:id="26" w:author="Yanchao Kang" w:date="2022-08-24T12:11:00Z"/>
          <w:lang w:eastAsia="zh-CN"/>
        </w:rPr>
      </w:pPr>
      <w:ins w:id="27" w:author="Yanchao Kang" w:date="2022-08-24T12:10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</w:r>
        <w:r>
          <w:t xml:space="preserve">Authorize/deauthorize whether the </w:t>
        </w:r>
      </w:ins>
      <w:ins w:id="28" w:author="Yanchao Kang" w:date="2022-08-24T12:11:00Z">
        <w:r>
          <w:t xml:space="preserve">non-3GPP device </w:t>
        </w:r>
      </w:ins>
      <w:ins w:id="29" w:author="Yanchao Kang" w:date="2022-08-24T12:10:00Z">
        <w:r>
          <w:t>can use a PIN Element with Gateway Capability in the visit PIN</w:t>
        </w:r>
        <w:r>
          <w:rPr>
            <w:rFonts w:hint="eastAsia"/>
            <w:lang w:eastAsia="zh-CN"/>
          </w:rPr>
          <w:t>;</w:t>
        </w:r>
      </w:ins>
    </w:p>
    <w:p w14:paraId="28BE402B" w14:textId="69C660E3" w:rsidR="009E1C3D" w:rsidRDefault="009E1C3D" w:rsidP="009E1C3D">
      <w:pPr>
        <w:pStyle w:val="B1"/>
        <w:rPr>
          <w:ins w:id="30" w:author="Yanchao Kang" w:date="2022-08-24T12:11:00Z"/>
          <w:lang w:eastAsia="zh-CN"/>
        </w:rPr>
      </w:pPr>
      <w:ins w:id="31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Authorize/deauthorize for the PIN Element </w:t>
        </w:r>
        <w:r>
          <w:rPr>
            <w:rFonts w:hint="eastAsia"/>
            <w:lang w:eastAsia="zh-CN"/>
          </w:rPr>
          <w:t>to</w:t>
        </w:r>
        <w:r>
          <w:t xml:space="preserve"> communicate with other PIN Elements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visit</w:t>
        </w:r>
        <w:r>
          <w:t xml:space="preserve"> </w:t>
        </w:r>
        <w:r>
          <w:rPr>
            <w:rFonts w:hint="eastAsia"/>
            <w:lang w:eastAsia="zh-CN"/>
          </w:rPr>
          <w:t>PIN</w:t>
        </w:r>
        <w:r>
          <w:rPr>
            <w:lang w:eastAsia="zh-CN"/>
          </w:rPr>
          <w:t>;</w:t>
        </w:r>
      </w:ins>
    </w:p>
    <w:p w14:paraId="7A7FC1F9" w14:textId="7497CF21" w:rsidR="009E1C3D" w:rsidRDefault="009E1C3D" w:rsidP="009E1C3D">
      <w:pPr>
        <w:pStyle w:val="B1"/>
        <w:rPr>
          <w:ins w:id="32" w:author="Yanchao Kang" w:date="2022-08-24T12:12:00Z"/>
          <w:rFonts w:cs="Arial"/>
          <w:szCs w:val="18"/>
        </w:rPr>
      </w:pPr>
      <w:ins w:id="33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bookmarkStart w:id="34" w:name="OLE_LINK4"/>
        <w:r>
          <w:t>Authorize/deauthorize for the PIN Element</w:t>
        </w:r>
        <w:bookmarkEnd w:id="34"/>
        <w:r w:rsidRPr="005C3C20">
          <w:t xml:space="preserve"> </w:t>
        </w:r>
        <w:r>
          <w:t xml:space="preserve">which </w:t>
        </w:r>
        <w:r w:rsidRPr="00DB3E97">
          <w:rPr>
            <w:rFonts w:cs="Arial"/>
            <w:szCs w:val="18"/>
          </w:rPr>
          <w:t>applications</w:t>
        </w:r>
        <w:r>
          <w:rPr>
            <w:rFonts w:cs="Arial"/>
            <w:szCs w:val="18"/>
          </w:rPr>
          <w:t xml:space="preserve"> or service in visit PIN it can access</w:t>
        </w:r>
      </w:ins>
      <w:ins w:id="35" w:author="Yanchao Kang" w:date="2022-08-24T12:12:00Z">
        <w:r>
          <w:rPr>
            <w:rFonts w:cs="Arial"/>
            <w:szCs w:val="18"/>
          </w:rPr>
          <w:t xml:space="preserve"> in visit PIN;</w:t>
        </w:r>
      </w:ins>
    </w:p>
    <w:p w14:paraId="7EF22915" w14:textId="41DC95DA" w:rsidR="009E1C3D" w:rsidRDefault="009E1C3D" w:rsidP="009E1C3D">
      <w:pPr>
        <w:pStyle w:val="B1"/>
        <w:rPr>
          <w:ins w:id="36" w:author="Yanchao Kang" w:date="2022-08-24T12:10:00Z"/>
          <w:lang w:eastAsia="zh-CN"/>
        </w:rPr>
      </w:pPr>
      <w:ins w:id="37" w:author="Yanchao Kang" w:date="2022-08-24T12:12:00Z">
        <w:r>
          <w:rPr>
            <w:lang w:eastAsia="zh-CN"/>
          </w:rPr>
          <w:t>-</w:t>
        </w:r>
        <w:r>
          <w:rPr>
            <w:lang w:eastAsia="zh-CN"/>
          </w:rPr>
          <w:tab/>
          <w:t>charging aspect in visit PIN.</w:t>
        </w:r>
      </w:ins>
    </w:p>
    <w:p w14:paraId="33D88003" w14:textId="466DB5D8" w:rsidR="00B42182" w:rsidRPr="00B42182" w:rsidRDefault="00B42182" w:rsidP="009E1C3D">
      <w:del w:id="38" w:author="Yanchao Kang" w:date="2022-08-24T12:09:00Z">
        <w:r w:rsidDel="009E1C3D">
          <w:rPr>
            <w:noProof/>
            <w:lang w:eastAsia="zh-CN"/>
          </w:rPr>
          <w:delText xml:space="preserve"> acessing the network and its service via a gateway UE</w:delText>
        </w:r>
        <w:r w:rsidR="00B97394" w:rsidRPr="005D72CB" w:rsidDel="009E1C3D">
          <w:rPr>
            <w:noProof/>
            <w:lang w:eastAsia="zh-CN"/>
          </w:rPr>
          <w:delText xml:space="preserve"> different from the gateway UE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that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provisions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credentials</w:delText>
        </w:r>
        <w:r w:rsidR="00B97394" w:rsidDel="009E1C3D">
          <w:rPr>
            <w:noProof/>
            <w:lang w:eastAsia="zh-CN"/>
          </w:rPr>
          <w:delText xml:space="preserve"> </w:delText>
        </w:r>
        <w:r w:rsidDel="009E1C3D">
          <w:rPr>
            <w:noProof/>
            <w:lang w:eastAsia="zh-CN"/>
          </w:rPr>
          <w:delText>(subject to user data privacy</w:delText>
        </w:r>
        <w:r w:rsidDel="009E1C3D">
          <w:rPr>
            <w:rFonts w:hint="eastAsia"/>
            <w:noProof/>
            <w:lang w:eastAsia="zh-CN"/>
          </w:rPr>
          <w:delText>)</w:delText>
        </w:r>
        <w:r w:rsidR="00B97394" w:rsidRPr="005D72CB" w:rsidDel="009E1C3D">
          <w:rPr>
            <w:noProof/>
            <w:lang w:eastAsia="zh-CN"/>
          </w:rPr>
          <w:delText xml:space="preserve"> </w:delText>
        </w:r>
      </w:del>
      <w:del w:id="39" w:author="Yanchao Kang" w:date="2022-08-24T12:12:00Z">
        <w:r w:rsidR="00B97394" w:rsidDel="009E1C3D">
          <w:rPr>
            <w:rFonts w:hint="eastAsia"/>
            <w:noProof/>
            <w:lang w:eastAsia="zh-CN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1C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1C3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47A2EA" w:rsidR="00FF3F0C" w:rsidRPr="006C2E80" w:rsidRDefault="00FF3F0C" w:rsidP="009450D6">
            <w:pPr>
              <w:pStyle w:val="Guidance"/>
            </w:pPr>
          </w:p>
        </w:tc>
        <w:tc>
          <w:tcPr>
            <w:tcW w:w="1134" w:type="dxa"/>
          </w:tcPr>
          <w:p w14:paraId="73DD2455" w14:textId="1A41AEE5" w:rsidR="00BB5EBF" w:rsidRPr="006C2E80" w:rsidRDefault="00BB5EBF" w:rsidP="009450D6">
            <w:pPr>
              <w:pStyle w:val="Guidance"/>
            </w:pPr>
          </w:p>
        </w:tc>
        <w:tc>
          <w:tcPr>
            <w:tcW w:w="2409" w:type="dxa"/>
          </w:tcPr>
          <w:p w14:paraId="05C7C805" w14:textId="64DF5065" w:rsidR="00FF3F0C" w:rsidRPr="006C2E80" w:rsidRDefault="00FF3F0C" w:rsidP="009450D6">
            <w:pPr>
              <w:pStyle w:val="Guidance"/>
            </w:pPr>
          </w:p>
        </w:tc>
        <w:tc>
          <w:tcPr>
            <w:tcW w:w="993" w:type="dxa"/>
          </w:tcPr>
          <w:p w14:paraId="2D7CEA56" w14:textId="661C1E49" w:rsidR="00FF3F0C" w:rsidRPr="006C2E80" w:rsidRDefault="00FF3F0C" w:rsidP="009450D6">
            <w:pPr>
              <w:pStyle w:val="Guidance"/>
            </w:pPr>
          </w:p>
        </w:tc>
        <w:tc>
          <w:tcPr>
            <w:tcW w:w="1074" w:type="dxa"/>
          </w:tcPr>
          <w:p w14:paraId="47484899" w14:textId="5FC2D06D" w:rsidR="00FF3F0C" w:rsidRPr="006C2E80" w:rsidRDefault="00FF3F0C" w:rsidP="009450D6">
            <w:pPr>
              <w:pStyle w:val="Guidance"/>
            </w:pPr>
          </w:p>
        </w:tc>
        <w:tc>
          <w:tcPr>
            <w:tcW w:w="2186" w:type="dxa"/>
          </w:tcPr>
          <w:p w14:paraId="3B160081" w14:textId="4FC2D3BE" w:rsidR="00FF3F0C" w:rsidRPr="006C2E80" w:rsidRDefault="00FF3F0C" w:rsidP="009450D6">
            <w:pPr>
              <w:pStyle w:val="Guidance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9E1C3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9E1C3D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1C3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41FA51" w:rsidR="009428A9" w:rsidRPr="006C2E80" w:rsidRDefault="009428A9" w:rsidP="009450D6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E2CA42D" w:rsidR="009428A9" w:rsidRPr="006C2E80" w:rsidRDefault="009428A9" w:rsidP="009450D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1A35FBE" w:rsidR="009428A9" w:rsidRPr="006C2E80" w:rsidRDefault="009428A9" w:rsidP="009450D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39CB498" w:rsidR="009428A9" w:rsidRPr="006C2E80" w:rsidRDefault="009428A9" w:rsidP="009450D6">
            <w:pPr>
              <w:pStyle w:val="Guidance"/>
            </w:pP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AC3F4F" w:rsidRDefault="00CE14CE" w:rsidP="009E1C3D">
            <w:pPr>
              <w:pStyle w:val="TAL"/>
              <w:rPr>
                <w:lang w:val="en-US"/>
              </w:rPr>
            </w:pPr>
            <w:r w:rsidRPr="00AC3F4F"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AC3F4F" w:rsidRDefault="00CE14CE">
            <w:pPr>
              <w:pStyle w:val="TAL"/>
            </w:pPr>
            <w:r w:rsidRPr="00AC3F4F">
              <w:t xml:space="preserve">Requirements for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982B29" w:rsidR="00CE14CE" w:rsidRPr="00AC3F4F" w:rsidRDefault="00CE14CE">
            <w:pPr>
              <w:pStyle w:val="TAL"/>
            </w:pPr>
            <w:r w:rsidRPr="00AC3F4F">
              <w:t>SA#9</w:t>
            </w:r>
            <w:r w:rsidR="00AC3F4F">
              <w:t>7</w:t>
            </w:r>
            <w:del w:id="40" w:author="Yanchao Kang" w:date="2022-08-24T12:04:00Z">
              <w:r w:rsidR="00AC3F4F" w:rsidDel="009E1C3D">
                <w:delText>e</w:delText>
              </w:r>
              <w:r w:rsidRPr="00AC3F4F" w:rsidDel="009E1C3D"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AC3F4F" w:rsidRDefault="00CE14CE">
            <w:pPr>
              <w:pStyle w:val="TAL"/>
            </w:pPr>
            <w:r w:rsidRPr="00AC3F4F">
              <w:t xml:space="preserve">New </w:t>
            </w:r>
            <w:r w:rsidRPr="00AC3F4F">
              <w:rPr>
                <w:rFonts w:hint="eastAsia"/>
                <w:lang w:eastAsia="zh-CN"/>
              </w:rPr>
              <w:t>requirement</w:t>
            </w:r>
            <w:r w:rsidRPr="00AC3F4F">
              <w:t xml:space="preserve">s in 22.261 to capture requirements related to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</w:tr>
    </w:tbl>
    <w:p w14:paraId="701E09C7" w14:textId="77777777" w:rsidR="00C4305E" w:rsidRDefault="00C4305E" w:rsidP="009E1C3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Pr="00AC3F4F" w:rsidRDefault="00CE14CE" w:rsidP="009E1C3D">
      <w:pPr>
        <w:pStyle w:val="Guidance"/>
      </w:pPr>
      <w:r w:rsidRPr="00AC3F4F">
        <w:t xml:space="preserve">Yanchao Kang, vivo, </w:t>
      </w:r>
      <w:hyperlink r:id="rId13" w:history="1">
        <w:r w:rsidRPr="00AC3F4F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AC3F4F" w:rsidRDefault="00CE14CE" w:rsidP="009E1C3D">
      <w:pPr>
        <w:pStyle w:val="Guidance"/>
      </w:pPr>
      <w:r w:rsidRPr="00AC3F4F"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9E1C3D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1C3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9E1C3D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9E1C3D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9E1C3D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9E1C3D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9E1C3D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9E1C3D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9E1C3D">
            <w:pPr>
              <w:pStyle w:val="TAL"/>
              <w:rPr>
                <w:lang w:eastAsia="zh-CN"/>
              </w:rPr>
            </w:pPr>
            <w:bookmarkStart w:id="41" w:name="OLE_LINK5"/>
            <w:bookmarkStart w:id="42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41"/>
            <w:bookmarkEnd w:id="42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6B6C575D" w:rsidR="005D7672" w:rsidRPr="007D55C1" w:rsidRDefault="00497DC7" w:rsidP="009E1C3D">
            <w:pPr>
              <w:pStyle w:val="TAL"/>
              <w:rPr>
                <w:lang w:eastAsia="zh-CN"/>
              </w:rPr>
            </w:pPr>
            <w:ins w:id="43" w:author="Yanchao Kang" w:date="2022-08-29T20:45:00Z">
              <w:r>
                <w:rPr>
                  <w:rFonts w:hint="eastAsia"/>
                  <w:lang w:eastAsia="zh-CN"/>
                </w:rPr>
                <w:t>KPN</w:t>
              </w:r>
            </w:ins>
          </w:p>
        </w:tc>
      </w:tr>
    </w:tbl>
    <w:p w14:paraId="2CBA0369" w14:textId="77777777" w:rsidR="00F41A27" w:rsidRPr="00641ED8" w:rsidRDefault="00F41A27" w:rsidP="009E1C3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03E07" w14:textId="77777777" w:rsidR="007E6EFB" w:rsidRDefault="007E6EFB" w:rsidP="009E1C3D">
      <w:r>
        <w:separator/>
      </w:r>
    </w:p>
  </w:endnote>
  <w:endnote w:type="continuationSeparator" w:id="0">
    <w:p w14:paraId="1C87EBD5" w14:textId="77777777" w:rsidR="007E6EFB" w:rsidRDefault="007E6EFB" w:rsidP="009E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5C0D3" w14:textId="77777777" w:rsidR="007E6EFB" w:rsidRDefault="007E6EFB" w:rsidP="009E1C3D">
      <w:r>
        <w:separator/>
      </w:r>
    </w:p>
  </w:footnote>
  <w:footnote w:type="continuationSeparator" w:id="0">
    <w:p w14:paraId="3D8467C0" w14:textId="77777777" w:rsidR="007E6EFB" w:rsidRDefault="007E6EFB" w:rsidP="009E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643C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D2AF5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46E41"/>
    <w:rsid w:val="00454609"/>
    <w:rsid w:val="00455DE4"/>
    <w:rsid w:val="00463162"/>
    <w:rsid w:val="0048267C"/>
    <w:rsid w:val="004876B9"/>
    <w:rsid w:val="00491507"/>
    <w:rsid w:val="00493A79"/>
    <w:rsid w:val="00495840"/>
    <w:rsid w:val="00497DC7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1593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3CA2"/>
    <w:rsid w:val="00664FEA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6EFB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450D6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C3D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3F4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D526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F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A7C6C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1C3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B1C5E-61C8-4582-8C81-F6261967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2022-08-30T04:00:00Z</dcterms:created>
  <dcterms:modified xsi:type="dcterms:W3CDTF">2022-08-30T04:00:00Z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