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D182F00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404ABB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6B25B9" w:rsidRPr="006B25B9">
        <w:rPr>
          <w:rFonts w:cs="Arial"/>
          <w:noProof w:val="0"/>
          <w:sz w:val="22"/>
          <w:szCs w:val="22"/>
        </w:rPr>
        <w:t>S1-222043</w:t>
      </w:r>
      <w:ins w:id="3" w:author="NTT DOCOMO" w:date="2022-08-25T22:18:00Z">
        <w:r w:rsidR="00265913">
          <w:rPr>
            <w:rFonts w:cs="Arial" w:hint="eastAsia"/>
            <w:noProof w:val="0"/>
            <w:sz w:val="22"/>
            <w:szCs w:val="22"/>
            <w:lang w:eastAsia="ja-JP"/>
          </w:rPr>
          <w:t>r</w:t>
        </w:r>
      </w:ins>
      <w:ins w:id="4" w:author="NTT DOCOMO_r3" w:date="2022-08-31T05:06:00Z">
        <w:r w:rsidR="00912377">
          <w:rPr>
            <w:rFonts w:cs="Arial"/>
            <w:noProof w:val="0"/>
            <w:sz w:val="22"/>
            <w:szCs w:val="22"/>
            <w:lang w:eastAsia="ja-JP"/>
          </w:rPr>
          <w:t>3</w:t>
        </w:r>
      </w:ins>
      <w:ins w:id="5" w:author="Editor" w:date="2022-08-25T21:47:00Z">
        <w:del w:id="6" w:author="NTT DOCOMO_r3" w:date="2022-08-31T05:06:00Z">
          <w:r w:rsidR="003735BB" w:rsidDel="00912377">
            <w:rPr>
              <w:rFonts w:cs="Arial"/>
              <w:noProof w:val="0"/>
              <w:sz w:val="22"/>
              <w:szCs w:val="22"/>
              <w:lang w:eastAsia="ja-JP"/>
            </w:rPr>
            <w:delText>2</w:delText>
          </w:r>
        </w:del>
      </w:ins>
    </w:p>
    <w:p w14:paraId="53979311" w14:textId="7E2A94BE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404ABB">
        <w:rPr>
          <w:sz w:val="22"/>
          <w:szCs w:val="22"/>
        </w:rPr>
        <w:t>22 Aug – 01 Sept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DE49D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B3524" w:rsidRPr="00B468A6">
        <w:rPr>
          <w:rFonts w:ascii="Arial" w:hAnsi="Arial" w:cs="Arial"/>
          <w:b/>
          <w:color w:val="FF0000"/>
          <w:sz w:val="22"/>
          <w:szCs w:val="22"/>
          <w:lang w:eastAsia="ja-JP"/>
        </w:rPr>
        <w:t>[DRAFT]</w:t>
      </w:r>
      <w:r w:rsidR="00404ABB">
        <w:rPr>
          <w:rFonts w:ascii="Arial" w:hAnsi="Arial" w:cs="Arial"/>
          <w:b/>
          <w:sz w:val="22"/>
          <w:szCs w:val="22"/>
        </w:rPr>
        <w:t xml:space="preserve"> </w:t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04ABB" w:rsidRPr="00404ABB">
        <w:rPr>
          <w:rFonts w:ascii="Arial" w:hAnsi="Arial" w:cs="Arial"/>
          <w:b/>
          <w:sz w:val="22"/>
          <w:szCs w:val="22"/>
        </w:rPr>
        <w:t>5GC information exposure to UE</w:t>
      </w:r>
    </w:p>
    <w:p w14:paraId="57C23DB4" w14:textId="15C3DB48" w:rsidR="00B97703" w:rsidRPr="00B468A6" w:rsidRDefault="00B97703" w:rsidP="001B51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7AE6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4ABB" w:rsidRPr="00B468A6">
        <w:rPr>
          <w:rFonts w:ascii="Arial" w:hAnsi="Arial" w:cs="Arial"/>
          <w:b/>
          <w:bCs/>
          <w:sz w:val="22"/>
          <w:szCs w:val="22"/>
        </w:rPr>
        <w:t>S2-2205286</w:t>
      </w:r>
      <w:r w:rsidR="00637AE6" w:rsidRPr="00B468A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5GC information exposure to UE from SA2</w:t>
      </w:r>
      <w:r w:rsidR="00637AE6">
        <w:rPr>
          <w:rFonts w:ascii="Arial" w:hAnsi="Arial" w:cs="Arial"/>
          <w:b/>
          <w:bCs/>
          <w:sz w:val="22"/>
          <w:szCs w:val="22"/>
        </w:rPr>
        <w:t>,</w:t>
      </w:r>
      <w:r w:rsidR="00637AE6">
        <w:rPr>
          <w:rFonts w:ascii="Arial" w:hAnsi="Arial" w:cs="Arial"/>
          <w:b/>
          <w:bCs/>
          <w:sz w:val="22"/>
          <w:szCs w:val="22"/>
        </w:rPr>
        <w:br/>
        <w:t xml:space="preserve">LS </w:t>
      </w:r>
      <w:r w:rsidR="00260F11" w:rsidRPr="00B468A6">
        <w:rPr>
          <w:rFonts w:ascii="Arial" w:hAnsi="Arial" w:cs="Arial"/>
          <w:b/>
          <w:bCs/>
          <w:sz w:val="22"/>
          <w:szCs w:val="22"/>
        </w:rPr>
        <w:t>S3-221621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reply on 5GC information exposure to UE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from SA3</w:t>
      </w:r>
    </w:p>
    <w:p w14:paraId="51C60CDD" w14:textId="38C5D7E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</w:t>
      </w:r>
      <w:r w:rsidR="00404ABB">
        <w:rPr>
          <w:rFonts w:ascii="Arial" w:hAnsi="Arial" w:cs="Arial"/>
          <w:b/>
          <w:bCs/>
          <w:sz w:val="22"/>
          <w:szCs w:val="22"/>
        </w:rPr>
        <w:t>8</w:t>
      </w:r>
    </w:p>
    <w:bookmarkEnd w:id="9"/>
    <w:bookmarkEnd w:id="10"/>
    <w:bookmarkEnd w:id="11"/>
    <w:p w14:paraId="35E85865" w14:textId="53ADE5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04ABB" w:rsidRPr="00404ABB">
        <w:rPr>
          <w:rFonts w:ascii="Arial" w:hAnsi="Arial" w:cs="Arial"/>
          <w:b/>
          <w:bCs/>
          <w:sz w:val="22"/>
          <w:szCs w:val="22"/>
        </w:rPr>
        <w:t>FS_AIMLsys</w:t>
      </w:r>
      <w:proofErr w:type="spellEnd"/>
      <w:r w:rsidR="00641084">
        <w:rPr>
          <w:rFonts w:ascii="Arial" w:hAnsi="Arial" w:cs="Arial"/>
          <w:b/>
          <w:bCs/>
          <w:sz w:val="22"/>
          <w:szCs w:val="22"/>
        </w:rPr>
        <w:t xml:space="preserve"> / Rel-18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1C08025C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04ABB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p w14:paraId="2AA9D0DB" w14:textId="5FBBC89A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935D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bookmarkEnd w:id="12"/>
    <w:bookmarkEnd w:id="13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F652EF" w14:textId="3AFD28CB" w:rsidR="00EA5BAD" w:rsidRPr="00EA5BAD" w:rsidRDefault="00EA5BAD" w:rsidP="00B468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Contact Person:</w:t>
      </w:r>
      <w:r w:rsidRPr="00EA5BAD">
        <w:rPr>
          <w:rFonts w:ascii="Arial" w:hAnsi="Arial" w:cs="Arial"/>
          <w:b/>
          <w:sz w:val="22"/>
          <w:szCs w:val="22"/>
        </w:rPr>
        <w:tab/>
        <w:t xml:space="preserve">Atsushi Minokuchi </w:t>
      </w:r>
    </w:p>
    <w:p w14:paraId="328A314E" w14:textId="1D12C5B8" w:rsidR="00E32291" w:rsidRDefault="00EA5BAD" w:rsidP="00B468A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minokuchi@nttdocomo.com</w:t>
      </w:r>
    </w:p>
    <w:p w14:paraId="53F87EA6" w14:textId="77777777" w:rsidR="00EA5BAD" w:rsidRPr="0051575A" w:rsidRDefault="00EA5BAD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566F36" w14:textId="16897BE2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</w:t>
      </w:r>
      <w:r w:rsidR="00EA5BAD">
        <w:rPr>
          <w:color w:val="000000"/>
        </w:rPr>
        <w:t>SA2 and SA3</w:t>
      </w:r>
      <w:r w:rsidRPr="008E69FD">
        <w:rPr>
          <w:color w:val="000000"/>
        </w:rPr>
        <w:t xml:space="preserve"> for their LS</w:t>
      </w:r>
      <w:r w:rsidR="002519DE">
        <w:rPr>
          <w:color w:val="000000"/>
        </w:rPr>
        <w:t>s</w:t>
      </w:r>
      <w:r w:rsidR="000F4E5C">
        <w:rPr>
          <w:color w:val="000000"/>
        </w:rPr>
        <w:t>.</w:t>
      </w:r>
    </w:p>
    <w:p w14:paraId="7C434E7E" w14:textId="785C6F59" w:rsidR="002519DE" w:rsidRDefault="00062042" w:rsidP="0023197A">
      <w:pPr>
        <w:rPr>
          <w:bCs/>
          <w:color w:val="000000"/>
        </w:rPr>
      </w:pPr>
      <w:r>
        <w:rPr>
          <w:bCs/>
          <w:color w:val="000000"/>
        </w:rPr>
        <w:t xml:space="preserve">As described in </w:t>
      </w:r>
      <w:r>
        <w:rPr>
          <w:lang w:eastAsia="zh-CN"/>
        </w:rPr>
        <w:t xml:space="preserve">TS 22.261, clause </w:t>
      </w:r>
      <w:r>
        <w:t>6.40.2</w:t>
      </w:r>
      <w:r w:rsidR="00487549">
        <w:t xml:space="preserve">, the current </w:t>
      </w:r>
      <w:r w:rsidR="00AB7B88" w:rsidRPr="0051575A">
        <w:rPr>
          <w:bCs/>
          <w:color w:val="000000"/>
        </w:rPr>
        <w:t xml:space="preserve">service requirements </w:t>
      </w:r>
      <w:r w:rsidR="00575C0A">
        <w:rPr>
          <w:bCs/>
          <w:color w:val="000000"/>
        </w:rPr>
        <w:t xml:space="preserve">require </w:t>
      </w:r>
      <w:r w:rsidR="0023197A">
        <w:rPr>
          <w:bCs/>
          <w:color w:val="000000"/>
        </w:rPr>
        <w:t xml:space="preserve">the 5G system </w:t>
      </w:r>
      <w:r w:rsidR="00575C0A">
        <w:rPr>
          <w:bCs/>
          <w:color w:val="000000"/>
        </w:rPr>
        <w:t>to</w:t>
      </w:r>
      <w:r w:rsidR="0023197A">
        <w:rPr>
          <w:bCs/>
          <w:color w:val="000000"/>
        </w:rPr>
        <w:t xml:space="preserve"> be able to expose </w:t>
      </w:r>
      <w:ins w:id="14" w:author="Editor" w:date="2022-08-25T21:53:00Z">
        <w:r w:rsidR="00B6310C">
          <w:rPr>
            <w:bCs/>
            <w:color w:val="000000"/>
          </w:rPr>
          <w:t xml:space="preserve">some </w:t>
        </w:r>
      </w:ins>
      <w:r w:rsidR="00575C0A">
        <w:rPr>
          <w:bCs/>
          <w:color w:val="000000"/>
        </w:rPr>
        <w:t xml:space="preserve">network </w:t>
      </w:r>
      <w:r w:rsidR="0023197A">
        <w:rPr>
          <w:bCs/>
          <w:color w:val="000000"/>
        </w:rPr>
        <w:t>information</w:t>
      </w:r>
      <w:ins w:id="15" w:author="Editor" w:date="2022-08-25T21:53:00Z">
        <w:r w:rsidR="00266642">
          <w:rPr>
            <w:bCs/>
            <w:color w:val="000000"/>
          </w:rPr>
          <w:t xml:space="preserve"> (</w:t>
        </w:r>
        <w:proofErr w:type="gramStart"/>
        <w:r w:rsidR="00266642">
          <w:rPr>
            <w:bCs/>
            <w:color w:val="000000"/>
          </w:rPr>
          <w:t>e.g.</w:t>
        </w:r>
        <w:proofErr w:type="gramEnd"/>
        <w:r w:rsidR="00266642">
          <w:rPr>
            <w:bCs/>
            <w:color w:val="000000"/>
          </w:rPr>
          <w:t xml:space="preserve"> QoS prediction, network resource)</w:t>
        </w:r>
      </w:ins>
      <w:r w:rsidR="0023197A">
        <w:rPr>
          <w:bCs/>
          <w:color w:val="000000"/>
        </w:rPr>
        <w:t xml:space="preserve"> to an authorized 3</w:t>
      </w:r>
      <w:r w:rsidR="0023197A" w:rsidRPr="0023197A">
        <w:rPr>
          <w:bCs/>
          <w:color w:val="000000"/>
          <w:vertAlign w:val="superscript"/>
        </w:rPr>
        <w:t>rd</w:t>
      </w:r>
      <w:r w:rsidR="0023197A">
        <w:rPr>
          <w:bCs/>
          <w:color w:val="000000"/>
        </w:rPr>
        <w:t xml:space="preserve"> party</w:t>
      </w:r>
      <w:r w:rsidR="00575C0A">
        <w:rPr>
          <w:bCs/>
          <w:color w:val="000000"/>
        </w:rPr>
        <w:t>.</w:t>
      </w:r>
      <w:r w:rsidR="0023197A">
        <w:rPr>
          <w:bCs/>
          <w:color w:val="000000"/>
        </w:rPr>
        <w:t xml:space="preserve"> </w:t>
      </w:r>
      <w:r w:rsidR="00575C0A">
        <w:rPr>
          <w:bCs/>
          <w:color w:val="000000"/>
        </w:rPr>
        <w:t xml:space="preserve">However, </w:t>
      </w:r>
      <w:ins w:id="16" w:author="NTT DOCOMO" w:date="2022-08-25T22:20:00Z">
        <w:r w:rsidR="00265913">
          <w:rPr>
            <w:bCs/>
            <w:color w:val="000000"/>
          </w:rPr>
          <w:t xml:space="preserve">exposure of such network information to UE was not </w:t>
        </w:r>
        <w:del w:id="17" w:author="NTT DOCOMO_r3" w:date="2022-08-31T05:10:00Z">
          <w:r w:rsidR="00265913" w:rsidRPr="001F5FC5" w:rsidDel="00077FCE">
            <w:rPr>
              <w:bCs/>
              <w:color w:val="000000"/>
              <w:highlight w:val="yellow"/>
              <w:rPrChange w:id="18" w:author="NTT DOCOMO_r3" w:date="2022-08-31T05:10:00Z">
                <w:rPr>
                  <w:bCs/>
                  <w:color w:val="000000"/>
                </w:rPr>
              </w:rPrChange>
            </w:rPr>
            <w:delText>clearly</w:delText>
          </w:r>
          <w:r w:rsidR="00265913" w:rsidDel="001F5FC5">
            <w:rPr>
              <w:bCs/>
              <w:color w:val="000000"/>
            </w:rPr>
            <w:delText xml:space="preserve"> </w:delText>
          </w:r>
        </w:del>
        <w:r w:rsidR="00265913">
          <w:rPr>
            <w:bCs/>
            <w:color w:val="000000"/>
          </w:rPr>
          <w:t xml:space="preserve">discussed </w:t>
        </w:r>
      </w:ins>
      <w:ins w:id="19" w:author="NTT DOCOMO_r3" w:date="2022-08-31T05:10:00Z">
        <w:r w:rsidR="001F5FC5" w:rsidRPr="001F5FC5">
          <w:rPr>
            <w:bCs/>
            <w:color w:val="000000"/>
            <w:highlight w:val="yellow"/>
            <w:rPrChange w:id="20" w:author="NTT DOCOMO_r3" w:date="2022-08-31T05:10:00Z">
              <w:rPr>
                <w:bCs/>
                <w:color w:val="000000"/>
              </w:rPr>
            </w:rPrChange>
          </w:rPr>
          <w:t xml:space="preserve">in </w:t>
        </w:r>
        <w:proofErr w:type="gramStart"/>
        <w:r w:rsidR="001F5FC5" w:rsidRPr="001F5FC5">
          <w:rPr>
            <w:bCs/>
            <w:color w:val="000000"/>
            <w:highlight w:val="yellow"/>
            <w:rPrChange w:id="21" w:author="NTT DOCOMO_r3" w:date="2022-08-31T05:10:00Z">
              <w:rPr>
                <w:bCs/>
                <w:color w:val="000000"/>
              </w:rPr>
            </w:rPrChange>
          </w:rPr>
          <w:t>details</w:t>
        </w:r>
        <w:proofErr w:type="gramEnd"/>
        <w:r w:rsidR="001F5FC5">
          <w:rPr>
            <w:bCs/>
            <w:color w:val="000000"/>
          </w:rPr>
          <w:t xml:space="preserve"> </w:t>
        </w:r>
      </w:ins>
      <w:ins w:id="22" w:author="NTT DOCOMO" w:date="2022-08-25T22:19:00Z">
        <w:r w:rsidR="00265913">
          <w:rPr>
            <w:bCs/>
            <w:color w:val="000000"/>
          </w:rPr>
          <w:t>during Rel-18</w:t>
        </w:r>
      </w:ins>
      <w:ins w:id="23" w:author="NTT DOCOMO" w:date="2022-08-25T22:20:00Z">
        <w:r w:rsidR="00265913">
          <w:rPr>
            <w:bCs/>
            <w:color w:val="000000"/>
          </w:rPr>
          <w:t>.</w:t>
        </w:r>
      </w:ins>
      <w:ins w:id="24" w:author="NTT DOCOMO" w:date="2022-08-25T22:19:00Z">
        <w:r w:rsidR="00265913">
          <w:rPr>
            <w:bCs/>
            <w:color w:val="000000"/>
          </w:rPr>
          <w:t xml:space="preserve"> </w:t>
        </w:r>
      </w:ins>
      <w:ins w:id="25" w:author="NTT DOCOMO" w:date="2022-08-25T22:22:00Z">
        <w:r w:rsidR="009533FF">
          <w:rPr>
            <w:bCs/>
            <w:color w:val="000000"/>
          </w:rPr>
          <w:t>C</w:t>
        </w:r>
      </w:ins>
      <w:del w:id="26" w:author="NTT DOCOMO" w:date="2022-08-25T22:22:00Z">
        <w:r w:rsidR="00575C0A" w:rsidDel="009533FF">
          <w:rPr>
            <w:bCs/>
            <w:color w:val="000000"/>
          </w:rPr>
          <w:delText>c</w:delText>
        </w:r>
      </w:del>
      <w:r w:rsidR="00575C0A">
        <w:rPr>
          <w:bCs/>
          <w:color w:val="000000"/>
        </w:rPr>
        <w:t xml:space="preserve">urrently there is </w:t>
      </w:r>
      <w:r w:rsidR="0023197A">
        <w:rPr>
          <w:bCs/>
          <w:color w:val="000000"/>
        </w:rPr>
        <w:t xml:space="preserve">no </w:t>
      </w:r>
      <w:r w:rsidR="00575C0A">
        <w:rPr>
          <w:bCs/>
          <w:color w:val="000000"/>
        </w:rPr>
        <w:t xml:space="preserve">service requirement </w:t>
      </w:r>
      <w:ins w:id="27" w:author="Editor" w:date="2022-08-25T21:46:00Z">
        <w:del w:id="28" w:author="NTT DOCOMO_r3" w:date="2022-08-31T05:09:00Z">
          <w:r w:rsidR="003735BB" w:rsidRPr="00912377" w:rsidDel="00912377">
            <w:rPr>
              <w:bCs/>
              <w:color w:val="000000"/>
              <w:highlight w:val="yellow"/>
              <w:rPrChange w:id="29" w:author="NTT DOCOMO_r3" w:date="2022-08-31T05:09:00Z">
                <w:rPr>
                  <w:bCs/>
                  <w:color w:val="000000"/>
                </w:rPr>
              </w:rPrChange>
            </w:rPr>
            <w:delText xml:space="preserve">explicitly </w:delText>
          </w:r>
        </w:del>
      </w:ins>
      <w:del w:id="30" w:author="NTT DOCOMO_r3" w:date="2022-08-31T05:09:00Z">
        <w:r w:rsidR="00575C0A" w:rsidRPr="00912377" w:rsidDel="00912377">
          <w:rPr>
            <w:bCs/>
            <w:color w:val="000000"/>
            <w:highlight w:val="yellow"/>
            <w:rPrChange w:id="31" w:author="NTT DOCOMO_r3" w:date="2022-08-31T05:09:00Z">
              <w:rPr>
                <w:bCs/>
                <w:color w:val="000000"/>
              </w:rPr>
            </w:rPrChange>
          </w:rPr>
          <w:delText xml:space="preserve">mentioning </w:delText>
        </w:r>
      </w:del>
      <w:ins w:id="32" w:author="Editor" w:date="2022-08-25T23:19:00Z">
        <w:del w:id="33" w:author="NTT DOCOMO_r3" w:date="2022-08-31T05:09:00Z">
          <w:r w:rsidR="00FC4DDF" w:rsidRPr="00912377" w:rsidDel="00912377">
            <w:rPr>
              <w:bCs/>
              <w:color w:val="000000"/>
              <w:highlight w:val="yellow"/>
              <w:rPrChange w:id="34" w:author="NTT DOCOMO_r3" w:date="2022-08-31T05:09:00Z">
                <w:rPr>
                  <w:bCs/>
                  <w:color w:val="000000"/>
                </w:rPr>
              </w:rPrChange>
            </w:rPr>
            <w:delText>the</w:delText>
          </w:r>
        </w:del>
      </w:ins>
      <w:ins w:id="35" w:author="NTT DOCOMO_r3" w:date="2022-08-31T05:08:00Z">
        <w:r w:rsidR="00912377" w:rsidRPr="00912377">
          <w:rPr>
            <w:bCs/>
            <w:color w:val="000000"/>
            <w:highlight w:val="yellow"/>
            <w:rPrChange w:id="36" w:author="NTT DOCOMO_r3" w:date="2022-08-31T05:09:00Z">
              <w:rPr>
                <w:bCs/>
                <w:color w:val="000000"/>
              </w:rPr>
            </w:rPrChange>
          </w:rPr>
          <w:t>for</w:t>
        </w:r>
      </w:ins>
      <w:ins w:id="37" w:author="Editor" w:date="2022-08-25T23:19:00Z">
        <w:r w:rsidR="00FC4DDF">
          <w:rPr>
            <w:bCs/>
            <w:color w:val="000000"/>
          </w:rPr>
          <w:t xml:space="preserve"> </w:t>
        </w:r>
      </w:ins>
      <w:r w:rsidR="0023197A">
        <w:rPr>
          <w:bCs/>
          <w:color w:val="000000"/>
        </w:rPr>
        <w:t>expos</w:t>
      </w:r>
      <w:ins w:id="38" w:author="NTT DOCOMO_r2" w:date="2022-08-25T23:14:00Z">
        <w:r w:rsidR="00252A64">
          <w:rPr>
            <w:bCs/>
            <w:color w:val="000000"/>
          </w:rPr>
          <w:t>ure</w:t>
        </w:r>
      </w:ins>
      <w:r w:rsidR="00575C0A">
        <w:rPr>
          <w:bCs/>
          <w:color w:val="000000"/>
        </w:rPr>
        <w:t xml:space="preserve"> </w:t>
      </w:r>
      <w:ins w:id="39" w:author="NTT DOCOMO_r2" w:date="2022-08-25T23:14:00Z">
        <w:r w:rsidR="00252A64">
          <w:rPr>
            <w:bCs/>
            <w:color w:val="000000"/>
          </w:rPr>
          <w:t xml:space="preserve">of </w:t>
        </w:r>
      </w:ins>
      <w:r w:rsidR="00575C0A">
        <w:rPr>
          <w:bCs/>
          <w:color w:val="000000"/>
        </w:rPr>
        <w:t xml:space="preserve">network </w:t>
      </w:r>
      <w:r w:rsidR="0023197A">
        <w:rPr>
          <w:bCs/>
          <w:color w:val="000000"/>
        </w:rPr>
        <w:t>information to UE</w:t>
      </w:r>
      <w:r w:rsidR="00487549" w:rsidRPr="00487549">
        <w:rPr>
          <w:bCs/>
          <w:color w:val="000000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C8DCFD9" w14:textId="7E1ECC31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 xml:space="preserve">To </w:t>
      </w:r>
      <w:r w:rsidR="008935D6">
        <w:rPr>
          <w:rFonts w:ascii="Arial" w:hAnsi="Arial" w:cs="Arial"/>
          <w:b/>
        </w:rPr>
        <w:t>SA</w:t>
      </w:r>
      <w:r w:rsidR="00575C0A">
        <w:rPr>
          <w:rFonts w:ascii="Arial" w:hAnsi="Arial" w:cs="Arial"/>
          <w:b/>
        </w:rPr>
        <w:t>2</w:t>
      </w:r>
      <w:r w:rsidR="00B120E5">
        <w:rPr>
          <w:rFonts w:ascii="Arial" w:hAnsi="Arial" w:cs="Arial"/>
          <w:b/>
        </w:rPr>
        <w:t xml:space="preserve"> and </w:t>
      </w:r>
      <w:r w:rsidR="008935D6">
        <w:rPr>
          <w:rFonts w:ascii="Arial" w:hAnsi="Arial" w:cs="Arial"/>
          <w:b/>
        </w:rPr>
        <w:t>SA3</w:t>
      </w:r>
      <w:r w:rsidR="00B120E5">
        <w:rPr>
          <w:rFonts w:ascii="Arial" w:hAnsi="Arial" w:cs="Arial"/>
          <w:b/>
        </w:rPr>
        <w:t>:</w:t>
      </w:r>
    </w:p>
    <w:p w14:paraId="53373EDB" w14:textId="7F598249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</w:t>
      </w:r>
      <w:r w:rsidR="00EA5BAD">
        <w:rPr>
          <w:rFonts w:ascii="Arial" w:hAnsi="Arial" w:cs="Arial"/>
          <w:bCs/>
          <w:color w:val="000000"/>
        </w:rPr>
        <w:t>SA2</w:t>
      </w:r>
      <w:r w:rsidRPr="008E69FD">
        <w:rPr>
          <w:rFonts w:ascii="Arial" w:hAnsi="Arial" w:cs="Arial"/>
          <w:bCs/>
          <w:color w:val="000000"/>
        </w:rPr>
        <w:t xml:space="preserve"> </w:t>
      </w:r>
      <w:r w:rsidR="00B120E5">
        <w:rPr>
          <w:rFonts w:ascii="Arial" w:hAnsi="Arial" w:cs="Arial"/>
          <w:bCs/>
          <w:color w:val="000000"/>
        </w:rPr>
        <w:t xml:space="preserve">and </w:t>
      </w:r>
      <w:r w:rsidR="00EA5BAD">
        <w:rPr>
          <w:rFonts w:ascii="Arial" w:hAnsi="Arial" w:cs="Arial"/>
          <w:bCs/>
          <w:color w:val="000000"/>
        </w:rPr>
        <w:t>SA3</w:t>
      </w:r>
      <w:r w:rsidR="00B120E5">
        <w:rPr>
          <w:rFonts w:ascii="Arial" w:hAnsi="Arial" w:cs="Arial"/>
          <w:bCs/>
          <w:color w:val="000000"/>
        </w:rPr>
        <w:t xml:space="preserve">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E7E415" w14:textId="720601E8" w:rsidR="00575C0A" w:rsidRDefault="00575C0A" w:rsidP="00575C0A">
      <w:r w:rsidRPr="001C5CF7">
        <w:t>SA1#</w:t>
      </w:r>
      <w:r>
        <w:t>100</w:t>
      </w:r>
      <w:r w:rsidRPr="001C5CF7">
        <w:tab/>
      </w:r>
      <w:r w:rsidRPr="00EF5C74">
        <w:t>0</w:t>
      </w:r>
      <w:r>
        <w:t>7</w:t>
      </w:r>
      <w:r w:rsidRPr="00EF5C74">
        <w:t>-1</w:t>
      </w:r>
      <w:r>
        <w:t>1</w:t>
      </w:r>
      <w:r w:rsidRPr="00EF5C74">
        <w:t xml:space="preserve"> </w:t>
      </w:r>
      <w:r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>
        <w:t xml:space="preserve">TBD, </w:t>
      </w:r>
      <w:del w:id="40" w:author="Editor" w:date="2022-08-25T21:55:00Z">
        <w:r w:rsidDel="00B6310C">
          <w:delText>North America</w:delText>
        </w:r>
      </w:del>
      <w:ins w:id="41" w:author="Editor" w:date="2022-08-25T21:55:00Z">
        <w:r w:rsidR="00B6310C">
          <w:t>Europe</w:t>
        </w:r>
      </w:ins>
      <w:r>
        <w:t xml:space="preserve"> (fallback: </w:t>
      </w:r>
      <w:r w:rsidRPr="001C5CF7">
        <w:t>Electronic Meeting</w:t>
      </w:r>
      <w:r>
        <w:t>)</w:t>
      </w:r>
    </w:p>
    <w:p w14:paraId="4425F3B0" w14:textId="77777777" w:rsidR="00575C0A" w:rsidRPr="00C37814" w:rsidRDefault="00575C0A" w:rsidP="00575C0A">
      <w:bookmarkStart w:id="42" w:name="OLE_LINK55"/>
      <w:bookmarkStart w:id="43" w:name="OLE_LINK56"/>
      <w:r w:rsidRPr="00C37814">
        <w:t>SA1#</w:t>
      </w:r>
      <w:r>
        <w:t>101</w:t>
      </w:r>
      <w:r>
        <w:tab/>
      </w:r>
      <w:bookmarkEnd w:id="42"/>
      <w:bookmarkEnd w:id="43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1BA27C96" w14:textId="487F941E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912EA" w14:textId="77777777" w:rsidR="00A76417" w:rsidRDefault="00A76417">
      <w:pPr>
        <w:spacing w:after="0"/>
      </w:pPr>
      <w:r>
        <w:separator/>
      </w:r>
    </w:p>
  </w:endnote>
  <w:endnote w:type="continuationSeparator" w:id="0">
    <w:p w14:paraId="63E7BBBD" w14:textId="77777777" w:rsidR="00A76417" w:rsidRDefault="00A764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15D3A" w14:textId="77777777" w:rsidR="00A76417" w:rsidRDefault="00A76417">
      <w:pPr>
        <w:spacing w:after="0"/>
      </w:pPr>
      <w:r>
        <w:separator/>
      </w:r>
    </w:p>
  </w:footnote>
  <w:footnote w:type="continuationSeparator" w:id="0">
    <w:p w14:paraId="70A444AE" w14:textId="77777777" w:rsidR="00A76417" w:rsidRDefault="00A764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NTT DOCOMO_r3">
    <w15:presenceInfo w15:providerId="None" w15:userId="NTT DOCOMO_r3"/>
  </w15:person>
  <w15:person w15:author="Editor">
    <w15:presenceInfo w15:providerId="None" w15:userId="Editor"/>
  </w15:person>
  <w15:person w15:author="NTT DOCOMO_r2">
    <w15:presenceInfo w15:providerId="None" w15:userId="NTT DOCOM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A83"/>
    <w:rsid w:val="00062042"/>
    <w:rsid w:val="00077FCE"/>
    <w:rsid w:val="000F4E5C"/>
    <w:rsid w:val="000F6242"/>
    <w:rsid w:val="00117741"/>
    <w:rsid w:val="00153FE2"/>
    <w:rsid w:val="0019251F"/>
    <w:rsid w:val="001B511B"/>
    <w:rsid w:val="001C5CF7"/>
    <w:rsid w:val="001D0DCC"/>
    <w:rsid w:val="001D50E9"/>
    <w:rsid w:val="001F4158"/>
    <w:rsid w:val="001F5FC5"/>
    <w:rsid w:val="0023197A"/>
    <w:rsid w:val="002519DE"/>
    <w:rsid w:val="00252488"/>
    <w:rsid w:val="00252A64"/>
    <w:rsid w:val="00260F11"/>
    <w:rsid w:val="00265913"/>
    <w:rsid w:val="00266642"/>
    <w:rsid w:val="00266700"/>
    <w:rsid w:val="002D058A"/>
    <w:rsid w:val="002F1940"/>
    <w:rsid w:val="00304DEF"/>
    <w:rsid w:val="003735BB"/>
    <w:rsid w:val="00383545"/>
    <w:rsid w:val="00385B55"/>
    <w:rsid w:val="0040431B"/>
    <w:rsid w:val="00404ABB"/>
    <w:rsid w:val="00433500"/>
    <w:rsid w:val="00433F71"/>
    <w:rsid w:val="00440D43"/>
    <w:rsid w:val="00446E01"/>
    <w:rsid w:val="00466838"/>
    <w:rsid w:val="004869EB"/>
    <w:rsid w:val="00487549"/>
    <w:rsid w:val="00487EF1"/>
    <w:rsid w:val="004E3939"/>
    <w:rsid w:val="0051575A"/>
    <w:rsid w:val="00572763"/>
    <w:rsid w:val="00575C0A"/>
    <w:rsid w:val="005A531A"/>
    <w:rsid w:val="00614209"/>
    <w:rsid w:val="00637AE6"/>
    <w:rsid w:val="00641084"/>
    <w:rsid w:val="006B031F"/>
    <w:rsid w:val="006B25B9"/>
    <w:rsid w:val="006B5384"/>
    <w:rsid w:val="00780A38"/>
    <w:rsid w:val="007F4F92"/>
    <w:rsid w:val="008875DC"/>
    <w:rsid w:val="008935D6"/>
    <w:rsid w:val="008B5632"/>
    <w:rsid w:val="008D772F"/>
    <w:rsid w:val="00912377"/>
    <w:rsid w:val="00926CA6"/>
    <w:rsid w:val="00933549"/>
    <w:rsid w:val="0094478E"/>
    <w:rsid w:val="009533FF"/>
    <w:rsid w:val="0099764C"/>
    <w:rsid w:val="009E71D3"/>
    <w:rsid w:val="009F76A8"/>
    <w:rsid w:val="00A2023C"/>
    <w:rsid w:val="00A53463"/>
    <w:rsid w:val="00A76417"/>
    <w:rsid w:val="00AB7B88"/>
    <w:rsid w:val="00B02FFB"/>
    <w:rsid w:val="00B120E5"/>
    <w:rsid w:val="00B468A6"/>
    <w:rsid w:val="00B57812"/>
    <w:rsid w:val="00B6310C"/>
    <w:rsid w:val="00B97703"/>
    <w:rsid w:val="00C11374"/>
    <w:rsid w:val="00C31645"/>
    <w:rsid w:val="00C37814"/>
    <w:rsid w:val="00C44452"/>
    <w:rsid w:val="00CB0077"/>
    <w:rsid w:val="00CC2E87"/>
    <w:rsid w:val="00CE6F49"/>
    <w:rsid w:val="00CF3ABC"/>
    <w:rsid w:val="00CF6087"/>
    <w:rsid w:val="00D3678D"/>
    <w:rsid w:val="00D46061"/>
    <w:rsid w:val="00D920B8"/>
    <w:rsid w:val="00DB27A8"/>
    <w:rsid w:val="00DB3524"/>
    <w:rsid w:val="00DC0C28"/>
    <w:rsid w:val="00E32291"/>
    <w:rsid w:val="00E8060F"/>
    <w:rsid w:val="00EA5BAD"/>
    <w:rsid w:val="00ED3A4C"/>
    <w:rsid w:val="00EF5C74"/>
    <w:rsid w:val="00F41816"/>
    <w:rsid w:val="00F95129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3FE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3FE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3FE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3FE2"/>
    <w:pPr>
      <w:outlineLvl w:val="5"/>
    </w:pPr>
  </w:style>
  <w:style w:type="paragraph" w:styleId="7">
    <w:name w:val="heading 7"/>
    <w:basedOn w:val="H6"/>
    <w:next w:val="a"/>
    <w:qFormat/>
    <w:rsid w:val="00153FE2"/>
    <w:pPr>
      <w:outlineLvl w:val="6"/>
    </w:pPr>
  </w:style>
  <w:style w:type="paragraph" w:styleId="8">
    <w:name w:val="heading 8"/>
    <w:basedOn w:val="1"/>
    <w:next w:val="a"/>
    <w:qFormat/>
    <w:rsid w:val="00153F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3F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53FE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53FE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3FE2"/>
    <w:pPr>
      <w:spacing w:before="180"/>
      <w:ind w:left="2693" w:hanging="2693"/>
    </w:pPr>
    <w:rPr>
      <w:b/>
    </w:rPr>
  </w:style>
  <w:style w:type="paragraph" w:styleId="10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53FE2"/>
    <w:pPr>
      <w:ind w:left="1701" w:hanging="1701"/>
    </w:pPr>
  </w:style>
  <w:style w:type="paragraph" w:styleId="40">
    <w:name w:val="toc 4"/>
    <w:basedOn w:val="30"/>
    <w:semiHidden/>
    <w:rsid w:val="00153FE2"/>
    <w:pPr>
      <w:ind w:left="1418" w:hanging="1418"/>
    </w:pPr>
  </w:style>
  <w:style w:type="paragraph" w:styleId="30">
    <w:name w:val="toc 3"/>
    <w:basedOn w:val="21"/>
    <w:semiHidden/>
    <w:rsid w:val="00153FE2"/>
    <w:pPr>
      <w:ind w:left="1134" w:hanging="1134"/>
    </w:pPr>
  </w:style>
  <w:style w:type="paragraph" w:styleId="21">
    <w:name w:val="toc 2"/>
    <w:basedOn w:val="10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3FE2"/>
    <w:pPr>
      <w:ind w:left="284"/>
    </w:pPr>
  </w:style>
  <w:style w:type="paragraph" w:styleId="11">
    <w:name w:val="index 1"/>
    <w:basedOn w:val="a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53FE2"/>
    <w:pPr>
      <w:outlineLvl w:val="9"/>
    </w:pPr>
  </w:style>
  <w:style w:type="paragraph" w:styleId="23">
    <w:name w:val="List Number 2"/>
    <w:basedOn w:val="af"/>
    <w:semiHidden/>
    <w:rsid w:val="00153FE2"/>
    <w:pPr>
      <w:ind w:left="851"/>
    </w:pPr>
  </w:style>
  <w:style w:type="character" w:styleId="af0">
    <w:name w:val="footnote reference"/>
    <w:semiHidden/>
    <w:rsid w:val="00153FE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a"/>
    <w:rsid w:val="00153FE2"/>
    <w:pPr>
      <w:keepLines/>
      <w:ind w:left="1135" w:hanging="851"/>
    </w:pPr>
  </w:style>
  <w:style w:type="paragraph" w:styleId="90">
    <w:name w:val="toc 9"/>
    <w:basedOn w:val="80"/>
    <w:semiHidden/>
    <w:rsid w:val="00153FE2"/>
    <w:pPr>
      <w:ind w:left="1418" w:hanging="1418"/>
    </w:pPr>
  </w:style>
  <w:style w:type="paragraph" w:customStyle="1" w:styleId="EX">
    <w:name w:val="EX"/>
    <w:basedOn w:val="a"/>
    <w:rsid w:val="00153FE2"/>
    <w:pPr>
      <w:keepLines/>
      <w:ind w:left="1702" w:hanging="1418"/>
    </w:pPr>
  </w:style>
  <w:style w:type="paragraph" w:customStyle="1" w:styleId="FP">
    <w:name w:val="FP"/>
    <w:basedOn w:val="a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60">
    <w:name w:val="toc 6"/>
    <w:basedOn w:val="50"/>
    <w:next w:val="a"/>
    <w:semiHidden/>
    <w:rsid w:val="00153FE2"/>
    <w:pPr>
      <w:ind w:left="1985" w:hanging="1985"/>
    </w:pPr>
  </w:style>
  <w:style w:type="paragraph" w:styleId="70">
    <w:name w:val="toc 7"/>
    <w:basedOn w:val="60"/>
    <w:next w:val="a"/>
    <w:semiHidden/>
    <w:rsid w:val="00153FE2"/>
    <w:pPr>
      <w:ind w:left="2268" w:hanging="2268"/>
    </w:pPr>
  </w:style>
  <w:style w:type="paragraph" w:styleId="24">
    <w:name w:val="List Bullet 2"/>
    <w:basedOn w:val="af3"/>
    <w:semiHidden/>
    <w:rsid w:val="00153FE2"/>
    <w:pPr>
      <w:ind w:left="851"/>
    </w:pPr>
  </w:style>
  <w:style w:type="paragraph" w:styleId="31">
    <w:name w:val="List Bullet 3"/>
    <w:basedOn w:val="24"/>
    <w:semiHidden/>
    <w:rsid w:val="00153FE2"/>
    <w:pPr>
      <w:ind w:left="1135"/>
    </w:pPr>
  </w:style>
  <w:style w:type="paragraph" w:styleId="af">
    <w:name w:val="List Number"/>
    <w:basedOn w:val="a9"/>
    <w:semiHidden/>
    <w:rsid w:val="00153FE2"/>
  </w:style>
  <w:style w:type="paragraph" w:customStyle="1" w:styleId="EQ">
    <w:name w:val="EQ"/>
    <w:basedOn w:val="a"/>
    <w:next w:val="a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5"/>
    <w:next w:val="a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a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25">
    <w:name w:val="List 2"/>
    <w:basedOn w:val="a9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53FE2"/>
    <w:pPr>
      <w:ind w:left="1135"/>
    </w:pPr>
  </w:style>
  <w:style w:type="paragraph" w:styleId="41">
    <w:name w:val="List 4"/>
    <w:basedOn w:val="32"/>
    <w:semiHidden/>
    <w:rsid w:val="00153FE2"/>
    <w:pPr>
      <w:ind w:left="1418"/>
    </w:pPr>
  </w:style>
  <w:style w:type="paragraph" w:styleId="51">
    <w:name w:val="List 5"/>
    <w:basedOn w:val="41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a9">
    <w:name w:val="List"/>
    <w:basedOn w:val="a"/>
    <w:semiHidden/>
    <w:rsid w:val="00153FE2"/>
    <w:pPr>
      <w:ind w:left="568" w:hanging="284"/>
    </w:pPr>
  </w:style>
  <w:style w:type="paragraph" w:styleId="af3">
    <w:name w:val="List Bullet"/>
    <w:basedOn w:val="a9"/>
    <w:semiHidden/>
    <w:rsid w:val="00153FE2"/>
  </w:style>
  <w:style w:type="paragraph" w:styleId="42">
    <w:name w:val="List Bullet 4"/>
    <w:basedOn w:val="31"/>
    <w:semiHidden/>
    <w:rsid w:val="00153FE2"/>
    <w:pPr>
      <w:ind w:left="1418"/>
    </w:pPr>
  </w:style>
  <w:style w:type="paragraph" w:styleId="52">
    <w:name w:val="List Bullet 5"/>
    <w:basedOn w:val="42"/>
    <w:semiHidden/>
    <w:rsid w:val="00153FE2"/>
    <w:pPr>
      <w:ind w:left="1702"/>
    </w:pPr>
  </w:style>
  <w:style w:type="paragraph" w:customStyle="1" w:styleId="B2">
    <w:name w:val="B2"/>
    <w:basedOn w:val="25"/>
    <w:rsid w:val="00153FE2"/>
  </w:style>
  <w:style w:type="paragraph" w:customStyle="1" w:styleId="B3">
    <w:name w:val="B3"/>
    <w:basedOn w:val="32"/>
    <w:rsid w:val="00153FE2"/>
  </w:style>
  <w:style w:type="paragraph" w:customStyle="1" w:styleId="B4">
    <w:name w:val="B4"/>
    <w:basedOn w:val="41"/>
    <w:rsid w:val="00153FE2"/>
  </w:style>
  <w:style w:type="paragraph" w:customStyle="1" w:styleId="B5">
    <w:name w:val="B5"/>
    <w:basedOn w:val="51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266700"/>
  </w:style>
  <w:style w:type="character" w:styleId="af6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252A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252A64"/>
    <w:rPr>
      <w:rFonts w:ascii="Arial" w:hAnsi="Arial"/>
    </w:rPr>
  </w:style>
  <w:style w:type="character" w:customStyle="1" w:styleId="af8">
    <w:name w:val="コメント内容 (文字)"/>
    <w:basedOn w:val="a7"/>
    <w:link w:val="af7"/>
    <w:uiPriority w:val="99"/>
    <w:semiHidden/>
    <w:rsid w:val="00252A6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B2CD-591D-4BA6-8D80-5BC92B29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DOCOMO_r3</cp:lastModifiedBy>
  <cp:revision>7</cp:revision>
  <cp:lastPrinted>2002-04-23T07:10:00Z</cp:lastPrinted>
  <dcterms:created xsi:type="dcterms:W3CDTF">2022-08-25T15:21:00Z</dcterms:created>
  <dcterms:modified xsi:type="dcterms:W3CDTF">2022-08-30T20:10:00Z</dcterms:modified>
</cp:coreProperties>
</file>