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BA8E07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A00355">
        <w:rPr>
          <w:rFonts w:ascii="Arial" w:eastAsia="MS Mincho" w:hAnsi="Arial" w:cs="Arial"/>
          <w:b/>
          <w:sz w:val="24"/>
          <w:szCs w:val="24"/>
          <w:lang w:eastAsia="ja-JP"/>
        </w:rPr>
        <w:t>034</w:t>
      </w:r>
      <w:ins w:id="0" w:author="S1-222034r1" w:date="2022-08-26T15:36:00Z">
        <w:r w:rsidR="00B83C98">
          <w:rPr>
            <w:rFonts w:ascii="Arial" w:eastAsia="MS Mincho" w:hAnsi="Arial" w:cs="Arial"/>
            <w:b/>
            <w:sz w:val="24"/>
            <w:szCs w:val="24"/>
            <w:lang w:eastAsia="ja-JP"/>
          </w:rPr>
          <w:t>r</w:t>
        </w:r>
      </w:ins>
      <w:ins w:id="1" w:author="S1-222034r6" w:date="2022-09-01T14:53:00Z">
        <w:r w:rsidR="000311B5">
          <w:rPr>
            <w:rFonts w:ascii="Arial" w:eastAsia="MS Mincho" w:hAnsi="Arial" w:cs="Arial"/>
            <w:b/>
            <w:sz w:val="24"/>
            <w:szCs w:val="24"/>
            <w:lang w:eastAsia="ja-JP"/>
          </w:rPr>
          <w:t>6</w:t>
        </w:r>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4A3E3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ins w:id="2" w:author="S1-222034r3" w:date="2022-08-30T10:42:00Z">
        <w:r w:rsidR="009E2FDD">
          <w:rPr>
            <w:rFonts w:ascii="Arial" w:hAnsi="Arial" w:cs="Arial"/>
            <w:b/>
            <w:bCs/>
          </w:rPr>
          <w:t>, Interdigital</w:t>
        </w:r>
      </w:ins>
      <w:ins w:id="3" w:author="S1-222034r6" w:date="2022-09-01T14:53:00Z">
        <w:r w:rsidR="000311B5">
          <w:rPr>
            <w:rFonts w:ascii="Arial" w:hAnsi="Arial" w:cs="Arial"/>
            <w:b/>
            <w:bCs/>
          </w:rPr>
          <w:t>, Intel</w:t>
        </w:r>
      </w:ins>
    </w:p>
    <w:p w14:paraId="4711311D" w14:textId="39FBFA1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0773A">
        <w:rPr>
          <w:rFonts w:ascii="Arial" w:hAnsi="Arial" w:cs="Arial"/>
          <w:b/>
          <w:bCs/>
        </w:rPr>
        <w:t>Spatial</w:t>
      </w:r>
      <w:r w:rsidR="004D6DCF">
        <w:rPr>
          <w:rFonts w:ascii="Arial" w:hAnsi="Arial" w:cs="Arial"/>
          <w:b/>
          <w:bCs/>
        </w:rPr>
        <w:t xml:space="preserve"> Mapping and</w:t>
      </w:r>
      <w:r w:rsidR="0050773A">
        <w:rPr>
          <w:rFonts w:ascii="Arial" w:hAnsi="Arial" w:cs="Arial"/>
          <w:b/>
          <w:bCs/>
        </w:rPr>
        <w:t xml:space="preserve"> Localization Service Enabler Use Case</w:t>
      </w:r>
    </w:p>
    <w:p w14:paraId="7996084A" w14:textId="56840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22.856-010</w:t>
      </w:r>
    </w:p>
    <w:p w14:paraId="0BC8E829" w14:textId="27EC37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773A">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t>erik.guttman@samsung.com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70A9C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0773A">
        <w:rPr>
          <w:rFonts w:ascii="Arial" w:eastAsia="Calibri" w:hAnsi="Arial" w:cs="Arial"/>
          <w:i/>
          <w:sz w:val="22"/>
          <w:szCs w:val="22"/>
        </w:rPr>
        <w:t>This P-CR proposes a use case for a new 'spatial localization</w:t>
      </w:r>
      <w:r w:rsidR="00CB49CB">
        <w:rPr>
          <w:rFonts w:ascii="Arial" w:eastAsia="Calibri" w:hAnsi="Arial" w:cs="Arial"/>
          <w:i/>
          <w:sz w:val="22"/>
          <w:szCs w:val="22"/>
        </w:rPr>
        <w:t>'</w:t>
      </w:r>
      <w:r w:rsidR="0050773A">
        <w:rPr>
          <w:rFonts w:ascii="Arial" w:eastAsia="Calibri" w:hAnsi="Arial" w:cs="Arial"/>
          <w:i/>
          <w:sz w:val="22"/>
          <w:szCs w:val="22"/>
        </w:rPr>
        <w:t xml:space="preserve"> service enabler.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9A78E2" w:rsidR="0009108F" w:rsidRPr="0009108F" w:rsidRDefault="0050773A" w:rsidP="0009108F">
      <w:pPr>
        <w:rPr>
          <w:noProof/>
        </w:rPr>
      </w:pPr>
      <w:r>
        <w:rPr>
          <w:noProof/>
        </w:rPr>
        <w:t>Please consider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BB5EFA5" w:rsidR="0009108F" w:rsidRPr="008A5E86" w:rsidRDefault="0050773A" w:rsidP="0009108F">
      <w:pPr>
        <w:rPr>
          <w:noProof/>
          <w:lang w:val="en-US"/>
        </w:rPr>
      </w:pPr>
      <w:r>
        <w:rPr>
          <w:noProof/>
          <w:lang w:val="en-US"/>
        </w:rPr>
        <w:t>This is a use case for the FS_Metaverse study, applying concepts of environment mapping which is in some ways analogous to location based services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5A6BFF36" w14:textId="77777777" w:rsidR="0050773A" w:rsidRPr="008A5E86" w:rsidRDefault="0050773A" w:rsidP="0050773A">
      <w:pPr>
        <w:rPr>
          <w:noProof/>
          <w:lang w:val="en-US"/>
        </w:rPr>
      </w:pPr>
      <w:r w:rsidRPr="00D658A3">
        <w:rPr>
          <w:noProof/>
          <w:lang w:val="en-US"/>
        </w:rPr>
        <w:t xml:space="preserve">It is proposed to agree the following changes to </w:t>
      </w:r>
      <w:r>
        <w:rPr>
          <w:noProof/>
          <w:lang w:val="en-US"/>
        </w:rPr>
        <w:t>3GPP TR 22.856 version 0.1.0.</w:t>
      </w:r>
    </w:p>
    <w:p w14:paraId="7DBB76EA" w14:textId="77777777" w:rsidR="0009108F" w:rsidRPr="008A5E86" w:rsidRDefault="0009108F" w:rsidP="0009108F">
      <w:pPr>
        <w:pBdr>
          <w:bottom w:val="single" w:sz="12" w:space="1" w:color="auto"/>
        </w:pBdr>
        <w:rPr>
          <w:noProof/>
          <w:lang w:val="en-US"/>
        </w:rPr>
      </w:pPr>
    </w:p>
    <w:p w14:paraId="1BCDFD99" w14:textId="6A7D65B1" w:rsidR="0009108F" w:rsidRDefault="00C13719" w:rsidP="0009108F">
      <w:pPr>
        <w:rPr>
          <w:ins w:id="4" w:author="S1-222034r1" w:date="2022-08-26T16:00:00Z"/>
          <w:noProof/>
          <w:lang w:val="en-US"/>
        </w:rPr>
      </w:pPr>
      <w:ins w:id="5" w:author="S1-222034r1" w:date="2022-08-26T16:00:00Z">
        <w:r>
          <w:rPr>
            <w:noProof/>
            <w:lang w:val="en-US"/>
          </w:rPr>
          <w:t>r1</w:t>
        </w:r>
        <w:r>
          <w:rPr>
            <w:noProof/>
            <w:lang w:val="en-US"/>
          </w:rPr>
          <w:tab/>
        </w:r>
        <w:r>
          <w:rPr>
            <w:noProof/>
            <w:lang w:val="en-US"/>
          </w:rPr>
          <w:tab/>
          <w:t>changes</w:t>
        </w:r>
      </w:ins>
    </w:p>
    <w:p w14:paraId="67B32C69" w14:textId="31BB8A4A" w:rsidR="00C13719" w:rsidRDefault="00C13719" w:rsidP="0009108F">
      <w:pPr>
        <w:rPr>
          <w:ins w:id="6" w:author="S1-222034r1" w:date="2022-08-26T16:00:00Z"/>
          <w:noProof/>
          <w:lang w:val="en-US"/>
        </w:rPr>
      </w:pPr>
      <w:ins w:id="7" w:author="S1-222034r1" w:date="2022-08-26T16:00:00Z">
        <w:r>
          <w:rPr>
            <w:noProof/>
            <w:lang w:val="en-US"/>
          </w:rPr>
          <w:t>- corrected the reference</w:t>
        </w:r>
      </w:ins>
    </w:p>
    <w:p w14:paraId="02B515DF" w14:textId="25A1E475" w:rsidR="00C13719" w:rsidRDefault="00C13719" w:rsidP="0009108F">
      <w:pPr>
        <w:rPr>
          <w:ins w:id="8" w:author="S1-222034r1" w:date="2022-08-26T16:00:00Z"/>
          <w:noProof/>
          <w:lang w:val="en-US"/>
        </w:rPr>
      </w:pPr>
      <w:ins w:id="9" w:author="S1-222034r1" w:date="2022-08-26T16:00:00Z">
        <w:r>
          <w:rPr>
            <w:noProof/>
            <w:lang w:val="en-US"/>
          </w:rPr>
          <w:t>- corrected the definition of Localization</w:t>
        </w:r>
      </w:ins>
    </w:p>
    <w:p w14:paraId="4EC6257C" w14:textId="54702364" w:rsidR="00C13719" w:rsidRDefault="00C13719" w:rsidP="0009108F">
      <w:pPr>
        <w:rPr>
          <w:ins w:id="10" w:author="S1-222034r1" w:date="2022-08-26T16:01:00Z"/>
          <w:noProof/>
          <w:lang w:val="en-US"/>
        </w:rPr>
      </w:pPr>
      <w:ins w:id="11" w:author="S1-222034r1" w:date="2022-08-26T16:01:00Z">
        <w:r>
          <w:rPr>
            <w:noProof/>
            <w:lang w:val="en-US"/>
          </w:rPr>
          <w:t>- added definition of Spatial Mapping Service, and Spatial Localization Service</w:t>
        </w:r>
      </w:ins>
    </w:p>
    <w:p w14:paraId="65C05805" w14:textId="35929364" w:rsidR="00C13719" w:rsidRDefault="00C13719" w:rsidP="0009108F">
      <w:pPr>
        <w:rPr>
          <w:ins w:id="12" w:author="S1-222034r1" w:date="2022-08-26T16:12:00Z"/>
          <w:noProof/>
          <w:lang w:val="en-US"/>
        </w:rPr>
      </w:pPr>
      <w:ins w:id="13" w:author="S1-222034r1" w:date="2022-08-26T16:01:00Z">
        <w:r>
          <w:rPr>
            <w:noProof/>
            <w:lang w:val="en-US"/>
          </w:rPr>
          <w:t>- added a NOTE and EN to requirement 1 to clarify</w:t>
        </w:r>
      </w:ins>
    </w:p>
    <w:p w14:paraId="532D3A2B" w14:textId="3836750C" w:rsidR="00431B6C" w:rsidRDefault="00431B6C" w:rsidP="0009108F">
      <w:pPr>
        <w:rPr>
          <w:ins w:id="14" w:author="S1-222034r1" w:date="2022-08-26T16:01:00Z"/>
          <w:noProof/>
          <w:lang w:val="en-US"/>
        </w:rPr>
      </w:pPr>
      <w:ins w:id="15" w:author="S1-222034r1" w:date="2022-08-26T16:12:00Z">
        <w:r>
          <w:rPr>
            <w:noProof/>
            <w:lang w:val="en-US"/>
          </w:rPr>
          <w:t>- added clarification to the section describing mapping</w:t>
        </w:r>
      </w:ins>
    </w:p>
    <w:p w14:paraId="1475DC21" w14:textId="292A3AED" w:rsidR="00C13719" w:rsidRDefault="00C13719" w:rsidP="0009108F">
      <w:pPr>
        <w:rPr>
          <w:ins w:id="16" w:author="S1-222034r2" w:date="2022-08-29T14:57:00Z"/>
          <w:noProof/>
          <w:lang w:val="en-US"/>
        </w:rPr>
      </w:pPr>
      <w:ins w:id="17" w:author="S1-222034r1" w:date="2022-08-26T16:01:00Z">
        <w:r>
          <w:rPr>
            <w:noProof/>
            <w:lang w:val="en-US"/>
          </w:rPr>
          <w:t xml:space="preserve">- changed </w:t>
        </w:r>
      </w:ins>
      <w:ins w:id="18" w:author="S1-222034r1" w:date="2022-08-26T16:02:00Z">
        <w:r>
          <w:rPr>
            <w:noProof/>
            <w:lang w:val="en-US"/>
          </w:rPr>
          <w:t>wording</w:t>
        </w:r>
      </w:ins>
      <w:ins w:id="19" w:author="S1-222034r1" w:date="2022-08-26T16:01:00Z">
        <w:r>
          <w:rPr>
            <w:noProof/>
            <w:lang w:val="en-US"/>
          </w:rPr>
          <w:t xml:space="preserve"> of the requirements to align with the new terminology</w:t>
        </w:r>
      </w:ins>
    </w:p>
    <w:p w14:paraId="5423599B" w14:textId="6468713D" w:rsidR="002E6193" w:rsidRDefault="002E6193" w:rsidP="0009108F">
      <w:pPr>
        <w:rPr>
          <w:ins w:id="20" w:author="S1-222034r2" w:date="2022-08-29T14:57:00Z"/>
          <w:noProof/>
          <w:lang w:val="en-US"/>
        </w:rPr>
      </w:pPr>
      <w:ins w:id="21" w:author="S1-222034r2" w:date="2022-08-29T14:57:00Z">
        <w:r>
          <w:rPr>
            <w:noProof/>
            <w:lang w:val="en-US"/>
          </w:rPr>
          <w:t>r2</w:t>
        </w:r>
        <w:r>
          <w:rPr>
            <w:noProof/>
            <w:lang w:val="en-US"/>
          </w:rPr>
          <w:tab/>
        </w:r>
        <w:r>
          <w:rPr>
            <w:noProof/>
            <w:lang w:val="en-US"/>
          </w:rPr>
          <w:tab/>
          <w:t>changes</w:t>
        </w:r>
      </w:ins>
    </w:p>
    <w:p w14:paraId="15CD2EF8" w14:textId="443998CD" w:rsidR="002E6193" w:rsidRDefault="002E6193" w:rsidP="0009108F">
      <w:pPr>
        <w:rPr>
          <w:ins w:id="22" w:author="S1-222034r3" w:date="2022-08-30T10:43:00Z"/>
          <w:noProof/>
          <w:lang w:val="en-US"/>
        </w:rPr>
      </w:pPr>
      <w:ins w:id="23" w:author="S1-222034r2" w:date="2022-08-29T14:57:00Z">
        <w:r>
          <w:rPr>
            <w:noProof/>
            <w:lang w:val="en-US"/>
          </w:rPr>
          <w:t xml:space="preserve">- a word was added in 5.A.1 'spatial mapping considerations' for clarity </w:t>
        </w:r>
      </w:ins>
    </w:p>
    <w:p w14:paraId="0D519BF9" w14:textId="492F34A0" w:rsidR="009E2FDD" w:rsidRDefault="009E2FDD" w:rsidP="0009108F">
      <w:pPr>
        <w:rPr>
          <w:ins w:id="24" w:author="S1-222034r3" w:date="2022-08-30T10:43:00Z"/>
          <w:noProof/>
          <w:lang w:val="en-US"/>
        </w:rPr>
      </w:pPr>
      <w:ins w:id="25" w:author="S1-222034r3" w:date="2022-08-30T10:43:00Z">
        <w:r>
          <w:rPr>
            <w:noProof/>
            <w:lang w:val="en-US"/>
          </w:rPr>
          <w:t>r3</w:t>
        </w:r>
        <w:r>
          <w:rPr>
            <w:noProof/>
            <w:lang w:val="en-US"/>
          </w:rPr>
          <w:tab/>
        </w:r>
        <w:r>
          <w:rPr>
            <w:noProof/>
            <w:lang w:val="en-US"/>
          </w:rPr>
          <w:tab/>
          <w:t>changes</w:t>
        </w:r>
      </w:ins>
    </w:p>
    <w:p w14:paraId="3302B8DD" w14:textId="3F8B9C94" w:rsidR="009E2FDD" w:rsidRDefault="009E2FDD" w:rsidP="0009108F">
      <w:pPr>
        <w:rPr>
          <w:ins w:id="26" w:author="S1-222034r3" w:date="2022-08-30T10:43:00Z"/>
          <w:noProof/>
          <w:lang w:val="en-US"/>
        </w:rPr>
      </w:pPr>
      <w:ins w:id="27" w:author="S1-222034r3" w:date="2022-08-30T10:43:00Z">
        <w:r>
          <w:rPr>
            <w:noProof/>
            <w:lang w:val="en-US"/>
          </w:rPr>
          <w:t>- add Interdigital as a supporting company</w:t>
        </w:r>
      </w:ins>
    </w:p>
    <w:p w14:paraId="6A02A55E" w14:textId="2FE70879" w:rsidR="009E2FDD" w:rsidRDefault="009E2FDD" w:rsidP="0009108F">
      <w:pPr>
        <w:rPr>
          <w:ins w:id="28" w:author="S1-222034r3" w:date="2022-08-30T11:29:00Z"/>
          <w:noProof/>
          <w:lang w:val="en-US"/>
        </w:rPr>
      </w:pPr>
      <w:ins w:id="29" w:author="S1-222034r3" w:date="2022-08-30T10:44:00Z">
        <w:r>
          <w:rPr>
            <w:noProof/>
            <w:lang w:val="en-US"/>
          </w:rPr>
          <w:t xml:space="preserve">- [ZTE] </w:t>
        </w:r>
      </w:ins>
      <w:ins w:id="30" w:author="S1-222034r3" w:date="2022-08-30T11:29:00Z">
        <w:r w:rsidR="00793055">
          <w:rPr>
            <w:noProof/>
            <w:lang w:val="en-US"/>
          </w:rPr>
          <w:t>use correct sensing requirements terminogy, add clarification and references to 23.837</w:t>
        </w:r>
      </w:ins>
    </w:p>
    <w:p w14:paraId="4D3CCBBE" w14:textId="45D7C817" w:rsidR="00793055" w:rsidRDefault="00793055" w:rsidP="0009108F">
      <w:pPr>
        <w:rPr>
          <w:ins w:id="31" w:author="S1-222034r3" w:date="2022-08-30T11:30:00Z"/>
          <w:noProof/>
          <w:lang w:val="en-US"/>
        </w:rPr>
      </w:pPr>
      <w:ins w:id="32" w:author="S1-222034r3" w:date="2022-08-30T11:30:00Z">
        <w:r>
          <w:rPr>
            <w:noProof/>
            <w:lang w:val="en-US"/>
          </w:rPr>
          <w:t>- [ZTE]</w:t>
        </w:r>
      </w:ins>
      <w:ins w:id="33" w:author="S1-222034r3" w:date="2022-08-30T11:32:00Z">
        <w:r>
          <w:rPr>
            <w:noProof/>
            <w:lang w:val="en-US"/>
          </w:rPr>
          <w:t xml:space="preserve"> explain why the output of Spatial Localization Service and Spatial Mapping Service may be an authorized 3rd party (in NOTEs)</w:t>
        </w:r>
      </w:ins>
    </w:p>
    <w:p w14:paraId="66770AF9" w14:textId="1B1DAE2E" w:rsidR="00793055" w:rsidRDefault="00793055" w:rsidP="0009108F">
      <w:pPr>
        <w:rPr>
          <w:ins w:id="34" w:author="S1-222034r3" w:date="2022-08-30T11:30:00Z"/>
          <w:noProof/>
          <w:lang w:val="en-US"/>
        </w:rPr>
      </w:pPr>
      <w:ins w:id="35" w:author="S1-222034r3" w:date="2022-08-30T11:30:00Z">
        <w:r>
          <w:rPr>
            <w:noProof/>
            <w:lang w:val="en-US"/>
          </w:rPr>
          <w:t>- [Interdigital] Add as supporter</w:t>
        </w:r>
      </w:ins>
    </w:p>
    <w:p w14:paraId="5CAFE257" w14:textId="17C37D83" w:rsidR="00793055" w:rsidRDefault="00793055" w:rsidP="0009108F">
      <w:pPr>
        <w:rPr>
          <w:ins w:id="36" w:author="S1-222034r3" w:date="2022-08-30T11:30:00Z"/>
          <w:noProof/>
          <w:lang w:val="en-US"/>
        </w:rPr>
      </w:pPr>
      <w:ins w:id="37" w:author="S1-222034r3" w:date="2022-08-30T11:30:00Z">
        <w:r>
          <w:rPr>
            <w:noProof/>
            <w:lang w:val="en-US"/>
          </w:rPr>
          <w:t>- [Interdigital] Reword text in various parts of the document to remove normative language and clarify intent</w:t>
        </w:r>
      </w:ins>
    </w:p>
    <w:p w14:paraId="41B2BC31" w14:textId="42A5324F" w:rsidR="00793055" w:rsidRDefault="00793055" w:rsidP="0009108F">
      <w:pPr>
        <w:rPr>
          <w:ins w:id="38" w:author="S1-222034r3" w:date="2022-08-30T11:31:00Z"/>
          <w:noProof/>
          <w:lang w:val="en-US"/>
        </w:rPr>
      </w:pPr>
      <w:ins w:id="39" w:author="S1-222034r3" w:date="2022-08-30T11:31:00Z">
        <w:r>
          <w:rPr>
            <w:noProof/>
            <w:lang w:val="en-US"/>
          </w:rPr>
          <w:lastRenderedPageBreak/>
          <w:t>- [Interdigital] reformatting for clarity, fix a typographic error</w:t>
        </w:r>
      </w:ins>
    </w:p>
    <w:p w14:paraId="5687E028" w14:textId="7598B843" w:rsidR="00793055" w:rsidRDefault="00793055" w:rsidP="0009108F">
      <w:pPr>
        <w:rPr>
          <w:ins w:id="40" w:author="S1-222034r4" w:date="2022-08-30T21:38:00Z"/>
          <w:noProof/>
          <w:lang w:val="en-US"/>
        </w:rPr>
      </w:pPr>
      <w:ins w:id="41" w:author="S1-222034r3" w:date="2022-08-30T11:31:00Z">
        <w:r>
          <w:rPr>
            <w:noProof/>
            <w:lang w:val="en-US"/>
          </w:rPr>
          <w:t>- [Interdigital] add a reference to 23.837</w:t>
        </w:r>
      </w:ins>
    </w:p>
    <w:p w14:paraId="30BBBFB6" w14:textId="77777777" w:rsidR="00C264AF" w:rsidRDefault="00C264AF" w:rsidP="00C264AF">
      <w:pPr>
        <w:rPr>
          <w:ins w:id="42" w:author="S1-222034r4 " w:date="2022-08-30T21:39:00Z"/>
          <w:noProof/>
          <w:lang w:val="en-US"/>
        </w:rPr>
      </w:pPr>
      <w:ins w:id="43" w:author="S1-222034r4 " w:date="2022-08-30T21:39:00Z">
        <w:r>
          <w:rPr>
            <w:noProof/>
            <w:lang w:val="en-US"/>
          </w:rPr>
          <w:t>r4</w:t>
        </w:r>
        <w:r>
          <w:rPr>
            <w:noProof/>
            <w:lang w:val="en-US"/>
          </w:rPr>
          <w:tab/>
        </w:r>
        <w:r>
          <w:rPr>
            <w:noProof/>
            <w:lang w:val="en-US"/>
          </w:rPr>
          <w:tab/>
          <w:t>changes</w:t>
        </w:r>
      </w:ins>
    </w:p>
    <w:p w14:paraId="2DB66CB4" w14:textId="77777777" w:rsidR="00C264AF" w:rsidRPr="008A5E86" w:rsidRDefault="00C264AF" w:rsidP="00C264AF">
      <w:pPr>
        <w:rPr>
          <w:ins w:id="44" w:author="S1-222034r4 " w:date="2022-08-30T21:39:00Z"/>
          <w:noProof/>
          <w:lang w:val="en-US"/>
        </w:rPr>
      </w:pPr>
      <w:ins w:id="45" w:author="S1-222034r4 " w:date="2022-08-30T21:39:00Z">
        <w:r>
          <w:rPr>
            <w:noProof/>
            <w:lang w:val="en-US"/>
          </w:rPr>
          <w:t>- remove PR5.A.6.1-1 (and renumber the others). This requirement on authorizing mapping based on consent and regulation is hard to understand, there have been many questions. We will return to this at the next meeting.</w:t>
        </w:r>
      </w:ins>
    </w:p>
    <w:p w14:paraId="2DD45E76" w14:textId="0C2FBD89" w:rsidR="00C264AF" w:rsidDel="00FC4D81" w:rsidRDefault="00FC4D81" w:rsidP="0009108F">
      <w:pPr>
        <w:rPr>
          <w:del w:id="46" w:author="S1-222034r4" w:date="2022-08-30T21:39:00Z"/>
          <w:noProof/>
          <w:lang w:val="en-US"/>
        </w:rPr>
      </w:pPr>
      <w:ins w:id="47" w:author="S1-222034r5  " w:date="2022-08-30T21:49:00Z">
        <w:r>
          <w:rPr>
            <w:noProof/>
            <w:lang w:val="en-US"/>
          </w:rPr>
          <w:t>r5</w:t>
        </w:r>
        <w:r>
          <w:rPr>
            <w:noProof/>
            <w:lang w:val="en-US"/>
          </w:rPr>
          <w:tab/>
        </w:r>
        <w:r>
          <w:rPr>
            <w:noProof/>
            <w:lang w:val="en-US"/>
          </w:rPr>
          <w:tab/>
          <w:t>changes</w:t>
        </w:r>
      </w:ins>
    </w:p>
    <w:p w14:paraId="1E86F6C1" w14:textId="2A41C456" w:rsidR="00FC4D81" w:rsidRDefault="00FC4D81" w:rsidP="0009108F">
      <w:pPr>
        <w:rPr>
          <w:ins w:id="48" w:author="S1-222034r6" w:date="2022-09-01T14:53:00Z"/>
          <w:noProof/>
          <w:lang w:val="en-US"/>
        </w:rPr>
      </w:pPr>
      <w:ins w:id="49" w:author="S1-222034r5  " w:date="2022-08-30T21:49:00Z">
        <w:r>
          <w:rPr>
            <w:noProof/>
            <w:lang w:val="en-US"/>
          </w:rPr>
          <w:t>- merge in material from S1-222250 from Intel [NOTE: the potential requirements do not change]</w:t>
        </w:r>
      </w:ins>
    </w:p>
    <w:p w14:paraId="3815D07D" w14:textId="7951763B" w:rsidR="000311B5" w:rsidRDefault="000311B5" w:rsidP="0009108F">
      <w:pPr>
        <w:rPr>
          <w:ins w:id="50" w:author="S1-222034r6" w:date="2022-09-01T14:53:00Z"/>
          <w:noProof/>
          <w:lang w:val="en-US"/>
        </w:rPr>
      </w:pPr>
      <w:ins w:id="51" w:author="S1-222034r6" w:date="2022-09-01T14:53:00Z">
        <w:r>
          <w:rPr>
            <w:noProof/>
            <w:lang w:val="en-US"/>
          </w:rPr>
          <w:t>r6</w:t>
        </w:r>
        <w:r>
          <w:rPr>
            <w:noProof/>
            <w:lang w:val="en-US"/>
          </w:rPr>
          <w:tab/>
        </w:r>
        <w:r>
          <w:rPr>
            <w:noProof/>
            <w:lang w:val="en-US"/>
          </w:rPr>
          <w:tab/>
          <w:t>changes</w:t>
        </w:r>
      </w:ins>
    </w:p>
    <w:p w14:paraId="4531A05B" w14:textId="6E738807" w:rsidR="000311B5" w:rsidRPr="008A5E86" w:rsidRDefault="000311B5" w:rsidP="0009108F">
      <w:pPr>
        <w:rPr>
          <w:ins w:id="52" w:author="S1-222034r5  " w:date="2022-08-30T21:49:00Z"/>
          <w:noProof/>
          <w:lang w:val="en-US"/>
        </w:rPr>
      </w:pPr>
      <w:ins w:id="53" w:author="S1-222034r6" w:date="2022-09-01T14:53:00Z">
        <w:r>
          <w:rPr>
            <w:noProof/>
            <w:lang w:val="en-US"/>
          </w:rPr>
          <w:t>- add Intel as a supporting company</w:t>
        </w:r>
      </w:ins>
      <w:bookmarkStart w:id="54" w:name="_GoBack"/>
      <w:bookmarkEnd w:id="54"/>
    </w:p>
    <w:p w14:paraId="4886A388" w14:textId="3C591E94"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rPr>
      </w:pPr>
      <w:r w:rsidRPr="0050773A">
        <w:rPr>
          <w:rFonts w:ascii="Arial Black" w:hAnsi="Arial Black" w:cs="Arial"/>
          <w:noProof/>
          <w:color w:val="0000FF"/>
          <w:sz w:val="28"/>
          <w:szCs w:val="28"/>
        </w:rPr>
        <w:t>First Change</w:t>
      </w:r>
    </w:p>
    <w:p w14:paraId="4A6F74CD" w14:textId="77777777" w:rsidR="0050773A" w:rsidRPr="004D3578" w:rsidRDefault="0050773A" w:rsidP="0050773A">
      <w:pPr>
        <w:pStyle w:val="Heading1"/>
      </w:pPr>
      <w:bookmarkStart w:id="55" w:name="_Toc103592174"/>
      <w:r w:rsidRPr="004D3578">
        <w:t>2</w:t>
      </w:r>
      <w:r w:rsidRPr="004D3578">
        <w:tab/>
        <w:t>References</w:t>
      </w:r>
      <w:bookmarkEnd w:id="55"/>
    </w:p>
    <w:p w14:paraId="30E0BA22" w14:textId="77777777" w:rsidR="0050773A" w:rsidRPr="004D3578" w:rsidRDefault="0050773A" w:rsidP="0050773A">
      <w:r w:rsidRPr="004D3578">
        <w:t>The following documents contain provisions which, through reference in this text, constitute provisions of the present document.</w:t>
      </w:r>
    </w:p>
    <w:p w14:paraId="38518624" w14:textId="77777777" w:rsidR="0050773A" w:rsidRPr="004D3578" w:rsidRDefault="0050773A" w:rsidP="0050773A">
      <w:pPr>
        <w:pStyle w:val="B1"/>
      </w:pPr>
      <w:r>
        <w:t>-</w:t>
      </w:r>
      <w:r>
        <w:tab/>
      </w:r>
      <w:r w:rsidRPr="004D3578">
        <w:t>References are either specific (identified by date of publication, edition number, version number, etc.) or non</w:t>
      </w:r>
      <w:r w:rsidRPr="004D3578">
        <w:noBreakHyphen/>
        <w:t>specific.</w:t>
      </w:r>
    </w:p>
    <w:p w14:paraId="2A93DA1D" w14:textId="77777777" w:rsidR="0050773A" w:rsidRPr="004D3578" w:rsidRDefault="0050773A" w:rsidP="0050773A">
      <w:pPr>
        <w:pStyle w:val="B1"/>
      </w:pPr>
      <w:r>
        <w:t>-</w:t>
      </w:r>
      <w:r>
        <w:tab/>
      </w:r>
      <w:r w:rsidRPr="004D3578">
        <w:t>For a specific reference, subsequent revisions do not apply.</w:t>
      </w:r>
    </w:p>
    <w:p w14:paraId="05234582" w14:textId="77777777" w:rsidR="0050773A" w:rsidRPr="004D3578" w:rsidRDefault="0050773A" w:rsidP="0050773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2E3DD5" w14:textId="77777777" w:rsidR="0050773A" w:rsidRPr="004D3578" w:rsidRDefault="0050773A" w:rsidP="0050773A">
      <w:pPr>
        <w:pStyle w:val="EX"/>
      </w:pPr>
      <w:r w:rsidRPr="004D3578">
        <w:t>[1]</w:t>
      </w:r>
      <w:r w:rsidRPr="004D3578">
        <w:tab/>
        <w:t>3GPP TR 21.905: "Vocabulary for 3GPP Specifications".</w:t>
      </w:r>
    </w:p>
    <w:p w14:paraId="4A06D14C" w14:textId="77777777" w:rsidR="0050773A" w:rsidRDefault="0050773A" w:rsidP="0050773A">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02981DF0" w14:textId="77777777" w:rsidR="0050773A" w:rsidRDefault="0050773A" w:rsidP="0050773A">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20C1450D" w14:textId="77777777" w:rsidR="0050773A" w:rsidRDefault="0050773A" w:rsidP="0050773A">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182B46E" w14:textId="77777777" w:rsidR="0050773A" w:rsidRDefault="0050773A" w:rsidP="0050773A">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7E50ACFC" w14:textId="77777777" w:rsidR="0050773A" w:rsidRPr="00E46FD5" w:rsidRDefault="0050773A" w:rsidP="0050773A">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r w:rsidRPr="009A57A2">
        <w:rPr>
          <w:rFonts w:eastAsia="DengXian"/>
        </w:rPr>
        <w:t>Talaba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78093542" w14:textId="77777777" w:rsidR="0050773A" w:rsidRPr="00E46FD5" w:rsidRDefault="0050773A" w:rsidP="0050773A">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144D0C9B" w14:textId="77777777" w:rsidR="0050773A" w:rsidRDefault="0050773A" w:rsidP="0050773A">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r w:rsidRPr="00302236">
        <w:rPr>
          <w:rFonts w:eastAsia="DengXian"/>
        </w:rPr>
        <w:t>Benford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6AE951E0" w14:textId="77777777" w:rsidR="0050773A" w:rsidRDefault="0050773A" w:rsidP="0050773A">
      <w:pPr>
        <w:pStyle w:val="EX"/>
      </w:pPr>
      <w:r>
        <w:t>[9]</w:t>
      </w:r>
      <w:r>
        <w:tab/>
        <w:t>M. Eid, J. Cha, and A. El Saddik, "Admux: An adaptive multiplexer for haptic-audio-visual data communication", IEEE Tran. Instrument. and Measurement, vol. 60, pp. 21–31, Jan 2011.</w:t>
      </w:r>
    </w:p>
    <w:p w14:paraId="13F6E7BA" w14:textId="77777777" w:rsidR="0050773A" w:rsidRDefault="0050773A" w:rsidP="0050773A">
      <w:pPr>
        <w:pStyle w:val="EX"/>
      </w:pPr>
      <w:r>
        <w:t>[10]</w:t>
      </w:r>
      <w:r>
        <w:tab/>
        <w:t>K. Iwata, Y. Ishibashi, N. Fukushima, and S. Sugawara, "QoE assessment in haptic media, sound, and video transmission: Effect of playout buffering control", Comput. Entertain., vol. 8, pp. 12:1–12:14, Dec 2010.</w:t>
      </w:r>
    </w:p>
    <w:p w14:paraId="02248D09" w14:textId="77777777" w:rsidR="0050773A" w:rsidRDefault="0050773A" w:rsidP="0050773A">
      <w:pPr>
        <w:pStyle w:val="EX"/>
      </w:pPr>
      <w:r>
        <w:t>[11]</w:t>
      </w:r>
      <w:r>
        <w:tab/>
        <w:t>N. Suzuki and S. Katsura, "Evaluation of QoS in haptic communication based on bilateral control", in IEEE Int. Conf. on Mechatronics (ICM), Feb 2013, pp. 886–891.</w:t>
      </w:r>
    </w:p>
    <w:p w14:paraId="4F434A2A" w14:textId="77777777" w:rsidR="0050773A" w:rsidRDefault="0050773A" w:rsidP="0050773A">
      <w:pPr>
        <w:pStyle w:val="EX"/>
      </w:pPr>
      <w:r>
        <w:lastRenderedPageBreak/>
        <w:t>[12]</w:t>
      </w:r>
      <w:r>
        <w:tab/>
        <w:t>E. Isomura, S. Tasaka, and T. Nunome, "A multidimensional QoE monitoring system for audiovisual and haptic interactive IP communications", in IEEE Consumer Communications and Networking Conference (CCNC), Jan 2013, pp. 196–202.</w:t>
      </w:r>
    </w:p>
    <w:p w14:paraId="63811A6E" w14:textId="77777777" w:rsidR="0050773A" w:rsidRDefault="0050773A" w:rsidP="0050773A">
      <w:pPr>
        <w:pStyle w:val="EX"/>
      </w:pPr>
      <w:r>
        <w:t>[13]</w:t>
      </w:r>
      <w:r>
        <w:tab/>
        <w:t>A. Hamam and A. El Saddik, "Toward a mathematical model for quality of experience evaluation of haptic applications", IEEE Tran. Instrument. and Measurement, vol. 62, pp. 3315–3322, Dec 2013.</w:t>
      </w:r>
    </w:p>
    <w:p w14:paraId="6ADFD163" w14:textId="77777777" w:rsidR="0050773A" w:rsidRDefault="0050773A" w:rsidP="0050773A">
      <w:pPr>
        <w:pStyle w:val="EX"/>
      </w:pPr>
      <w:r>
        <w:t>[14]</w:t>
      </w:r>
      <w:r>
        <w:tab/>
      </w:r>
      <w:r w:rsidRPr="00FA46A7">
        <w:t>O. Holland et al., "The IEEE 1918.1 "Tactile Internet" Standards Working Group and its Standards," Proceedings of the IEEE, vol. 107, no. 2, Feb. 2019.</w:t>
      </w:r>
    </w:p>
    <w:p w14:paraId="6878EF99" w14:textId="624B34F8" w:rsidR="006E0460" w:rsidRDefault="006E0460" w:rsidP="0050773A">
      <w:pPr>
        <w:pStyle w:val="EX"/>
        <w:rPr>
          <w:ins w:id="56" w:author="S1-222034r3" w:date="2022-08-30T11:21:00Z"/>
        </w:rPr>
      </w:pPr>
      <w:ins w:id="57" w:author="Samsung" w:date="2022-07-25T18:48:00Z">
        <w:r>
          <w:rPr>
            <w:lang w:val="en-US"/>
          </w:rPr>
          <w:t>[G]</w:t>
        </w:r>
      </w:ins>
      <w:ins w:id="58" w:author="Samsung" w:date="2022-07-25T18:49:00Z">
        <w:r>
          <w:rPr>
            <w:lang w:val="en-US"/>
          </w:rPr>
          <w:tab/>
        </w:r>
      </w:ins>
      <w:ins w:id="59" w:author="S1-222034r1" w:date="2022-08-26T15:36:00Z">
        <w:r w:rsidR="00B83C98">
          <w:rPr>
            <w:lang w:val="en-US"/>
          </w:rPr>
          <w:t xml:space="preserve">Lee, Donghwan et. al., </w:t>
        </w:r>
      </w:ins>
      <w:ins w:id="60" w:author="Samsung" w:date="2022-07-25T18:49:00Z">
        <w:r w:rsidRPr="00FF11C7">
          <w:rPr>
            <w:rFonts w:hint="eastAsia"/>
          </w:rPr>
          <w:t>“Large-scale Localization Dat</w:t>
        </w:r>
        <w:r>
          <w:rPr>
            <w:rFonts w:hint="eastAsia"/>
          </w:rPr>
          <w:t>asets in Crowded Indoor Spaces,</w:t>
        </w:r>
        <w:r w:rsidRPr="00FF11C7">
          <w:rPr>
            <w:rFonts w:hint="eastAsia"/>
          </w:rPr>
          <w:t>” NAVER LABS, NAVER LABS Europe, CVPR</w:t>
        </w:r>
        <w:r>
          <w:t xml:space="preserve"> </w:t>
        </w:r>
        <w:r w:rsidRPr="00FF11C7">
          <w:rPr>
            <w:rFonts w:hint="eastAsia"/>
          </w:rPr>
          <w:t>2021</w:t>
        </w:r>
        <w:r>
          <w:t>.</w:t>
        </w:r>
      </w:ins>
    </w:p>
    <w:p w14:paraId="7A3C036E" w14:textId="573FAE7D" w:rsidR="00793055" w:rsidRDefault="00793055" w:rsidP="0050773A">
      <w:pPr>
        <w:pStyle w:val="EX"/>
        <w:rPr>
          <w:ins w:id="61" w:author="Samsung" w:date="2022-07-25T18:48:00Z"/>
          <w:lang w:val="en-US"/>
        </w:rPr>
      </w:pPr>
      <w:ins w:id="62" w:author="S1-222034r3" w:date="2022-08-30T11:21:00Z">
        <w:r>
          <w:t>[H]</w:t>
        </w:r>
        <w:r>
          <w:tab/>
          <w:t xml:space="preserve">3GPP TR 22.837, </w:t>
        </w:r>
      </w:ins>
      <w:ins w:id="63" w:author="S1-222034r3" w:date="2022-08-30T11:22:00Z">
        <w:r>
          <w:t>"</w:t>
        </w:r>
        <w:r w:rsidRPr="00793055">
          <w:t xml:space="preserve"> Study on Integrated Sensing and Communication</w:t>
        </w:r>
        <w:r>
          <w:t>."</w:t>
        </w:r>
      </w:ins>
    </w:p>
    <w:p w14:paraId="590E1CCE" w14:textId="206BC903" w:rsidR="00FC4D81" w:rsidRPr="00FC4D81" w:rsidRDefault="00FC4D81" w:rsidP="00FC4D81">
      <w:pPr>
        <w:pStyle w:val="EX"/>
        <w:rPr>
          <w:ins w:id="64" w:author="S1-222034r5  " w:date="2022-08-30T21:50:00Z"/>
        </w:rPr>
      </w:pPr>
      <w:ins w:id="65" w:author="S1-222034r5  " w:date="2022-08-30T21:50:00Z">
        <w:r w:rsidRPr="00FC4D81">
          <w:rPr>
            <w:lang w:val="en-US"/>
          </w:rPr>
          <w:t>[H1]</w:t>
        </w:r>
        <w:r w:rsidRPr="00FC4D81">
          <w:rPr>
            <w:lang w:val="en-US"/>
          </w:rPr>
          <w:tab/>
        </w:r>
        <w:r w:rsidRPr="00FC4D81">
          <w:rPr>
            <w:color w:val="222222"/>
            <w:shd w:val="clear" w:color="auto" w:fill="FFFFFF"/>
          </w:rPr>
          <w:t>Alriksson, F., Kang, D.H., Phillips, C., Pradas, J.L. and Zaidi, A., 2021. XR and 5G: Extended reality at scale with time-critical communication. </w:t>
        </w:r>
        <w:r w:rsidRPr="00FC4D81">
          <w:rPr>
            <w:i/>
            <w:iCs/>
            <w:color w:val="222222"/>
            <w:shd w:val="clear" w:color="auto" w:fill="FFFFFF"/>
          </w:rPr>
          <w:t>Ericsson Technology Review</w:t>
        </w:r>
        <w:r w:rsidRPr="00FC4D81">
          <w:rPr>
            <w:color w:val="222222"/>
            <w:shd w:val="clear" w:color="auto" w:fill="FFFFFF"/>
          </w:rPr>
          <w:t>.</w:t>
        </w:r>
      </w:ins>
    </w:p>
    <w:p w14:paraId="0D73E1D5" w14:textId="77777777" w:rsidR="00FC4D81" w:rsidRPr="00FC4D81" w:rsidRDefault="00FC4D81" w:rsidP="00FC4D81">
      <w:pPr>
        <w:ind w:firstLine="284"/>
        <w:rPr>
          <w:ins w:id="66" w:author="S1-222034r5  " w:date="2022-08-30T21:50:00Z"/>
          <w:rStyle w:val="Hyperlink"/>
          <w:shd w:val="clear" w:color="auto" w:fill="FFFFFF"/>
        </w:rPr>
      </w:pPr>
      <w:ins w:id="67" w:author="S1-222034r5  " w:date="2022-08-30T21:50:00Z">
        <w:r w:rsidRPr="00FC4D81">
          <w:rPr>
            <w:lang w:val="en-US"/>
          </w:rPr>
          <w:t>[I]</w:t>
        </w:r>
        <w:r w:rsidRPr="00FC4D81">
          <w:rPr>
            <w:lang w:val="en-US"/>
          </w:rPr>
          <w:tab/>
        </w:r>
        <w:r w:rsidRPr="00FC4D81">
          <w:rPr>
            <w:lang w:val="en-US"/>
          </w:rPr>
          <w:tab/>
        </w:r>
        <w:r w:rsidRPr="00FC4D81">
          <w:rPr>
            <w:lang w:val="en-US"/>
          </w:rPr>
          <w:tab/>
          <w:t xml:space="preserve">           </w:t>
        </w:r>
        <w:r w:rsidRPr="00FC4D81">
          <w:fldChar w:fldCharType="begin"/>
        </w:r>
        <w:r w:rsidRPr="00FC4D81">
          <w:instrText xml:space="preserve"> HYPERLINK "https://remero6.wixsite.com/wslhanyang/5g-slam" </w:instrText>
        </w:r>
        <w:r w:rsidRPr="00FC4D81">
          <w:fldChar w:fldCharType="separate"/>
        </w:r>
        <w:r w:rsidRPr="00FC4D81">
          <w:rPr>
            <w:rStyle w:val="Hyperlink"/>
            <w:shd w:val="clear" w:color="auto" w:fill="FFFFFF"/>
          </w:rPr>
          <w:t>https://remero6.wixsite.com/wslhanyang/5g-slam</w:t>
        </w:r>
        <w:r w:rsidRPr="00FC4D81">
          <w:rPr>
            <w:rStyle w:val="Hyperlink"/>
            <w:shd w:val="clear" w:color="auto" w:fill="FFFFFF"/>
          </w:rPr>
          <w:fldChar w:fldCharType="end"/>
        </w:r>
      </w:ins>
    </w:p>
    <w:p w14:paraId="31AB576F" w14:textId="3949A879" w:rsidR="00FC4D81" w:rsidRPr="00FC4D81" w:rsidRDefault="00FC4D81" w:rsidP="00FC4D81">
      <w:pPr>
        <w:pStyle w:val="EX"/>
        <w:rPr>
          <w:ins w:id="68" w:author="S1-222034r5  " w:date="2022-08-30T21:50:00Z"/>
        </w:rPr>
      </w:pPr>
      <w:ins w:id="69" w:author="S1-222034r5  " w:date="2022-08-30T21:50:00Z">
        <w:r w:rsidRPr="00FC4D81">
          <w:t xml:space="preserve">[J] </w:t>
        </w:r>
        <w:r w:rsidRPr="00FC4D81">
          <w:tab/>
        </w:r>
        <w:r w:rsidRPr="00FC4D81">
          <w:tab/>
          <w:t xml:space="preserve">Kim, H., Granstrom, K., Svensson, L., Kim, S. and Wymeersch, H., 2022. PMBM-based       </w:t>
        </w:r>
        <w:r w:rsidRPr="00FC4D81">
          <w:tab/>
          <w:t xml:space="preserve">          SLAM Filters in 5G mmWave Vehicular Networks. IEEE Transactions on Vehicular </w:t>
        </w:r>
        <w:r w:rsidRPr="00FC4D81">
          <w:tab/>
        </w:r>
        <w:r w:rsidRPr="00FC4D81">
          <w:tab/>
        </w:r>
        <w:r w:rsidRPr="00FC4D81">
          <w:tab/>
        </w:r>
        <w:r w:rsidRPr="00FC4D81">
          <w:tab/>
          <w:t>Technology</w:t>
        </w:r>
      </w:ins>
    </w:p>
    <w:p w14:paraId="08FDC6B9" w14:textId="3FC85A99" w:rsidR="00FC4D81" w:rsidRPr="00FC4D81" w:rsidRDefault="00FC4D81" w:rsidP="00FC4D81">
      <w:pPr>
        <w:pStyle w:val="EX"/>
        <w:rPr>
          <w:ins w:id="70" w:author="S1-222034r5  " w:date="2022-08-30T21:50:00Z"/>
        </w:rPr>
      </w:pPr>
      <w:ins w:id="71" w:author="S1-222034r5  " w:date="2022-08-30T21:50:00Z">
        <w:r w:rsidRPr="000311B5">
          <w:rPr>
            <w:lang w:val="en-US"/>
            <w:rPrChange w:id="72" w:author="Samsung (Rapporteur)" w:date="2022-09-01T14:53:00Z">
              <w:rPr/>
            </w:rPrChange>
          </w:rPr>
          <w:t xml:space="preserve">[N] </w:t>
        </w:r>
        <w:r w:rsidRPr="000311B5">
          <w:rPr>
            <w:lang w:val="en-US"/>
            <w:rPrChange w:id="73" w:author="Samsung (Rapporteur)" w:date="2022-09-01T14:53:00Z">
              <w:rPr/>
            </w:rPrChange>
          </w:rPr>
          <w:tab/>
          <w:t xml:space="preserve">Ge, Y., Wen, F., Kim, H., Zhu, M., Jiang, F., Kim, S., Svensson, L. and Wymeersch, H., 2020. </w:t>
        </w:r>
        <w:r w:rsidRPr="00FC4D81">
          <w:t>5G SLAM using the clustering and assignment approach with diffuse multipath. Sensors, 20(16), p.4656.</w:t>
        </w:r>
      </w:ins>
    </w:p>
    <w:p w14:paraId="0ABD6746" w14:textId="77777777" w:rsidR="00FC4D81" w:rsidRPr="00FC4D81" w:rsidRDefault="00FC4D81" w:rsidP="00FC4D81">
      <w:pPr>
        <w:pStyle w:val="EX"/>
        <w:rPr>
          <w:ins w:id="74" w:author="S1-222034r5  " w:date="2022-08-30T21:50:00Z"/>
        </w:rPr>
      </w:pPr>
      <w:ins w:id="75" w:author="S1-222034r5  " w:date="2022-08-30T21:50:00Z">
        <w:r w:rsidRPr="00FC4D81">
          <w:t xml:space="preserve">[O] </w:t>
        </w:r>
        <w:r w:rsidRPr="00FC4D81">
          <w:tab/>
          <w:t>Kim, H., Granström, K., Gao, L., Battistelli, G., Kim, S. and Wymeersch, H., 2020. 5G mmWave cooperative positioning and mapping using multi-model PHD filter and map fusion. IEEE Transactions on Wireless Communications, 19(6), pp.3782-3795.</w:t>
        </w:r>
      </w:ins>
    </w:p>
    <w:p w14:paraId="1F2FA786" w14:textId="77777777" w:rsidR="00FC4D81" w:rsidRPr="00FC4D81" w:rsidRDefault="00FC4D81" w:rsidP="00FC4D81">
      <w:pPr>
        <w:pStyle w:val="EX"/>
        <w:rPr>
          <w:ins w:id="76" w:author="S1-222034r5  " w:date="2022-08-30T21:50:00Z"/>
        </w:rPr>
      </w:pPr>
      <w:ins w:id="77" w:author="S1-222034r5  " w:date="2022-08-30T21:50:00Z">
        <w:r w:rsidRPr="00FC4D81">
          <w:t xml:space="preserve">[P] </w:t>
        </w:r>
        <w:r w:rsidRPr="00FC4D81">
          <w:tab/>
          <w:t>Liu, A., Huang, Z., Li, M., Wan, Y., Li, W., Han, T.X., Liu, C., Du, R., Tan, D.K.P., Lu, J. and Shen, Y., 2022. A survey on fundamental limits of integrated sensing and communication. IEEE Communications Surveys &amp; Tutorials, 24(2), pp.994-1034.</w:t>
        </w:r>
      </w:ins>
    </w:p>
    <w:p w14:paraId="023A70E9" w14:textId="77777777" w:rsidR="00FC4D81" w:rsidRPr="00FC4D81" w:rsidRDefault="00FC4D81" w:rsidP="00FC4D81">
      <w:pPr>
        <w:pStyle w:val="EX"/>
        <w:rPr>
          <w:ins w:id="78" w:author="S1-222034r5  " w:date="2022-08-30T21:50:00Z"/>
        </w:rPr>
      </w:pPr>
      <w:ins w:id="79" w:author="S1-222034r5  " w:date="2022-08-30T21:50:00Z">
        <w:r w:rsidRPr="00FC4D81">
          <w:t xml:space="preserve">[Q] </w:t>
        </w:r>
        <w:r w:rsidRPr="00FC4D81">
          <w:tab/>
          <w:t>Dwivedi, S., Shreevastav, R., Munier, F., Nygren, J., Siomina, I., Lyazidi, Y., Shrestha, D., Lindmark, G., Ernström, P., Stare, E. and Razavi, S.M., 2021. Positioning in 5G networks. IEEE Communications Magazine, 59(11), pp.38-44.</w:t>
        </w:r>
      </w:ins>
    </w:p>
    <w:p w14:paraId="2770C498" w14:textId="09BE66C3" w:rsidR="0050773A" w:rsidRPr="004D3578" w:rsidRDefault="0050773A" w:rsidP="0050773A">
      <w:pPr>
        <w:pStyle w:val="EX"/>
      </w:pPr>
      <w:del w:id="80" w:author="S1-222034r5  " w:date="2022-08-30T21:50:00Z">
        <w:r w:rsidRPr="004D3578" w:rsidDel="00FC4D81">
          <w:delText>…</w:delText>
        </w:r>
      </w:del>
    </w:p>
    <w:p w14:paraId="2C32B7FD" w14:textId="77777777" w:rsidR="0050773A" w:rsidRPr="004D3578" w:rsidRDefault="0050773A" w:rsidP="0050773A">
      <w:pPr>
        <w:pStyle w:val="EX"/>
      </w:pPr>
      <w:r w:rsidRPr="004D3578">
        <w:t>[x]</w:t>
      </w:r>
      <w:r w:rsidRPr="004D3578">
        <w:tab/>
        <w:t>&lt;doctype&gt; &lt;#&gt;[ ([up to and including]{yyyy[-mm]|V&lt;a[.b[.c]]&gt;}[onwards])]: "&lt;Title&gt;".</w:t>
      </w:r>
    </w:p>
    <w:p w14:paraId="703C8726" w14:textId="679140CA"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177E8BBA"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 Change</w:t>
      </w:r>
    </w:p>
    <w:p w14:paraId="6F23D78A" w14:textId="77777777" w:rsidR="0050773A" w:rsidRPr="004D3578" w:rsidRDefault="0050773A" w:rsidP="0050773A">
      <w:pPr>
        <w:pStyle w:val="Heading2"/>
      </w:pPr>
      <w:bookmarkStart w:id="81" w:name="_Toc103592176"/>
      <w:r w:rsidRPr="004D3578">
        <w:t>3.1</w:t>
      </w:r>
      <w:r w:rsidRPr="004D3578">
        <w:tab/>
      </w:r>
      <w:r>
        <w:t>Terms</w:t>
      </w:r>
      <w:bookmarkEnd w:id="81"/>
    </w:p>
    <w:p w14:paraId="4D10C1B1" w14:textId="77777777" w:rsidR="0050773A" w:rsidRPr="004D3578" w:rsidRDefault="0050773A" w:rsidP="0050773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6E3872F" w14:textId="2E6B8887" w:rsidR="0050773A" w:rsidRPr="004D3578" w:rsidRDefault="0050773A" w:rsidP="0050773A">
      <w:del w:id="82" w:author="Samsung" w:date="2022-07-27T16:10:00Z">
        <w:r w:rsidRPr="004D3578" w:rsidDel="004D6DCF">
          <w:rPr>
            <w:b/>
          </w:rPr>
          <w:delText>example:</w:delText>
        </w:r>
        <w:r w:rsidRPr="004D3578" w:rsidDel="004D6DCF">
          <w:delText xml:space="preserve"> text used to clarify abstract rules by applying them literally.</w:delText>
        </w:r>
      </w:del>
    </w:p>
    <w:p w14:paraId="76B7F745" w14:textId="02D83E79" w:rsidR="0009108F" w:rsidRPr="004D6DCF" w:rsidRDefault="004D6DCF" w:rsidP="0009108F">
      <w:pPr>
        <w:rPr>
          <w:noProof/>
        </w:rPr>
      </w:pPr>
      <w:ins w:id="83" w:author="Samsung" w:date="2022-07-27T16:10:00Z">
        <w:r>
          <w:rPr>
            <w:b/>
            <w:noProof/>
          </w:rPr>
          <w:t>Spatial Map</w:t>
        </w:r>
      </w:ins>
      <w:ins w:id="84" w:author="Samsung" w:date="2022-07-27T16:11:00Z">
        <w:r>
          <w:rPr>
            <w:noProof/>
          </w:rPr>
          <w:t xml:space="preserve">: </w:t>
        </w:r>
      </w:ins>
      <w:ins w:id="85" w:author="Samsung" w:date="2022-07-27T16:14:00Z">
        <w:r>
          <w:rPr>
            <w:noProof/>
          </w:rPr>
          <w:t>A collection of information that corresponds to space, including information gathered from sensors concerning characteristics of the forms in that space, especially apperance information.</w:t>
        </w:r>
      </w:ins>
    </w:p>
    <w:p w14:paraId="0A960EFA" w14:textId="40C5FAB9" w:rsidR="0009108F" w:rsidRDefault="004D6DCF" w:rsidP="0009108F">
      <w:pPr>
        <w:rPr>
          <w:ins w:id="86" w:author="S1-222034r1" w:date="2022-08-26T15:38:00Z"/>
          <w:noProof/>
          <w:lang w:val="en-US"/>
        </w:rPr>
      </w:pPr>
      <w:ins w:id="87" w:author="Samsung" w:date="2022-07-27T16:10:00Z">
        <w:r w:rsidRPr="004D6DCF">
          <w:rPr>
            <w:b/>
            <w:noProof/>
            <w:lang w:val="en-US"/>
          </w:rPr>
          <w:t>Localization</w:t>
        </w:r>
      </w:ins>
      <w:ins w:id="88" w:author="Samsung" w:date="2022-07-27T16:11:00Z">
        <w:r>
          <w:rPr>
            <w:noProof/>
            <w:lang w:val="en-US"/>
          </w:rPr>
          <w:t xml:space="preserve">: A </w:t>
        </w:r>
      </w:ins>
      <w:ins w:id="89" w:author="Samsung" w:date="2022-07-27T16:13:00Z">
        <w:r>
          <w:rPr>
            <w:noProof/>
            <w:lang w:val="en-US"/>
          </w:rPr>
          <w:t xml:space="preserve">known </w:t>
        </w:r>
      </w:ins>
      <w:ins w:id="90" w:author="Samsung" w:date="2022-07-27T16:11:00Z">
        <w:r>
          <w:rPr>
            <w:noProof/>
            <w:lang w:val="en-US"/>
          </w:rPr>
          <w:t>location in 3 dimensional space</w:t>
        </w:r>
      </w:ins>
      <w:ins w:id="91" w:author="Samsung" w:date="2022-07-27T16:13:00Z">
        <w:r>
          <w:rPr>
            <w:noProof/>
            <w:lang w:val="en-US"/>
          </w:rPr>
          <w:t>, including a</w:t>
        </w:r>
      </w:ins>
      <w:ins w:id="92" w:author="S1-222034r1" w:date="2022-08-26T15:37:00Z">
        <w:r w:rsidR="00B83C98">
          <w:rPr>
            <w:noProof/>
            <w:lang w:val="en-US"/>
          </w:rPr>
          <w:t>n orientation</w:t>
        </w:r>
      </w:ins>
      <w:ins w:id="93" w:author="Samsung" w:date="2022-07-27T16:13:00Z">
        <w:r>
          <w:rPr>
            <w:noProof/>
            <w:lang w:val="en-US"/>
          </w:rPr>
          <w:t>, e.</w:t>
        </w:r>
      </w:ins>
      <w:ins w:id="94" w:author="Samsung" w:date="2022-07-27T16:14:00Z">
        <w:r>
          <w:rPr>
            <w:noProof/>
            <w:lang w:val="en-US"/>
          </w:rPr>
          <w:t>g. defined as</w:t>
        </w:r>
      </w:ins>
      <w:ins w:id="95" w:author="Samsung" w:date="2022-07-27T16:13:00Z">
        <w:r>
          <w:rPr>
            <w:noProof/>
            <w:lang w:val="en-US"/>
          </w:rPr>
          <w:t xml:space="preserve"> pitch, yaw and </w:t>
        </w:r>
      </w:ins>
      <w:ins w:id="96" w:author="S1-222034r1" w:date="2022-08-26T15:37:00Z">
        <w:r w:rsidR="00B83C98">
          <w:rPr>
            <w:noProof/>
            <w:lang w:val="en-US"/>
          </w:rPr>
          <w:t>roll</w:t>
        </w:r>
      </w:ins>
      <w:ins w:id="97" w:author="Samsung" w:date="2022-07-27T16:13:00Z">
        <w:r>
          <w:rPr>
            <w:noProof/>
            <w:lang w:val="en-US"/>
          </w:rPr>
          <w:t>.</w:t>
        </w:r>
      </w:ins>
    </w:p>
    <w:p w14:paraId="063068DF" w14:textId="57E8BC19" w:rsidR="00B83C98" w:rsidRDefault="00B83C98" w:rsidP="0009108F">
      <w:pPr>
        <w:rPr>
          <w:ins w:id="98" w:author="S1-222034r1" w:date="2022-08-26T15:39:00Z"/>
          <w:noProof/>
          <w:lang w:val="en-US"/>
        </w:rPr>
      </w:pPr>
      <w:ins w:id="99" w:author="S1-222034r1" w:date="2022-08-26T15:38:00Z">
        <w:r w:rsidRPr="00B83C98">
          <w:rPr>
            <w:b/>
            <w:noProof/>
            <w:lang w:val="en-US"/>
          </w:rPr>
          <w:lastRenderedPageBreak/>
          <w:t>Spatial Mapping Service</w:t>
        </w:r>
        <w:r>
          <w:rPr>
            <w:b/>
            <w:noProof/>
            <w:lang w:val="en-US"/>
          </w:rPr>
          <w:t xml:space="preserve">: </w:t>
        </w:r>
      </w:ins>
      <w:ins w:id="100" w:author="S1-222034r1" w:date="2022-08-26T15:39:00Z">
        <w:r>
          <w:rPr>
            <w:noProof/>
            <w:lang w:val="en-US"/>
          </w:rPr>
          <w:t>A service offered by a mobile network operator that gathers sensor data in order to create and maintain a Spatial Map that can be used to offer customers Spatial Localization Service.</w:t>
        </w:r>
      </w:ins>
    </w:p>
    <w:p w14:paraId="0D2E6BE0" w14:textId="01AC3F06" w:rsidR="00B83C98" w:rsidRPr="00B83C98" w:rsidRDefault="00B83C98" w:rsidP="0009108F">
      <w:pPr>
        <w:rPr>
          <w:noProof/>
          <w:lang w:val="en-US"/>
        </w:rPr>
      </w:pPr>
      <w:ins w:id="101" w:author="S1-222034r1" w:date="2022-08-26T15:40:00Z">
        <w:r>
          <w:rPr>
            <w:b/>
            <w:noProof/>
            <w:lang w:val="en-US"/>
          </w:rPr>
          <w:t xml:space="preserve">Spatial Localization Service: </w:t>
        </w:r>
      </w:ins>
      <w:ins w:id="102" w:author="S1-222034r1" w:date="2022-08-26T15:41:00Z">
        <w:r>
          <w:rPr>
            <w:noProof/>
            <w:lang w:val="en-US"/>
          </w:rPr>
          <w:t>A service offered by a mobile network operator that can provide customers with Localization</w:t>
        </w:r>
      </w:ins>
      <w:ins w:id="103" w:author="S1-222034r1" w:date="2022-08-26T15:43:00Z">
        <w:r>
          <w:rPr>
            <w:noProof/>
            <w:lang w:val="en-US"/>
          </w:rPr>
          <w:t>.</w:t>
        </w:r>
      </w:ins>
    </w:p>
    <w:p w14:paraId="39C93881" w14:textId="2DC24C0F"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w:t>
      </w:r>
      <w:r w:rsidR="0050773A" w:rsidRPr="0050773A">
        <w:rPr>
          <w:rFonts w:ascii="Arial Black" w:hAnsi="Arial Black" w:cs="Arial"/>
          <w:noProof/>
          <w:color w:val="0000FF"/>
          <w:sz w:val="28"/>
          <w:szCs w:val="28"/>
          <w:lang w:val="en-US"/>
        </w:rPr>
        <w:t xml:space="preserve"> Change</w:t>
      </w:r>
    </w:p>
    <w:p w14:paraId="56F31DB1" w14:textId="5582CC49" w:rsidR="006E0460" w:rsidRDefault="006E0460" w:rsidP="006E0460">
      <w:pPr>
        <w:pStyle w:val="Heading2"/>
        <w:rPr>
          <w:ins w:id="104" w:author="Samsung" w:date="2022-07-25T18:49:00Z"/>
          <w:noProof/>
          <w:lang w:val="en-US"/>
        </w:rPr>
      </w:pPr>
      <w:ins w:id="105" w:author="Samsung" w:date="2022-07-25T18:49:00Z">
        <w:r>
          <w:rPr>
            <w:noProof/>
            <w:lang w:val="en-US"/>
          </w:rPr>
          <w:t>5.A</w:t>
        </w:r>
        <w:r>
          <w:rPr>
            <w:noProof/>
            <w:lang w:val="en-US"/>
          </w:rPr>
          <w:tab/>
          <w:t xml:space="preserve">Spatial </w:t>
        </w:r>
      </w:ins>
      <w:ins w:id="106" w:author="Samsung" w:date="2022-08-08T18:03:00Z">
        <w:r w:rsidR="00C63445" w:rsidRPr="00C63445">
          <w:rPr>
            <w:noProof/>
            <w:lang w:val="en-US"/>
          </w:rPr>
          <w:t xml:space="preserve">Mapping and Localization Service Enabler </w:t>
        </w:r>
      </w:ins>
      <w:ins w:id="107" w:author="Samsung" w:date="2022-07-25T18:49:00Z">
        <w:r>
          <w:rPr>
            <w:noProof/>
            <w:lang w:val="en-US"/>
          </w:rPr>
          <w:t>Use Case</w:t>
        </w:r>
      </w:ins>
    </w:p>
    <w:p w14:paraId="47C70576" w14:textId="77777777" w:rsidR="006E0460" w:rsidRDefault="006E0460" w:rsidP="006E0460">
      <w:pPr>
        <w:pStyle w:val="Heading3"/>
        <w:rPr>
          <w:ins w:id="108" w:author="Samsung" w:date="2022-07-25T18:49:00Z"/>
          <w:noProof/>
          <w:lang w:val="en-US"/>
        </w:rPr>
      </w:pPr>
      <w:ins w:id="109" w:author="Samsung" w:date="2022-07-25T18:49:00Z">
        <w:r>
          <w:rPr>
            <w:noProof/>
            <w:lang w:val="en-US"/>
          </w:rPr>
          <w:t>5.A.1</w:t>
        </w:r>
        <w:r>
          <w:rPr>
            <w:noProof/>
            <w:lang w:val="en-US"/>
          </w:rPr>
          <w:tab/>
          <w:t>Description</w:t>
        </w:r>
      </w:ins>
    </w:p>
    <w:p w14:paraId="2AB2B124" w14:textId="61E66127" w:rsidR="00FC4D81" w:rsidRDefault="00FC4D81" w:rsidP="006E0460">
      <w:pPr>
        <w:rPr>
          <w:ins w:id="110" w:author="S1-222034r5  " w:date="2022-08-30T21:52:00Z"/>
        </w:rPr>
      </w:pPr>
      <w:ins w:id="111" w:author="S1-222034r5  " w:date="2022-08-30T21:52:00Z">
        <w:r>
          <w:t>Spatial mapping</w:t>
        </w:r>
        <w:r w:rsidRPr="001B0B8D">
          <w:t xml:space="preserve"> </w:t>
        </w:r>
        <w:r>
          <w:t xml:space="preserve">is </w:t>
        </w:r>
        <w:r w:rsidRPr="001B0B8D">
          <w:t xml:space="preserve">constructing or updating a map of an unknown location and </w:t>
        </w:r>
        <w:r>
          <w:t xml:space="preserve">localization </w:t>
        </w:r>
      </w:ins>
      <w:ins w:id="112" w:author="S1-222034r5  " w:date="2022-08-30T21:53:00Z">
        <w:r>
          <w:t>is</w:t>
        </w:r>
      </w:ins>
      <w:ins w:id="113" w:author="S1-222034r5  " w:date="2022-08-30T21:52:00Z">
        <w:r w:rsidRPr="001B0B8D">
          <w:t xml:space="preserve"> </w:t>
        </w:r>
        <w:r>
          <w:t>tracking an object to identify its location and orientation</w:t>
        </w:r>
      </w:ins>
      <w:ins w:id="114" w:author="S1-222034r5  " w:date="2022-08-30T21:53:00Z">
        <w:r>
          <w:t xml:space="preserve"> over time</w:t>
        </w:r>
      </w:ins>
      <w:ins w:id="115" w:author="S1-222034r5  " w:date="2022-08-30T21:52:00Z">
        <w:r w:rsidRPr="001B0B8D">
          <w:t>.</w:t>
        </w:r>
      </w:ins>
    </w:p>
    <w:p w14:paraId="4A58BE4B" w14:textId="64B923B5" w:rsidR="006E0460" w:rsidRDefault="006E0460" w:rsidP="006E0460">
      <w:pPr>
        <w:rPr>
          <w:ins w:id="116" w:author="S1-222034r5  " w:date="2022-08-30T21:53:00Z"/>
          <w:lang w:val="en-US"/>
        </w:rPr>
      </w:pPr>
      <w:ins w:id="117" w:author="Samsung" w:date="2022-07-25T18:49:00Z">
        <w:r w:rsidRPr="00F56805">
          <w:rPr>
            <w:rFonts w:hint="eastAsia"/>
            <w:lang w:val="en-US"/>
          </w:rPr>
          <w:t xml:space="preserve">For the </w:t>
        </w:r>
        <w:r>
          <w:rPr>
            <w:lang w:val="en-US"/>
          </w:rPr>
          <w:t xml:space="preserve">localized mobile </w:t>
        </w:r>
        <w:r w:rsidRPr="00F56805">
          <w:rPr>
            <w:rFonts w:hint="eastAsia"/>
            <w:lang w:val="en-US"/>
          </w:rPr>
          <w:t xml:space="preserve">metaverse use case </w:t>
        </w:r>
        <w:r>
          <w:rPr>
            <w:lang w:val="en-US"/>
          </w:rPr>
          <w:t>5.1</w:t>
        </w:r>
        <w:r w:rsidRPr="00F56805">
          <w:rPr>
            <w:rFonts w:hint="eastAsia"/>
            <w:lang w:val="en-US"/>
          </w:rPr>
          <w:t>, the service provider or operator need</w:t>
        </w:r>
        <w:r>
          <w:rPr>
            <w:lang w:val="en-US"/>
          </w:rPr>
          <w:t>s</w:t>
        </w:r>
        <w:r w:rsidRPr="00F56805">
          <w:rPr>
            <w:rFonts w:hint="eastAsia"/>
            <w:lang w:val="en-US"/>
          </w:rPr>
          <w:t xml:space="preserve"> to </w:t>
        </w:r>
        <w:r>
          <w:rPr>
            <w:lang w:val="en-US"/>
          </w:rPr>
          <w:t>provide</w:t>
        </w:r>
        <w:r w:rsidRPr="00F56805">
          <w:rPr>
            <w:rFonts w:hint="eastAsia"/>
            <w:lang w:val="en-US"/>
          </w:rPr>
          <w:t xml:space="preserve"> </w:t>
        </w:r>
        <w:r>
          <w:rPr>
            <w:lang w:val="en-US"/>
          </w:rPr>
          <w:t>and use</w:t>
        </w:r>
        <w:r w:rsidRPr="00F56805">
          <w:rPr>
            <w:rFonts w:hint="eastAsia"/>
            <w:lang w:val="en-US"/>
          </w:rPr>
          <w:t xml:space="preserve"> spatial </w:t>
        </w:r>
        <w:r>
          <w:rPr>
            <w:rFonts w:hint="eastAsia"/>
            <w:lang w:val="en-US"/>
          </w:rPr>
          <w:t xml:space="preserve">map information, </w:t>
        </w:r>
        <w:r>
          <w:rPr>
            <w:lang w:val="en-US"/>
          </w:rPr>
          <w:t>i.e</w:t>
        </w:r>
        <w:r w:rsidRPr="00F56805">
          <w:rPr>
            <w:rFonts w:hint="eastAsia"/>
            <w:lang w:val="en-US"/>
          </w:rPr>
          <w:t>.</w:t>
        </w:r>
        <w:r>
          <w:rPr>
            <w:lang w:val="en-US"/>
          </w:rPr>
          <w:t xml:space="preserve"> a</w:t>
        </w:r>
        <w:r w:rsidRPr="00F56805">
          <w:rPr>
            <w:rFonts w:hint="eastAsia"/>
            <w:lang w:val="en-US"/>
          </w:rPr>
          <w:t xml:space="preserve"> 3D map of indoor or outdoor environment.</w:t>
        </w:r>
      </w:ins>
      <w:ins w:id="118" w:author="Samsung" w:date="2022-07-27T16:04:00Z">
        <w:r w:rsidR="008B35D4">
          <w:rPr>
            <w:lang w:val="en-US"/>
          </w:rPr>
          <w:t xml:space="preserve"> This use case consider</w:t>
        </w:r>
      </w:ins>
      <w:ins w:id="119" w:author="S1-222034r3" w:date="2022-08-30T11:18:00Z">
        <w:r w:rsidR="00180B49">
          <w:rPr>
            <w:lang w:val="en-US"/>
          </w:rPr>
          <w:t>s</w:t>
        </w:r>
      </w:ins>
      <w:ins w:id="120" w:author="Samsung" w:date="2022-07-27T16:04:00Z">
        <w:r w:rsidR="008B35D4">
          <w:rPr>
            <w:lang w:val="en-US"/>
          </w:rPr>
          <w:t xml:space="preserve"> how a spatial map can be created and employed, both as service enablers.</w:t>
        </w:r>
      </w:ins>
      <w:ins w:id="121" w:author="S1-222034r1" w:date="2022-08-26T16:02:00Z">
        <w:r w:rsidR="00C13719">
          <w:rPr>
            <w:lang w:val="en-US"/>
          </w:rPr>
          <w:t xml:space="preserve"> The creation and maintenance of the spatial map is referred to as Spatial Mapping Service and the employment of the map to identify the customer</w:t>
        </w:r>
      </w:ins>
      <w:ins w:id="122" w:author="S1-222034r1" w:date="2022-08-26T16:03:00Z">
        <w:r w:rsidR="00C13719">
          <w:rPr>
            <w:lang w:val="en-US"/>
          </w:rPr>
          <w:t>'s Localization is termed Spatial Localization Service.</w:t>
        </w:r>
      </w:ins>
    </w:p>
    <w:p w14:paraId="4C4AC0EE" w14:textId="37478EE5" w:rsidR="00FC4D81" w:rsidRDefault="00FC4D81" w:rsidP="00FC4D81">
      <w:pPr>
        <w:rPr>
          <w:ins w:id="123" w:author="S1-222034r5  " w:date="2022-08-30T21:53:00Z"/>
        </w:rPr>
      </w:pPr>
      <w:ins w:id="124" w:author="S1-222034r5  " w:date="2022-08-30T21:53:00Z">
        <w:r>
          <w:t>Spatial mapping will classify objects into modelling and tracking of stationary and moving objects. For stationary object, spatial mapping has to estimate the number of objects, type of object and position. Whereas for moving objects, spatial mapping has to determine the position, type of object, direction, speed. Once</w:t>
        </w:r>
      </w:ins>
      <w:ins w:id="125" w:author="S1-222034r5  " w:date="2022-08-30T21:55:00Z">
        <w:r>
          <w:t xml:space="preserve"> the</w:t>
        </w:r>
      </w:ins>
      <w:ins w:id="126" w:author="S1-222034r5  " w:date="2022-08-30T21:53:00Z">
        <w:r>
          <w:t xml:space="preserve"> spatial mapping </w:t>
        </w:r>
      </w:ins>
      <w:ins w:id="127" w:author="S1-222034r5  " w:date="2022-08-30T21:55:00Z">
        <w:r>
          <w:t xml:space="preserve">service </w:t>
        </w:r>
      </w:ins>
      <w:ins w:id="128" w:author="S1-222034r5  " w:date="2022-08-30T21:53:00Z">
        <w:r>
          <w:t xml:space="preserve">has </w:t>
        </w:r>
      </w:ins>
      <w:ins w:id="129" w:author="S1-222034r5  " w:date="2022-08-30T21:55:00Z">
        <w:r>
          <w:t>sufficient</w:t>
        </w:r>
      </w:ins>
      <w:ins w:id="130" w:author="S1-222034r5  " w:date="2022-08-30T21:53:00Z">
        <w:r>
          <w:t xml:space="preserve"> information, it has to map all the stationary and moving objects related to UE’s environment</w:t>
        </w:r>
      </w:ins>
      <w:ins w:id="131" w:author="S1-222034r5  " w:date="2022-08-30T21:55:00Z">
        <w:r>
          <w:t xml:space="preserve">. This information can be provided to the UE, service providers </w:t>
        </w:r>
      </w:ins>
      <w:ins w:id="132" w:author="S1-222034r5  " w:date="2022-08-30T21:53:00Z">
        <w:r>
          <w:t>and surrounding subscribed users as well [J, H</w:t>
        </w:r>
      </w:ins>
      <w:ins w:id="133" w:author="S1-222034r5  " w:date="2022-08-30T21:56:00Z">
        <w:r>
          <w:t>1</w:t>
        </w:r>
      </w:ins>
      <w:ins w:id="134" w:author="S1-222034r5  " w:date="2022-08-30T21:53:00Z">
        <w:r>
          <w:t>, I]</w:t>
        </w:r>
      </w:ins>
    </w:p>
    <w:p w14:paraId="2D9BC7BF" w14:textId="77777777" w:rsidR="00FC4D81" w:rsidRPr="00FC4D81" w:rsidRDefault="00FC4D81" w:rsidP="006E0460">
      <w:pPr>
        <w:rPr>
          <w:ins w:id="135" w:author="Samsung" w:date="2022-07-27T16:04:00Z"/>
        </w:rPr>
      </w:pPr>
    </w:p>
    <w:p w14:paraId="2D97B4DE" w14:textId="77777777" w:rsidR="008B35D4" w:rsidRPr="00DA0AF0" w:rsidRDefault="008B35D4" w:rsidP="008B35D4">
      <w:pPr>
        <w:jc w:val="center"/>
        <w:rPr>
          <w:ins w:id="136" w:author="Samsung" w:date="2022-07-27T16:04:00Z"/>
        </w:rPr>
      </w:pPr>
      <w:ins w:id="137" w:author="Samsung" w:date="2022-07-27T16:04:00Z">
        <w:r>
          <w:rPr>
            <w:noProof/>
            <w:lang w:val="en-US" w:eastAsia="ko-KR"/>
          </w:rPr>
          <w:drawing>
            <wp:inline distT="0" distB="0" distL="0" distR="0" wp14:anchorId="37DA35DA" wp14:editId="4950C0A4">
              <wp:extent cx="6122035" cy="17075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processing.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707515"/>
                      </a:xfrm>
                      <a:prstGeom prst="rect">
                        <a:avLst/>
                      </a:prstGeom>
                    </pic:spPr>
                  </pic:pic>
                </a:graphicData>
              </a:graphic>
            </wp:inline>
          </w:drawing>
        </w:r>
      </w:ins>
    </w:p>
    <w:p w14:paraId="30026784" w14:textId="77777777" w:rsidR="008B35D4" w:rsidRDefault="008B35D4" w:rsidP="008B35D4">
      <w:pPr>
        <w:pStyle w:val="TF"/>
        <w:rPr>
          <w:ins w:id="138" w:author="Samsung" w:date="2022-07-27T16:04:00Z"/>
          <w:lang w:val="en-US"/>
        </w:rPr>
      </w:pPr>
      <w:ins w:id="139" w:author="Samsung" w:date="2022-07-27T16:04:00Z">
        <w:r>
          <w:rPr>
            <w:lang w:val="en-US"/>
          </w:rPr>
          <w:t>Figure 5.A.1-1: Spatial Location Services Enabler</w:t>
        </w:r>
      </w:ins>
    </w:p>
    <w:p w14:paraId="6749F5A3" w14:textId="42B54247" w:rsidR="008B35D4" w:rsidRDefault="008B35D4" w:rsidP="008B35D4">
      <w:pPr>
        <w:rPr>
          <w:ins w:id="140" w:author="Samsung" w:date="2022-07-27T16:04:00Z"/>
          <w:lang w:val="en-US"/>
        </w:rPr>
      </w:pPr>
      <w:ins w:id="141" w:author="Samsung" w:date="2022-07-27T16:05:00Z">
        <w:r>
          <w:rPr>
            <w:lang w:val="en-US"/>
          </w:rPr>
          <w:t>Specifically, t</w:t>
        </w:r>
      </w:ins>
      <w:ins w:id="142" w:author="Samsung" w:date="2022-07-27T16:04:00Z">
        <w:r>
          <w:rPr>
            <w:lang w:val="en-US"/>
          </w:rPr>
          <w:t>his use case proposes two spatial localization service enablers.</w:t>
        </w:r>
      </w:ins>
    </w:p>
    <w:p w14:paraId="1B616162" w14:textId="77777777" w:rsidR="008B35D4" w:rsidRDefault="008B35D4" w:rsidP="008B35D4">
      <w:pPr>
        <w:pStyle w:val="B1"/>
        <w:rPr>
          <w:ins w:id="143" w:author="Samsung" w:date="2022-07-27T16:04:00Z"/>
          <w:lang w:val="en-US"/>
        </w:rPr>
      </w:pPr>
      <w:ins w:id="144" w:author="Samsung" w:date="2022-07-27T16:04:00Z">
        <w:r>
          <w:rPr>
            <w:lang w:val="en-US"/>
          </w:rPr>
          <w:t>1)</w:t>
        </w:r>
        <w:r>
          <w:rPr>
            <w:lang w:val="en-US"/>
          </w:rPr>
          <w:tab/>
          <w:t>Spatial Mapping</w:t>
        </w:r>
      </w:ins>
    </w:p>
    <w:p w14:paraId="7164E028" w14:textId="77777777" w:rsidR="00180B49" w:rsidRDefault="008B35D4" w:rsidP="008B35D4">
      <w:pPr>
        <w:pStyle w:val="B1"/>
        <w:rPr>
          <w:ins w:id="145" w:author="S1-222034r3" w:date="2022-08-30T11:19:00Z"/>
          <w:lang w:val="en-US"/>
        </w:rPr>
      </w:pPr>
      <w:ins w:id="146" w:author="Samsung" w:date="2022-07-27T16:04:00Z">
        <w:r>
          <w:rPr>
            <w:lang w:val="en-US"/>
          </w:rPr>
          <w:tab/>
          <w:t xml:space="preserve">Sensor data gathered transparently is processed in order to identify the static and transient forms. For example, in Figure 5.A.1-1 </w:t>
        </w:r>
      </w:ins>
    </w:p>
    <w:p w14:paraId="656837D5" w14:textId="77777777" w:rsidR="00180B49" w:rsidRDefault="008B35D4" w:rsidP="00180B49">
      <w:pPr>
        <w:pStyle w:val="B2"/>
        <w:rPr>
          <w:ins w:id="147" w:author="S1-222034r3" w:date="2022-08-30T11:19:00Z"/>
          <w:lang w:val="en-US"/>
        </w:rPr>
      </w:pPr>
      <w:ins w:id="148" w:author="Samsung" w:date="2022-07-27T16:04:00Z">
        <w:r>
          <w:rPr>
            <w:lang w:val="en-US"/>
          </w:rPr>
          <w:t xml:space="preserve">(A), the Rubens room in the Louvre, sensor data captures information. </w:t>
        </w:r>
      </w:ins>
    </w:p>
    <w:p w14:paraId="38DC8C51" w14:textId="77777777" w:rsidR="00180B49" w:rsidRDefault="008B35D4" w:rsidP="00180B49">
      <w:pPr>
        <w:pStyle w:val="B2"/>
        <w:rPr>
          <w:ins w:id="149" w:author="S1-222034r3" w:date="2022-08-30T11:19:00Z"/>
          <w:lang w:val="en-US"/>
        </w:rPr>
      </w:pPr>
      <w:ins w:id="150" w:author="Samsung" w:date="2022-07-27T16:04:00Z">
        <w:r>
          <w:rPr>
            <w:lang w:val="en-US"/>
          </w:rPr>
          <w:t xml:space="preserve">(B) This information is processed to identify the static and transient information, to establish an up to date spatial map. </w:t>
        </w:r>
      </w:ins>
    </w:p>
    <w:p w14:paraId="01E1A70D" w14:textId="6A32C5D6" w:rsidR="008B35D4" w:rsidRDefault="008B35D4" w:rsidP="00180B49">
      <w:pPr>
        <w:pStyle w:val="B2"/>
        <w:rPr>
          <w:ins w:id="151" w:author="Samsung" w:date="2022-07-27T16:04:00Z"/>
          <w:lang w:val="en-US"/>
        </w:rPr>
      </w:pPr>
      <w:ins w:id="152" w:author="Samsung" w:date="2022-07-27T16:04:00Z">
        <w:r>
          <w:rPr>
            <w:lang w:val="en-US"/>
          </w:rPr>
          <w:t>(C) In combination with location information (for the sensors) and other information (e.g. architectural specifications of the Louvre), a spatial map can be achieved in which not only the forms but also their locations in 3D space are known.</w:t>
        </w:r>
      </w:ins>
    </w:p>
    <w:p w14:paraId="48D244E9" w14:textId="23F9CC92" w:rsidR="008B35D4" w:rsidRDefault="004D6DCF" w:rsidP="008B35D4">
      <w:pPr>
        <w:pStyle w:val="B1"/>
        <w:rPr>
          <w:ins w:id="153" w:author="Samsung" w:date="2022-07-27T16:04:00Z"/>
          <w:lang w:val="en-US"/>
        </w:rPr>
      </w:pPr>
      <w:ins w:id="154" w:author="Samsung" w:date="2022-07-27T16:04:00Z">
        <w:r>
          <w:rPr>
            <w:lang w:val="en-US"/>
          </w:rPr>
          <w:lastRenderedPageBreak/>
          <w:t>2)</w:t>
        </w:r>
        <w:r>
          <w:rPr>
            <w:lang w:val="en-US"/>
          </w:rPr>
          <w:tab/>
        </w:r>
        <w:r w:rsidR="008B35D4">
          <w:rPr>
            <w:lang w:val="en-US"/>
          </w:rPr>
          <w:t>Localization</w:t>
        </w:r>
      </w:ins>
    </w:p>
    <w:p w14:paraId="14DA3BE8" w14:textId="77777777" w:rsidR="00180B49" w:rsidRDefault="008B35D4" w:rsidP="008B35D4">
      <w:pPr>
        <w:pStyle w:val="B1"/>
        <w:rPr>
          <w:ins w:id="155" w:author="S1-222034r3" w:date="2022-08-30T11:19:00Z"/>
          <w:lang w:val="en-US"/>
        </w:rPr>
      </w:pPr>
      <w:ins w:id="156" w:author="Samsung" w:date="2022-07-27T16:04:00Z">
        <w:r>
          <w:rPr>
            <w:lang w:val="en-US"/>
          </w:rPr>
          <w:tab/>
          <w:t xml:space="preserve">Given that a spatial mapping exists, </w:t>
        </w:r>
      </w:ins>
    </w:p>
    <w:p w14:paraId="078982B5" w14:textId="77777777" w:rsidR="00180B49" w:rsidRDefault="008B35D4" w:rsidP="00180B49">
      <w:pPr>
        <w:pStyle w:val="B2"/>
        <w:rPr>
          <w:ins w:id="157" w:author="S1-222034r3" w:date="2022-08-30T11:19:00Z"/>
          <w:lang w:val="en-US"/>
        </w:rPr>
      </w:pPr>
      <w:ins w:id="158" w:author="Samsung" w:date="2022-07-27T16:04:00Z">
        <w:r>
          <w:rPr>
            <w:lang w:val="en-US"/>
          </w:rPr>
          <w:t xml:space="preserve">(A) sensor data for a user (from devices communicating by means of a UE) can be captured, </w:t>
        </w:r>
      </w:ins>
    </w:p>
    <w:p w14:paraId="4E4F336F" w14:textId="77777777" w:rsidR="00180B49" w:rsidRDefault="008B35D4" w:rsidP="00180B49">
      <w:pPr>
        <w:pStyle w:val="B2"/>
        <w:rPr>
          <w:ins w:id="159" w:author="S1-222034r3" w:date="2022-08-30T11:19:00Z"/>
          <w:lang w:val="en-US"/>
        </w:rPr>
      </w:pPr>
      <w:ins w:id="160" w:author="Samsung" w:date="2022-07-27T16:04:00Z">
        <w:r>
          <w:rPr>
            <w:lang w:val="en-US"/>
          </w:rPr>
          <w:t xml:space="preserve">(B) compared with the spatial map, </w:t>
        </w:r>
      </w:ins>
    </w:p>
    <w:p w14:paraId="6A006E63" w14:textId="41680331" w:rsidR="008B35D4" w:rsidRPr="00F56805" w:rsidRDefault="008B35D4" w:rsidP="00180B49">
      <w:pPr>
        <w:pStyle w:val="B2"/>
        <w:rPr>
          <w:ins w:id="161" w:author="Samsung" w:date="2022-07-25T18:49:00Z"/>
          <w:lang w:val="en-US"/>
        </w:rPr>
      </w:pPr>
      <w:ins w:id="162" w:author="Samsung" w:date="2022-07-27T16:04:00Z">
        <w:r>
          <w:rPr>
            <w:lang w:val="en-US"/>
          </w:rPr>
          <w:t>(C) used to identify in 3D space the position, viewing direction, angle, etc. of the user.</w:t>
        </w:r>
      </w:ins>
    </w:p>
    <w:p w14:paraId="664110B6" w14:textId="0D5266C7" w:rsidR="008B35D4" w:rsidRPr="008B35D4" w:rsidRDefault="008B35D4" w:rsidP="006E0460">
      <w:pPr>
        <w:rPr>
          <w:ins w:id="163" w:author="Samsung" w:date="2022-07-27T16:05:00Z"/>
          <w:b/>
          <w:lang w:val="en-US"/>
        </w:rPr>
      </w:pPr>
      <w:ins w:id="164" w:author="Samsung" w:date="2022-07-27T16:06:00Z">
        <w:r w:rsidRPr="008B35D4">
          <w:rPr>
            <w:b/>
            <w:lang w:val="en-US"/>
          </w:rPr>
          <w:t>Spatial Mapping Considerations</w:t>
        </w:r>
      </w:ins>
    </w:p>
    <w:p w14:paraId="31004B92" w14:textId="77777777" w:rsidR="00C13719" w:rsidRDefault="00C13719" w:rsidP="006E0460">
      <w:pPr>
        <w:rPr>
          <w:ins w:id="165" w:author="S1-222034r1" w:date="2022-08-26T16:04:00Z"/>
          <w:lang w:val="en-US"/>
        </w:rPr>
      </w:pPr>
      <w:ins w:id="166" w:author="S1-222034r1" w:date="2022-08-26T16:04:00Z">
        <w:r>
          <w:rPr>
            <w:lang w:val="en-US"/>
          </w:rPr>
          <w:t>Examples when spatial mapping could be useful:</w:t>
        </w:r>
      </w:ins>
    </w:p>
    <w:p w14:paraId="498913A5" w14:textId="1360263F" w:rsidR="006E0460" w:rsidRPr="00F56805" w:rsidRDefault="00C13719" w:rsidP="00431B6C">
      <w:pPr>
        <w:pStyle w:val="B1"/>
        <w:rPr>
          <w:ins w:id="167" w:author="Samsung" w:date="2022-07-25T18:49:00Z"/>
          <w:lang w:val="en-US"/>
        </w:rPr>
      </w:pPr>
      <w:ins w:id="168" w:author="S1-222034r1" w:date="2022-08-26T16:04:00Z">
        <w:r>
          <w:rPr>
            <w:lang w:val="en-US"/>
          </w:rPr>
          <w:t xml:space="preserve">- </w:t>
        </w:r>
        <w:r>
          <w:rPr>
            <w:lang w:val="en-US"/>
          </w:rPr>
          <w:tab/>
        </w:r>
      </w:ins>
      <w:ins w:id="169" w:author="Samsung" w:date="2022-07-25T18:49:00Z">
        <w:r w:rsidR="006E0460" w:rsidRPr="00F56805">
          <w:rPr>
            <w:rFonts w:hint="eastAsia"/>
            <w:lang w:val="en-US"/>
          </w:rPr>
          <w:t xml:space="preserve">A government conducting a digital city project can build a 3D spatial map of outdoor environment of </w:t>
        </w:r>
        <w:r w:rsidR="006E0460">
          <w:rPr>
            <w:lang w:val="en-US"/>
          </w:rPr>
          <w:t xml:space="preserve">an </w:t>
        </w:r>
        <w:r w:rsidR="006E0460" w:rsidRPr="00F56805">
          <w:rPr>
            <w:rFonts w:hint="eastAsia"/>
            <w:lang w:val="en-US"/>
          </w:rPr>
          <w:t>entire city or public spaces such as outdoor parks or indoor offices of their government building.</w:t>
        </w:r>
      </w:ins>
    </w:p>
    <w:p w14:paraId="2AC376F6" w14:textId="7BA0095A" w:rsidR="006E0460" w:rsidRDefault="00C13719" w:rsidP="00431B6C">
      <w:pPr>
        <w:pStyle w:val="B1"/>
        <w:rPr>
          <w:ins w:id="170" w:author="S1-222034r1" w:date="2022-08-26T16:13:00Z"/>
          <w:lang w:val="en-US"/>
        </w:rPr>
      </w:pPr>
      <w:ins w:id="171" w:author="S1-222034r1" w:date="2022-08-26T16:05:00Z">
        <w:r>
          <w:rPr>
            <w:lang w:val="en-US"/>
          </w:rPr>
          <w:t xml:space="preserve">- </w:t>
        </w:r>
        <w:r>
          <w:rPr>
            <w:lang w:val="en-US"/>
          </w:rPr>
          <w:tab/>
        </w:r>
      </w:ins>
      <w:ins w:id="172" w:author="Samsung" w:date="2022-07-25T18:49:00Z">
        <w:r w:rsidR="006E0460" w:rsidRPr="00F56805">
          <w:rPr>
            <w:rFonts w:hint="eastAsia"/>
            <w:lang w:val="en-US"/>
          </w:rPr>
          <w:t>A navigation</w:t>
        </w:r>
      </w:ins>
      <w:ins w:id="173" w:author="S1-222034r3" w:date="2022-08-30T11:21:00Z">
        <w:r w:rsidR="00180B49">
          <w:rPr>
            <w:lang w:val="en-US"/>
          </w:rPr>
          <w:t xml:space="preserve"> service provider</w:t>
        </w:r>
      </w:ins>
      <w:ins w:id="174" w:author="Samsung" w:date="2022-07-25T18:49:00Z">
        <w:r w:rsidR="006E0460" w:rsidRPr="00F56805">
          <w:rPr>
            <w:rFonts w:hint="eastAsia"/>
            <w:lang w:val="en-US"/>
          </w:rPr>
          <w:t xml:space="preserve"> (or </w:t>
        </w:r>
      </w:ins>
      <w:ins w:id="175" w:author="S1-222034r1" w:date="2022-08-26T16:05:00Z">
        <w:r>
          <w:rPr>
            <w:lang w:val="en-US"/>
          </w:rPr>
          <w:t>Spatial Localization Service</w:t>
        </w:r>
      </w:ins>
      <w:ins w:id="176" w:author="Samsung" w:date="2022-07-25T18:49:00Z">
        <w:r w:rsidR="006E0460" w:rsidRPr="00F56805">
          <w:rPr>
            <w:rFonts w:hint="eastAsia"/>
            <w:lang w:val="en-US"/>
          </w:rPr>
          <w:t>) can build a 3D spatial map of outdoor environment of entire roads or public spaces. A</w:t>
        </w:r>
        <w:r w:rsidR="006E0460">
          <w:rPr>
            <w:lang w:val="en-US"/>
          </w:rPr>
          <w:t>n</w:t>
        </w:r>
        <w:r w:rsidR="006E0460" w:rsidRPr="00F56805">
          <w:rPr>
            <w:rFonts w:hint="eastAsia"/>
            <w:lang w:val="en-US"/>
          </w:rPr>
          <w:t xml:space="preserve"> operator’s partner or operator also can build a 3D spatial map of outdoor environment. </w:t>
        </w:r>
      </w:ins>
    </w:p>
    <w:p w14:paraId="3E644A35" w14:textId="49DE3AC2" w:rsidR="00431B6C" w:rsidRPr="00F56805" w:rsidRDefault="00431B6C" w:rsidP="00431B6C">
      <w:pPr>
        <w:pStyle w:val="B1"/>
        <w:rPr>
          <w:ins w:id="177" w:author="Samsung" w:date="2022-07-25T18:49:00Z"/>
          <w:lang w:val="en-US"/>
        </w:rPr>
      </w:pPr>
      <w:ins w:id="178" w:author="S1-222034r1" w:date="2022-08-26T16:13:00Z">
        <w:r>
          <w:rPr>
            <w:lang w:val="en-US"/>
          </w:rPr>
          <w:t>-</w:t>
        </w:r>
        <w:r>
          <w:rPr>
            <w:lang w:val="en-US"/>
          </w:rPr>
          <w:tab/>
          <w:t xml:space="preserve">A customer wanting mapping of their indoor environment, e.g. the interior of a commercial space such as the cheese shop </w:t>
        </w:r>
      </w:ins>
      <w:ins w:id="179" w:author="S1-222034r2" w:date="2022-08-29T14:56:00Z">
        <w:r w:rsidR="002E6193">
          <w:rPr>
            <w:lang w:val="en-US"/>
          </w:rPr>
          <w:t xml:space="preserve">as </w:t>
        </w:r>
      </w:ins>
      <w:ins w:id="180" w:author="S1-222034r1" w:date="2022-08-26T16:14:00Z">
        <w:r>
          <w:rPr>
            <w:lang w:val="en-US"/>
          </w:rPr>
          <w:t xml:space="preserve">described </w:t>
        </w:r>
      </w:ins>
      <w:ins w:id="181" w:author="S1-222034r1" w:date="2022-08-26T16:13:00Z">
        <w:r>
          <w:rPr>
            <w:lang w:val="en-US"/>
          </w:rPr>
          <w:t>in 5.X</w:t>
        </w:r>
      </w:ins>
      <w:ins w:id="182" w:author="S1-222034r1" w:date="2022-08-26T16:14:00Z">
        <w:r>
          <w:rPr>
            <w:lang w:val="en-US"/>
          </w:rPr>
          <w:t>.</w:t>
        </w:r>
      </w:ins>
    </w:p>
    <w:p w14:paraId="27B782ED" w14:textId="17C2920F" w:rsidR="006E0460" w:rsidRPr="00F56805" w:rsidRDefault="006E0460" w:rsidP="006E0460">
      <w:pPr>
        <w:rPr>
          <w:ins w:id="183" w:author="Samsung" w:date="2022-07-25T18:49:00Z"/>
          <w:lang w:val="en-US"/>
        </w:rPr>
      </w:pPr>
      <w:ins w:id="184" w:author="Samsung" w:date="2022-07-25T18:49:00Z">
        <w:r w:rsidRPr="00F56805">
          <w:rPr>
            <w:rFonts w:hint="eastAsia"/>
            <w:lang w:val="en-US"/>
          </w:rPr>
          <w:t xml:space="preserve">It </w:t>
        </w:r>
        <w:r>
          <w:rPr>
            <w:lang w:val="en-US"/>
          </w:rPr>
          <w:t>is</w:t>
        </w:r>
        <w:r w:rsidRPr="00F56805">
          <w:rPr>
            <w:rFonts w:hint="eastAsia"/>
            <w:lang w:val="en-US"/>
          </w:rPr>
          <w:t xml:space="preserve"> a hard task to perform the mapping of the entire city using a vehicle </w:t>
        </w:r>
        <w:r>
          <w:rPr>
            <w:lang w:val="en-US"/>
          </w:rPr>
          <w:t>by traversing</w:t>
        </w:r>
        <w:r w:rsidRPr="00F56805">
          <w:rPr>
            <w:rFonts w:hint="eastAsia"/>
            <w:lang w:val="en-US"/>
          </w:rPr>
          <w:t xml:space="preserve"> various roads</w:t>
        </w:r>
        <w:r>
          <w:rPr>
            <w:lang w:val="en-US"/>
          </w:rPr>
          <w:t xml:space="preserve"> and spaces</w:t>
        </w:r>
        <w:r w:rsidRPr="00F56805">
          <w:rPr>
            <w:rFonts w:hint="eastAsia"/>
            <w:lang w:val="en-US"/>
          </w:rPr>
          <w:t xml:space="preserve">. It also requires lots of time and effort </w:t>
        </w:r>
        <w:r>
          <w:rPr>
            <w:lang w:val="en-US"/>
          </w:rPr>
          <w:t>(for</w:t>
        </w:r>
        <w:r w:rsidRPr="00F56805">
          <w:rPr>
            <w:rFonts w:hint="eastAsia"/>
            <w:lang w:val="en-US"/>
          </w:rPr>
          <w:t xml:space="preserve"> data conversion</w:t>
        </w:r>
        <w:r>
          <w:rPr>
            <w:lang w:val="en-US"/>
          </w:rPr>
          <w:t>, etc.)</w:t>
        </w:r>
        <w:r w:rsidRPr="00F56805">
          <w:rPr>
            <w:rFonts w:hint="eastAsia"/>
            <w:lang w:val="en-US"/>
          </w:rPr>
          <w:t xml:space="preserve"> if </w:t>
        </w:r>
        <w:r>
          <w:rPr>
            <w:lang w:val="en-US"/>
          </w:rPr>
          <w:t>the work</w:t>
        </w:r>
        <w:r w:rsidRPr="00F56805">
          <w:rPr>
            <w:rFonts w:hint="eastAsia"/>
            <w:lang w:val="en-US"/>
          </w:rPr>
          <w:t xml:space="preserve"> is performed in offline. If the multiple capturing devices are used in parallel</w:t>
        </w:r>
        <w:r>
          <w:rPr>
            <w:lang w:val="en-US"/>
          </w:rPr>
          <w:t xml:space="preserve">, the </w:t>
        </w:r>
        <w:r w:rsidRPr="00F56805">
          <w:rPr>
            <w:rFonts w:hint="eastAsia"/>
            <w:lang w:val="en-US"/>
          </w:rPr>
          <w:t xml:space="preserve">spatial map data in the same location </w:t>
        </w:r>
      </w:ins>
      <w:ins w:id="185" w:author="S1-222034r3" w:date="2022-08-30T11:24:00Z">
        <w:r w:rsidR="00793055">
          <w:rPr>
            <w:lang w:val="en-US"/>
          </w:rPr>
          <w:t>c</w:t>
        </w:r>
      </w:ins>
      <w:ins w:id="186" w:author="Samsung" w:date="2022-07-25T18:49:00Z">
        <w:r w:rsidRPr="00F56805">
          <w:rPr>
            <w:rFonts w:hint="eastAsia"/>
            <w:lang w:val="en-US"/>
          </w:rPr>
          <w:t xml:space="preserve">ould be </w:t>
        </w:r>
      </w:ins>
      <w:ins w:id="187" w:author="S1-222034r3" w:date="2022-08-30T11:25:00Z">
        <w:r w:rsidR="00793055">
          <w:rPr>
            <w:lang w:val="en-US"/>
          </w:rPr>
          <w:t>synthesized</w:t>
        </w:r>
      </w:ins>
      <w:ins w:id="188" w:author="Samsung" w:date="2022-07-25T18:49:00Z">
        <w:r w:rsidRPr="00F56805">
          <w:rPr>
            <w:rFonts w:hint="eastAsia"/>
            <w:lang w:val="en-US"/>
          </w:rPr>
          <w:t xml:space="preserve"> over the different cameras and input devices to generate the spatial map.</w:t>
        </w:r>
      </w:ins>
    </w:p>
    <w:p w14:paraId="4626837B" w14:textId="26498787" w:rsidR="006E0460" w:rsidRDefault="006E0460" w:rsidP="006E0460">
      <w:pPr>
        <w:rPr>
          <w:ins w:id="189" w:author="S1-222034r1" w:date="2022-08-26T16:06:00Z"/>
          <w:lang w:val="en-US"/>
        </w:rPr>
      </w:pPr>
      <w:ins w:id="190" w:author="Samsung" w:date="2022-07-25T18:49:00Z">
        <w:r w:rsidRPr="00F56805">
          <w:rPr>
            <w:rFonts w:hint="eastAsia"/>
            <w:lang w:val="en-US"/>
          </w:rPr>
          <w:t>The mobile capturing device, vehicle or robot equipped with multiple stereo/mono RGB cameras and multiple LiDAR to capture various qualities of images and depth i</w:t>
        </w:r>
        <w:r>
          <w:rPr>
            <w:rFonts w:hint="eastAsia"/>
            <w:lang w:val="en-US"/>
          </w:rPr>
          <w:t>nformation of the environments.</w:t>
        </w:r>
        <w:r>
          <w:rPr>
            <w:lang w:val="en-US"/>
          </w:rPr>
          <w:t xml:space="preserve"> As an example in [G], a mobile indoor robot is equipped with two LiDARs, 6 industrial cameras and 4 smartphone cameras. Based on the example, we can derive the uplink bandwidth requirements for one mobile indoor mapping robot. </w:t>
        </w:r>
      </w:ins>
      <w:ins w:id="191" w:author="Samsung" w:date="2022-07-26T14:47:00Z">
        <w:r w:rsidR="004A72A2">
          <w:rPr>
            <w:lang w:val="en-US"/>
          </w:rPr>
          <w:t>There is a corresponding use case for 'transparent sensing' in TR 22.837.</w:t>
        </w:r>
      </w:ins>
    </w:p>
    <w:p w14:paraId="6DE11637" w14:textId="70B80041" w:rsidR="00431B6C" w:rsidRDefault="00431B6C" w:rsidP="00431B6C">
      <w:pPr>
        <w:pStyle w:val="EditorsNote"/>
        <w:rPr>
          <w:ins w:id="192" w:author="Samsung" w:date="2022-07-27T16:06:00Z"/>
          <w:lang w:val="en-US"/>
        </w:rPr>
      </w:pPr>
      <w:ins w:id="193" w:author="S1-222034r1" w:date="2022-08-26T16:06:00Z">
        <w:r>
          <w:rPr>
            <w:lang w:val="en-US"/>
          </w:rPr>
          <w:t xml:space="preserve">Editor's Note: Provide a complete reference to 22.837 </w:t>
        </w:r>
      </w:ins>
      <w:ins w:id="194" w:author="S1-222034r3" w:date="2022-08-30T11:23:00Z">
        <w:r w:rsidR="00793055">
          <w:rPr>
            <w:lang w:val="en-US"/>
          </w:rPr>
          <w:t xml:space="preserve">[H] </w:t>
        </w:r>
      </w:ins>
      <w:ins w:id="195" w:author="S1-222034r1" w:date="2022-08-26T16:06:00Z">
        <w:r>
          <w:rPr>
            <w:lang w:val="en-US"/>
          </w:rPr>
          <w:t>if / once S1-222030 is implemented.</w:t>
        </w:r>
      </w:ins>
    </w:p>
    <w:p w14:paraId="2D04ADA1" w14:textId="0E0A2906" w:rsidR="008B35D4" w:rsidRPr="008B35D4" w:rsidRDefault="008B35D4" w:rsidP="006E0460">
      <w:pPr>
        <w:rPr>
          <w:ins w:id="196" w:author="Samsung" w:date="2022-07-25T18:49:00Z"/>
          <w:b/>
          <w:lang w:val="en-US"/>
        </w:rPr>
      </w:pPr>
      <w:ins w:id="197" w:author="Samsung" w:date="2022-07-27T16:06:00Z">
        <w:r>
          <w:rPr>
            <w:b/>
            <w:lang w:val="en-US"/>
          </w:rPr>
          <w:t>Localization Considerations</w:t>
        </w:r>
      </w:ins>
    </w:p>
    <w:p w14:paraId="5B471C29" w14:textId="251CDB43" w:rsidR="006E0460" w:rsidRDefault="006E0460" w:rsidP="006E0460">
      <w:pPr>
        <w:rPr>
          <w:ins w:id="198" w:author="Samsung" w:date="2022-07-27T16:09:00Z"/>
          <w:lang w:val="en-US"/>
        </w:rPr>
      </w:pPr>
      <w:ins w:id="199" w:author="Samsung" w:date="2022-07-25T18:49:00Z">
        <w:r w:rsidRPr="00F56805">
          <w:rPr>
            <w:rFonts w:hint="eastAsia"/>
            <w:lang w:val="en-US"/>
          </w:rPr>
          <w:t>The environment mapping can be used for providing a visual positioning service, for enhancing the accuracy of location service or for helping the metaverse contents management system for spatial internet</w:t>
        </w:r>
      </w:ins>
      <w:ins w:id="200" w:author="Samsung" w:date="2022-07-26T14:47:00Z">
        <w:r w:rsidR="004A72A2">
          <w:rPr>
            <w:lang w:val="en-US"/>
          </w:rPr>
          <w:t>.</w:t>
        </w:r>
      </w:ins>
      <w:ins w:id="201" w:author="Samsung" w:date="2022-07-27T16:09:00Z">
        <w:r w:rsidR="004D6DCF">
          <w:rPr>
            <w:lang w:val="en-US"/>
          </w:rPr>
          <w:t xml:space="preserve"> </w:t>
        </w:r>
      </w:ins>
    </w:p>
    <w:p w14:paraId="5F14592D" w14:textId="34B0AA93" w:rsidR="004D6DCF" w:rsidRDefault="004D6DCF" w:rsidP="006E0460">
      <w:pPr>
        <w:rPr>
          <w:ins w:id="202" w:author="Samsung" w:date="2022-07-26T14:51:00Z"/>
          <w:lang w:val="en-US"/>
        </w:rPr>
      </w:pPr>
      <w:ins w:id="203" w:author="Samsung" w:date="2022-07-27T16:09:00Z">
        <w:r>
          <w:rPr>
            <w:lang w:val="en-US"/>
          </w:rPr>
          <w:t xml:space="preserve">In this use case, the UE provides uplink sensor information that can be interpreted, along with a spatial map, to </w:t>
        </w:r>
      </w:ins>
      <w:ins w:id="204" w:author="Samsung" w:date="2022-07-27T16:11:00Z">
        <w:r>
          <w:rPr>
            <w:lang w:val="en-US"/>
          </w:rPr>
          <w:t>identify</w:t>
        </w:r>
      </w:ins>
      <w:ins w:id="205" w:author="Samsung" w:date="2022-07-27T16:09:00Z">
        <w:r>
          <w:rPr>
            <w:lang w:val="en-US"/>
          </w:rPr>
          <w:t xml:space="preserve"> Localization. </w:t>
        </w:r>
      </w:ins>
      <w:ins w:id="206" w:author="Samsung" w:date="2022-07-27T16:12:00Z">
        <w:r>
          <w:rPr>
            <w:lang w:val="en-US"/>
          </w:rPr>
          <w:t>This is analogous to the process used by the UE to provide sensor data that the 5G system can use to determine UE location for Location Services.</w:t>
        </w:r>
      </w:ins>
    </w:p>
    <w:p w14:paraId="52102BEE" w14:textId="5C7A892D" w:rsidR="006E0460" w:rsidRDefault="006E0460" w:rsidP="006E0460">
      <w:pPr>
        <w:pStyle w:val="Heading3"/>
        <w:rPr>
          <w:ins w:id="207" w:author="Samsung" w:date="2022-07-27T16:08:00Z"/>
          <w:noProof/>
          <w:lang w:val="en-US"/>
        </w:rPr>
      </w:pPr>
      <w:ins w:id="208" w:author="Samsung" w:date="2022-07-25T18:49:00Z">
        <w:r>
          <w:rPr>
            <w:noProof/>
            <w:lang w:val="en-US"/>
          </w:rPr>
          <w:t>5.A.2</w:t>
        </w:r>
        <w:r>
          <w:rPr>
            <w:noProof/>
            <w:lang w:val="en-US"/>
          </w:rPr>
          <w:tab/>
          <w:t>Pre-conditions</w:t>
        </w:r>
      </w:ins>
    </w:p>
    <w:p w14:paraId="63ED699F" w14:textId="26D71D66" w:rsidR="004D6DCF" w:rsidRPr="004D6DCF" w:rsidRDefault="004D6DCF" w:rsidP="004D6DCF">
      <w:pPr>
        <w:rPr>
          <w:ins w:id="209" w:author="Samsung" w:date="2022-07-25T18:49:00Z"/>
          <w:b/>
          <w:lang w:val="en-US"/>
        </w:rPr>
      </w:pPr>
      <w:ins w:id="210" w:author="Samsung" w:date="2022-07-27T16:08:00Z">
        <w:r>
          <w:rPr>
            <w:b/>
            <w:lang w:val="en-US"/>
          </w:rPr>
          <w:t>For Spatial Mapping</w:t>
        </w:r>
      </w:ins>
    </w:p>
    <w:p w14:paraId="51723DE6" w14:textId="364EEF9F" w:rsidR="006E0460" w:rsidRPr="00F56805" w:rsidRDefault="006E0460" w:rsidP="006E0460">
      <w:pPr>
        <w:rPr>
          <w:ins w:id="211" w:author="Samsung" w:date="2022-07-25T18:49:00Z"/>
          <w:lang w:val="en-US"/>
        </w:rPr>
      </w:pPr>
      <w:ins w:id="212" w:author="Samsung" w:date="2022-07-25T18:49:00Z">
        <w:r w:rsidRPr="00F56805">
          <w:rPr>
            <w:lang w:val="en-US"/>
          </w:rPr>
          <w:t>Mobile operator or service provider can determine the target area for the spatial mapping. The target area can be divided into multiple areas where each can be mapped with multiple capturing devices (</w:t>
        </w:r>
      </w:ins>
      <w:ins w:id="213" w:author="Samsung" w:date="2022-07-27T16:19:00Z">
        <w:r w:rsidR="00E15059">
          <w:rPr>
            <w:lang w:val="en-US"/>
          </w:rPr>
          <w:t xml:space="preserve">e.g. </w:t>
        </w:r>
      </w:ins>
      <w:ins w:id="214" w:author="Samsung" w:date="2022-07-25T18:49:00Z">
        <w:r w:rsidRPr="00F56805">
          <w:rPr>
            <w:lang w:val="en-US"/>
          </w:rPr>
          <w:t>capturing indoor robot, vehicles).</w:t>
        </w:r>
      </w:ins>
    </w:p>
    <w:p w14:paraId="26BD84BC" w14:textId="13C80785" w:rsidR="006E0460" w:rsidRPr="00F56805" w:rsidRDefault="006E0460" w:rsidP="006E0460">
      <w:pPr>
        <w:rPr>
          <w:ins w:id="215" w:author="Samsung" w:date="2022-07-25T18:49:00Z"/>
          <w:lang w:val="en-US"/>
        </w:rPr>
      </w:pPr>
      <w:ins w:id="216" w:author="Samsung" w:date="2022-07-25T18:49:00Z">
        <w:r w:rsidRPr="00F56805">
          <w:rPr>
            <w:lang w:val="en-US"/>
          </w:rPr>
          <w:t>Each capturing device is equipped with multiple</w:t>
        </w:r>
      </w:ins>
      <w:ins w:id="217" w:author="Samsung" w:date="2022-07-27T16:25:00Z">
        <w:r w:rsidR="00E15059">
          <w:rPr>
            <w:lang w:val="en-US"/>
          </w:rPr>
          <w:t xml:space="preserve"> sensors, e.g.</w:t>
        </w:r>
      </w:ins>
      <w:ins w:id="218" w:author="Samsung" w:date="2022-07-25T18:49:00Z">
        <w:r w:rsidRPr="00F56805">
          <w:rPr>
            <w:lang w:val="en-US"/>
          </w:rPr>
          <w:t xml:space="preserve"> mono or stereo RGB camera or one or more multiple LiDAR cameras. The intrinsic parameter of cameras equipped with the device are pre-configured in the device.</w:t>
        </w:r>
      </w:ins>
    </w:p>
    <w:p w14:paraId="4F99F484" w14:textId="77777777" w:rsidR="006E0460" w:rsidRPr="00F56805" w:rsidRDefault="006E0460" w:rsidP="006E0460">
      <w:pPr>
        <w:rPr>
          <w:ins w:id="219" w:author="Samsung" w:date="2022-07-25T18:49:00Z"/>
          <w:lang w:val="en-US"/>
        </w:rPr>
      </w:pPr>
      <w:ins w:id="220" w:author="Samsung" w:date="2022-07-25T18:49:00Z">
        <w:r w:rsidRPr="00F56805">
          <w:rPr>
            <w:lang w:val="en-US"/>
          </w:rPr>
          <w:t>Each capturing device has a capability with high resolution positioning system, the positioning technique also can derive the altitude information.</w:t>
        </w:r>
      </w:ins>
    </w:p>
    <w:p w14:paraId="12F34B2E" w14:textId="4696B244" w:rsidR="004D6DCF" w:rsidRDefault="00E15059" w:rsidP="006E0460">
      <w:pPr>
        <w:rPr>
          <w:ins w:id="221" w:author="Samsung" w:date="2022-07-27T16:24:00Z"/>
          <w:lang w:val="en-US"/>
        </w:rPr>
      </w:pPr>
      <w:ins w:id="222" w:author="Samsung" w:date="2022-07-27T16:19:00Z">
        <w:r>
          <w:rPr>
            <w:lang w:val="en-US"/>
          </w:rPr>
          <w:t>An i</w:t>
        </w:r>
      </w:ins>
      <w:ins w:id="223" w:author="Samsung" w:date="2022-07-25T18:49:00Z">
        <w:r w:rsidR="006E0460" w:rsidRPr="00F56805">
          <w:rPr>
            <w:lang w:val="en-US"/>
          </w:rPr>
          <w:t>ndoor robot can be equipped with non-3GPP based high resolution positioning system such as UWB. To derive the exact the position of the capturing device, each capturing device also can utilize the structure-from-motion technologies.</w:t>
        </w:r>
      </w:ins>
    </w:p>
    <w:p w14:paraId="1E41AF4D" w14:textId="0A42EA96" w:rsidR="00E15059" w:rsidRDefault="00E15059" w:rsidP="006E0460">
      <w:pPr>
        <w:rPr>
          <w:ins w:id="224" w:author="Samsung" w:date="2022-07-27T16:08:00Z"/>
          <w:lang w:val="en-US"/>
        </w:rPr>
      </w:pPr>
      <w:ins w:id="225" w:author="Samsung" w:date="2022-07-27T16:24:00Z">
        <w:r>
          <w:rPr>
            <w:lang w:val="en-US"/>
          </w:rPr>
          <w:t>The capturing devices communicate via a</w:t>
        </w:r>
      </w:ins>
      <w:ins w:id="226" w:author="Samsung" w:date="2022-07-27T16:25:00Z">
        <w:r>
          <w:rPr>
            <w:lang w:val="en-US"/>
          </w:rPr>
          <w:t xml:space="preserve"> </w:t>
        </w:r>
      </w:ins>
      <w:ins w:id="227" w:author="Samsung" w:date="2022-07-27T16:24:00Z">
        <w:r>
          <w:rPr>
            <w:lang w:val="en-US"/>
          </w:rPr>
          <w:t>UE that can access the mobile network of the MNO that supports spatial mapping.</w:t>
        </w:r>
      </w:ins>
      <w:ins w:id="228" w:author="Samsung" w:date="2022-07-27T16:25:00Z">
        <w:r>
          <w:rPr>
            <w:lang w:val="en-US"/>
          </w:rPr>
          <w:t xml:space="preserve"> The capturing devices can either sense the spatial area to be mapped, or move </w:t>
        </w:r>
      </w:ins>
      <w:ins w:id="229" w:author="Samsung" w:date="2022-07-27T16:27:00Z">
        <w:r>
          <w:rPr>
            <w:lang w:val="en-US"/>
          </w:rPr>
          <w:t>about</w:t>
        </w:r>
      </w:ins>
      <w:ins w:id="230" w:author="Samsung" w:date="2022-07-27T16:25:00Z">
        <w:r>
          <w:rPr>
            <w:lang w:val="en-US"/>
          </w:rPr>
          <w:t xml:space="preserve"> sufficiently that the capturing devices can be used to acquire sensor information corresponding to the area.</w:t>
        </w:r>
      </w:ins>
    </w:p>
    <w:p w14:paraId="60464C16" w14:textId="63DD78DF" w:rsidR="006E0460" w:rsidRDefault="004D6DCF" w:rsidP="006E0460">
      <w:pPr>
        <w:rPr>
          <w:ins w:id="231" w:author="Samsung" w:date="2022-07-27T16:18:00Z"/>
          <w:lang w:val="en-US"/>
        </w:rPr>
      </w:pPr>
      <w:ins w:id="232" w:author="Samsung" w:date="2022-07-27T16:08:00Z">
        <w:r>
          <w:rPr>
            <w:b/>
            <w:lang w:val="en-US"/>
          </w:rPr>
          <w:lastRenderedPageBreak/>
          <w:t>For Localization</w:t>
        </w:r>
      </w:ins>
      <w:ins w:id="233" w:author="Samsung" w:date="2022-07-25T18:49:00Z">
        <w:r w:rsidR="006E0460" w:rsidRPr="00F56805">
          <w:rPr>
            <w:lang w:val="en-US"/>
          </w:rPr>
          <w:t xml:space="preserve"> </w:t>
        </w:r>
      </w:ins>
    </w:p>
    <w:p w14:paraId="6EDEF6DA" w14:textId="22DD73DB" w:rsidR="004D6DCF" w:rsidRDefault="00E15059" w:rsidP="006E0460">
      <w:pPr>
        <w:rPr>
          <w:ins w:id="234" w:author="Samsung" w:date="2022-07-27T16:21:00Z"/>
          <w:lang w:val="en-US"/>
        </w:rPr>
      </w:pPr>
      <w:ins w:id="235" w:author="Samsung" w:date="2022-07-27T16:18:00Z">
        <w:r>
          <w:rPr>
            <w:lang w:val="en-US"/>
          </w:rPr>
          <w:t xml:space="preserve">A set of sensors are accessible by a UE. </w:t>
        </w:r>
      </w:ins>
      <w:ins w:id="236" w:author="Samsung" w:date="2022-07-27T16:20:00Z">
        <w:r>
          <w:rPr>
            <w:lang w:val="en-US"/>
          </w:rPr>
          <w:t xml:space="preserve">These could be built into the terminal equipment or </w:t>
        </w:r>
      </w:ins>
      <w:ins w:id="237" w:author="Samsung" w:date="2022-07-27T16:21:00Z">
        <w:r>
          <w:rPr>
            <w:lang w:val="en-US"/>
          </w:rPr>
          <w:t>communicate with it in some way that is out of scope of this use case, e.g. using a cable, a personal area network, etc.</w:t>
        </w:r>
      </w:ins>
    </w:p>
    <w:p w14:paraId="1817132C" w14:textId="76FA46B9" w:rsidR="00E15059" w:rsidRDefault="00E15059" w:rsidP="006E0460">
      <w:pPr>
        <w:rPr>
          <w:lang w:val="en-US"/>
        </w:rPr>
      </w:pPr>
      <w:ins w:id="238" w:author="Samsung" w:date="2022-07-27T16:21:00Z">
        <w:r>
          <w:rPr>
            <w:lang w:val="en-US"/>
          </w:rPr>
          <w:t>The UE can access a mobile network of MNO M that offers localization services.</w:t>
        </w:r>
      </w:ins>
    </w:p>
    <w:p w14:paraId="37E5117F" w14:textId="77777777" w:rsidR="00DB477E" w:rsidRPr="00741D52" w:rsidRDefault="00DB477E" w:rsidP="00DB477E">
      <w:pPr>
        <w:pStyle w:val="NormalWeb"/>
        <w:spacing w:before="0" w:beforeAutospacing="0" w:after="0" w:afterAutospacing="0"/>
        <w:rPr>
          <w:ins w:id="239" w:author="S1-222034r5  " w:date="2022-08-30T22:00:00Z"/>
          <w:sz w:val="20"/>
          <w:szCs w:val="20"/>
        </w:rPr>
      </w:pPr>
      <w:ins w:id="240" w:author="S1-222034r5  " w:date="2022-08-30T22:00:00Z">
        <w:r w:rsidRPr="00741D52">
          <w:rPr>
            <w:sz w:val="20"/>
            <w:szCs w:val="20"/>
          </w:rPr>
          <w:t>In 3GPP-R16, bistatic localization is performed on both downlink and uplink using time-difference-of-arrival (TDoA), angle-of-arrival (AoA), and angle-of-departure (AoD) measurements both at the base station. Both bistatic and monostatic have limitation with their accuracies, with the advent of high BW mmWave brings high resolution in both time-delay and angle domains</w:t>
        </w:r>
        <w:r>
          <w:rPr>
            <w:sz w:val="20"/>
            <w:szCs w:val="20"/>
          </w:rPr>
          <w:t xml:space="preserve">. </w:t>
        </w:r>
        <w:r w:rsidRPr="00741D52">
          <w:rPr>
            <w:sz w:val="20"/>
            <w:szCs w:val="20"/>
          </w:rPr>
          <w:t xml:space="preserve">The </w:t>
        </w:r>
        <w:r>
          <w:rPr>
            <w:sz w:val="20"/>
            <w:szCs w:val="20"/>
          </w:rPr>
          <w:t>spatial mapping</w:t>
        </w:r>
        <w:r w:rsidRPr="00741D52">
          <w:rPr>
            <w:sz w:val="20"/>
            <w:szCs w:val="20"/>
          </w:rPr>
          <w:t xml:space="preserve"> problem can be divided into front and a back-end problem. In front-end, the problem is to determine the data association - between landmarks and measurement directions. The back-end problem is to find the probabilistic SLAM density for a given data association- determined in the front end. Most of the back-end algorithms are Kalman filter (EKF), Fast-SLAM and Graph-SLAM, which are </w:t>
        </w:r>
        <w:r>
          <w:rPr>
            <w:sz w:val="20"/>
            <w:szCs w:val="20"/>
          </w:rPr>
          <w:t xml:space="preserve">based on </w:t>
        </w:r>
        <w:r w:rsidRPr="00741D52">
          <w:rPr>
            <w:sz w:val="20"/>
            <w:szCs w:val="20"/>
          </w:rPr>
          <w:t>Bayesian method [</w:t>
        </w:r>
        <w:r>
          <w:rPr>
            <w:sz w:val="20"/>
            <w:szCs w:val="20"/>
          </w:rPr>
          <w:t>N, O, P</w:t>
        </w:r>
        <w:r w:rsidRPr="00741D52">
          <w:rPr>
            <w:sz w:val="20"/>
            <w:szCs w:val="20"/>
          </w:rPr>
          <w:t xml:space="preserve">]. </w:t>
        </w:r>
      </w:ins>
    </w:p>
    <w:p w14:paraId="7A782588" w14:textId="77777777" w:rsidR="00DB477E" w:rsidRDefault="00DB477E" w:rsidP="006E0460">
      <w:pPr>
        <w:rPr>
          <w:ins w:id="241" w:author="Samsung" w:date="2022-07-25T18:49:00Z"/>
          <w:lang w:val="en-US"/>
        </w:rPr>
      </w:pPr>
    </w:p>
    <w:p w14:paraId="03E1C38F" w14:textId="77777777" w:rsidR="006E0460" w:rsidRDefault="006E0460" w:rsidP="006E0460">
      <w:pPr>
        <w:rPr>
          <w:ins w:id="242" w:author="Samsung" w:date="2022-07-25T18:49:00Z"/>
          <w:noProof/>
          <w:lang w:val="en-US"/>
        </w:rPr>
      </w:pPr>
      <w:ins w:id="243" w:author="Samsung" w:date="2022-07-25T18:49:00Z">
        <w:r w:rsidRPr="00F56805">
          <w:rPr>
            <w:rFonts w:ascii="Arial" w:hAnsi="Arial"/>
            <w:noProof/>
            <w:sz w:val="28"/>
            <w:lang w:val="en-US"/>
          </w:rPr>
          <w:t>5.A.3</w:t>
        </w:r>
        <w:r w:rsidRPr="00F56805">
          <w:rPr>
            <w:rFonts w:ascii="Arial" w:hAnsi="Arial"/>
            <w:noProof/>
            <w:sz w:val="28"/>
            <w:lang w:val="en-US"/>
          </w:rPr>
          <w:tab/>
          <w:t>Service Flows</w:t>
        </w:r>
      </w:ins>
    </w:p>
    <w:p w14:paraId="59274BCD" w14:textId="3CD54F8F" w:rsidR="00E15059" w:rsidRPr="00E15059" w:rsidRDefault="00E15059" w:rsidP="006E0460">
      <w:pPr>
        <w:rPr>
          <w:ins w:id="244" w:author="Samsung" w:date="2022-07-27T16:23:00Z"/>
          <w:b/>
          <w:lang w:val="en-US"/>
        </w:rPr>
      </w:pPr>
      <w:ins w:id="245" w:author="Samsung" w:date="2022-07-27T16:23:00Z">
        <w:r>
          <w:rPr>
            <w:b/>
            <w:lang w:val="en-US"/>
          </w:rPr>
          <w:t>For Spatial Mapping</w:t>
        </w:r>
      </w:ins>
    </w:p>
    <w:p w14:paraId="146E1878" w14:textId="77777777" w:rsidR="00E15059" w:rsidRDefault="00E15059" w:rsidP="002C1109">
      <w:pPr>
        <w:pStyle w:val="B1"/>
        <w:rPr>
          <w:ins w:id="246" w:author="Samsung" w:date="2022-07-27T16:29:00Z"/>
          <w:lang w:val="en-US"/>
        </w:rPr>
      </w:pPr>
      <w:ins w:id="247" w:author="Samsung" w:date="2022-07-27T16:28:00Z">
        <w:r>
          <w:rPr>
            <w:lang w:val="en-US"/>
          </w:rPr>
          <w:t>1.</w:t>
        </w:r>
        <w:r>
          <w:rPr>
            <w:lang w:val="en-US"/>
          </w:rPr>
          <w:tab/>
        </w:r>
      </w:ins>
      <w:ins w:id="248" w:author="Samsung" w:date="2022-07-25T18:49:00Z">
        <w:r w:rsidR="006E0460" w:rsidRPr="00F56805">
          <w:rPr>
            <w:lang w:val="en-US"/>
          </w:rPr>
          <w:t xml:space="preserve">A capturing mobile device </w:t>
        </w:r>
      </w:ins>
      <w:ins w:id="249" w:author="Samsung" w:date="2022-07-27T16:27:00Z">
        <w:r>
          <w:rPr>
            <w:lang w:val="en-US"/>
          </w:rPr>
          <w:t xml:space="preserve">attaches to the mobile network and becomes authorized to deliver sensor information for the purposes of </w:t>
        </w:r>
      </w:ins>
      <w:ins w:id="250" w:author="Samsung" w:date="2022-07-27T16:28:00Z">
        <w:r>
          <w:rPr>
            <w:lang w:val="en-US"/>
          </w:rPr>
          <w:t>spatial mapping.</w:t>
        </w:r>
      </w:ins>
    </w:p>
    <w:p w14:paraId="0717F714" w14:textId="388EAB4D" w:rsidR="006E0460" w:rsidRDefault="00E15059" w:rsidP="002C1109">
      <w:pPr>
        <w:pStyle w:val="B1"/>
        <w:rPr>
          <w:ins w:id="251" w:author="Samsung" w:date="2022-07-27T16:29:00Z"/>
          <w:lang w:val="en-US"/>
        </w:rPr>
      </w:pPr>
      <w:ins w:id="252" w:author="Samsung" w:date="2022-07-27T16:29:00Z">
        <w:r>
          <w:rPr>
            <w:lang w:val="en-US"/>
          </w:rPr>
          <w:t>2.</w:t>
        </w:r>
        <w:r>
          <w:rPr>
            <w:lang w:val="en-US"/>
          </w:rPr>
          <w:tab/>
        </w:r>
      </w:ins>
      <w:ins w:id="253" w:author="Samsung" w:date="2022-07-27T16:28:00Z">
        <w:r>
          <w:rPr>
            <w:lang w:val="en-US"/>
          </w:rPr>
          <w:t xml:space="preserve">The capturing mobile device </w:t>
        </w:r>
      </w:ins>
      <w:ins w:id="254" w:author="Samsung" w:date="2022-07-25T18:49:00Z">
        <w:r w:rsidR="006E0460" w:rsidRPr="00F56805">
          <w:rPr>
            <w:lang w:val="en-US"/>
          </w:rPr>
          <w:t>starts the mapping operation</w:t>
        </w:r>
      </w:ins>
      <w:ins w:id="255" w:author="Samsung" w:date="2022-07-27T16:28:00Z">
        <w:r>
          <w:rPr>
            <w:lang w:val="en-US"/>
          </w:rPr>
          <w:t>.</w:t>
        </w:r>
      </w:ins>
    </w:p>
    <w:p w14:paraId="3D6E8199" w14:textId="581AFCCA" w:rsidR="006E0460" w:rsidRPr="00F56805" w:rsidRDefault="00E15059" w:rsidP="002C1109">
      <w:pPr>
        <w:pStyle w:val="B2"/>
        <w:rPr>
          <w:ins w:id="256" w:author="Samsung" w:date="2022-07-25T18:49:00Z"/>
          <w:lang w:val="en-US"/>
        </w:rPr>
      </w:pPr>
      <w:ins w:id="257" w:author="Samsung" w:date="2022-07-27T16:29:00Z">
        <w:r>
          <w:rPr>
            <w:lang w:val="en-US"/>
          </w:rPr>
          <w:t>a.</w:t>
        </w:r>
        <w:r>
          <w:rPr>
            <w:lang w:val="en-US"/>
          </w:rPr>
          <w:tab/>
          <w:t>The</w:t>
        </w:r>
      </w:ins>
      <w:ins w:id="258" w:author="Samsung" w:date="2022-07-25T18:49:00Z">
        <w:r w:rsidR="006E0460" w:rsidRPr="00F56805">
          <w:rPr>
            <w:lang w:val="en-US"/>
          </w:rPr>
          <w:t xml:space="preserve"> capturing mobile device </w:t>
        </w:r>
      </w:ins>
      <w:ins w:id="259" w:author="Samsung" w:date="2022-07-27T16:29:00Z">
        <w:r w:rsidR="002C1109">
          <w:rPr>
            <w:lang w:val="en-US"/>
          </w:rPr>
          <w:t xml:space="preserve">arranges for its sensors to provide information </w:t>
        </w:r>
      </w:ins>
      <w:ins w:id="260" w:author="Samsung" w:date="2022-07-27T16:40:00Z">
        <w:r w:rsidR="00395DB4">
          <w:rPr>
            <w:lang w:val="en-US"/>
          </w:rPr>
          <w:t>as needed by the 5G system</w:t>
        </w:r>
      </w:ins>
      <w:ins w:id="261" w:author="Samsung" w:date="2022-07-27T16:29:00Z">
        <w:r w:rsidR="002C1109">
          <w:rPr>
            <w:lang w:val="en-US"/>
          </w:rPr>
          <w:t xml:space="preserve">. </w:t>
        </w:r>
      </w:ins>
      <w:ins w:id="262" w:author="Samsung" w:date="2022-07-27T16:30:00Z">
        <w:r w:rsidR="002C1109">
          <w:rPr>
            <w:lang w:val="en-US"/>
          </w:rPr>
          <w:t xml:space="preserve">This </w:t>
        </w:r>
      </w:ins>
      <w:ins w:id="263" w:author="S1-222034r3" w:date="2022-08-30T11:27:00Z">
        <w:r w:rsidR="00793055">
          <w:rPr>
            <w:lang w:val="en-US"/>
          </w:rPr>
          <w:t>could</w:t>
        </w:r>
      </w:ins>
      <w:ins w:id="264" w:author="Samsung" w:date="2022-07-27T16:30:00Z">
        <w:r w:rsidR="002C1109">
          <w:rPr>
            <w:lang w:val="en-US"/>
          </w:rPr>
          <w:t xml:space="preserve"> require some configuration of the capturing mobile device, e.g. the sensors or to control </w:t>
        </w:r>
      </w:ins>
      <w:ins w:id="265" w:author="Samsung" w:date="2022-07-27T16:31:00Z">
        <w:r w:rsidR="002C1109">
          <w:rPr>
            <w:lang w:val="en-US"/>
          </w:rPr>
          <w:t>the uplink communication of sensor information.</w:t>
        </w:r>
      </w:ins>
    </w:p>
    <w:p w14:paraId="536EA16C" w14:textId="0B11F320" w:rsidR="006E0460" w:rsidRPr="00F56805" w:rsidRDefault="002C1109" w:rsidP="002C1109">
      <w:pPr>
        <w:pStyle w:val="B1"/>
        <w:rPr>
          <w:ins w:id="266" w:author="Samsung" w:date="2022-07-25T18:49:00Z"/>
          <w:lang w:val="en-US"/>
        </w:rPr>
      </w:pPr>
      <w:ins w:id="267" w:author="Samsung" w:date="2022-07-27T16:31:00Z">
        <w:r>
          <w:rPr>
            <w:lang w:val="en-US"/>
          </w:rPr>
          <w:t>3.</w:t>
        </w:r>
        <w:r>
          <w:rPr>
            <w:lang w:val="en-US"/>
          </w:rPr>
          <w:tab/>
        </w:r>
      </w:ins>
      <w:ins w:id="268" w:author="Samsung" w:date="2022-07-27T16:32:00Z">
        <w:r>
          <w:rPr>
            <w:lang w:val="en-US"/>
          </w:rPr>
          <w:t>T</w:t>
        </w:r>
      </w:ins>
      <w:ins w:id="269" w:author="Samsung" w:date="2022-07-27T16:33:00Z">
        <w:r>
          <w:rPr>
            <w:lang w:val="en-US"/>
          </w:rPr>
          <w:t>he</w:t>
        </w:r>
      </w:ins>
      <w:ins w:id="270" w:author="Samsung" w:date="2022-07-25T18:49:00Z">
        <w:r w:rsidR="006E0460" w:rsidRPr="00F56805">
          <w:rPr>
            <w:lang w:val="en-US"/>
          </w:rPr>
          <w:t xml:space="preserve"> capturing mobile device </w:t>
        </w:r>
      </w:ins>
      <w:ins w:id="271" w:author="Samsung" w:date="2022-07-27T16:31:00Z">
        <w:r>
          <w:rPr>
            <w:lang w:val="en-US"/>
          </w:rPr>
          <w:t>navigates, e.</w:t>
        </w:r>
      </w:ins>
      <w:ins w:id="272" w:author="Samsung" w:date="2022-07-27T16:32:00Z">
        <w:r>
          <w:rPr>
            <w:lang w:val="en-US"/>
          </w:rPr>
          <w:t>g.</w:t>
        </w:r>
      </w:ins>
      <w:ins w:id="273" w:author="Samsung" w:date="2022-07-25T18:49:00Z">
        <w:r w:rsidR="006E0460" w:rsidRPr="00F56805">
          <w:rPr>
            <w:lang w:val="en-US"/>
          </w:rPr>
          <w:t xml:space="preserve"> with </w:t>
        </w:r>
      </w:ins>
      <w:ins w:id="274" w:author="Samsung" w:date="2022-07-27T16:32:00Z">
        <w:r>
          <w:rPr>
            <w:lang w:val="en-US"/>
          </w:rPr>
          <w:t>a</w:t>
        </w:r>
      </w:ins>
      <w:ins w:id="275" w:author="Samsung" w:date="2022-07-25T18:49:00Z">
        <w:r w:rsidR="006E0460" w:rsidRPr="00F56805">
          <w:rPr>
            <w:lang w:val="en-US"/>
          </w:rPr>
          <w:t xml:space="preserve"> pre-defined route</w:t>
        </w:r>
      </w:ins>
      <w:ins w:id="276" w:author="Samsung" w:date="2022-07-27T16:32:00Z">
        <w:r>
          <w:rPr>
            <w:lang w:val="en-US"/>
          </w:rPr>
          <w:t>,</w:t>
        </w:r>
      </w:ins>
      <w:ins w:id="277" w:author="Samsung" w:date="2022-07-25T18:49:00Z">
        <w:r w:rsidR="006E0460" w:rsidRPr="00F56805">
          <w:rPr>
            <w:lang w:val="en-US"/>
          </w:rPr>
          <w:t xml:space="preserve"> within the selected target region</w:t>
        </w:r>
      </w:ins>
      <w:ins w:id="278" w:author="Samsung" w:date="2022-07-27T16:32:00Z">
        <w:r>
          <w:rPr>
            <w:lang w:val="en-US"/>
          </w:rPr>
          <w:t xml:space="preserve"> in order to provide a sufficiently complete set of sensor information for the space to be mapped</w:t>
        </w:r>
      </w:ins>
      <w:ins w:id="279" w:author="Samsung" w:date="2022-07-25T18:49:00Z">
        <w:r w:rsidR="006E0460" w:rsidRPr="00F56805">
          <w:rPr>
            <w:lang w:val="en-US"/>
          </w:rPr>
          <w:t>.</w:t>
        </w:r>
      </w:ins>
    </w:p>
    <w:p w14:paraId="56339A14" w14:textId="7679B563" w:rsidR="006E0460" w:rsidRPr="00F56805" w:rsidRDefault="002C1109" w:rsidP="002C1109">
      <w:pPr>
        <w:pStyle w:val="B1"/>
        <w:rPr>
          <w:ins w:id="280" w:author="Samsung" w:date="2022-07-25T18:49:00Z"/>
          <w:lang w:val="en-US"/>
        </w:rPr>
      </w:pPr>
      <w:ins w:id="281" w:author="Samsung" w:date="2022-07-27T16:32:00Z">
        <w:r>
          <w:rPr>
            <w:lang w:val="en-US"/>
          </w:rPr>
          <w:t>4.</w:t>
        </w:r>
        <w:r>
          <w:rPr>
            <w:lang w:val="en-US"/>
          </w:rPr>
          <w:tab/>
          <w:t>The</w:t>
        </w:r>
      </w:ins>
      <w:ins w:id="282" w:author="Samsung" w:date="2022-07-25T18:49:00Z">
        <w:r w:rsidR="006E0460" w:rsidRPr="00F56805">
          <w:rPr>
            <w:lang w:val="en-US"/>
          </w:rPr>
          <w:t xml:space="preserve"> capturing mobile device upload</w:t>
        </w:r>
      </w:ins>
      <w:ins w:id="283" w:author="Samsung" w:date="2022-07-27T16:33:00Z">
        <w:r>
          <w:rPr>
            <w:lang w:val="en-US"/>
          </w:rPr>
          <w:t>s</w:t>
        </w:r>
      </w:ins>
      <w:ins w:id="284" w:author="Samsung" w:date="2022-07-25T18:49:00Z">
        <w:r w:rsidR="006E0460" w:rsidRPr="00F56805">
          <w:rPr>
            <w:lang w:val="en-US"/>
          </w:rPr>
          <w:t xml:space="preserve"> the captured RGB camera images and LIDAR depth images to the </w:t>
        </w:r>
      </w:ins>
      <w:ins w:id="285" w:author="Samsung" w:date="2022-07-27T16:40:00Z">
        <w:r w:rsidR="00395DB4">
          <w:rPr>
            <w:lang w:val="en-US"/>
          </w:rPr>
          <w:t>5G system</w:t>
        </w:r>
      </w:ins>
      <w:ins w:id="286" w:author="Samsung" w:date="2022-07-25T18:49:00Z">
        <w:r w:rsidR="006E0460" w:rsidRPr="00F56805">
          <w:rPr>
            <w:lang w:val="en-US"/>
          </w:rPr>
          <w:t xml:space="preserve"> with the positioning information of the mobile device.</w:t>
        </w:r>
      </w:ins>
    </w:p>
    <w:p w14:paraId="14AAD60C" w14:textId="08BE5006" w:rsidR="006E0460" w:rsidRPr="00F56805" w:rsidRDefault="002C1109" w:rsidP="002C1109">
      <w:pPr>
        <w:pStyle w:val="B1"/>
        <w:rPr>
          <w:ins w:id="287" w:author="Samsung" w:date="2022-07-25T18:49:00Z"/>
          <w:lang w:val="en-US"/>
        </w:rPr>
      </w:pPr>
      <w:ins w:id="288" w:author="Samsung" w:date="2022-07-27T16:33:00Z">
        <w:r>
          <w:rPr>
            <w:lang w:val="en-US"/>
          </w:rPr>
          <w:t>5.</w:t>
        </w:r>
        <w:r>
          <w:rPr>
            <w:lang w:val="en-US"/>
          </w:rPr>
          <w:tab/>
        </w:r>
      </w:ins>
      <w:ins w:id="289" w:author="Samsung" w:date="2022-07-25T18:49:00Z">
        <w:r w:rsidR="006E0460" w:rsidRPr="00F56805">
          <w:rPr>
            <w:lang w:val="en-US"/>
          </w:rPr>
          <w:t xml:space="preserve">The mapping server collects and </w:t>
        </w:r>
      </w:ins>
      <w:ins w:id="290" w:author="Samsung" w:date="2022-07-27T16:54:00Z">
        <w:r w:rsidR="008C713E">
          <w:rPr>
            <w:lang w:val="en-US"/>
          </w:rPr>
          <w:t xml:space="preserve">analyzes the information provided to </w:t>
        </w:r>
      </w:ins>
      <w:ins w:id="291" w:author="Samsung" w:date="2022-07-27T16:55:00Z">
        <w:r w:rsidR="008C713E">
          <w:rPr>
            <w:lang w:val="en-US"/>
          </w:rPr>
          <w:t>cumulative create or update</w:t>
        </w:r>
      </w:ins>
      <w:ins w:id="292" w:author="Samsung" w:date="2022-07-27T16:54:00Z">
        <w:r w:rsidR="008C713E">
          <w:rPr>
            <w:lang w:val="en-US"/>
          </w:rPr>
          <w:t xml:space="preserve"> a spatial map.</w:t>
        </w:r>
      </w:ins>
    </w:p>
    <w:p w14:paraId="3A92A49A" w14:textId="0A57C778" w:rsidR="00E15059" w:rsidRDefault="00E15059" w:rsidP="006E0460">
      <w:pPr>
        <w:rPr>
          <w:ins w:id="293" w:author="Samsung" w:date="2022-07-27T16:37:00Z"/>
          <w:b/>
          <w:lang w:val="en-US"/>
        </w:rPr>
      </w:pPr>
      <w:ins w:id="294" w:author="Samsung" w:date="2022-07-27T16:23:00Z">
        <w:r>
          <w:rPr>
            <w:b/>
            <w:lang w:val="en-US"/>
          </w:rPr>
          <w:t>For Localization</w:t>
        </w:r>
      </w:ins>
    </w:p>
    <w:p w14:paraId="4F2B452A" w14:textId="77777777" w:rsidR="002C1109" w:rsidRDefault="002C1109" w:rsidP="00395DB4">
      <w:pPr>
        <w:pStyle w:val="B1"/>
        <w:rPr>
          <w:ins w:id="295" w:author="Samsung" w:date="2022-07-27T16:39:00Z"/>
          <w:lang w:val="en-US"/>
        </w:rPr>
      </w:pPr>
      <w:ins w:id="296" w:author="Samsung" w:date="2022-07-27T16:38:00Z">
        <w:r>
          <w:rPr>
            <w:lang w:val="en-US"/>
          </w:rPr>
          <w:t>1.</w:t>
        </w:r>
        <w:r>
          <w:rPr>
            <w:lang w:val="en-US"/>
          </w:rPr>
          <w:tab/>
          <w:t xml:space="preserve">A mobile device requiring localization attaches to a mobile network and becomes authorized to obtain Localization services. </w:t>
        </w:r>
      </w:ins>
    </w:p>
    <w:p w14:paraId="6D5A906E" w14:textId="77777777" w:rsidR="002C1109" w:rsidRDefault="002C1109" w:rsidP="00395DB4">
      <w:pPr>
        <w:pStyle w:val="B1"/>
        <w:rPr>
          <w:ins w:id="297" w:author="Samsung" w:date="2022-07-27T16:39:00Z"/>
          <w:lang w:val="en-US"/>
        </w:rPr>
      </w:pPr>
      <w:ins w:id="298" w:author="Samsung" w:date="2022-07-27T16:39:00Z">
        <w:r>
          <w:rPr>
            <w:lang w:val="en-US"/>
          </w:rPr>
          <w:t>2.</w:t>
        </w:r>
        <w:r>
          <w:rPr>
            <w:lang w:val="en-US"/>
          </w:rPr>
          <w:tab/>
          <w:t>The mobile device uses sensors to capture information corresponding to the point and direction that must be localized.</w:t>
        </w:r>
      </w:ins>
    </w:p>
    <w:p w14:paraId="5600963C" w14:textId="5E951768" w:rsidR="00395DB4" w:rsidRDefault="00395DB4" w:rsidP="00395DB4">
      <w:pPr>
        <w:pStyle w:val="B1"/>
        <w:rPr>
          <w:ins w:id="299" w:author="Samsung" w:date="2022-07-27T16:39:00Z"/>
          <w:lang w:val="en-US"/>
        </w:rPr>
      </w:pPr>
      <w:ins w:id="300" w:author="Samsung" w:date="2022-07-27T16:39:00Z">
        <w:r>
          <w:rPr>
            <w:lang w:val="en-US"/>
          </w:rPr>
          <w:t>3.</w:t>
        </w:r>
        <w:r>
          <w:rPr>
            <w:lang w:val="en-US"/>
          </w:rPr>
          <w:tab/>
          <w:t xml:space="preserve">The mobile device </w:t>
        </w:r>
      </w:ins>
      <w:ins w:id="301" w:author="Samsung" w:date="2022-07-27T16:41:00Z">
        <w:r>
          <w:rPr>
            <w:lang w:val="en-US"/>
          </w:rPr>
          <w:t>sends via uplink communication</w:t>
        </w:r>
      </w:ins>
      <w:ins w:id="302" w:author="Samsung" w:date="2022-07-27T16:39:00Z">
        <w:r>
          <w:rPr>
            <w:lang w:val="en-US"/>
          </w:rPr>
          <w:t xml:space="preserve"> </w:t>
        </w:r>
      </w:ins>
      <w:ins w:id="303" w:author="Samsung" w:date="2022-07-27T16:41:00Z">
        <w:r>
          <w:rPr>
            <w:lang w:val="en-US"/>
          </w:rPr>
          <w:t>the</w:t>
        </w:r>
      </w:ins>
      <w:ins w:id="304" w:author="Samsung" w:date="2022-07-27T16:39:00Z">
        <w:r>
          <w:rPr>
            <w:lang w:val="en-US"/>
          </w:rPr>
          <w:t xml:space="preserve"> sensor information to the </w:t>
        </w:r>
      </w:ins>
      <w:ins w:id="305" w:author="Samsung" w:date="2022-07-27T16:41:00Z">
        <w:r>
          <w:rPr>
            <w:lang w:val="en-US"/>
          </w:rPr>
          <w:t>5G system</w:t>
        </w:r>
      </w:ins>
      <w:ins w:id="306" w:author="Samsung" w:date="2022-07-27T16:39:00Z">
        <w:r>
          <w:rPr>
            <w:lang w:val="en-US"/>
          </w:rPr>
          <w:t>.</w:t>
        </w:r>
      </w:ins>
    </w:p>
    <w:p w14:paraId="68811C28" w14:textId="7ECDBD00" w:rsidR="002C1109" w:rsidRPr="00F56805" w:rsidRDefault="00395DB4" w:rsidP="00395DB4">
      <w:pPr>
        <w:pStyle w:val="B1"/>
        <w:rPr>
          <w:ins w:id="307" w:author="Samsung" w:date="2022-07-27T16:37:00Z"/>
          <w:lang w:val="en-US"/>
        </w:rPr>
      </w:pPr>
      <w:ins w:id="308" w:author="Samsung" w:date="2022-07-27T16:41:00Z">
        <w:r>
          <w:rPr>
            <w:lang w:val="en-US"/>
          </w:rPr>
          <w:t>4.</w:t>
        </w:r>
        <w:r>
          <w:rPr>
            <w:lang w:val="en-US"/>
          </w:rPr>
          <w:tab/>
          <w:t xml:space="preserve">The 5G system uses </w:t>
        </w:r>
      </w:ins>
      <w:ins w:id="309" w:author="Samsung" w:date="2022-07-27T16:42:00Z">
        <w:r>
          <w:rPr>
            <w:lang w:val="en-US"/>
          </w:rPr>
          <w:t>the sensor information and a spatial map to determine</w:t>
        </w:r>
      </w:ins>
      <w:ins w:id="310" w:author="Samsung" w:date="2022-07-27T16:41:00Z">
        <w:r>
          <w:rPr>
            <w:lang w:val="en-US"/>
          </w:rPr>
          <w:t xml:space="preserve"> </w:t>
        </w:r>
      </w:ins>
      <w:ins w:id="311" w:author="Samsung" w:date="2022-07-27T16:37:00Z">
        <w:r w:rsidR="002C1109" w:rsidRPr="00F56805">
          <w:rPr>
            <w:lang w:val="en-US"/>
          </w:rPr>
          <w:t>the</w:t>
        </w:r>
      </w:ins>
      <w:ins w:id="312" w:author="Samsung" w:date="2022-07-27T16:46:00Z">
        <w:r>
          <w:rPr>
            <w:lang w:val="en-US"/>
          </w:rPr>
          <w:t xml:space="preserve"> localization, that is, the</w:t>
        </w:r>
      </w:ins>
      <w:ins w:id="313" w:author="Samsung" w:date="2022-07-27T16:37:00Z">
        <w:r w:rsidR="002C1109" w:rsidRPr="00F56805">
          <w:rPr>
            <w:lang w:val="en-US"/>
          </w:rPr>
          <w:t xml:space="preserve"> </w:t>
        </w:r>
      </w:ins>
      <w:ins w:id="314" w:author="Samsung" w:date="2022-07-27T16:46:00Z">
        <w:r>
          <w:rPr>
            <w:lang w:val="en-US"/>
          </w:rPr>
          <w:t xml:space="preserve">corresponding </w:t>
        </w:r>
      </w:ins>
      <w:ins w:id="315" w:author="Samsung" w:date="2022-07-27T16:37:00Z">
        <w:r w:rsidR="002C1109" w:rsidRPr="00F56805">
          <w:rPr>
            <w:lang w:val="en-US"/>
          </w:rPr>
          <w:t>positioni</w:t>
        </w:r>
        <w:r w:rsidR="002C1109">
          <w:rPr>
            <w:lang w:val="en-US"/>
          </w:rPr>
          <w:t xml:space="preserve">ng information and </w:t>
        </w:r>
      </w:ins>
      <w:ins w:id="316" w:author="Samsung" w:date="2022-07-27T16:42:00Z">
        <w:r>
          <w:rPr>
            <w:lang w:val="en-US"/>
          </w:rPr>
          <w:t>sensor</w:t>
        </w:r>
      </w:ins>
      <w:ins w:id="317" w:author="Samsung" w:date="2022-07-27T16:37:00Z">
        <w:r w:rsidR="002C1109">
          <w:rPr>
            <w:lang w:val="en-US"/>
          </w:rPr>
          <w:t xml:space="preserve"> pose.</w:t>
        </w:r>
      </w:ins>
    </w:p>
    <w:p w14:paraId="38F708CF" w14:textId="77777777" w:rsidR="006E0460" w:rsidRPr="00F56805" w:rsidRDefault="006E0460" w:rsidP="006E0460">
      <w:pPr>
        <w:rPr>
          <w:ins w:id="318" w:author="Samsung" w:date="2022-07-25T18:49:00Z"/>
          <w:rFonts w:ascii="Arial" w:hAnsi="Arial"/>
          <w:noProof/>
          <w:sz w:val="28"/>
          <w:lang w:val="en-US"/>
        </w:rPr>
      </w:pPr>
      <w:ins w:id="319" w:author="Samsung" w:date="2022-07-25T18:49:00Z">
        <w:r w:rsidRPr="00F56805">
          <w:rPr>
            <w:rFonts w:ascii="Arial" w:hAnsi="Arial"/>
            <w:noProof/>
            <w:sz w:val="28"/>
            <w:lang w:val="en-US"/>
          </w:rPr>
          <w:t>5.A.4</w:t>
        </w:r>
        <w:r w:rsidRPr="00F56805">
          <w:rPr>
            <w:rFonts w:ascii="Arial" w:hAnsi="Arial"/>
            <w:noProof/>
            <w:sz w:val="28"/>
            <w:lang w:val="en-US"/>
          </w:rPr>
          <w:tab/>
          <w:t>Post-conditions</w:t>
        </w:r>
      </w:ins>
    </w:p>
    <w:p w14:paraId="7819B07B" w14:textId="5DF89634" w:rsidR="006E0460" w:rsidRDefault="00395DB4" w:rsidP="006E0460">
      <w:pPr>
        <w:rPr>
          <w:ins w:id="320" w:author="Samsung" w:date="2022-07-27T16:48:00Z"/>
          <w:b/>
          <w:lang w:val="en-US"/>
        </w:rPr>
      </w:pPr>
      <w:ins w:id="321" w:author="Samsung" w:date="2022-07-27T16:48:00Z">
        <w:r>
          <w:rPr>
            <w:b/>
            <w:lang w:val="en-US"/>
          </w:rPr>
          <w:t xml:space="preserve">For </w:t>
        </w:r>
      </w:ins>
      <w:ins w:id="322" w:author="Samsung" w:date="2022-07-27T16:49:00Z">
        <w:r>
          <w:rPr>
            <w:b/>
            <w:lang w:val="en-US"/>
          </w:rPr>
          <w:t>Spatial Mapping</w:t>
        </w:r>
      </w:ins>
    </w:p>
    <w:p w14:paraId="4315AD78" w14:textId="7775A0FD" w:rsidR="00395DB4" w:rsidRPr="008C713E" w:rsidRDefault="008C713E" w:rsidP="006E0460">
      <w:pPr>
        <w:rPr>
          <w:ins w:id="323" w:author="Samsung" w:date="2022-07-27T16:48:00Z"/>
          <w:lang w:val="en-US"/>
        </w:rPr>
      </w:pPr>
      <w:ins w:id="324" w:author="Samsung" w:date="2022-07-27T16:55:00Z">
        <w:r>
          <w:rPr>
            <w:lang w:val="en-US"/>
          </w:rPr>
          <w:t xml:space="preserve">The spatial mapping enabler </w:t>
        </w:r>
        <w:r w:rsidRPr="00F56805">
          <w:rPr>
            <w:lang w:val="en-US"/>
          </w:rPr>
          <w:t>re-structure</w:t>
        </w:r>
        <w:r>
          <w:rPr>
            <w:lang w:val="en-US"/>
          </w:rPr>
          <w:t>s the data provided by mobile capture devices</w:t>
        </w:r>
        <w:r w:rsidRPr="00F56805">
          <w:rPr>
            <w:lang w:val="en-US"/>
          </w:rPr>
          <w:t xml:space="preserve"> </w:t>
        </w:r>
        <w:r>
          <w:rPr>
            <w:lang w:val="en-US"/>
          </w:rPr>
          <w:t xml:space="preserve">to create a spatial map. This information </w:t>
        </w:r>
      </w:ins>
      <w:ins w:id="325" w:author="S1-222034r3" w:date="2022-08-30T11:28:00Z">
        <w:r w:rsidR="00793055">
          <w:rPr>
            <w:lang w:val="en-US"/>
          </w:rPr>
          <w:t>could</w:t>
        </w:r>
      </w:ins>
      <w:ins w:id="326" w:author="Samsung" w:date="2022-07-27T16:55:00Z">
        <w:r>
          <w:rPr>
            <w:lang w:val="en-US"/>
          </w:rPr>
          <w:t xml:space="preserve"> be combined with other information available, e.g. floor plans of buildings, survey data, satellite images, etc. Over time sufficient information will be captured to allow the spatial mapping enabler to distinguish between static and dynamic objects in the environment.</w:t>
        </w:r>
      </w:ins>
    </w:p>
    <w:p w14:paraId="489B6AC6" w14:textId="227F82CA" w:rsidR="00395DB4" w:rsidRDefault="00395DB4" w:rsidP="006E0460">
      <w:pPr>
        <w:rPr>
          <w:ins w:id="327" w:author="Samsung" w:date="2022-07-27T16:49:00Z"/>
          <w:b/>
          <w:lang w:val="en-US"/>
        </w:rPr>
      </w:pPr>
      <w:ins w:id="328" w:author="Samsung" w:date="2022-07-27T16:48:00Z">
        <w:r>
          <w:rPr>
            <w:b/>
            <w:lang w:val="en-US"/>
          </w:rPr>
          <w:t>For Localization</w:t>
        </w:r>
      </w:ins>
    </w:p>
    <w:p w14:paraId="5DB3A96E" w14:textId="77777777" w:rsidR="008C713E" w:rsidRDefault="00395DB4" w:rsidP="006E0460">
      <w:pPr>
        <w:rPr>
          <w:ins w:id="329" w:author="Samsung" w:date="2022-07-27T16:57:00Z"/>
          <w:lang w:val="en-US"/>
        </w:rPr>
      </w:pPr>
      <w:ins w:id="330" w:author="Samsung" w:date="2022-07-27T16:49:00Z">
        <w:r w:rsidRPr="00F56805">
          <w:rPr>
            <w:lang w:val="en-US"/>
          </w:rPr>
          <w:t xml:space="preserve">The </w:t>
        </w:r>
        <w:r>
          <w:rPr>
            <w:lang w:val="en-US"/>
          </w:rPr>
          <w:t xml:space="preserve">result of the localization </w:t>
        </w:r>
      </w:ins>
      <w:ins w:id="331" w:author="Samsung" w:date="2022-07-27T16:50:00Z">
        <w:r w:rsidR="008F46D4">
          <w:rPr>
            <w:lang w:val="en-US"/>
          </w:rPr>
          <w:t>service</w:t>
        </w:r>
      </w:ins>
      <w:ins w:id="332" w:author="Samsung" w:date="2022-07-27T16:49:00Z">
        <w:r>
          <w:rPr>
            <w:lang w:val="en-US"/>
          </w:rPr>
          <w:t xml:space="preserve"> is ava</w:t>
        </w:r>
        <w:r w:rsidR="008F46D4">
          <w:rPr>
            <w:lang w:val="en-US"/>
          </w:rPr>
          <w:t xml:space="preserve">ilable </w:t>
        </w:r>
        <w:r>
          <w:rPr>
            <w:lang w:val="en-US"/>
          </w:rPr>
          <w:t>as a service enabler</w:t>
        </w:r>
        <w:r w:rsidRPr="00F56805">
          <w:rPr>
            <w:lang w:val="en-US"/>
          </w:rPr>
          <w:t>.</w:t>
        </w:r>
        <w:r>
          <w:rPr>
            <w:lang w:val="en-US"/>
          </w:rPr>
          <w:t xml:space="preserve"> This could be </w:t>
        </w:r>
      </w:ins>
      <w:ins w:id="333" w:author="Samsung" w:date="2022-07-27T16:50:00Z">
        <w:r w:rsidR="008F46D4">
          <w:rPr>
            <w:lang w:val="en-US"/>
          </w:rPr>
          <w:t>provided</w:t>
        </w:r>
      </w:ins>
      <w:ins w:id="334" w:author="Samsung" w:date="2022-07-27T16:49:00Z">
        <w:r>
          <w:rPr>
            <w:lang w:val="en-US"/>
          </w:rPr>
          <w:t xml:space="preserve"> to the UE for use by applications or exposed to a third party by means of an API by the 5GS.</w:t>
        </w:r>
      </w:ins>
      <w:ins w:id="335" w:author="Samsung" w:date="2022-07-27T16:50:00Z">
        <w:r w:rsidR="008F46D4">
          <w:rPr>
            <w:lang w:val="en-US"/>
          </w:rPr>
          <w:t xml:space="preserve"> This information can be used for many </w:t>
        </w:r>
        <w:r w:rsidR="008F46D4">
          <w:rPr>
            <w:lang w:val="en-US"/>
          </w:rPr>
          <w:lastRenderedPageBreak/>
          <w:t xml:space="preserve">purposes, especially for </w:t>
        </w:r>
      </w:ins>
      <w:ins w:id="336" w:author="Samsung" w:date="2022-07-27T16:51:00Z">
        <w:r w:rsidR="008F46D4">
          <w:rPr>
            <w:lang w:val="en-US"/>
          </w:rPr>
          <w:t>media based applications that require localization to control the rendering of AR or MR content.</w:t>
        </w:r>
      </w:ins>
      <w:ins w:id="337" w:author="Samsung" w:date="2022-07-27T16:52:00Z">
        <w:r w:rsidR="008F46D4">
          <w:rPr>
            <w:lang w:val="en-US"/>
          </w:rPr>
          <w:t xml:space="preserve"> Localization can be done over time, e.g. to track a user's movement.</w:t>
        </w:r>
      </w:ins>
      <w:ins w:id="338" w:author="Samsung" w:date="2022-07-27T16:56:00Z">
        <w:r w:rsidR="008C713E">
          <w:rPr>
            <w:lang w:val="en-US"/>
          </w:rPr>
          <w:t xml:space="preserve"> </w:t>
        </w:r>
      </w:ins>
    </w:p>
    <w:p w14:paraId="10C942F9" w14:textId="671D8170" w:rsidR="00395DB4" w:rsidRPr="008F46D4" w:rsidRDefault="008C713E" w:rsidP="006E0460">
      <w:pPr>
        <w:rPr>
          <w:ins w:id="339" w:author="Samsung" w:date="2022-07-25T18:49:00Z"/>
          <w:lang w:val="en-US"/>
        </w:rPr>
      </w:pPr>
      <w:ins w:id="340" w:author="Samsung" w:date="2022-07-27T16:56:00Z">
        <w:r>
          <w:rPr>
            <w:lang w:val="en-US"/>
          </w:rPr>
          <w:t xml:space="preserve">The </w:t>
        </w:r>
      </w:ins>
      <w:ins w:id="341" w:author="Samsung" w:date="2022-07-27T16:57:00Z">
        <w:r>
          <w:rPr>
            <w:lang w:val="en-US"/>
          </w:rPr>
          <w:t>localization enabler can enhance location services as it can identify with some degree of precision a location by means of diverse sensors compared with known location data in the spatial map.</w:t>
        </w:r>
      </w:ins>
    </w:p>
    <w:p w14:paraId="0C94633C" w14:textId="77777777" w:rsidR="006E0460" w:rsidRDefault="006E0460" w:rsidP="006E0460">
      <w:pPr>
        <w:pStyle w:val="Heading3"/>
        <w:rPr>
          <w:ins w:id="342" w:author="Samsung" w:date="2022-07-25T18:49:00Z"/>
          <w:noProof/>
          <w:lang w:val="en-US"/>
        </w:rPr>
      </w:pPr>
      <w:ins w:id="343" w:author="Samsung" w:date="2022-07-25T18:49:00Z">
        <w:r>
          <w:rPr>
            <w:noProof/>
            <w:lang w:val="en-US"/>
          </w:rPr>
          <w:t>5.A.5</w:t>
        </w:r>
        <w:r>
          <w:rPr>
            <w:noProof/>
            <w:lang w:val="en-US"/>
          </w:rPr>
          <w:tab/>
          <w:t>Existing feature partially or fully covering use case functionality</w:t>
        </w:r>
      </w:ins>
    </w:p>
    <w:p w14:paraId="33AFB4B6" w14:textId="5D045274" w:rsidR="006E0460" w:rsidRDefault="008C713E" w:rsidP="006E0460">
      <w:pPr>
        <w:rPr>
          <w:ins w:id="344" w:author="Samsung" w:date="2022-07-27T17:00:00Z"/>
          <w:lang w:val="en-US"/>
        </w:rPr>
      </w:pPr>
      <w:ins w:id="345" w:author="Samsung" w:date="2022-07-27T16:56:00Z">
        <w:r>
          <w:rPr>
            <w:lang w:val="en-US"/>
          </w:rPr>
          <w:t>Location Services provide location information</w:t>
        </w:r>
      </w:ins>
      <w:ins w:id="346" w:author="Samsung" w:date="2022-07-27T16:59:00Z">
        <w:r>
          <w:rPr>
            <w:lang w:val="en-US"/>
          </w:rPr>
          <w:t xml:space="preserve"> which can be used to support services that are triggered or informed by the user</w:t>
        </w:r>
      </w:ins>
      <w:ins w:id="347" w:author="Samsung" w:date="2022-07-27T17:00:00Z">
        <w:r>
          <w:rPr>
            <w:lang w:val="en-US"/>
          </w:rPr>
          <w:t xml:space="preserve">'s location. </w:t>
        </w:r>
      </w:ins>
      <w:ins w:id="348" w:author="Samsung" w:date="2022-07-27T16:56:00Z">
        <w:r>
          <w:rPr>
            <w:lang w:val="en-US"/>
          </w:rPr>
          <w:t xml:space="preserve"> </w:t>
        </w:r>
      </w:ins>
      <w:ins w:id="349" w:author="Samsung" w:date="2022-07-27T17:00:00Z">
        <w:r>
          <w:rPr>
            <w:lang w:val="en-US"/>
          </w:rPr>
          <w:t>This information is</w:t>
        </w:r>
      </w:ins>
      <w:ins w:id="350" w:author="Samsung" w:date="2022-07-27T16:56:00Z">
        <w:r>
          <w:rPr>
            <w:lang w:val="en-US"/>
          </w:rPr>
          <w:t xml:space="preserve"> not at the degree of accuracy needed for some applications</w:t>
        </w:r>
      </w:ins>
      <w:ins w:id="351" w:author="Samsung" w:date="2022-07-27T17:00:00Z">
        <w:r>
          <w:rPr>
            <w:lang w:val="en-US"/>
          </w:rPr>
          <w:t>, e.g. AR</w:t>
        </w:r>
      </w:ins>
      <w:ins w:id="352" w:author="Samsung" w:date="2022-07-27T16:56:00Z">
        <w:r>
          <w:rPr>
            <w:lang w:val="en-US"/>
          </w:rPr>
          <w:t xml:space="preserve">. </w:t>
        </w:r>
      </w:ins>
      <w:ins w:id="353" w:author="Samsung" w:date="2022-07-27T16:59:00Z">
        <w:r>
          <w:rPr>
            <w:lang w:val="en-US"/>
          </w:rPr>
          <w:t xml:space="preserve">Location Services also do not </w:t>
        </w:r>
      </w:ins>
      <w:ins w:id="354" w:author="Samsung" w:date="2022-07-27T17:00:00Z">
        <w:r>
          <w:rPr>
            <w:lang w:val="en-US"/>
          </w:rPr>
          <w:t>work in all environments, e.g. indoor.</w:t>
        </w:r>
      </w:ins>
    </w:p>
    <w:p w14:paraId="09DC229B" w14:textId="1A220D90" w:rsidR="008C713E" w:rsidRDefault="008C713E" w:rsidP="006E0460">
      <w:pPr>
        <w:rPr>
          <w:ins w:id="355" w:author="S1-222034r5  " w:date="2022-08-30T22:01:00Z"/>
          <w:lang w:val="en-US"/>
        </w:rPr>
      </w:pPr>
      <w:ins w:id="356" w:author="Samsung" w:date="2022-07-27T17:00:00Z">
        <w:r>
          <w:rPr>
            <w:lang w:val="en-US"/>
          </w:rPr>
          <w:t xml:space="preserve">The 5GS supports uplink media and uplink </w:t>
        </w:r>
      </w:ins>
      <w:ins w:id="357" w:author="Samsung" w:date="2022-07-27T17:01:00Z">
        <w:r w:rsidR="002A382C">
          <w:rPr>
            <w:lang w:val="en-US"/>
          </w:rPr>
          <w:t xml:space="preserve">sensor </w:t>
        </w:r>
      </w:ins>
      <w:ins w:id="358" w:author="Samsung" w:date="2022-07-27T17:00:00Z">
        <w:r>
          <w:rPr>
            <w:lang w:val="en-US"/>
          </w:rPr>
          <w:t>data communication</w:t>
        </w:r>
      </w:ins>
      <w:ins w:id="359" w:author="Samsung" w:date="2022-07-27T17:01:00Z">
        <w:r>
          <w:rPr>
            <w:lang w:val="en-US"/>
          </w:rPr>
          <w:t xml:space="preserve">. </w:t>
        </w:r>
      </w:ins>
    </w:p>
    <w:p w14:paraId="6C5AEA90" w14:textId="77777777" w:rsidR="00DB477E" w:rsidRDefault="00DB477E" w:rsidP="00DB477E">
      <w:pPr>
        <w:pStyle w:val="NormalWeb"/>
        <w:spacing w:before="0" w:beforeAutospacing="0" w:after="0" w:afterAutospacing="0"/>
        <w:rPr>
          <w:ins w:id="360" w:author="S1-222034r5  " w:date="2022-08-30T22:01:00Z"/>
          <w:sz w:val="20"/>
          <w:szCs w:val="20"/>
        </w:rPr>
      </w:pPr>
      <w:ins w:id="361" w:author="S1-222034r5  " w:date="2022-08-30T22:01:00Z">
        <w:r w:rsidRPr="000760F6">
          <w:rPr>
            <w:sz w:val="20"/>
            <w:szCs w:val="20"/>
          </w:rPr>
          <w:t>In clause 4.1.4 of TR 26.928 [</w:t>
        </w:r>
        <w:r>
          <w:rPr>
            <w:sz w:val="20"/>
            <w:szCs w:val="20"/>
          </w:rPr>
          <w:t>L</w:t>
        </w:r>
        <w:r w:rsidRPr="000760F6">
          <w:rPr>
            <w:sz w:val="20"/>
            <w:szCs w:val="20"/>
          </w:rPr>
          <w:t xml:space="preserve">] - XR spatial mapping and localization - has been proposed. This use case specifies the key areas of XR and AR are spatial mapping, which is creating a map of the surrounding areas, and localization - positioning the user in that map. This use case depends on multiple external sensors such as monocular/stereo/depth cameras, radio beacons, GPS, inertial sensors, etc., There is no requirement on how 5G sensing can be used for </w:t>
        </w:r>
        <w:r>
          <w:rPr>
            <w:sz w:val="20"/>
            <w:szCs w:val="20"/>
          </w:rPr>
          <w:t>spatial mapping and localization services.</w:t>
        </w:r>
        <w:r w:rsidRPr="000760F6">
          <w:rPr>
            <w:sz w:val="20"/>
            <w:szCs w:val="20"/>
          </w:rPr>
          <w:t xml:space="preserve"> </w:t>
        </w:r>
      </w:ins>
    </w:p>
    <w:p w14:paraId="76E597DC" w14:textId="77777777" w:rsidR="00DB477E" w:rsidRPr="000760F6" w:rsidRDefault="00DB477E" w:rsidP="00DB477E">
      <w:pPr>
        <w:pStyle w:val="NormalWeb"/>
        <w:spacing w:before="0" w:beforeAutospacing="0" w:after="0" w:afterAutospacing="0"/>
        <w:ind w:left="720"/>
        <w:rPr>
          <w:ins w:id="362" w:author="S1-222034r5  " w:date="2022-08-30T22:01:00Z"/>
          <w:sz w:val="20"/>
          <w:szCs w:val="20"/>
        </w:rPr>
      </w:pPr>
    </w:p>
    <w:p w14:paraId="60FFD55F" w14:textId="77777777" w:rsidR="00DB477E" w:rsidRDefault="00DB477E" w:rsidP="00DB477E">
      <w:pPr>
        <w:pStyle w:val="NormalWeb"/>
        <w:spacing w:before="0" w:beforeAutospacing="0" w:after="0" w:afterAutospacing="0"/>
        <w:rPr>
          <w:ins w:id="363" w:author="S1-222034r5  " w:date="2022-08-30T22:01:00Z"/>
          <w:sz w:val="20"/>
          <w:szCs w:val="20"/>
        </w:rPr>
      </w:pPr>
      <w:ins w:id="364" w:author="S1-222034r5  " w:date="2022-08-30T22:01:00Z">
        <w:r w:rsidRPr="00391A9E">
          <w:rPr>
            <w:sz w:val="20"/>
            <w:szCs w:val="20"/>
          </w:rPr>
          <w:t>Positioning in 5G Networks been proposed in 3GPP release-16, it specifies positioning signals and measurements for the 5G NR. In release-16, 5G Positioning architecture extends 4G positioning architecture by adding Location Management Function (LMF) and Transmission reception points (TRP).  5G</w:t>
        </w:r>
        <w:r>
          <w:rPr>
            <w:sz w:val="20"/>
            <w:szCs w:val="20"/>
          </w:rPr>
          <w:t>- along with enables-</w:t>
        </w:r>
        <w:r w:rsidRPr="00391A9E">
          <w:rPr>
            <w:sz w:val="20"/>
            <w:szCs w:val="20"/>
          </w:rPr>
          <w:t xml:space="preserve"> provides new positioning methods </w:t>
        </w:r>
        <w:r>
          <w:rPr>
            <w:sz w:val="20"/>
            <w:szCs w:val="20"/>
          </w:rPr>
          <w:t>based on multi-cell round-trip time measurements, multiple antenna beam measurements, multiple to enable downlink angle of departure (DL-AoD) and uplink angle of arrival (UL-AoA) [M, Q, P]. Current 5G system supports positioning of the device-based but not device-free – Objects that do not radiate EM signals. We propose to add new requirement in section- 5.A.6 to extend this architecture to support spatial mapping and localization service enablers.</w:t>
        </w:r>
      </w:ins>
    </w:p>
    <w:p w14:paraId="276F1A91" w14:textId="77777777" w:rsidR="00DB477E" w:rsidRPr="00A621BE" w:rsidRDefault="00DB477E" w:rsidP="006E0460">
      <w:pPr>
        <w:rPr>
          <w:ins w:id="365" w:author="Samsung" w:date="2022-07-25T18:49:00Z"/>
          <w:lang w:val="en-US"/>
        </w:rPr>
      </w:pPr>
    </w:p>
    <w:p w14:paraId="314036B4" w14:textId="3683C69E" w:rsidR="006E0460" w:rsidRDefault="006E0460" w:rsidP="006E0460">
      <w:pPr>
        <w:pStyle w:val="Heading3"/>
        <w:rPr>
          <w:ins w:id="366" w:author="Samsung" w:date="2022-07-27T17:03:00Z"/>
        </w:rPr>
      </w:pPr>
      <w:ins w:id="367" w:author="Samsung" w:date="2022-07-25T18:49:00Z">
        <w:r>
          <w:rPr>
            <w:noProof/>
            <w:lang w:val="en-US"/>
          </w:rPr>
          <w:t>5.A.6</w:t>
        </w:r>
        <w:r>
          <w:rPr>
            <w:noProof/>
            <w:lang w:val="en-US"/>
          </w:rPr>
          <w:tab/>
          <w:t xml:space="preserve">Potential </w:t>
        </w:r>
      </w:ins>
      <w:ins w:id="368" w:author="Samsung" w:date="2022-07-27T17:03:00Z">
        <w:r w:rsidR="002A382C">
          <w:rPr>
            <w:noProof/>
            <w:lang w:val="en-US"/>
          </w:rPr>
          <w:t xml:space="preserve">New Requirements </w:t>
        </w:r>
        <w:r w:rsidR="002A382C">
          <w:t>needed to support the use case</w:t>
        </w:r>
      </w:ins>
    </w:p>
    <w:p w14:paraId="78676EF1" w14:textId="37F697EC" w:rsidR="002A382C" w:rsidRDefault="002A382C" w:rsidP="002A382C">
      <w:pPr>
        <w:pStyle w:val="Heading4"/>
        <w:rPr>
          <w:ins w:id="369" w:author="Samsung" w:date="2022-07-27T17:05:00Z"/>
        </w:rPr>
      </w:pPr>
      <w:ins w:id="370" w:author="Samsung" w:date="2022-07-27T17:03:00Z">
        <w:r>
          <w:t>5.A.6.1</w:t>
        </w:r>
      </w:ins>
      <w:ins w:id="371" w:author="Samsung" w:date="2022-07-27T17:04:00Z">
        <w:r>
          <w:tab/>
          <w:t>Requirements for Spatial Mapping</w:t>
        </w:r>
      </w:ins>
    </w:p>
    <w:p w14:paraId="3315A11A" w14:textId="5A73C788" w:rsidR="002A382C" w:rsidRDefault="00C264AF" w:rsidP="002A382C">
      <w:pPr>
        <w:rPr>
          <w:ins w:id="372" w:author="Samsung" w:date="2022-07-27T17:07:00Z"/>
          <w:lang w:val="en-US"/>
        </w:rPr>
      </w:pPr>
      <w:ins w:id="373" w:author="S1-222034r4 " w:date="2022-08-30T21:40:00Z">
        <w:r w:rsidDel="00C264AF">
          <w:rPr>
            <w:lang w:val="en-US"/>
          </w:rPr>
          <w:t xml:space="preserve"> </w:t>
        </w:r>
      </w:ins>
      <w:ins w:id="374" w:author="Samsung" w:date="2022-07-27T17:07:00Z">
        <w:r w:rsidR="002A382C">
          <w:rPr>
            <w:lang w:val="en-US"/>
          </w:rPr>
          <w:t>[PR5.A.6.2-</w:t>
        </w:r>
      </w:ins>
      <w:ins w:id="375" w:author="S1-222034r4 " w:date="2022-08-30T21:40:00Z">
        <w:r>
          <w:rPr>
            <w:lang w:val="en-US"/>
          </w:rPr>
          <w:t>1</w:t>
        </w:r>
      </w:ins>
      <w:ins w:id="376" w:author="Samsung" w:date="2022-07-27T17:07:00Z">
        <w:r w:rsidR="002A382C">
          <w:rPr>
            <w:lang w:val="en-US"/>
          </w:rPr>
          <w:t>]</w:t>
        </w:r>
        <w:r w:rsidR="002A382C">
          <w:rPr>
            <w:lang w:val="en-US"/>
          </w:rPr>
          <w:tab/>
          <w:t>Subject to operator policy and relevant regional and national regulation, the 5GS</w:t>
        </w:r>
        <w:r w:rsidR="002A382C" w:rsidRPr="00E403FD">
          <w:rPr>
            <w:lang w:val="en-US"/>
          </w:rPr>
          <w:t xml:space="preserve"> shall support </w:t>
        </w:r>
        <w:r w:rsidR="002A382C">
          <w:rPr>
            <w:lang w:val="en-US"/>
          </w:rPr>
          <w:t>mechanisms for a</w:t>
        </w:r>
      </w:ins>
      <w:ins w:id="377" w:author="Samsung" w:date="2022-07-27T17:14:00Z">
        <w:r w:rsidR="005B3878">
          <w:rPr>
            <w:lang w:val="en-US"/>
          </w:rPr>
          <w:t>n authorized</w:t>
        </w:r>
      </w:ins>
      <w:ins w:id="378" w:author="Samsung" w:date="2022-07-27T17:07:00Z">
        <w:r w:rsidR="002A382C">
          <w:rPr>
            <w:lang w:val="en-US"/>
          </w:rPr>
          <w:t xml:space="preserve"> UE to provide sensor </w:t>
        </w:r>
      </w:ins>
      <w:ins w:id="379" w:author="S1-222034r3" w:date="2022-08-30T11:07:00Z">
        <w:r w:rsidR="00234E6D">
          <w:rPr>
            <w:lang w:val="en-US"/>
          </w:rPr>
          <w:t>measurement data</w:t>
        </w:r>
      </w:ins>
      <w:ins w:id="380" w:author="Samsung" w:date="2022-07-27T17:07:00Z">
        <w:r w:rsidR="002A382C">
          <w:rPr>
            <w:lang w:val="en-US"/>
          </w:rPr>
          <w:t xml:space="preserve"> that can be used to produce </w:t>
        </w:r>
      </w:ins>
      <w:ins w:id="381" w:author="Samsung" w:date="2022-07-27T17:08:00Z">
        <w:r w:rsidR="002A382C">
          <w:rPr>
            <w:lang w:val="en-US"/>
          </w:rPr>
          <w:t xml:space="preserve">or modify </w:t>
        </w:r>
      </w:ins>
      <w:ins w:id="382" w:author="Samsung" w:date="2022-07-27T17:07:00Z">
        <w:r w:rsidR="002A382C">
          <w:rPr>
            <w:lang w:val="en-US"/>
          </w:rPr>
          <w:t>a spatial map.</w:t>
        </w:r>
      </w:ins>
    </w:p>
    <w:p w14:paraId="786D0E7A" w14:textId="63E53893" w:rsidR="002A382C" w:rsidRDefault="002A382C" w:rsidP="002A382C">
      <w:pPr>
        <w:rPr>
          <w:ins w:id="383" w:author="S1-222034r3" w:date="2022-08-30T11:10:00Z"/>
          <w:lang w:val="en-US"/>
        </w:rPr>
      </w:pPr>
      <w:ins w:id="384" w:author="Samsung" w:date="2022-07-27T17:07:00Z">
        <w:r>
          <w:rPr>
            <w:lang w:val="en-US"/>
          </w:rPr>
          <w:t>[PR5.A.6.1</w:t>
        </w:r>
        <w:del w:id="385" w:author="S1-222034r4 " w:date="2022-08-30T21:40:00Z">
          <w:r w:rsidDel="00C264AF">
            <w:rPr>
              <w:lang w:val="en-US"/>
            </w:rPr>
            <w:delText>-</w:delText>
          </w:r>
        </w:del>
      </w:ins>
      <w:ins w:id="386" w:author="S1-222034r4 " w:date="2022-08-30T21:40:00Z">
        <w:r w:rsidR="00C264AF">
          <w:rPr>
            <w:lang w:val="en-US"/>
          </w:rPr>
          <w:t>2</w:t>
        </w:r>
      </w:ins>
      <w:ins w:id="387" w:author="Samsung" w:date="2022-07-27T17:07:00Z">
        <w:r>
          <w:rPr>
            <w:lang w:val="en-US"/>
          </w:rPr>
          <w:t>]</w:t>
        </w:r>
        <w:r>
          <w:rPr>
            <w:lang w:val="en-US"/>
          </w:rPr>
          <w:tab/>
          <w:t>Subject to operator policy</w:t>
        </w:r>
      </w:ins>
      <w:ins w:id="388" w:author="S1-222034r3" w:date="2022-08-30T11:10:00Z">
        <w:r w:rsidR="00180B49">
          <w:rPr>
            <w:lang w:val="en-US"/>
          </w:rPr>
          <w:t>, user consent</w:t>
        </w:r>
      </w:ins>
      <w:ins w:id="389" w:author="Samsung" w:date="2022-07-27T17:07:00Z">
        <w:r>
          <w:rPr>
            <w:lang w:val="en-US"/>
          </w:rPr>
          <w:t xml:space="preserve"> and relevant regional and national regulation, the 5GS</w:t>
        </w:r>
        <w:r w:rsidRPr="00E403FD">
          <w:rPr>
            <w:lang w:val="en-US"/>
          </w:rPr>
          <w:t xml:space="preserve"> shall support </w:t>
        </w:r>
        <w:r>
          <w:rPr>
            <w:lang w:val="en-US"/>
          </w:rPr>
          <w:t xml:space="preserve">mechanisms </w:t>
        </w:r>
      </w:ins>
      <w:ins w:id="390" w:author="Samsung" w:date="2022-07-27T17:09:00Z">
        <w:r>
          <w:rPr>
            <w:lang w:val="en-US"/>
          </w:rPr>
          <w:t>to receive and process sensor</w:t>
        </w:r>
      </w:ins>
      <w:ins w:id="391" w:author="S1-222034r3" w:date="2022-08-30T11:10:00Z">
        <w:r w:rsidR="00180B49">
          <w:rPr>
            <w:lang w:val="en-US"/>
          </w:rPr>
          <w:t xml:space="preserve"> measurement</w:t>
        </w:r>
      </w:ins>
      <w:ins w:id="392" w:author="Samsung" w:date="2022-07-27T17:09:00Z">
        <w:r>
          <w:rPr>
            <w:lang w:val="en-US"/>
          </w:rPr>
          <w:t xml:space="preserve"> data to produce or modify a spatial map</w:t>
        </w:r>
      </w:ins>
      <w:ins w:id="393" w:author="Samsung" w:date="2022-07-27T17:07:00Z">
        <w:r>
          <w:rPr>
            <w:lang w:val="en-US"/>
          </w:rPr>
          <w:t>.</w:t>
        </w:r>
      </w:ins>
    </w:p>
    <w:p w14:paraId="51649550" w14:textId="649AB44E" w:rsidR="00180B49" w:rsidRPr="00E403FD" w:rsidRDefault="00180B49" w:rsidP="00180B49">
      <w:pPr>
        <w:pStyle w:val="EditorsNote"/>
        <w:rPr>
          <w:ins w:id="394" w:author="Samsung" w:date="2022-07-27T17:07:00Z"/>
          <w:lang w:val="en-US"/>
        </w:rPr>
      </w:pPr>
      <w:ins w:id="395" w:author="S1-222034r3" w:date="2022-08-30T11:10:00Z">
        <w:r>
          <w:rPr>
            <w:lang w:val="en-US"/>
          </w:rPr>
          <w:t>Editor's Note: The corresponding use case 'Transparent Sensing' is added in TR 22.8</w:t>
        </w:r>
      </w:ins>
      <w:ins w:id="396" w:author="S1-222034r3" w:date="2022-08-30T11:11:00Z">
        <w:r>
          <w:rPr>
            <w:lang w:val="en-US"/>
          </w:rPr>
          <w:t>37</w:t>
        </w:r>
      </w:ins>
      <w:ins w:id="397" w:author="S1-222034r3" w:date="2022-08-30T11:23:00Z">
        <w:r w:rsidR="00793055">
          <w:rPr>
            <w:lang w:val="en-US"/>
          </w:rPr>
          <w:t xml:space="preserve"> [H]</w:t>
        </w:r>
      </w:ins>
      <w:ins w:id="398" w:author="S1-222034r3" w:date="2022-08-30T11:11:00Z">
        <w:r>
          <w:rPr>
            <w:lang w:val="en-US"/>
          </w:rPr>
          <w:t>. How to properly reference this use case is FFS.</w:t>
        </w:r>
      </w:ins>
    </w:p>
    <w:p w14:paraId="0A2F138D" w14:textId="6BCAF439" w:rsidR="002A382C" w:rsidRDefault="002A382C" w:rsidP="002A382C">
      <w:pPr>
        <w:rPr>
          <w:ins w:id="399" w:author="Samsung" w:date="2022-07-27T17:11:00Z"/>
          <w:lang w:val="en-US"/>
        </w:rPr>
      </w:pPr>
      <w:ins w:id="400" w:author="Samsung" w:date="2022-07-27T17:10:00Z">
        <w:r>
          <w:rPr>
            <w:lang w:val="en-US"/>
          </w:rPr>
          <w:t>[PR5.A.6.1-</w:t>
        </w:r>
      </w:ins>
      <w:ins w:id="401" w:author="S1-222034r4 " w:date="2022-08-30T21:40:00Z">
        <w:r w:rsidR="00C264AF">
          <w:rPr>
            <w:lang w:val="en-US"/>
          </w:rPr>
          <w:t>3</w:t>
        </w:r>
      </w:ins>
      <w:ins w:id="402" w:author="Samsung" w:date="2022-07-27T17:10:00Z">
        <w:r>
          <w:rPr>
            <w:lang w:val="en-US"/>
          </w:rPr>
          <w:t>]</w:t>
        </w:r>
        <w:r>
          <w:rPr>
            <w:lang w:val="en-US"/>
          </w:rPr>
          <w:tab/>
          <w:t>Subject to operator policy and relevant regional and national regulation, the 5GS</w:t>
        </w:r>
        <w:r w:rsidRPr="00E403FD">
          <w:rPr>
            <w:lang w:val="en-US"/>
          </w:rPr>
          <w:t xml:space="preserve"> shall support </w:t>
        </w:r>
        <w:r>
          <w:rPr>
            <w:lang w:val="en-US"/>
          </w:rPr>
          <w:t xml:space="preserve">mechanisms to expose a spatial map </w:t>
        </w:r>
      </w:ins>
      <w:ins w:id="403" w:author="S1-222034r1" w:date="2022-08-26T15:58:00Z">
        <w:r w:rsidR="00067E88">
          <w:rPr>
            <w:lang w:val="en-US"/>
          </w:rPr>
          <w:t xml:space="preserve">or derived localization information from that map </w:t>
        </w:r>
      </w:ins>
      <w:ins w:id="404" w:author="Samsung" w:date="2022-07-27T17:10:00Z">
        <w:r>
          <w:rPr>
            <w:lang w:val="en-US"/>
          </w:rPr>
          <w:t>to authorized third parties.</w:t>
        </w:r>
      </w:ins>
    </w:p>
    <w:p w14:paraId="719B8585" w14:textId="0A650BF8" w:rsidR="00234E6D" w:rsidRPr="00180B49" w:rsidRDefault="00234E6D" w:rsidP="00180B49">
      <w:pPr>
        <w:pStyle w:val="NO"/>
        <w:rPr>
          <w:ins w:id="405" w:author="S1-222034r3" w:date="2022-08-30T11:09:00Z"/>
        </w:rPr>
      </w:pPr>
      <w:ins w:id="406" w:author="S1-222034r3" w:date="2022-08-30T11:09:00Z">
        <w:r w:rsidRPr="00180B49">
          <w:t>NOTE</w:t>
        </w:r>
      </w:ins>
      <w:ins w:id="407" w:author="S1-222034r3" w:date="2022-08-30T11:15:00Z">
        <w:r w:rsidR="00180B49">
          <w:t xml:space="preserve"> 1</w:t>
        </w:r>
      </w:ins>
      <w:ins w:id="408" w:author="S1-222034r3" w:date="2022-08-30T11:09:00Z">
        <w:r w:rsidRPr="00180B49">
          <w:t>:</w:t>
        </w:r>
        <w:r w:rsidRPr="00180B49">
          <w:tab/>
        </w:r>
      </w:ins>
      <w:ins w:id="409" w:author="S1-222034r3" w:date="2022-08-30T11:12:00Z">
        <w:r w:rsidR="00180B49" w:rsidRPr="00180B49">
          <w:t xml:space="preserve">The spatial map and derived localization information supports services that produce AR and MR media, e.g. </w:t>
        </w:r>
      </w:ins>
      <w:ins w:id="410" w:author="S1-222034r3" w:date="2022-08-30T11:13:00Z">
        <w:r w:rsidR="00180B49" w:rsidRPr="00180B49">
          <w:t>as described in clause 5.1.</w:t>
        </w:r>
      </w:ins>
    </w:p>
    <w:p w14:paraId="276D6E26" w14:textId="10644443" w:rsidR="002A382C" w:rsidRPr="002A382C" w:rsidRDefault="002A382C" w:rsidP="005B3878">
      <w:pPr>
        <w:pStyle w:val="EditorsNote"/>
        <w:rPr>
          <w:ins w:id="411" w:author="Samsung" w:date="2022-07-27T17:03:00Z"/>
          <w:lang w:val="en-US"/>
        </w:rPr>
      </w:pPr>
      <w:ins w:id="412" w:author="Samsung" w:date="2022-07-27T17:11:00Z">
        <w:r>
          <w:rPr>
            <w:lang w:val="en-US"/>
          </w:rPr>
          <w:t>Editor's Note:</w:t>
        </w:r>
        <w:r>
          <w:rPr>
            <w:lang w:val="en-US"/>
          </w:rPr>
          <w:tab/>
          <w:t xml:space="preserve">The requirements for the precision of spatial positioning of the sensors that provide </w:t>
        </w:r>
        <w:r w:rsidR="005B3878">
          <w:rPr>
            <w:lang w:val="en-US"/>
          </w:rPr>
          <w:t>sensor data</w:t>
        </w:r>
        <w:r>
          <w:rPr>
            <w:lang w:val="en-US"/>
          </w:rPr>
          <w:t xml:space="preserve"> and the spatial map are FFS.</w:t>
        </w:r>
      </w:ins>
    </w:p>
    <w:p w14:paraId="1CF456E1" w14:textId="0AA16C13" w:rsidR="002A382C" w:rsidRPr="002A382C" w:rsidRDefault="002A382C" w:rsidP="002A382C">
      <w:pPr>
        <w:pStyle w:val="Heading4"/>
        <w:rPr>
          <w:ins w:id="413" w:author="Samsung" w:date="2022-07-25T18:49:00Z"/>
        </w:rPr>
      </w:pPr>
      <w:ins w:id="414" w:author="Samsung" w:date="2022-07-27T17:03:00Z">
        <w:r>
          <w:t>5.A.6.2</w:t>
        </w:r>
      </w:ins>
      <w:ins w:id="415" w:author="Samsung" w:date="2022-07-27T17:04:00Z">
        <w:r>
          <w:tab/>
          <w:t>Requirements for Localization</w:t>
        </w:r>
      </w:ins>
    </w:p>
    <w:p w14:paraId="5D643F9B" w14:textId="14EBDBA8" w:rsidR="005B3878" w:rsidRPr="00E403FD" w:rsidRDefault="005B3878" w:rsidP="005B3878">
      <w:pPr>
        <w:rPr>
          <w:ins w:id="416" w:author="Samsung" w:date="2022-07-27T17:13:00Z"/>
          <w:lang w:val="en-US"/>
        </w:rPr>
      </w:pPr>
      <w:ins w:id="417" w:author="Samsung" w:date="2022-07-27T17:13:00Z">
        <w:r>
          <w:rPr>
            <w:lang w:val="en-US"/>
          </w:rPr>
          <w:t>[PR5.A.6.2-1]</w:t>
        </w:r>
        <w:r>
          <w:rPr>
            <w:lang w:val="en-US"/>
          </w:rPr>
          <w:tab/>
          <w:t>Subject to operator policy and relevant regional and national regulation, the 5GS</w:t>
        </w:r>
        <w:r w:rsidRPr="00E403FD">
          <w:rPr>
            <w:lang w:val="en-US"/>
          </w:rPr>
          <w:t xml:space="preserve"> shall support </w:t>
        </w:r>
        <w:r>
          <w:rPr>
            <w:lang w:val="en-US"/>
          </w:rPr>
          <w:t xml:space="preserve">mechanisms to authorize </w:t>
        </w:r>
      </w:ins>
      <w:ins w:id="418" w:author="S1-222034r1" w:date="2022-08-26T15:59:00Z">
        <w:r w:rsidR="00067E88">
          <w:rPr>
            <w:lang w:val="en-US"/>
          </w:rPr>
          <w:t>Spatial Localization Service</w:t>
        </w:r>
      </w:ins>
      <w:ins w:id="419" w:author="Samsung" w:date="2022-07-27T17:13:00Z">
        <w:r>
          <w:rPr>
            <w:lang w:val="en-US"/>
          </w:rPr>
          <w:t>.</w:t>
        </w:r>
      </w:ins>
    </w:p>
    <w:p w14:paraId="69E8FD97" w14:textId="41A748AF" w:rsidR="005B3878" w:rsidRDefault="005B3878" w:rsidP="005B3878">
      <w:pPr>
        <w:rPr>
          <w:ins w:id="420" w:author="S1-222034r3" w:date="2022-08-30T11:15:00Z"/>
          <w:lang w:val="en-US"/>
        </w:rPr>
      </w:pPr>
      <w:ins w:id="421" w:author="Samsung" w:date="2022-07-27T17:13:00Z">
        <w:r>
          <w:rPr>
            <w:lang w:val="en-US"/>
          </w:rPr>
          <w:t>[PR5.A.6.2-2]</w:t>
        </w:r>
        <w:r>
          <w:rPr>
            <w:lang w:val="en-US"/>
          </w:rPr>
          <w:tab/>
        </w:r>
      </w:ins>
      <w:ins w:id="422" w:author="Samsung" w:date="2022-07-27T17:14:00Z">
        <w:r>
          <w:rPr>
            <w:lang w:val="en-US"/>
          </w:rPr>
          <w:t>Subject to operator policy and relevant regional and national regulation, the 5GS</w:t>
        </w:r>
        <w:r w:rsidRPr="00E403FD">
          <w:rPr>
            <w:lang w:val="en-US"/>
          </w:rPr>
          <w:t xml:space="preserve"> shall support </w:t>
        </w:r>
        <w:r>
          <w:rPr>
            <w:lang w:val="en-US"/>
          </w:rPr>
          <w:t xml:space="preserve">mechanisms for an authorized UE to provide sensor data that can be used to </w:t>
        </w:r>
      </w:ins>
      <w:ins w:id="423" w:author="Samsung" w:date="2022-07-27T17:15:00Z">
        <w:r>
          <w:rPr>
            <w:lang w:val="en-US"/>
          </w:rPr>
          <w:t xml:space="preserve">for </w:t>
        </w:r>
      </w:ins>
      <w:ins w:id="424" w:author="S1-222034r1" w:date="2022-08-26T15:59:00Z">
        <w:r w:rsidR="00067E88">
          <w:rPr>
            <w:lang w:val="en-US"/>
          </w:rPr>
          <w:t>Spatial Localization Service</w:t>
        </w:r>
      </w:ins>
      <w:ins w:id="425" w:author="Samsung" w:date="2022-07-27T17:13:00Z">
        <w:r>
          <w:rPr>
            <w:lang w:val="en-US"/>
          </w:rPr>
          <w:t>.</w:t>
        </w:r>
      </w:ins>
    </w:p>
    <w:p w14:paraId="499C2ADB" w14:textId="164588D8" w:rsidR="00180B49" w:rsidRPr="00E403FD" w:rsidRDefault="00180B49" w:rsidP="00180B49">
      <w:pPr>
        <w:pStyle w:val="EditorsNote"/>
        <w:rPr>
          <w:ins w:id="426" w:author="Samsung" w:date="2022-07-27T17:13:00Z"/>
          <w:lang w:val="en-US"/>
        </w:rPr>
      </w:pPr>
      <w:ins w:id="427" w:author="S1-222034r3" w:date="2022-08-30T11:15:00Z">
        <w:r>
          <w:rPr>
            <w:lang w:val="en-US"/>
          </w:rPr>
          <w:lastRenderedPageBreak/>
          <w:t>Editor's Note: The corresponding use case 'Transparent Sensing' is added in TR 22.837</w:t>
        </w:r>
      </w:ins>
      <w:ins w:id="428" w:author="S1-222034r3" w:date="2022-08-30T11:23:00Z">
        <w:r w:rsidR="00793055">
          <w:rPr>
            <w:lang w:val="en-US"/>
          </w:rPr>
          <w:t xml:space="preserve"> [H]</w:t>
        </w:r>
      </w:ins>
      <w:ins w:id="429" w:author="S1-222034r3" w:date="2022-08-30T11:15:00Z">
        <w:r>
          <w:rPr>
            <w:lang w:val="en-US"/>
          </w:rPr>
          <w:t>. How to properly reference this use case is FFS.</w:t>
        </w:r>
      </w:ins>
    </w:p>
    <w:p w14:paraId="077F60F9" w14:textId="1410F614" w:rsidR="006E0460" w:rsidRDefault="006E0460" w:rsidP="005B3878">
      <w:pPr>
        <w:rPr>
          <w:ins w:id="430" w:author="S1-222034r3" w:date="2022-08-30T11:14:00Z"/>
          <w:lang w:val="en-US"/>
        </w:rPr>
      </w:pPr>
      <w:ins w:id="431" w:author="Samsung" w:date="2022-07-25T18:49:00Z">
        <w:r>
          <w:rPr>
            <w:lang w:val="en-US"/>
          </w:rPr>
          <w:t>[</w:t>
        </w:r>
      </w:ins>
      <w:ins w:id="432" w:author="Samsung" w:date="2022-07-27T17:05:00Z">
        <w:r w:rsidR="002A382C">
          <w:rPr>
            <w:lang w:val="en-US"/>
          </w:rPr>
          <w:t>PR5.A.6.</w:t>
        </w:r>
      </w:ins>
      <w:ins w:id="433" w:author="Samsung" w:date="2022-07-27T17:12:00Z">
        <w:r w:rsidR="005B3878">
          <w:rPr>
            <w:lang w:val="en-US"/>
          </w:rPr>
          <w:t>2</w:t>
        </w:r>
      </w:ins>
      <w:ins w:id="434" w:author="Samsung" w:date="2022-07-27T17:05:00Z">
        <w:r w:rsidR="002A382C">
          <w:rPr>
            <w:lang w:val="en-US"/>
          </w:rPr>
          <w:t>-</w:t>
        </w:r>
      </w:ins>
      <w:ins w:id="435" w:author="Samsung" w:date="2022-07-27T17:13:00Z">
        <w:r w:rsidR="005B3878">
          <w:rPr>
            <w:lang w:val="en-US"/>
          </w:rPr>
          <w:t>3</w:t>
        </w:r>
      </w:ins>
      <w:ins w:id="436" w:author="Samsung" w:date="2022-07-25T18:49:00Z">
        <w:r w:rsidR="005B3878">
          <w:rPr>
            <w:lang w:val="en-US"/>
          </w:rPr>
          <w:t>]</w:t>
        </w:r>
        <w:r w:rsidR="005B3878">
          <w:rPr>
            <w:lang w:val="en-US"/>
          </w:rPr>
          <w:tab/>
        </w:r>
      </w:ins>
      <w:ins w:id="437" w:author="Samsung" w:date="2022-07-27T17:12:00Z">
        <w:r w:rsidR="005B3878">
          <w:rPr>
            <w:lang w:val="en-US"/>
          </w:rPr>
          <w:t>Subject to operator policy and relevant regional and national regulation, the 5GS</w:t>
        </w:r>
        <w:r w:rsidR="005B3878" w:rsidRPr="00E403FD">
          <w:rPr>
            <w:lang w:val="en-US"/>
          </w:rPr>
          <w:t xml:space="preserve"> shall support </w:t>
        </w:r>
        <w:r w:rsidR="005B3878">
          <w:rPr>
            <w:lang w:val="en-US"/>
          </w:rPr>
          <w:t xml:space="preserve">mechanisms to expose </w:t>
        </w:r>
      </w:ins>
      <w:ins w:id="438" w:author="S1-222034r1" w:date="2022-08-26T16:00:00Z">
        <w:r w:rsidR="00067E88">
          <w:rPr>
            <w:lang w:val="en-US"/>
          </w:rPr>
          <w:t>Spatial Localization Service</w:t>
        </w:r>
      </w:ins>
      <w:ins w:id="439" w:author="Samsung" w:date="2022-07-27T17:12:00Z">
        <w:r w:rsidR="005B3878">
          <w:rPr>
            <w:lang w:val="en-US"/>
          </w:rPr>
          <w:t xml:space="preserve"> information to authorized third parties.</w:t>
        </w:r>
      </w:ins>
    </w:p>
    <w:p w14:paraId="69BD2592" w14:textId="672FE6B5" w:rsidR="00180B49" w:rsidRPr="00180B49" w:rsidRDefault="00180B49" w:rsidP="00180B49">
      <w:pPr>
        <w:pStyle w:val="NO"/>
        <w:rPr>
          <w:ins w:id="440" w:author="Samsung" w:date="2022-07-25T18:49:00Z"/>
        </w:rPr>
      </w:pPr>
      <w:ins w:id="441" w:author="S1-222034r3" w:date="2022-08-30T11:14:00Z">
        <w:r w:rsidRPr="00AD1743">
          <w:t>NOTE</w:t>
        </w:r>
      </w:ins>
      <w:ins w:id="442" w:author="S1-222034r3" w:date="2022-08-30T11:15:00Z">
        <w:r>
          <w:t xml:space="preserve"> 2</w:t>
        </w:r>
      </w:ins>
      <w:ins w:id="443" w:author="S1-222034r3" w:date="2022-08-30T11:14:00Z">
        <w:r w:rsidRPr="00AD1743">
          <w:t>:</w:t>
        </w:r>
        <w:r w:rsidRPr="00AD1743">
          <w:tab/>
          <w:t xml:space="preserve">The </w:t>
        </w:r>
      </w:ins>
      <w:ins w:id="444" w:author="S1-222034r3" w:date="2022-08-30T11:15:00Z">
        <w:r>
          <w:t xml:space="preserve">Spatial Localization </w:t>
        </w:r>
      </w:ins>
      <w:ins w:id="445" w:author="S1-222034r3" w:date="2022-08-30T11:16:00Z">
        <w:r>
          <w:t>Service information</w:t>
        </w:r>
      </w:ins>
      <w:ins w:id="446" w:author="S1-222034r3" w:date="2022-08-30T11:14:00Z">
        <w:r w:rsidRPr="00AD1743">
          <w:t xml:space="preserve"> supports services that produce AR and MR media, e.g. as described in clause 5.1.</w:t>
        </w:r>
      </w:ins>
    </w:p>
    <w:p w14:paraId="3DCF1B67" w14:textId="77777777" w:rsidR="005B3878" w:rsidRPr="002A382C" w:rsidRDefault="005B3878" w:rsidP="005B3878">
      <w:pPr>
        <w:pStyle w:val="EditorsNote"/>
        <w:rPr>
          <w:ins w:id="447" w:author="Samsung" w:date="2022-07-27T17:12:00Z"/>
          <w:lang w:val="en-US"/>
        </w:rPr>
      </w:pPr>
      <w:ins w:id="448" w:author="Samsung" w:date="2022-07-27T17:12:00Z">
        <w:r>
          <w:rPr>
            <w:lang w:val="en-US"/>
          </w:rPr>
          <w:t>Editor's Note:</w:t>
        </w:r>
        <w:r>
          <w:rPr>
            <w:lang w:val="en-US"/>
          </w:rPr>
          <w:tab/>
          <w:t>The requirements for the precision of spatial positioning of the sensors that provide sensor data and the spatial map are FFS.</w:t>
        </w:r>
      </w:ins>
    </w:p>
    <w:p w14:paraId="089B67FF" w14:textId="77777777" w:rsidR="0050773A" w:rsidRPr="005B3878" w:rsidRDefault="0050773A" w:rsidP="0050773A">
      <w:pPr>
        <w:rPr>
          <w:lang w:val="en-US"/>
        </w:rPr>
      </w:pPr>
    </w:p>
    <w:p w14:paraId="0C8CCF7E" w14:textId="3E285E9C" w:rsidR="0050773A" w:rsidRPr="0050773A" w:rsidRDefault="0050773A" w:rsidP="0050773A">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End of Changes</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27637" w14:textId="77777777" w:rsidR="007B1D3F" w:rsidRDefault="007B1D3F">
      <w:r>
        <w:separator/>
      </w:r>
    </w:p>
  </w:endnote>
  <w:endnote w:type="continuationSeparator" w:id="0">
    <w:p w14:paraId="4BE1439B" w14:textId="77777777" w:rsidR="007B1D3F" w:rsidRDefault="007B1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230A6" w14:textId="77777777" w:rsidR="007B1D3F" w:rsidRDefault="007B1D3F">
      <w:r>
        <w:separator/>
      </w:r>
    </w:p>
  </w:footnote>
  <w:footnote w:type="continuationSeparator" w:id="0">
    <w:p w14:paraId="19181C6B" w14:textId="77777777" w:rsidR="007B1D3F" w:rsidRDefault="007B1D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4r1">
    <w15:presenceInfo w15:providerId="None" w15:userId="S1-222034r1"/>
  </w15:person>
  <w15:person w15:author="S1-222034r6">
    <w15:presenceInfo w15:providerId="None" w15:userId="S1-222034r6"/>
  </w15:person>
  <w15:person w15:author="S1-222034r3">
    <w15:presenceInfo w15:providerId="None" w15:userId="S1-222034r3"/>
  </w15:person>
  <w15:person w15:author="S1-222034r2">
    <w15:presenceInfo w15:providerId="None" w15:userId="S1-222034r2"/>
  </w15:person>
  <w15:person w15:author="S1-222034r4">
    <w15:presenceInfo w15:providerId="None" w15:userId="S1-222034r4"/>
  </w15:person>
  <w15:person w15:author="S1-222034r4 ">
    <w15:presenceInfo w15:providerId="None" w15:userId="S1-222034r4 "/>
  </w15:person>
  <w15:person w15:author="S1-222034r5  ">
    <w15:presenceInfo w15:providerId="None" w15:userId="S1-222034r5  "/>
  </w15:person>
  <w15:person w15:author="Samsung">
    <w15:presenceInfo w15:providerId="None" w15:userId="Samsung"/>
  </w15:person>
  <w15:person w15:author="Samsung (Rapporteur)">
    <w15:presenceInfo w15:providerId="None" w15:userId="Samsung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3B9"/>
    <w:rsid w:val="000311B5"/>
    <w:rsid w:val="00033397"/>
    <w:rsid w:val="00040095"/>
    <w:rsid w:val="00051834"/>
    <w:rsid w:val="00054A22"/>
    <w:rsid w:val="00062023"/>
    <w:rsid w:val="000655A6"/>
    <w:rsid w:val="00067E88"/>
    <w:rsid w:val="00071534"/>
    <w:rsid w:val="00080512"/>
    <w:rsid w:val="0009108F"/>
    <w:rsid w:val="000C47C3"/>
    <w:rsid w:val="000D58AB"/>
    <w:rsid w:val="00133525"/>
    <w:rsid w:val="00180B49"/>
    <w:rsid w:val="001A4C42"/>
    <w:rsid w:val="001A7420"/>
    <w:rsid w:val="001B6637"/>
    <w:rsid w:val="001C21C3"/>
    <w:rsid w:val="001D02C2"/>
    <w:rsid w:val="001F0C1D"/>
    <w:rsid w:val="001F1132"/>
    <w:rsid w:val="001F168B"/>
    <w:rsid w:val="002347A2"/>
    <w:rsid w:val="00234E6D"/>
    <w:rsid w:val="00255FBB"/>
    <w:rsid w:val="002675F0"/>
    <w:rsid w:val="002760EE"/>
    <w:rsid w:val="002A382C"/>
    <w:rsid w:val="002B6339"/>
    <w:rsid w:val="002C1109"/>
    <w:rsid w:val="002E00EE"/>
    <w:rsid w:val="002E6193"/>
    <w:rsid w:val="003172DC"/>
    <w:rsid w:val="0035462D"/>
    <w:rsid w:val="00356555"/>
    <w:rsid w:val="003765B8"/>
    <w:rsid w:val="00395DB4"/>
    <w:rsid w:val="003C3971"/>
    <w:rsid w:val="003D7F77"/>
    <w:rsid w:val="00423334"/>
    <w:rsid w:val="00431B6C"/>
    <w:rsid w:val="004345EC"/>
    <w:rsid w:val="00441388"/>
    <w:rsid w:val="00465515"/>
    <w:rsid w:val="0049751D"/>
    <w:rsid w:val="004A72A2"/>
    <w:rsid w:val="004C30AC"/>
    <w:rsid w:val="004D3578"/>
    <w:rsid w:val="004D6DCF"/>
    <w:rsid w:val="004E213A"/>
    <w:rsid w:val="004F0988"/>
    <w:rsid w:val="004F3340"/>
    <w:rsid w:val="0050773A"/>
    <w:rsid w:val="0053388B"/>
    <w:rsid w:val="00535773"/>
    <w:rsid w:val="00543E6C"/>
    <w:rsid w:val="00565087"/>
    <w:rsid w:val="00597B11"/>
    <w:rsid w:val="005B3878"/>
    <w:rsid w:val="005D2E01"/>
    <w:rsid w:val="005D7526"/>
    <w:rsid w:val="005E4BB2"/>
    <w:rsid w:val="005F788A"/>
    <w:rsid w:val="00602AEA"/>
    <w:rsid w:val="00614FDF"/>
    <w:rsid w:val="0063543D"/>
    <w:rsid w:val="00647114"/>
    <w:rsid w:val="006912E9"/>
    <w:rsid w:val="006A323F"/>
    <w:rsid w:val="006B30D0"/>
    <w:rsid w:val="006C3D95"/>
    <w:rsid w:val="006E0460"/>
    <w:rsid w:val="006E5C86"/>
    <w:rsid w:val="006F2A36"/>
    <w:rsid w:val="00701116"/>
    <w:rsid w:val="0071174C"/>
    <w:rsid w:val="00713C44"/>
    <w:rsid w:val="00734A5B"/>
    <w:rsid w:val="0074026F"/>
    <w:rsid w:val="007429F6"/>
    <w:rsid w:val="00744E76"/>
    <w:rsid w:val="00765EA3"/>
    <w:rsid w:val="00774DA4"/>
    <w:rsid w:val="00781F0F"/>
    <w:rsid w:val="00793055"/>
    <w:rsid w:val="007B1D3F"/>
    <w:rsid w:val="007B600E"/>
    <w:rsid w:val="007F0F4A"/>
    <w:rsid w:val="008028A4"/>
    <w:rsid w:val="00830747"/>
    <w:rsid w:val="008359CD"/>
    <w:rsid w:val="008768CA"/>
    <w:rsid w:val="00881287"/>
    <w:rsid w:val="008A78BE"/>
    <w:rsid w:val="008B35D4"/>
    <w:rsid w:val="008C384C"/>
    <w:rsid w:val="008C713E"/>
    <w:rsid w:val="008D05CF"/>
    <w:rsid w:val="008E2D68"/>
    <w:rsid w:val="008E3068"/>
    <w:rsid w:val="008E6756"/>
    <w:rsid w:val="008F46D4"/>
    <w:rsid w:val="0090271F"/>
    <w:rsid w:val="00902E23"/>
    <w:rsid w:val="009114D7"/>
    <w:rsid w:val="0091348E"/>
    <w:rsid w:val="0091667A"/>
    <w:rsid w:val="00917CCB"/>
    <w:rsid w:val="00933FB0"/>
    <w:rsid w:val="00942EC2"/>
    <w:rsid w:val="009D5316"/>
    <w:rsid w:val="009E2FDD"/>
    <w:rsid w:val="009F37B7"/>
    <w:rsid w:val="00A00355"/>
    <w:rsid w:val="00A10F02"/>
    <w:rsid w:val="00A164B4"/>
    <w:rsid w:val="00A26956"/>
    <w:rsid w:val="00A27486"/>
    <w:rsid w:val="00A53724"/>
    <w:rsid w:val="00A56066"/>
    <w:rsid w:val="00A73129"/>
    <w:rsid w:val="00A82346"/>
    <w:rsid w:val="00A92BA1"/>
    <w:rsid w:val="00A93696"/>
    <w:rsid w:val="00A95A32"/>
    <w:rsid w:val="00AA11D1"/>
    <w:rsid w:val="00AB4A5D"/>
    <w:rsid w:val="00AC6BC6"/>
    <w:rsid w:val="00AE65E2"/>
    <w:rsid w:val="00AF1460"/>
    <w:rsid w:val="00AF1A82"/>
    <w:rsid w:val="00B15449"/>
    <w:rsid w:val="00B83C98"/>
    <w:rsid w:val="00B93086"/>
    <w:rsid w:val="00BA19ED"/>
    <w:rsid w:val="00BA4B8D"/>
    <w:rsid w:val="00BC0F7D"/>
    <w:rsid w:val="00BD150B"/>
    <w:rsid w:val="00BD7D31"/>
    <w:rsid w:val="00BE3255"/>
    <w:rsid w:val="00BE7BF9"/>
    <w:rsid w:val="00BF128E"/>
    <w:rsid w:val="00C074DD"/>
    <w:rsid w:val="00C13719"/>
    <w:rsid w:val="00C1496A"/>
    <w:rsid w:val="00C264AF"/>
    <w:rsid w:val="00C33079"/>
    <w:rsid w:val="00C45231"/>
    <w:rsid w:val="00C551FF"/>
    <w:rsid w:val="00C63445"/>
    <w:rsid w:val="00C72833"/>
    <w:rsid w:val="00C80F1D"/>
    <w:rsid w:val="00C91962"/>
    <w:rsid w:val="00C93F40"/>
    <w:rsid w:val="00CA3D0C"/>
    <w:rsid w:val="00CB49CB"/>
    <w:rsid w:val="00CC0E70"/>
    <w:rsid w:val="00CC2C2C"/>
    <w:rsid w:val="00D57972"/>
    <w:rsid w:val="00D675A9"/>
    <w:rsid w:val="00D738D6"/>
    <w:rsid w:val="00D74358"/>
    <w:rsid w:val="00D755EB"/>
    <w:rsid w:val="00D76048"/>
    <w:rsid w:val="00D82E6F"/>
    <w:rsid w:val="00D87E00"/>
    <w:rsid w:val="00D9134D"/>
    <w:rsid w:val="00DA7A03"/>
    <w:rsid w:val="00DB1818"/>
    <w:rsid w:val="00DB477E"/>
    <w:rsid w:val="00DC309B"/>
    <w:rsid w:val="00DC4DA2"/>
    <w:rsid w:val="00DD4C17"/>
    <w:rsid w:val="00DD74A5"/>
    <w:rsid w:val="00DF2B1F"/>
    <w:rsid w:val="00DF62CD"/>
    <w:rsid w:val="00E15059"/>
    <w:rsid w:val="00E16509"/>
    <w:rsid w:val="00E43D13"/>
    <w:rsid w:val="00E44582"/>
    <w:rsid w:val="00E77645"/>
    <w:rsid w:val="00EA15B0"/>
    <w:rsid w:val="00EA5EA7"/>
    <w:rsid w:val="00EC4A25"/>
    <w:rsid w:val="00EF608C"/>
    <w:rsid w:val="00F025A2"/>
    <w:rsid w:val="00F04712"/>
    <w:rsid w:val="00F06D60"/>
    <w:rsid w:val="00F13360"/>
    <w:rsid w:val="00F22EC7"/>
    <w:rsid w:val="00F325C8"/>
    <w:rsid w:val="00F653B8"/>
    <w:rsid w:val="00F9008D"/>
    <w:rsid w:val="00FA1266"/>
    <w:rsid w:val="00FC1192"/>
    <w:rsid w:val="00FC4D81"/>
    <w:rsid w:val="00FE540C"/>
    <w:rsid w:val="00FF7A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50773A"/>
    <w:rPr>
      <w:lang w:eastAsia="en-US"/>
    </w:rPr>
  </w:style>
  <w:style w:type="paragraph" w:styleId="NormalWeb">
    <w:name w:val="Normal (Web)"/>
    <w:basedOn w:val="Normal"/>
    <w:uiPriority w:val="99"/>
    <w:unhideWhenUsed/>
    <w:rsid w:val="00DB477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F9F8A-CE17-4F24-9F24-F2B61A509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3106</Words>
  <Characters>17706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S1-222034r6</cp:lastModifiedBy>
  <cp:revision>2</cp:revision>
  <cp:lastPrinted>2019-02-25T14:05:00Z</cp:lastPrinted>
  <dcterms:created xsi:type="dcterms:W3CDTF">2022-09-01T12:54:00Z</dcterms:created>
  <dcterms:modified xsi:type="dcterms:W3CDTF">2022-09-01T12:54:00Z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