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108DF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0" w:author="S1-222034r1" w:date="2022-08-26T15:36:00Z">
        <w:r w:rsidR="00B83C98">
          <w:rPr>
            <w:rFonts w:ascii="Arial" w:eastAsia="MS Mincho" w:hAnsi="Arial" w:cs="Arial"/>
            <w:b/>
            <w:sz w:val="24"/>
            <w:szCs w:val="24"/>
            <w:lang w:eastAsia="ja-JP"/>
          </w:rPr>
          <w:t>r</w:t>
        </w:r>
      </w:ins>
      <w:ins w:id="1" w:author="S1-222034r5  " w:date="2022-08-30T21:49:00Z">
        <w:r w:rsidR="00FC4D81">
          <w:rPr>
            <w:rFonts w:ascii="Arial" w:eastAsia="MS Mincho" w:hAnsi="Arial" w:cs="Arial"/>
            <w:b/>
            <w:sz w:val="24"/>
            <w:szCs w:val="24"/>
            <w:lang w:eastAsia="ja-JP"/>
          </w:rPr>
          <w:t>5</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8A95BF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4r3" w:date="2022-08-30T10:42:00Z">
        <w:r w:rsidR="009E2FDD">
          <w:rPr>
            <w:rFonts w:ascii="Arial" w:hAnsi="Arial" w:cs="Arial"/>
            <w:b/>
            <w:bCs/>
          </w:rPr>
          <w:t>, Interdigital</w:t>
        </w:r>
      </w:ins>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3" w:author="S1-222034r1" w:date="2022-08-26T16:00:00Z"/>
          <w:noProof/>
          <w:lang w:val="en-US"/>
        </w:rPr>
      </w:pPr>
      <w:ins w:id="4"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5" w:author="S1-222034r1" w:date="2022-08-26T16:00:00Z"/>
          <w:noProof/>
          <w:lang w:val="en-US"/>
        </w:rPr>
      </w:pPr>
      <w:ins w:id="6" w:author="S1-222034r1" w:date="2022-08-26T16:00:00Z">
        <w:r>
          <w:rPr>
            <w:noProof/>
            <w:lang w:val="en-US"/>
          </w:rPr>
          <w:t>- corrected the reference</w:t>
        </w:r>
      </w:ins>
    </w:p>
    <w:p w14:paraId="02B515DF" w14:textId="25A1E475" w:rsidR="00C13719" w:rsidRDefault="00C13719" w:rsidP="0009108F">
      <w:pPr>
        <w:rPr>
          <w:ins w:id="7" w:author="S1-222034r1" w:date="2022-08-26T16:00:00Z"/>
          <w:noProof/>
          <w:lang w:val="en-US"/>
        </w:rPr>
      </w:pPr>
      <w:ins w:id="8" w:author="S1-222034r1" w:date="2022-08-26T16:00:00Z">
        <w:r>
          <w:rPr>
            <w:noProof/>
            <w:lang w:val="en-US"/>
          </w:rPr>
          <w:t>- corrected the definition of Localization</w:t>
        </w:r>
      </w:ins>
    </w:p>
    <w:p w14:paraId="4EC6257C" w14:textId="54702364" w:rsidR="00C13719" w:rsidRDefault="00C13719" w:rsidP="0009108F">
      <w:pPr>
        <w:rPr>
          <w:ins w:id="9" w:author="S1-222034r1" w:date="2022-08-26T16:01:00Z"/>
          <w:noProof/>
          <w:lang w:val="en-US"/>
        </w:rPr>
      </w:pPr>
      <w:ins w:id="10"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1" w:author="S1-222034r1" w:date="2022-08-26T16:12:00Z"/>
          <w:noProof/>
          <w:lang w:val="en-US"/>
        </w:rPr>
      </w:pPr>
      <w:ins w:id="12" w:author="S1-222034r1" w:date="2022-08-26T16:01:00Z">
        <w:r>
          <w:rPr>
            <w:noProof/>
            <w:lang w:val="en-US"/>
          </w:rPr>
          <w:t>- added a NOTE and EN to requirement 1 to clarify</w:t>
        </w:r>
      </w:ins>
    </w:p>
    <w:p w14:paraId="532D3A2B" w14:textId="3836750C" w:rsidR="00431B6C" w:rsidRDefault="00431B6C" w:rsidP="0009108F">
      <w:pPr>
        <w:rPr>
          <w:ins w:id="13" w:author="S1-222034r1" w:date="2022-08-26T16:01:00Z"/>
          <w:noProof/>
          <w:lang w:val="en-US"/>
        </w:rPr>
      </w:pPr>
      <w:ins w:id="14" w:author="S1-222034r1" w:date="2022-08-26T16:12:00Z">
        <w:r>
          <w:rPr>
            <w:noProof/>
            <w:lang w:val="en-US"/>
          </w:rPr>
          <w:t>- added clarification to the section describing mapping</w:t>
        </w:r>
      </w:ins>
    </w:p>
    <w:p w14:paraId="1475DC21" w14:textId="292A3AED" w:rsidR="00C13719" w:rsidRDefault="00C13719" w:rsidP="0009108F">
      <w:pPr>
        <w:rPr>
          <w:ins w:id="15" w:author="S1-222034r2" w:date="2022-08-29T14:57:00Z"/>
          <w:noProof/>
          <w:lang w:val="en-US"/>
        </w:rPr>
      </w:pPr>
      <w:ins w:id="16" w:author="S1-222034r1" w:date="2022-08-26T16:01:00Z">
        <w:r>
          <w:rPr>
            <w:noProof/>
            <w:lang w:val="en-US"/>
          </w:rPr>
          <w:t xml:space="preserve">- changed </w:t>
        </w:r>
      </w:ins>
      <w:ins w:id="17" w:author="S1-222034r1" w:date="2022-08-26T16:02:00Z">
        <w:r>
          <w:rPr>
            <w:noProof/>
            <w:lang w:val="en-US"/>
          </w:rPr>
          <w:t>wording</w:t>
        </w:r>
      </w:ins>
      <w:ins w:id="18" w:author="S1-222034r1" w:date="2022-08-26T16:01:00Z">
        <w:r>
          <w:rPr>
            <w:noProof/>
            <w:lang w:val="en-US"/>
          </w:rPr>
          <w:t xml:space="preserve"> of the requirements to align with the new terminology</w:t>
        </w:r>
      </w:ins>
    </w:p>
    <w:p w14:paraId="5423599B" w14:textId="6468713D" w:rsidR="002E6193" w:rsidRDefault="002E6193" w:rsidP="0009108F">
      <w:pPr>
        <w:rPr>
          <w:ins w:id="19" w:author="S1-222034r2" w:date="2022-08-29T14:57:00Z"/>
          <w:noProof/>
          <w:lang w:val="en-US"/>
        </w:rPr>
      </w:pPr>
      <w:ins w:id="20" w:author="S1-222034r2" w:date="2022-08-29T14:57:00Z">
        <w:r>
          <w:rPr>
            <w:noProof/>
            <w:lang w:val="en-US"/>
          </w:rPr>
          <w:t>r2</w:t>
        </w:r>
        <w:r>
          <w:rPr>
            <w:noProof/>
            <w:lang w:val="en-US"/>
          </w:rPr>
          <w:tab/>
        </w:r>
        <w:r>
          <w:rPr>
            <w:noProof/>
            <w:lang w:val="en-US"/>
          </w:rPr>
          <w:tab/>
          <w:t>changes</w:t>
        </w:r>
      </w:ins>
    </w:p>
    <w:p w14:paraId="15CD2EF8" w14:textId="443998CD" w:rsidR="002E6193" w:rsidRDefault="002E6193" w:rsidP="0009108F">
      <w:pPr>
        <w:rPr>
          <w:ins w:id="21" w:author="S1-222034r3" w:date="2022-08-30T10:43:00Z"/>
          <w:noProof/>
          <w:lang w:val="en-US"/>
        </w:rPr>
      </w:pPr>
      <w:ins w:id="22" w:author="S1-222034r2" w:date="2022-08-29T14:57:00Z">
        <w:r>
          <w:rPr>
            <w:noProof/>
            <w:lang w:val="en-US"/>
          </w:rPr>
          <w:t xml:space="preserve">- a word was added in 5.A.1 'spatial mapping considerations' for clarity </w:t>
        </w:r>
      </w:ins>
    </w:p>
    <w:p w14:paraId="0D519BF9" w14:textId="492F34A0" w:rsidR="009E2FDD" w:rsidRDefault="009E2FDD" w:rsidP="0009108F">
      <w:pPr>
        <w:rPr>
          <w:ins w:id="23" w:author="S1-222034r3" w:date="2022-08-30T10:43:00Z"/>
          <w:noProof/>
          <w:lang w:val="en-US"/>
        </w:rPr>
      </w:pPr>
      <w:ins w:id="24" w:author="S1-222034r3" w:date="2022-08-30T10:43:00Z">
        <w:r>
          <w:rPr>
            <w:noProof/>
            <w:lang w:val="en-US"/>
          </w:rPr>
          <w:t>r3</w:t>
        </w:r>
        <w:r>
          <w:rPr>
            <w:noProof/>
            <w:lang w:val="en-US"/>
          </w:rPr>
          <w:tab/>
        </w:r>
        <w:r>
          <w:rPr>
            <w:noProof/>
            <w:lang w:val="en-US"/>
          </w:rPr>
          <w:tab/>
          <w:t>changes</w:t>
        </w:r>
      </w:ins>
    </w:p>
    <w:p w14:paraId="3302B8DD" w14:textId="3F8B9C94" w:rsidR="009E2FDD" w:rsidRDefault="009E2FDD" w:rsidP="0009108F">
      <w:pPr>
        <w:rPr>
          <w:ins w:id="25" w:author="S1-222034r3" w:date="2022-08-30T10:43:00Z"/>
          <w:noProof/>
          <w:lang w:val="en-US"/>
        </w:rPr>
      </w:pPr>
      <w:ins w:id="26" w:author="S1-222034r3" w:date="2022-08-30T10:43:00Z">
        <w:r>
          <w:rPr>
            <w:noProof/>
            <w:lang w:val="en-US"/>
          </w:rPr>
          <w:t>- add Interdigital as a supporting company</w:t>
        </w:r>
      </w:ins>
    </w:p>
    <w:p w14:paraId="6A02A55E" w14:textId="2FE70879" w:rsidR="009E2FDD" w:rsidRDefault="009E2FDD" w:rsidP="0009108F">
      <w:pPr>
        <w:rPr>
          <w:ins w:id="27" w:author="S1-222034r3" w:date="2022-08-30T11:29:00Z"/>
          <w:noProof/>
          <w:lang w:val="en-US"/>
        </w:rPr>
      </w:pPr>
      <w:ins w:id="28" w:author="S1-222034r3" w:date="2022-08-30T10:44:00Z">
        <w:r>
          <w:rPr>
            <w:noProof/>
            <w:lang w:val="en-US"/>
          </w:rPr>
          <w:t xml:space="preserve">- [ZTE] </w:t>
        </w:r>
      </w:ins>
      <w:ins w:id="29" w:author="S1-222034r3" w:date="2022-08-30T11:29:00Z">
        <w:r w:rsidR="00793055">
          <w:rPr>
            <w:noProof/>
            <w:lang w:val="en-US"/>
          </w:rPr>
          <w:t>use correct sensing requirements terminogy, add clarification and references to 23.837</w:t>
        </w:r>
      </w:ins>
    </w:p>
    <w:p w14:paraId="4D3CCBBE" w14:textId="45D7C817" w:rsidR="00793055" w:rsidRDefault="00793055" w:rsidP="0009108F">
      <w:pPr>
        <w:rPr>
          <w:ins w:id="30" w:author="S1-222034r3" w:date="2022-08-30T11:30:00Z"/>
          <w:noProof/>
          <w:lang w:val="en-US"/>
        </w:rPr>
      </w:pPr>
      <w:ins w:id="31" w:author="S1-222034r3" w:date="2022-08-30T11:30:00Z">
        <w:r>
          <w:rPr>
            <w:noProof/>
            <w:lang w:val="en-US"/>
          </w:rPr>
          <w:t>- [ZTE]</w:t>
        </w:r>
      </w:ins>
      <w:ins w:id="32" w:author="S1-222034r3" w:date="2022-08-30T11:32:00Z">
        <w:r>
          <w:rPr>
            <w:noProof/>
            <w:lang w:val="en-US"/>
          </w:rPr>
          <w:t xml:space="preserve"> explain why the output of Spatial Localization Service and Spatial Mapping Service may be an authorized 3rd party (in NOTEs)</w:t>
        </w:r>
      </w:ins>
    </w:p>
    <w:p w14:paraId="66770AF9" w14:textId="1B1DAE2E" w:rsidR="00793055" w:rsidRDefault="00793055" w:rsidP="0009108F">
      <w:pPr>
        <w:rPr>
          <w:ins w:id="33" w:author="S1-222034r3" w:date="2022-08-30T11:30:00Z"/>
          <w:noProof/>
          <w:lang w:val="en-US"/>
        </w:rPr>
      </w:pPr>
      <w:ins w:id="34" w:author="S1-222034r3" w:date="2022-08-30T11:30:00Z">
        <w:r>
          <w:rPr>
            <w:noProof/>
            <w:lang w:val="en-US"/>
          </w:rPr>
          <w:t>- [Interdigital] Add as supporter</w:t>
        </w:r>
      </w:ins>
    </w:p>
    <w:p w14:paraId="5CAFE257" w14:textId="17C37D83" w:rsidR="00793055" w:rsidRDefault="00793055" w:rsidP="0009108F">
      <w:pPr>
        <w:rPr>
          <w:ins w:id="35" w:author="S1-222034r3" w:date="2022-08-30T11:30:00Z"/>
          <w:noProof/>
          <w:lang w:val="en-US"/>
        </w:rPr>
      </w:pPr>
      <w:ins w:id="36" w:author="S1-222034r3" w:date="2022-08-30T11:30:00Z">
        <w:r>
          <w:rPr>
            <w:noProof/>
            <w:lang w:val="en-US"/>
          </w:rPr>
          <w:t>- [Interdigital] Reword text in various parts of the document to remove normative language and clarify intent</w:t>
        </w:r>
      </w:ins>
    </w:p>
    <w:p w14:paraId="41B2BC31" w14:textId="42A5324F" w:rsidR="00793055" w:rsidRDefault="00793055" w:rsidP="0009108F">
      <w:pPr>
        <w:rPr>
          <w:ins w:id="37" w:author="S1-222034r3" w:date="2022-08-30T11:31:00Z"/>
          <w:noProof/>
          <w:lang w:val="en-US"/>
        </w:rPr>
      </w:pPr>
      <w:ins w:id="38" w:author="S1-222034r3" w:date="2022-08-30T11:31:00Z">
        <w:r>
          <w:rPr>
            <w:noProof/>
            <w:lang w:val="en-US"/>
          </w:rPr>
          <w:lastRenderedPageBreak/>
          <w:t>- [Interdigital] reformatting for clarity, fix a typographic error</w:t>
        </w:r>
      </w:ins>
    </w:p>
    <w:p w14:paraId="5687E028" w14:textId="7598B843" w:rsidR="00793055" w:rsidRDefault="00793055" w:rsidP="0009108F">
      <w:pPr>
        <w:rPr>
          <w:ins w:id="39" w:author="S1-222034r4" w:date="2022-08-30T21:38:00Z"/>
          <w:noProof/>
          <w:lang w:val="en-US"/>
        </w:rPr>
      </w:pPr>
      <w:ins w:id="40" w:author="S1-222034r3" w:date="2022-08-30T11:31:00Z">
        <w:r>
          <w:rPr>
            <w:noProof/>
            <w:lang w:val="en-US"/>
          </w:rPr>
          <w:t>- [Interdigital] add a reference to 23.837</w:t>
        </w:r>
      </w:ins>
    </w:p>
    <w:p w14:paraId="30BBBFB6" w14:textId="77777777" w:rsidR="00C264AF" w:rsidRDefault="00C264AF" w:rsidP="00C264AF">
      <w:pPr>
        <w:rPr>
          <w:ins w:id="41" w:author="S1-222034r4 " w:date="2022-08-30T21:39:00Z"/>
          <w:noProof/>
          <w:lang w:val="en-US"/>
        </w:rPr>
      </w:pPr>
      <w:ins w:id="42" w:author="S1-222034r4 " w:date="2022-08-30T21:39:00Z">
        <w:r>
          <w:rPr>
            <w:noProof/>
            <w:lang w:val="en-US"/>
          </w:rPr>
          <w:t>r4</w:t>
        </w:r>
        <w:r>
          <w:rPr>
            <w:noProof/>
            <w:lang w:val="en-US"/>
          </w:rPr>
          <w:tab/>
        </w:r>
        <w:r>
          <w:rPr>
            <w:noProof/>
            <w:lang w:val="en-US"/>
          </w:rPr>
          <w:tab/>
          <w:t>changes</w:t>
        </w:r>
      </w:ins>
    </w:p>
    <w:p w14:paraId="2DB66CB4" w14:textId="77777777" w:rsidR="00C264AF" w:rsidRPr="008A5E86" w:rsidRDefault="00C264AF" w:rsidP="00C264AF">
      <w:pPr>
        <w:rPr>
          <w:ins w:id="43" w:author="S1-222034r4 " w:date="2022-08-30T21:39:00Z"/>
          <w:noProof/>
          <w:lang w:val="en-US"/>
        </w:rPr>
      </w:pPr>
      <w:ins w:id="44" w:author="S1-222034r4 " w:date="2022-08-30T21:39:00Z">
        <w:r>
          <w:rPr>
            <w:noProof/>
            <w:lang w:val="en-US"/>
          </w:rPr>
          <w:t>- remove PR5.A.6.1-1 (and renumber the others). This requirement on authorizing mapping based on consent and regulation is hard to understand, there have been many questions. We will return to this at the next meeting.</w:t>
        </w:r>
      </w:ins>
    </w:p>
    <w:p w14:paraId="2DD45E76" w14:textId="0C2FBD89" w:rsidR="00C264AF" w:rsidDel="00FC4D81" w:rsidRDefault="00FC4D81" w:rsidP="0009108F">
      <w:pPr>
        <w:rPr>
          <w:del w:id="45" w:author="S1-222034r4" w:date="2022-08-30T21:39:00Z"/>
          <w:noProof/>
          <w:lang w:val="en-US"/>
        </w:rPr>
      </w:pPr>
      <w:ins w:id="46" w:author="S1-222034r5  " w:date="2022-08-30T21:49:00Z">
        <w:r>
          <w:rPr>
            <w:noProof/>
            <w:lang w:val="en-US"/>
          </w:rPr>
          <w:t>r5</w:t>
        </w:r>
        <w:r>
          <w:rPr>
            <w:noProof/>
            <w:lang w:val="en-US"/>
          </w:rPr>
          <w:tab/>
        </w:r>
        <w:r>
          <w:rPr>
            <w:noProof/>
            <w:lang w:val="en-US"/>
          </w:rPr>
          <w:tab/>
          <w:t>changes</w:t>
        </w:r>
      </w:ins>
    </w:p>
    <w:p w14:paraId="1E86F6C1" w14:textId="4B6735CE" w:rsidR="00FC4D81" w:rsidRPr="008A5E86" w:rsidRDefault="00FC4D81" w:rsidP="0009108F">
      <w:pPr>
        <w:rPr>
          <w:ins w:id="47" w:author="S1-222034r5  " w:date="2022-08-30T21:49:00Z"/>
          <w:noProof/>
          <w:lang w:val="en-US"/>
        </w:rPr>
      </w:pPr>
      <w:ins w:id="48" w:author="S1-222034r5  " w:date="2022-08-30T21:49:00Z">
        <w:r>
          <w:rPr>
            <w:noProof/>
            <w:lang w:val="en-US"/>
          </w:rPr>
          <w:t>- merge in material from S1-222250 from Intel [NOTE: the potential requirements do not change]</w:t>
        </w:r>
      </w:ins>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49" w:name="_Toc103592174"/>
      <w:r w:rsidRPr="004D3578">
        <w:t>2</w:t>
      </w:r>
      <w:r w:rsidRPr="004D3578">
        <w:tab/>
        <w:t>References</w:t>
      </w:r>
      <w:bookmarkEnd w:id="49"/>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lastRenderedPageBreak/>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624B34F8" w:rsidR="006E0460" w:rsidRDefault="006E0460" w:rsidP="0050773A">
      <w:pPr>
        <w:pStyle w:val="EX"/>
        <w:rPr>
          <w:ins w:id="50" w:author="S1-222034r3" w:date="2022-08-30T11:21:00Z"/>
        </w:rPr>
      </w:pPr>
      <w:ins w:id="51" w:author="Samsung" w:date="2022-07-25T18:48:00Z">
        <w:r>
          <w:rPr>
            <w:lang w:val="en-US"/>
          </w:rPr>
          <w:t>[G]</w:t>
        </w:r>
      </w:ins>
      <w:ins w:id="52" w:author="Samsung" w:date="2022-07-25T18:49:00Z">
        <w:r>
          <w:rPr>
            <w:lang w:val="en-US"/>
          </w:rPr>
          <w:tab/>
        </w:r>
      </w:ins>
      <w:ins w:id="53"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54"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7A3C036E" w14:textId="573FAE7D" w:rsidR="00793055" w:rsidRDefault="00793055" w:rsidP="0050773A">
      <w:pPr>
        <w:pStyle w:val="EX"/>
        <w:rPr>
          <w:ins w:id="55" w:author="Samsung" w:date="2022-07-25T18:48:00Z"/>
          <w:lang w:val="en-US"/>
        </w:rPr>
      </w:pPr>
      <w:ins w:id="56" w:author="S1-222034r3" w:date="2022-08-30T11:21:00Z">
        <w:r>
          <w:t>[H]</w:t>
        </w:r>
        <w:r>
          <w:tab/>
        </w:r>
        <w:proofErr w:type="spellStart"/>
        <w:r>
          <w:t>3GPP</w:t>
        </w:r>
        <w:proofErr w:type="spellEnd"/>
        <w:r>
          <w:t xml:space="preserve"> </w:t>
        </w:r>
        <w:proofErr w:type="spellStart"/>
        <w:r>
          <w:t>TR</w:t>
        </w:r>
        <w:proofErr w:type="spellEnd"/>
        <w:r>
          <w:t xml:space="preserve"> 22.837, </w:t>
        </w:r>
      </w:ins>
      <w:ins w:id="57" w:author="S1-222034r3" w:date="2022-08-30T11:22:00Z">
        <w:r>
          <w:t>"</w:t>
        </w:r>
        <w:r w:rsidRPr="00793055">
          <w:t xml:space="preserve"> Study on Integrated Sensing and Communication</w:t>
        </w:r>
        <w:r>
          <w:t>."</w:t>
        </w:r>
      </w:ins>
    </w:p>
    <w:p w14:paraId="590E1CCE" w14:textId="206BC903" w:rsidR="00FC4D81" w:rsidRPr="00FC4D81" w:rsidRDefault="00FC4D81" w:rsidP="00FC4D81">
      <w:pPr>
        <w:pStyle w:val="EX"/>
        <w:rPr>
          <w:ins w:id="58" w:author="S1-222034r5  " w:date="2022-08-30T21:50:00Z"/>
        </w:rPr>
      </w:pPr>
      <w:ins w:id="59" w:author="S1-222034r5  " w:date="2022-08-30T21:50:00Z">
        <w:r w:rsidRPr="00FC4D81">
          <w:rPr>
            <w:lang w:val="en-US"/>
          </w:rPr>
          <w:t>[</w:t>
        </w:r>
        <w:proofErr w:type="spellStart"/>
        <w:r w:rsidRPr="00FC4D81">
          <w:rPr>
            <w:lang w:val="en-US"/>
          </w:rPr>
          <w:t>H1</w:t>
        </w:r>
        <w:proofErr w:type="spellEnd"/>
        <w:r w:rsidRPr="00FC4D81">
          <w:rPr>
            <w:lang w:val="en-US"/>
          </w:rPr>
          <w:t>]</w:t>
        </w:r>
        <w:r w:rsidRPr="00FC4D81">
          <w:rPr>
            <w:lang w:val="en-US"/>
          </w:rPr>
          <w:tab/>
        </w:r>
        <w:proofErr w:type="spellStart"/>
        <w:r w:rsidRPr="00FC4D81">
          <w:rPr>
            <w:color w:val="222222"/>
            <w:shd w:val="clear" w:color="auto" w:fill="FFFFFF"/>
          </w:rPr>
          <w:t>Alriksson</w:t>
        </w:r>
        <w:proofErr w:type="spellEnd"/>
        <w:r w:rsidRPr="00FC4D81">
          <w:rPr>
            <w:color w:val="222222"/>
            <w:shd w:val="clear" w:color="auto" w:fill="FFFFFF"/>
          </w:rPr>
          <w:t xml:space="preserve">, F., Kang, </w:t>
        </w:r>
        <w:proofErr w:type="spellStart"/>
        <w:r w:rsidRPr="00FC4D81">
          <w:rPr>
            <w:color w:val="222222"/>
            <w:shd w:val="clear" w:color="auto" w:fill="FFFFFF"/>
          </w:rPr>
          <w:t>D.H</w:t>
        </w:r>
        <w:proofErr w:type="spellEnd"/>
        <w:r w:rsidRPr="00FC4D81">
          <w:rPr>
            <w:color w:val="222222"/>
            <w:shd w:val="clear" w:color="auto" w:fill="FFFFFF"/>
          </w:rPr>
          <w:t xml:space="preserve">., Phillips, C., </w:t>
        </w:r>
        <w:proofErr w:type="spellStart"/>
        <w:r w:rsidRPr="00FC4D81">
          <w:rPr>
            <w:color w:val="222222"/>
            <w:shd w:val="clear" w:color="auto" w:fill="FFFFFF"/>
          </w:rPr>
          <w:t>Pradas</w:t>
        </w:r>
        <w:proofErr w:type="spellEnd"/>
        <w:r w:rsidRPr="00FC4D81">
          <w:rPr>
            <w:color w:val="222222"/>
            <w:shd w:val="clear" w:color="auto" w:fill="FFFFFF"/>
          </w:rPr>
          <w:t xml:space="preserve">, J.L. and Zaidi, A., 2021. </w:t>
        </w:r>
        <w:proofErr w:type="spellStart"/>
        <w:r w:rsidRPr="00FC4D81">
          <w:rPr>
            <w:color w:val="222222"/>
            <w:shd w:val="clear" w:color="auto" w:fill="FFFFFF"/>
          </w:rPr>
          <w:t>XR</w:t>
        </w:r>
        <w:proofErr w:type="spellEnd"/>
        <w:r w:rsidRPr="00FC4D81">
          <w:rPr>
            <w:color w:val="222222"/>
            <w:shd w:val="clear" w:color="auto" w:fill="FFFFFF"/>
          </w:rPr>
          <w:t xml:space="preserve"> and </w:t>
        </w:r>
        <w:proofErr w:type="spellStart"/>
        <w:r w:rsidRPr="00FC4D81">
          <w:rPr>
            <w:color w:val="222222"/>
            <w:shd w:val="clear" w:color="auto" w:fill="FFFFFF"/>
          </w:rPr>
          <w:t>5G</w:t>
        </w:r>
        <w:proofErr w:type="spellEnd"/>
        <w:r w:rsidRPr="00FC4D81">
          <w:rPr>
            <w:color w:val="222222"/>
            <w:shd w:val="clear" w:color="auto" w:fill="FFFFFF"/>
          </w:rPr>
          <w:t>: Extended reality at scale with time-critical communication. </w:t>
        </w:r>
        <w:r w:rsidRPr="00FC4D81">
          <w:rPr>
            <w:i/>
            <w:iCs/>
            <w:color w:val="222222"/>
            <w:shd w:val="clear" w:color="auto" w:fill="FFFFFF"/>
          </w:rPr>
          <w:t>Ericsson Technology Review</w:t>
        </w:r>
        <w:r w:rsidRPr="00FC4D81">
          <w:rPr>
            <w:color w:val="222222"/>
            <w:shd w:val="clear" w:color="auto" w:fill="FFFFFF"/>
          </w:rPr>
          <w:t>.</w:t>
        </w:r>
      </w:ins>
    </w:p>
    <w:p w14:paraId="0D73E1D5" w14:textId="77777777" w:rsidR="00FC4D81" w:rsidRPr="00FC4D81" w:rsidRDefault="00FC4D81" w:rsidP="00FC4D81">
      <w:pPr>
        <w:ind w:firstLine="284"/>
        <w:rPr>
          <w:ins w:id="60" w:author="S1-222034r5  " w:date="2022-08-30T21:50:00Z"/>
          <w:rStyle w:val="Hyperlink"/>
          <w:shd w:val="clear" w:color="auto" w:fill="FFFFFF"/>
        </w:rPr>
      </w:pPr>
      <w:ins w:id="61" w:author="S1-222034r5  " w:date="2022-08-30T21:50:00Z">
        <w:r w:rsidRPr="00FC4D81">
          <w:rPr>
            <w:lang w:val="en-US"/>
          </w:rPr>
          <w:t>[I]</w:t>
        </w:r>
        <w:r w:rsidRPr="00FC4D81">
          <w:rPr>
            <w:lang w:val="en-US"/>
          </w:rPr>
          <w:tab/>
        </w:r>
        <w:r w:rsidRPr="00FC4D81">
          <w:rPr>
            <w:lang w:val="en-US"/>
          </w:rPr>
          <w:tab/>
        </w:r>
        <w:r w:rsidRPr="00FC4D81">
          <w:rPr>
            <w:lang w:val="en-US"/>
          </w:rPr>
          <w:tab/>
          <w:t xml:space="preserve">           </w:t>
        </w:r>
        <w:r w:rsidRPr="00FC4D81">
          <w:fldChar w:fldCharType="begin"/>
        </w:r>
        <w:r w:rsidRPr="00FC4D81">
          <w:instrText xml:space="preserve"> HYPERLINK "https://remero6.wixsite.com/wslhanyang/5g-slam" </w:instrText>
        </w:r>
        <w:r w:rsidRPr="00FC4D81">
          <w:fldChar w:fldCharType="separate"/>
        </w:r>
        <w:r w:rsidRPr="00FC4D81">
          <w:rPr>
            <w:rStyle w:val="Hyperlink"/>
            <w:shd w:val="clear" w:color="auto" w:fill="FFFFFF"/>
          </w:rPr>
          <w:t>https://</w:t>
        </w:r>
        <w:proofErr w:type="spellStart"/>
        <w:r w:rsidRPr="00FC4D81">
          <w:rPr>
            <w:rStyle w:val="Hyperlink"/>
            <w:shd w:val="clear" w:color="auto" w:fill="FFFFFF"/>
          </w:rPr>
          <w:t>remero6.wixsite.com</w:t>
        </w:r>
        <w:proofErr w:type="spellEnd"/>
        <w:r w:rsidRPr="00FC4D81">
          <w:rPr>
            <w:rStyle w:val="Hyperlink"/>
            <w:shd w:val="clear" w:color="auto" w:fill="FFFFFF"/>
          </w:rPr>
          <w:t>/</w:t>
        </w:r>
        <w:proofErr w:type="spellStart"/>
        <w:r w:rsidRPr="00FC4D81">
          <w:rPr>
            <w:rStyle w:val="Hyperlink"/>
            <w:shd w:val="clear" w:color="auto" w:fill="FFFFFF"/>
          </w:rPr>
          <w:t>wslhanyang</w:t>
        </w:r>
        <w:proofErr w:type="spellEnd"/>
        <w:r w:rsidRPr="00FC4D81">
          <w:rPr>
            <w:rStyle w:val="Hyperlink"/>
            <w:shd w:val="clear" w:color="auto" w:fill="FFFFFF"/>
          </w:rPr>
          <w:t>/</w:t>
        </w:r>
        <w:proofErr w:type="spellStart"/>
        <w:r w:rsidRPr="00FC4D81">
          <w:rPr>
            <w:rStyle w:val="Hyperlink"/>
            <w:shd w:val="clear" w:color="auto" w:fill="FFFFFF"/>
          </w:rPr>
          <w:t>5g</w:t>
        </w:r>
        <w:proofErr w:type="spellEnd"/>
        <w:r w:rsidRPr="00FC4D81">
          <w:rPr>
            <w:rStyle w:val="Hyperlink"/>
            <w:shd w:val="clear" w:color="auto" w:fill="FFFFFF"/>
          </w:rPr>
          <w:t>-slam</w:t>
        </w:r>
        <w:r w:rsidRPr="00FC4D81">
          <w:rPr>
            <w:rStyle w:val="Hyperlink"/>
            <w:shd w:val="clear" w:color="auto" w:fill="FFFFFF"/>
          </w:rPr>
          <w:fldChar w:fldCharType="end"/>
        </w:r>
      </w:ins>
    </w:p>
    <w:p w14:paraId="31AB576F" w14:textId="3949A879" w:rsidR="00FC4D81" w:rsidRPr="00FC4D81" w:rsidRDefault="00FC4D81" w:rsidP="00FC4D81">
      <w:pPr>
        <w:pStyle w:val="EX"/>
        <w:rPr>
          <w:ins w:id="62" w:author="S1-222034r5  " w:date="2022-08-30T21:50:00Z"/>
        </w:rPr>
      </w:pPr>
      <w:ins w:id="63" w:author="S1-222034r5  " w:date="2022-08-30T21:50:00Z">
        <w:r w:rsidRPr="00FC4D81">
          <w:t xml:space="preserve">[J] </w:t>
        </w:r>
        <w:r w:rsidRPr="00FC4D81">
          <w:tab/>
        </w:r>
        <w:r w:rsidRPr="00FC4D81">
          <w:tab/>
          <w:t xml:space="preserve">Kim, H., </w:t>
        </w:r>
        <w:proofErr w:type="spellStart"/>
        <w:r w:rsidRPr="00FC4D81">
          <w:t>Granstrom</w:t>
        </w:r>
        <w:proofErr w:type="spellEnd"/>
        <w:r w:rsidRPr="00FC4D81">
          <w:t xml:space="preserve">, K., </w:t>
        </w:r>
        <w:proofErr w:type="spellStart"/>
        <w:r w:rsidRPr="00FC4D81">
          <w:t>Svensson</w:t>
        </w:r>
        <w:proofErr w:type="spellEnd"/>
        <w:r w:rsidRPr="00FC4D81">
          <w:t xml:space="preserve">, L., Kim, S. and </w:t>
        </w:r>
        <w:proofErr w:type="spellStart"/>
        <w:r w:rsidRPr="00FC4D81">
          <w:t>Wymeersch</w:t>
        </w:r>
        <w:proofErr w:type="spellEnd"/>
        <w:r w:rsidRPr="00FC4D81">
          <w:t xml:space="preserve">, H., 2022. </w:t>
        </w:r>
        <w:proofErr w:type="spellStart"/>
        <w:r w:rsidRPr="00FC4D81">
          <w:t>PMBM</w:t>
        </w:r>
        <w:proofErr w:type="spellEnd"/>
        <w:r w:rsidRPr="00FC4D81">
          <w:t xml:space="preserve">-based       </w:t>
        </w:r>
        <w:r w:rsidRPr="00FC4D81">
          <w:tab/>
          <w:t xml:space="preserve">          SLAM Filters in </w:t>
        </w:r>
        <w:proofErr w:type="spellStart"/>
        <w:r w:rsidRPr="00FC4D81">
          <w:t>5G</w:t>
        </w:r>
        <w:proofErr w:type="spellEnd"/>
        <w:r w:rsidRPr="00FC4D81">
          <w:t xml:space="preserve"> </w:t>
        </w:r>
        <w:proofErr w:type="spellStart"/>
        <w:r w:rsidRPr="00FC4D81">
          <w:t>mmWave</w:t>
        </w:r>
        <w:proofErr w:type="spellEnd"/>
        <w:r w:rsidRPr="00FC4D81">
          <w:t xml:space="preserve"> Vehicular Networks. IEEE Transactions on Vehicular </w:t>
        </w:r>
        <w:r w:rsidRPr="00FC4D81">
          <w:tab/>
        </w:r>
        <w:r w:rsidRPr="00FC4D81">
          <w:tab/>
        </w:r>
        <w:r w:rsidRPr="00FC4D81">
          <w:tab/>
        </w:r>
        <w:r w:rsidRPr="00FC4D81">
          <w:tab/>
          <w:t>Technology</w:t>
        </w:r>
      </w:ins>
    </w:p>
    <w:p w14:paraId="08FDC6B9" w14:textId="3FC85A99" w:rsidR="00FC4D81" w:rsidRPr="00FC4D81" w:rsidRDefault="00FC4D81" w:rsidP="00FC4D81">
      <w:pPr>
        <w:pStyle w:val="EX"/>
        <w:rPr>
          <w:ins w:id="64" w:author="S1-222034r5  " w:date="2022-08-30T21:50:00Z"/>
        </w:rPr>
      </w:pPr>
      <w:ins w:id="65" w:author="S1-222034r5  " w:date="2022-08-30T21:50:00Z">
        <w:r w:rsidRPr="00FC4D81">
          <w:rPr>
            <w:lang w:val="de-DE"/>
            <w:rPrChange w:id="66" w:author="S1-222034r5  " w:date="2022-08-30T21:59:00Z">
              <w:rPr/>
            </w:rPrChange>
          </w:rPr>
          <w:t xml:space="preserve">[N] </w:t>
        </w:r>
        <w:r w:rsidRPr="00FC4D81">
          <w:rPr>
            <w:lang w:val="de-DE"/>
            <w:rPrChange w:id="67" w:author="S1-222034r5  " w:date="2022-08-30T21:59:00Z">
              <w:rPr/>
            </w:rPrChange>
          </w:rPr>
          <w:tab/>
        </w:r>
        <w:proofErr w:type="spellStart"/>
        <w:r w:rsidRPr="00FC4D81">
          <w:rPr>
            <w:lang w:val="de-DE"/>
            <w:rPrChange w:id="68" w:author="S1-222034r5  " w:date="2022-08-30T21:59:00Z">
              <w:rPr/>
            </w:rPrChange>
          </w:rPr>
          <w:t>Ge</w:t>
        </w:r>
        <w:proofErr w:type="spellEnd"/>
        <w:r w:rsidRPr="00FC4D81">
          <w:rPr>
            <w:lang w:val="de-DE"/>
            <w:rPrChange w:id="69" w:author="S1-222034r5  " w:date="2022-08-30T21:59:00Z">
              <w:rPr/>
            </w:rPrChange>
          </w:rPr>
          <w:t xml:space="preserve">, Y., Wen, F., Kim, H., Zhu, M., Jiang, F., Kim, S., Svensson, L. </w:t>
        </w:r>
        <w:proofErr w:type="spellStart"/>
        <w:r w:rsidRPr="00FC4D81">
          <w:rPr>
            <w:lang w:val="de-DE"/>
            <w:rPrChange w:id="70" w:author="S1-222034r5  " w:date="2022-08-30T21:59:00Z">
              <w:rPr/>
            </w:rPrChange>
          </w:rPr>
          <w:t>and</w:t>
        </w:r>
        <w:proofErr w:type="spellEnd"/>
        <w:r w:rsidRPr="00FC4D81">
          <w:rPr>
            <w:lang w:val="de-DE"/>
            <w:rPrChange w:id="71" w:author="S1-222034r5  " w:date="2022-08-30T21:59:00Z">
              <w:rPr/>
            </w:rPrChange>
          </w:rPr>
          <w:t xml:space="preserve"> </w:t>
        </w:r>
        <w:proofErr w:type="spellStart"/>
        <w:r w:rsidRPr="00FC4D81">
          <w:rPr>
            <w:lang w:val="de-DE"/>
            <w:rPrChange w:id="72" w:author="S1-222034r5  " w:date="2022-08-30T21:59:00Z">
              <w:rPr/>
            </w:rPrChange>
          </w:rPr>
          <w:t>Wymeersch</w:t>
        </w:r>
        <w:proofErr w:type="spellEnd"/>
        <w:r w:rsidRPr="00FC4D81">
          <w:rPr>
            <w:lang w:val="de-DE"/>
            <w:rPrChange w:id="73" w:author="S1-222034r5  " w:date="2022-08-30T21:59:00Z">
              <w:rPr/>
            </w:rPrChange>
          </w:rPr>
          <w:t xml:space="preserve">, H., 2020. </w:t>
        </w:r>
        <w:proofErr w:type="spellStart"/>
        <w:r w:rsidRPr="00FC4D81">
          <w:t>5G</w:t>
        </w:r>
        <w:proofErr w:type="spellEnd"/>
        <w:r w:rsidRPr="00FC4D81">
          <w:t xml:space="preserve"> SLAM using the clustering and assignment approach with diffuse multipath. Sensors, 20(16), </w:t>
        </w:r>
        <w:proofErr w:type="spellStart"/>
        <w:r w:rsidRPr="00FC4D81">
          <w:t>p.4656</w:t>
        </w:r>
        <w:proofErr w:type="spellEnd"/>
        <w:r w:rsidRPr="00FC4D81">
          <w:t>.</w:t>
        </w:r>
      </w:ins>
    </w:p>
    <w:p w14:paraId="0ABD6746" w14:textId="77777777" w:rsidR="00FC4D81" w:rsidRPr="00FC4D81" w:rsidRDefault="00FC4D81" w:rsidP="00FC4D81">
      <w:pPr>
        <w:pStyle w:val="EX"/>
        <w:rPr>
          <w:ins w:id="74" w:author="S1-222034r5  " w:date="2022-08-30T21:50:00Z"/>
        </w:rPr>
      </w:pPr>
      <w:ins w:id="75" w:author="S1-222034r5  " w:date="2022-08-30T21:50:00Z">
        <w:r w:rsidRPr="00FC4D81">
          <w:t xml:space="preserve">[O] </w:t>
        </w:r>
        <w:r w:rsidRPr="00FC4D81">
          <w:tab/>
          <w:t xml:space="preserve">Kim, H., </w:t>
        </w:r>
        <w:proofErr w:type="spellStart"/>
        <w:r w:rsidRPr="00FC4D81">
          <w:t>Granström</w:t>
        </w:r>
        <w:proofErr w:type="spellEnd"/>
        <w:r w:rsidRPr="00FC4D81">
          <w:t xml:space="preserve">, K., Gao, L., </w:t>
        </w:r>
        <w:proofErr w:type="spellStart"/>
        <w:r w:rsidRPr="00FC4D81">
          <w:t>Battistelli</w:t>
        </w:r>
        <w:proofErr w:type="spellEnd"/>
        <w:r w:rsidRPr="00FC4D81">
          <w:t xml:space="preserve">, G., Kim, S. and </w:t>
        </w:r>
        <w:proofErr w:type="spellStart"/>
        <w:r w:rsidRPr="00FC4D81">
          <w:t>Wymeersch</w:t>
        </w:r>
        <w:proofErr w:type="spellEnd"/>
        <w:r w:rsidRPr="00FC4D81">
          <w:t xml:space="preserve">, H., 2020. </w:t>
        </w:r>
        <w:proofErr w:type="spellStart"/>
        <w:r w:rsidRPr="00FC4D81">
          <w:t>5G</w:t>
        </w:r>
        <w:proofErr w:type="spellEnd"/>
        <w:r w:rsidRPr="00FC4D81">
          <w:t xml:space="preserve"> </w:t>
        </w:r>
        <w:proofErr w:type="spellStart"/>
        <w:r w:rsidRPr="00FC4D81">
          <w:t>mmWave</w:t>
        </w:r>
        <w:proofErr w:type="spellEnd"/>
        <w:r w:rsidRPr="00FC4D81">
          <w:t xml:space="preserve"> cooperative positioning and mapping using multi-model PHD filter and map fusion. IEEE Transactions on Wireless Communications, 19(6), </w:t>
        </w:r>
        <w:proofErr w:type="spellStart"/>
        <w:r w:rsidRPr="00FC4D81">
          <w:t>pp.3782</w:t>
        </w:r>
        <w:proofErr w:type="spellEnd"/>
        <w:r w:rsidRPr="00FC4D81">
          <w:t>-3795.</w:t>
        </w:r>
      </w:ins>
    </w:p>
    <w:p w14:paraId="1F2FA786" w14:textId="77777777" w:rsidR="00FC4D81" w:rsidRPr="00FC4D81" w:rsidRDefault="00FC4D81" w:rsidP="00FC4D81">
      <w:pPr>
        <w:pStyle w:val="EX"/>
        <w:rPr>
          <w:ins w:id="76" w:author="S1-222034r5  " w:date="2022-08-30T21:50:00Z"/>
        </w:rPr>
      </w:pPr>
      <w:ins w:id="77" w:author="S1-222034r5  " w:date="2022-08-30T21:50:00Z">
        <w:r w:rsidRPr="00FC4D81">
          <w:t xml:space="preserve">[P] </w:t>
        </w:r>
        <w:r w:rsidRPr="00FC4D81">
          <w:tab/>
          <w:t xml:space="preserve">Liu, A., Huang, Z., Li, M., Wan, Y., Li, W., Han, </w:t>
        </w:r>
        <w:proofErr w:type="spellStart"/>
        <w:r w:rsidRPr="00FC4D81">
          <w:t>T.X</w:t>
        </w:r>
        <w:proofErr w:type="spellEnd"/>
        <w:r w:rsidRPr="00FC4D81">
          <w:t xml:space="preserve">., Liu, C., Du, R., Tan, </w:t>
        </w:r>
        <w:proofErr w:type="spellStart"/>
        <w:r w:rsidRPr="00FC4D81">
          <w:t>D.K.P</w:t>
        </w:r>
        <w:proofErr w:type="spellEnd"/>
        <w:r w:rsidRPr="00FC4D81">
          <w:t xml:space="preserve">., Lu, J. and Shen, Y., 2022. A survey on fundamental limits of integrated sensing and communication. IEEE Communications Surveys &amp; Tutorials, 24(2), </w:t>
        </w:r>
        <w:proofErr w:type="spellStart"/>
        <w:r w:rsidRPr="00FC4D81">
          <w:t>pp.994</w:t>
        </w:r>
        <w:proofErr w:type="spellEnd"/>
        <w:r w:rsidRPr="00FC4D81">
          <w:t>-1034.</w:t>
        </w:r>
      </w:ins>
    </w:p>
    <w:p w14:paraId="023A70E9" w14:textId="77777777" w:rsidR="00FC4D81" w:rsidRPr="00FC4D81" w:rsidRDefault="00FC4D81" w:rsidP="00FC4D81">
      <w:pPr>
        <w:pStyle w:val="EX"/>
        <w:rPr>
          <w:ins w:id="78" w:author="S1-222034r5  " w:date="2022-08-30T21:50:00Z"/>
        </w:rPr>
      </w:pPr>
      <w:ins w:id="79" w:author="S1-222034r5  " w:date="2022-08-30T21:50:00Z">
        <w:r w:rsidRPr="00FC4D81">
          <w:t xml:space="preserve">[Q] </w:t>
        </w:r>
        <w:r w:rsidRPr="00FC4D81">
          <w:tab/>
        </w:r>
        <w:proofErr w:type="spellStart"/>
        <w:r w:rsidRPr="00FC4D81">
          <w:t>Dwivedi</w:t>
        </w:r>
        <w:proofErr w:type="spellEnd"/>
        <w:r w:rsidRPr="00FC4D81">
          <w:t xml:space="preserve">, S., </w:t>
        </w:r>
        <w:proofErr w:type="spellStart"/>
        <w:r w:rsidRPr="00FC4D81">
          <w:t>Shreevastav</w:t>
        </w:r>
        <w:proofErr w:type="spellEnd"/>
        <w:r w:rsidRPr="00FC4D81">
          <w:t xml:space="preserve">, R., </w:t>
        </w:r>
        <w:proofErr w:type="spellStart"/>
        <w:r w:rsidRPr="00FC4D81">
          <w:t>Munier</w:t>
        </w:r>
        <w:proofErr w:type="spellEnd"/>
        <w:r w:rsidRPr="00FC4D81">
          <w:t xml:space="preserve">, F., </w:t>
        </w:r>
        <w:proofErr w:type="spellStart"/>
        <w:r w:rsidRPr="00FC4D81">
          <w:t>Nygren</w:t>
        </w:r>
        <w:proofErr w:type="spellEnd"/>
        <w:r w:rsidRPr="00FC4D81">
          <w:t xml:space="preserve">, J., </w:t>
        </w:r>
        <w:proofErr w:type="spellStart"/>
        <w:r w:rsidRPr="00FC4D81">
          <w:t>Siomina</w:t>
        </w:r>
        <w:proofErr w:type="spellEnd"/>
        <w:r w:rsidRPr="00FC4D81">
          <w:t xml:space="preserve">, I., </w:t>
        </w:r>
        <w:proofErr w:type="spellStart"/>
        <w:r w:rsidRPr="00FC4D81">
          <w:t>Lyazidi</w:t>
        </w:r>
        <w:proofErr w:type="spellEnd"/>
        <w:r w:rsidRPr="00FC4D81">
          <w:t xml:space="preserve">, Y., Shrestha, D., Lindmark, G., </w:t>
        </w:r>
        <w:proofErr w:type="spellStart"/>
        <w:r w:rsidRPr="00FC4D81">
          <w:t>Ernström</w:t>
        </w:r>
        <w:proofErr w:type="spellEnd"/>
        <w:r w:rsidRPr="00FC4D81">
          <w:t xml:space="preserve">, P., Stare, E. and </w:t>
        </w:r>
        <w:proofErr w:type="spellStart"/>
        <w:r w:rsidRPr="00FC4D81">
          <w:t>Razavi</w:t>
        </w:r>
        <w:proofErr w:type="spellEnd"/>
        <w:r w:rsidRPr="00FC4D81">
          <w:t xml:space="preserve">, </w:t>
        </w:r>
        <w:proofErr w:type="spellStart"/>
        <w:r w:rsidRPr="00FC4D81">
          <w:t>S.M</w:t>
        </w:r>
        <w:proofErr w:type="spellEnd"/>
        <w:r w:rsidRPr="00FC4D81">
          <w:t xml:space="preserve">., 2021. Positioning in </w:t>
        </w:r>
        <w:proofErr w:type="spellStart"/>
        <w:r w:rsidRPr="00FC4D81">
          <w:t>5G</w:t>
        </w:r>
        <w:proofErr w:type="spellEnd"/>
        <w:r w:rsidRPr="00FC4D81">
          <w:t xml:space="preserve"> networks. IEEE Communications Magazine, 59(11), </w:t>
        </w:r>
        <w:proofErr w:type="spellStart"/>
        <w:r w:rsidRPr="00FC4D81">
          <w:t>pp.38</w:t>
        </w:r>
        <w:proofErr w:type="spellEnd"/>
        <w:r w:rsidRPr="00FC4D81">
          <w:t>-44.</w:t>
        </w:r>
      </w:ins>
    </w:p>
    <w:p w14:paraId="2770C498" w14:textId="09BE66C3" w:rsidR="0050773A" w:rsidRPr="004D3578" w:rsidRDefault="0050773A" w:rsidP="0050773A">
      <w:pPr>
        <w:pStyle w:val="EX"/>
      </w:pPr>
      <w:del w:id="80" w:author="S1-222034r5  " w:date="2022-08-30T21:50:00Z">
        <w:r w:rsidRPr="004D3578" w:rsidDel="00FC4D81">
          <w:delText>…</w:delText>
        </w:r>
      </w:del>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81" w:name="_Toc103592176"/>
      <w:r w:rsidRPr="004D3578">
        <w:t>3.1</w:t>
      </w:r>
      <w:r w:rsidRPr="004D3578">
        <w:tab/>
      </w:r>
      <w:r>
        <w:t>Terms</w:t>
      </w:r>
      <w:bookmarkEnd w:id="81"/>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82"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83" w:author="Samsung" w:date="2022-07-27T16:10:00Z">
        <w:r>
          <w:rPr>
            <w:b/>
            <w:noProof/>
          </w:rPr>
          <w:t>Spatial Map</w:t>
        </w:r>
      </w:ins>
      <w:ins w:id="84" w:author="Samsung" w:date="2022-07-27T16:11:00Z">
        <w:r>
          <w:rPr>
            <w:noProof/>
          </w:rPr>
          <w:t xml:space="preserve">: </w:t>
        </w:r>
      </w:ins>
      <w:ins w:id="85"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86" w:author="S1-222034r1" w:date="2022-08-26T15:38:00Z"/>
          <w:noProof/>
          <w:lang w:val="en-US"/>
        </w:rPr>
      </w:pPr>
      <w:ins w:id="87" w:author="Samsung" w:date="2022-07-27T16:10:00Z">
        <w:r w:rsidRPr="004D6DCF">
          <w:rPr>
            <w:b/>
            <w:noProof/>
            <w:lang w:val="en-US"/>
          </w:rPr>
          <w:t>Localization</w:t>
        </w:r>
      </w:ins>
      <w:ins w:id="88" w:author="Samsung" w:date="2022-07-27T16:11:00Z">
        <w:r>
          <w:rPr>
            <w:noProof/>
            <w:lang w:val="en-US"/>
          </w:rPr>
          <w:t xml:space="preserve">: A </w:t>
        </w:r>
      </w:ins>
      <w:ins w:id="89" w:author="Samsung" w:date="2022-07-27T16:13:00Z">
        <w:r>
          <w:rPr>
            <w:noProof/>
            <w:lang w:val="en-US"/>
          </w:rPr>
          <w:t xml:space="preserve">known </w:t>
        </w:r>
      </w:ins>
      <w:ins w:id="90" w:author="Samsung" w:date="2022-07-27T16:11:00Z">
        <w:r>
          <w:rPr>
            <w:noProof/>
            <w:lang w:val="en-US"/>
          </w:rPr>
          <w:t>location in 3 dimensional space</w:t>
        </w:r>
      </w:ins>
      <w:ins w:id="91" w:author="Samsung" w:date="2022-07-27T16:13:00Z">
        <w:r>
          <w:rPr>
            <w:noProof/>
            <w:lang w:val="en-US"/>
          </w:rPr>
          <w:t>, including a</w:t>
        </w:r>
      </w:ins>
      <w:ins w:id="92" w:author="S1-222034r1" w:date="2022-08-26T15:37:00Z">
        <w:r w:rsidR="00B83C98">
          <w:rPr>
            <w:noProof/>
            <w:lang w:val="en-US"/>
          </w:rPr>
          <w:t>n orientation</w:t>
        </w:r>
      </w:ins>
      <w:ins w:id="93" w:author="Samsung" w:date="2022-07-27T16:13:00Z">
        <w:r>
          <w:rPr>
            <w:noProof/>
            <w:lang w:val="en-US"/>
          </w:rPr>
          <w:t>, e.</w:t>
        </w:r>
      </w:ins>
      <w:ins w:id="94" w:author="Samsung" w:date="2022-07-27T16:14:00Z">
        <w:r>
          <w:rPr>
            <w:noProof/>
            <w:lang w:val="en-US"/>
          </w:rPr>
          <w:t>g. defined as</w:t>
        </w:r>
      </w:ins>
      <w:ins w:id="95" w:author="Samsung" w:date="2022-07-27T16:13:00Z">
        <w:r>
          <w:rPr>
            <w:noProof/>
            <w:lang w:val="en-US"/>
          </w:rPr>
          <w:t xml:space="preserve"> pitch, yaw and </w:t>
        </w:r>
      </w:ins>
      <w:ins w:id="96" w:author="S1-222034r1" w:date="2022-08-26T15:37:00Z">
        <w:r w:rsidR="00B83C98">
          <w:rPr>
            <w:noProof/>
            <w:lang w:val="en-US"/>
          </w:rPr>
          <w:t>roll</w:t>
        </w:r>
      </w:ins>
      <w:ins w:id="97" w:author="Samsung" w:date="2022-07-27T16:13:00Z">
        <w:r>
          <w:rPr>
            <w:noProof/>
            <w:lang w:val="en-US"/>
          </w:rPr>
          <w:t>.</w:t>
        </w:r>
      </w:ins>
    </w:p>
    <w:p w14:paraId="063068DF" w14:textId="57E8BC19" w:rsidR="00B83C98" w:rsidRDefault="00B83C98" w:rsidP="0009108F">
      <w:pPr>
        <w:rPr>
          <w:ins w:id="98" w:author="S1-222034r1" w:date="2022-08-26T15:39:00Z"/>
          <w:noProof/>
          <w:lang w:val="en-US"/>
        </w:rPr>
      </w:pPr>
      <w:ins w:id="99" w:author="S1-222034r1" w:date="2022-08-26T15:38:00Z">
        <w:r w:rsidRPr="00B83C98">
          <w:rPr>
            <w:b/>
            <w:noProof/>
            <w:lang w:val="en-US"/>
          </w:rPr>
          <w:t>Spatial Mapping Service</w:t>
        </w:r>
        <w:r>
          <w:rPr>
            <w:b/>
            <w:noProof/>
            <w:lang w:val="en-US"/>
          </w:rPr>
          <w:t xml:space="preserve">: </w:t>
        </w:r>
      </w:ins>
      <w:ins w:id="100"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101" w:author="S1-222034r1" w:date="2022-08-26T15:40:00Z">
        <w:r>
          <w:rPr>
            <w:b/>
            <w:noProof/>
            <w:lang w:val="en-US"/>
          </w:rPr>
          <w:t xml:space="preserve">Spatial Localization Service: </w:t>
        </w:r>
      </w:ins>
      <w:ins w:id="102" w:author="S1-222034r1" w:date="2022-08-26T15:41:00Z">
        <w:r>
          <w:rPr>
            <w:noProof/>
            <w:lang w:val="en-US"/>
          </w:rPr>
          <w:t>A service offered by a mobile network operator that can provide customers with Localization</w:t>
        </w:r>
      </w:ins>
      <w:ins w:id="103"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lastRenderedPageBreak/>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104" w:author="Samsung" w:date="2022-07-25T18:49:00Z"/>
          <w:noProof/>
          <w:lang w:val="en-US"/>
        </w:rPr>
      </w:pPr>
      <w:ins w:id="105" w:author="Samsung" w:date="2022-07-25T18:49:00Z">
        <w:r>
          <w:rPr>
            <w:noProof/>
            <w:lang w:val="en-US"/>
          </w:rPr>
          <w:t>5.A</w:t>
        </w:r>
        <w:r>
          <w:rPr>
            <w:noProof/>
            <w:lang w:val="en-US"/>
          </w:rPr>
          <w:tab/>
          <w:t xml:space="preserve">Spatial </w:t>
        </w:r>
      </w:ins>
      <w:ins w:id="106" w:author="Samsung" w:date="2022-08-08T18:03:00Z">
        <w:r w:rsidR="00C63445" w:rsidRPr="00C63445">
          <w:rPr>
            <w:noProof/>
            <w:lang w:val="en-US"/>
          </w:rPr>
          <w:t xml:space="preserve">Mapping and Localization Service Enabler </w:t>
        </w:r>
      </w:ins>
      <w:ins w:id="107" w:author="Samsung" w:date="2022-07-25T18:49:00Z">
        <w:r>
          <w:rPr>
            <w:noProof/>
            <w:lang w:val="en-US"/>
          </w:rPr>
          <w:t>Use Case</w:t>
        </w:r>
      </w:ins>
    </w:p>
    <w:p w14:paraId="47C70576" w14:textId="77777777" w:rsidR="006E0460" w:rsidRDefault="006E0460" w:rsidP="006E0460">
      <w:pPr>
        <w:pStyle w:val="Heading3"/>
        <w:rPr>
          <w:ins w:id="108" w:author="Samsung" w:date="2022-07-25T18:49:00Z"/>
          <w:noProof/>
          <w:lang w:val="en-US"/>
        </w:rPr>
      </w:pPr>
      <w:ins w:id="109" w:author="Samsung" w:date="2022-07-25T18:49:00Z">
        <w:r>
          <w:rPr>
            <w:noProof/>
            <w:lang w:val="en-US"/>
          </w:rPr>
          <w:t>5.A.1</w:t>
        </w:r>
        <w:r>
          <w:rPr>
            <w:noProof/>
            <w:lang w:val="en-US"/>
          </w:rPr>
          <w:tab/>
          <w:t>Description</w:t>
        </w:r>
      </w:ins>
    </w:p>
    <w:p w14:paraId="2AB2B124" w14:textId="61E66127" w:rsidR="00FC4D81" w:rsidRDefault="00FC4D81" w:rsidP="006E0460">
      <w:pPr>
        <w:rPr>
          <w:ins w:id="110" w:author="S1-222034r5  " w:date="2022-08-30T21:52:00Z"/>
        </w:rPr>
      </w:pPr>
      <w:ins w:id="111" w:author="S1-222034r5  " w:date="2022-08-30T21:52:00Z">
        <w:r>
          <w:t>Spatial mapping</w:t>
        </w:r>
        <w:r w:rsidRPr="001B0B8D">
          <w:t xml:space="preserve"> </w:t>
        </w:r>
        <w:r>
          <w:t xml:space="preserve">is </w:t>
        </w:r>
        <w:r w:rsidRPr="001B0B8D">
          <w:t xml:space="preserve">constructing or updating a map of an unknown location and </w:t>
        </w:r>
        <w:r>
          <w:t xml:space="preserve">localization </w:t>
        </w:r>
      </w:ins>
      <w:ins w:id="112" w:author="S1-222034r5  " w:date="2022-08-30T21:53:00Z">
        <w:r>
          <w:t>is</w:t>
        </w:r>
      </w:ins>
      <w:ins w:id="113" w:author="S1-222034r5  " w:date="2022-08-30T21:52:00Z">
        <w:r w:rsidRPr="001B0B8D">
          <w:t xml:space="preserve"> </w:t>
        </w:r>
        <w:r>
          <w:t>tracking an object to identify its location and orientation</w:t>
        </w:r>
      </w:ins>
      <w:ins w:id="114" w:author="S1-222034r5  " w:date="2022-08-30T21:53:00Z">
        <w:r>
          <w:t xml:space="preserve"> over time</w:t>
        </w:r>
      </w:ins>
      <w:ins w:id="115" w:author="S1-222034r5  " w:date="2022-08-30T21:52:00Z">
        <w:r w:rsidRPr="001B0B8D">
          <w:t>.</w:t>
        </w:r>
      </w:ins>
    </w:p>
    <w:p w14:paraId="4A58BE4B" w14:textId="64B923B5" w:rsidR="006E0460" w:rsidRDefault="006E0460" w:rsidP="006E0460">
      <w:pPr>
        <w:rPr>
          <w:ins w:id="116" w:author="S1-222034r5  " w:date="2022-08-30T21:53:00Z"/>
          <w:lang w:val="en-US"/>
        </w:rPr>
      </w:pPr>
      <w:ins w:id="117"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118" w:author="Samsung" w:date="2022-07-27T16:04:00Z">
        <w:r w:rsidR="008B35D4">
          <w:rPr>
            <w:lang w:val="en-US"/>
          </w:rPr>
          <w:t xml:space="preserve"> This use case consider</w:t>
        </w:r>
      </w:ins>
      <w:ins w:id="119" w:author="S1-222034r3" w:date="2022-08-30T11:18:00Z">
        <w:r w:rsidR="00180B49">
          <w:rPr>
            <w:lang w:val="en-US"/>
          </w:rPr>
          <w:t>s</w:t>
        </w:r>
      </w:ins>
      <w:ins w:id="120" w:author="Samsung" w:date="2022-07-27T16:04:00Z">
        <w:r w:rsidR="008B35D4">
          <w:rPr>
            <w:lang w:val="en-US"/>
          </w:rPr>
          <w:t xml:space="preserve"> how a spatial map can be created and employed, both as service enablers.</w:t>
        </w:r>
      </w:ins>
      <w:ins w:id="121" w:author="S1-222034r1" w:date="2022-08-26T16:02:00Z">
        <w:r w:rsidR="00C13719">
          <w:rPr>
            <w:lang w:val="en-US"/>
          </w:rPr>
          <w:t xml:space="preserve"> The creation and maintenance of the spatial map is referred to as Spatial Mapping Service and the employment of the map to identify the customer</w:t>
        </w:r>
      </w:ins>
      <w:ins w:id="122" w:author="S1-222034r1" w:date="2022-08-26T16:03:00Z">
        <w:r w:rsidR="00C13719">
          <w:rPr>
            <w:lang w:val="en-US"/>
          </w:rPr>
          <w:t>'s Localization is termed Spatial Localization Service.</w:t>
        </w:r>
      </w:ins>
    </w:p>
    <w:p w14:paraId="4C4AC0EE" w14:textId="37478EE5" w:rsidR="00FC4D81" w:rsidRDefault="00FC4D81" w:rsidP="00FC4D81">
      <w:pPr>
        <w:rPr>
          <w:ins w:id="123" w:author="S1-222034r5  " w:date="2022-08-30T21:53:00Z"/>
        </w:rPr>
      </w:pPr>
      <w:ins w:id="124" w:author="S1-222034r5  " w:date="2022-08-30T21:53:00Z">
        <w:r>
          <w:t>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w:t>
        </w:r>
      </w:ins>
      <w:ins w:id="125" w:author="S1-222034r5  " w:date="2022-08-30T21:55:00Z">
        <w:r>
          <w:t xml:space="preserve"> the</w:t>
        </w:r>
      </w:ins>
      <w:ins w:id="126" w:author="S1-222034r5  " w:date="2022-08-30T21:53:00Z">
        <w:r>
          <w:t xml:space="preserve"> spatial mapping </w:t>
        </w:r>
      </w:ins>
      <w:ins w:id="127" w:author="S1-222034r5  " w:date="2022-08-30T21:55:00Z">
        <w:r>
          <w:t xml:space="preserve">service </w:t>
        </w:r>
      </w:ins>
      <w:ins w:id="128" w:author="S1-222034r5  " w:date="2022-08-30T21:53:00Z">
        <w:r>
          <w:t xml:space="preserve">has </w:t>
        </w:r>
      </w:ins>
      <w:ins w:id="129" w:author="S1-222034r5  " w:date="2022-08-30T21:55:00Z">
        <w:r>
          <w:t>sufficient</w:t>
        </w:r>
      </w:ins>
      <w:ins w:id="130" w:author="S1-222034r5  " w:date="2022-08-30T21:53:00Z">
        <w:r>
          <w:t xml:space="preserve"> information, it has to map all the stationary and moving objects related to </w:t>
        </w:r>
        <w:proofErr w:type="spellStart"/>
        <w:r>
          <w:t>UE’s</w:t>
        </w:r>
        <w:proofErr w:type="spellEnd"/>
        <w:r>
          <w:t xml:space="preserve"> environment</w:t>
        </w:r>
      </w:ins>
      <w:ins w:id="131" w:author="S1-222034r5  " w:date="2022-08-30T21:55:00Z">
        <w:r>
          <w:t xml:space="preserve">. This information can be provided to the </w:t>
        </w:r>
        <w:proofErr w:type="spellStart"/>
        <w:r>
          <w:t>UE</w:t>
        </w:r>
        <w:proofErr w:type="spellEnd"/>
        <w:r>
          <w:t xml:space="preserve">, service providers </w:t>
        </w:r>
      </w:ins>
      <w:ins w:id="132" w:author="S1-222034r5  " w:date="2022-08-30T21:53:00Z">
        <w:r>
          <w:t xml:space="preserve">and surrounding subscribed users as well [J, </w:t>
        </w:r>
        <w:proofErr w:type="spellStart"/>
        <w:r>
          <w:t>H</w:t>
        </w:r>
      </w:ins>
      <w:ins w:id="133" w:author="S1-222034r5  " w:date="2022-08-30T21:56:00Z">
        <w:r>
          <w:t>1</w:t>
        </w:r>
      </w:ins>
      <w:proofErr w:type="spellEnd"/>
      <w:ins w:id="134" w:author="S1-222034r5  " w:date="2022-08-30T21:53:00Z">
        <w:r>
          <w:t>, I]</w:t>
        </w:r>
      </w:ins>
    </w:p>
    <w:p w14:paraId="2D9BC7BF" w14:textId="77777777" w:rsidR="00FC4D81" w:rsidRPr="00FC4D81" w:rsidRDefault="00FC4D81" w:rsidP="006E0460">
      <w:pPr>
        <w:rPr>
          <w:ins w:id="135" w:author="Samsung" w:date="2022-07-27T16:04:00Z"/>
        </w:rPr>
      </w:pPr>
    </w:p>
    <w:p w14:paraId="2D97B4DE" w14:textId="77777777" w:rsidR="008B35D4" w:rsidRPr="00DA0AF0" w:rsidRDefault="008B35D4" w:rsidP="008B35D4">
      <w:pPr>
        <w:jc w:val="center"/>
        <w:rPr>
          <w:ins w:id="136" w:author="Samsung" w:date="2022-07-27T16:04:00Z"/>
        </w:rPr>
      </w:pPr>
      <w:ins w:id="137"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138" w:author="Samsung" w:date="2022-07-27T16:04:00Z"/>
          <w:lang w:val="en-US"/>
        </w:rPr>
      </w:pPr>
      <w:ins w:id="139"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140" w:author="Samsung" w:date="2022-07-27T16:04:00Z"/>
          <w:lang w:val="en-US"/>
        </w:rPr>
      </w:pPr>
      <w:ins w:id="141" w:author="Samsung" w:date="2022-07-27T16:05:00Z">
        <w:r>
          <w:rPr>
            <w:lang w:val="en-US"/>
          </w:rPr>
          <w:t>Specifically, t</w:t>
        </w:r>
      </w:ins>
      <w:ins w:id="142" w:author="Samsung" w:date="2022-07-27T16:04:00Z">
        <w:r>
          <w:rPr>
            <w:lang w:val="en-US"/>
          </w:rPr>
          <w:t>his use case proposes two spatial localization service enablers.</w:t>
        </w:r>
      </w:ins>
    </w:p>
    <w:p w14:paraId="1B616162" w14:textId="77777777" w:rsidR="008B35D4" w:rsidRDefault="008B35D4" w:rsidP="008B35D4">
      <w:pPr>
        <w:pStyle w:val="B1"/>
        <w:rPr>
          <w:ins w:id="143" w:author="Samsung" w:date="2022-07-27T16:04:00Z"/>
          <w:lang w:val="en-US"/>
        </w:rPr>
      </w:pPr>
      <w:ins w:id="144" w:author="Samsung" w:date="2022-07-27T16:04:00Z">
        <w:r>
          <w:rPr>
            <w:lang w:val="en-US"/>
          </w:rPr>
          <w:t>1)</w:t>
        </w:r>
        <w:r>
          <w:rPr>
            <w:lang w:val="en-US"/>
          </w:rPr>
          <w:tab/>
          <w:t>Spatial Mapping</w:t>
        </w:r>
      </w:ins>
    </w:p>
    <w:p w14:paraId="7164E028" w14:textId="77777777" w:rsidR="00180B49" w:rsidRDefault="008B35D4" w:rsidP="008B35D4">
      <w:pPr>
        <w:pStyle w:val="B1"/>
        <w:rPr>
          <w:ins w:id="145" w:author="S1-222034r3" w:date="2022-08-30T11:19:00Z"/>
          <w:lang w:val="en-US"/>
        </w:rPr>
      </w:pPr>
      <w:ins w:id="146"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 xml:space="preserve">-1 </w:t>
        </w:r>
      </w:ins>
    </w:p>
    <w:p w14:paraId="656837D5" w14:textId="77777777" w:rsidR="00180B49" w:rsidRDefault="008B35D4" w:rsidP="00180B49">
      <w:pPr>
        <w:pStyle w:val="B2"/>
        <w:rPr>
          <w:ins w:id="147" w:author="S1-222034r3" w:date="2022-08-30T11:19:00Z"/>
          <w:lang w:val="en-US"/>
        </w:rPr>
      </w:pPr>
      <w:ins w:id="148" w:author="Samsung" w:date="2022-07-27T16:04:00Z">
        <w:r>
          <w:rPr>
            <w:lang w:val="en-US"/>
          </w:rPr>
          <w:t xml:space="preserve">(A), the Rubens room in the Louvre, sensor data captures information. </w:t>
        </w:r>
      </w:ins>
    </w:p>
    <w:p w14:paraId="38DC8C51" w14:textId="77777777" w:rsidR="00180B49" w:rsidRDefault="008B35D4" w:rsidP="00180B49">
      <w:pPr>
        <w:pStyle w:val="B2"/>
        <w:rPr>
          <w:ins w:id="149" w:author="S1-222034r3" w:date="2022-08-30T11:19:00Z"/>
          <w:lang w:val="en-US"/>
        </w:rPr>
      </w:pPr>
      <w:ins w:id="150" w:author="Samsung" w:date="2022-07-27T16:04:00Z">
        <w:r>
          <w:rPr>
            <w:lang w:val="en-US"/>
          </w:rPr>
          <w:t xml:space="preserve">(B) This information is processed to identify the static and transient information, to establish an up to date spatial map. </w:t>
        </w:r>
      </w:ins>
    </w:p>
    <w:p w14:paraId="01E1A70D" w14:textId="6A32C5D6" w:rsidR="008B35D4" w:rsidRDefault="008B35D4" w:rsidP="00180B49">
      <w:pPr>
        <w:pStyle w:val="B2"/>
        <w:rPr>
          <w:ins w:id="151" w:author="Samsung" w:date="2022-07-27T16:04:00Z"/>
          <w:lang w:val="en-US"/>
        </w:rPr>
      </w:pPr>
      <w:ins w:id="152" w:author="Samsung" w:date="2022-07-27T16:04:00Z">
        <w:r>
          <w:rPr>
            <w:lang w:val="en-US"/>
          </w:rPr>
          <w:t>(C)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53" w:author="Samsung" w:date="2022-07-27T16:04:00Z"/>
          <w:lang w:val="en-US"/>
        </w:rPr>
      </w:pPr>
      <w:ins w:id="154" w:author="Samsung" w:date="2022-07-27T16:04:00Z">
        <w:r>
          <w:rPr>
            <w:lang w:val="en-US"/>
          </w:rPr>
          <w:t>2)</w:t>
        </w:r>
        <w:r>
          <w:rPr>
            <w:lang w:val="en-US"/>
          </w:rPr>
          <w:tab/>
        </w:r>
        <w:r w:rsidR="008B35D4">
          <w:rPr>
            <w:lang w:val="en-US"/>
          </w:rPr>
          <w:t>Localization</w:t>
        </w:r>
      </w:ins>
    </w:p>
    <w:p w14:paraId="14DA3BE8" w14:textId="77777777" w:rsidR="00180B49" w:rsidRDefault="008B35D4" w:rsidP="008B35D4">
      <w:pPr>
        <w:pStyle w:val="B1"/>
        <w:rPr>
          <w:ins w:id="155" w:author="S1-222034r3" w:date="2022-08-30T11:19:00Z"/>
          <w:lang w:val="en-US"/>
        </w:rPr>
      </w:pPr>
      <w:ins w:id="156" w:author="Samsung" w:date="2022-07-27T16:04:00Z">
        <w:r>
          <w:rPr>
            <w:lang w:val="en-US"/>
          </w:rPr>
          <w:tab/>
          <w:t xml:space="preserve">Given that a spatial mapping exists, </w:t>
        </w:r>
      </w:ins>
    </w:p>
    <w:p w14:paraId="078982B5" w14:textId="77777777" w:rsidR="00180B49" w:rsidRDefault="008B35D4" w:rsidP="00180B49">
      <w:pPr>
        <w:pStyle w:val="B2"/>
        <w:rPr>
          <w:ins w:id="157" w:author="S1-222034r3" w:date="2022-08-30T11:19:00Z"/>
          <w:lang w:val="en-US"/>
        </w:rPr>
      </w:pPr>
      <w:ins w:id="158" w:author="Samsung" w:date="2022-07-27T16:04:00Z">
        <w:r>
          <w:rPr>
            <w:lang w:val="en-US"/>
          </w:rPr>
          <w:t xml:space="preserve">(A) sensor data for a user (from devices communicating by means of a </w:t>
        </w:r>
        <w:proofErr w:type="spellStart"/>
        <w:r>
          <w:rPr>
            <w:lang w:val="en-US"/>
          </w:rPr>
          <w:t>UE</w:t>
        </w:r>
        <w:proofErr w:type="spellEnd"/>
        <w:r>
          <w:rPr>
            <w:lang w:val="en-US"/>
          </w:rPr>
          <w:t xml:space="preserve">) can be captured, </w:t>
        </w:r>
      </w:ins>
    </w:p>
    <w:p w14:paraId="4E4F336F" w14:textId="77777777" w:rsidR="00180B49" w:rsidRDefault="008B35D4" w:rsidP="00180B49">
      <w:pPr>
        <w:pStyle w:val="B2"/>
        <w:rPr>
          <w:ins w:id="159" w:author="S1-222034r3" w:date="2022-08-30T11:19:00Z"/>
          <w:lang w:val="en-US"/>
        </w:rPr>
      </w:pPr>
      <w:ins w:id="160" w:author="Samsung" w:date="2022-07-27T16:04:00Z">
        <w:r>
          <w:rPr>
            <w:lang w:val="en-US"/>
          </w:rPr>
          <w:lastRenderedPageBreak/>
          <w:t xml:space="preserve">(B) compared with the spatial map, </w:t>
        </w:r>
      </w:ins>
    </w:p>
    <w:p w14:paraId="6A006E63" w14:textId="41680331" w:rsidR="008B35D4" w:rsidRPr="00F56805" w:rsidRDefault="008B35D4" w:rsidP="00180B49">
      <w:pPr>
        <w:pStyle w:val="B2"/>
        <w:rPr>
          <w:ins w:id="161" w:author="Samsung" w:date="2022-07-25T18:49:00Z"/>
          <w:lang w:val="en-US"/>
        </w:rPr>
      </w:pPr>
      <w:ins w:id="162" w:author="Samsung" w:date="2022-07-27T16:04:00Z">
        <w:r>
          <w:rPr>
            <w:lang w:val="en-US"/>
          </w:rPr>
          <w:t>(C) used to identify in 3D space the position, viewing direction, angle, etc. of the user.</w:t>
        </w:r>
      </w:ins>
    </w:p>
    <w:p w14:paraId="664110B6" w14:textId="0D5266C7" w:rsidR="008B35D4" w:rsidRPr="008B35D4" w:rsidRDefault="008B35D4" w:rsidP="006E0460">
      <w:pPr>
        <w:rPr>
          <w:ins w:id="163" w:author="Samsung" w:date="2022-07-27T16:05:00Z"/>
          <w:b/>
          <w:lang w:val="en-US"/>
        </w:rPr>
      </w:pPr>
      <w:ins w:id="164" w:author="Samsung" w:date="2022-07-27T16:06:00Z">
        <w:r w:rsidRPr="008B35D4">
          <w:rPr>
            <w:b/>
            <w:lang w:val="en-US"/>
          </w:rPr>
          <w:t>Spatial Mapping Considerations</w:t>
        </w:r>
      </w:ins>
    </w:p>
    <w:p w14:paraId="31004B92" w14:textId="77777777" w:rsidR="00C13719" w:rsidRDefault="00C13719" w:rsidP="006E0460">
      <w:pPr>
        <w:rPr>
          <w:ins w:id="165" w:author="S1-222034r1" w:date="2022-08-26T16:04:00Z"/>
          <w:lang w:val="en-US"/>
        </w:rPr>
      </w:pPr>
      <w:ins w:id="166" w:author="S1-222034r1" w:date="2022-08-26T16:04:00Z">
        <w:r>
          <w:rPr>
            <w:lang w:val="en-US"/>
          </w:rPr>
          <w:t>Examples when spatial mapping could be useful:</w:t>
        </w:r>
      </w:ins>
    </w:p>
    <w:p w14:paraId="498913A5" w14:textId="1360263F" w:rsidR="006E0460" w:rsidRPr="00F56805" w:rsidRDefault="00C13719" w:rsidP="00431B6C">
      <w:pPr>
        <w:pStyle w:val="B1"/>
        <w:rPr>
          <w:ins w:id="167" w:author="Samsung" w:date="2022-07-25T18:49:00Z"/>
          <w:lang w:val="en-US"/>
        </w:rPr>
      </w:pPr>
      <w:ins w:id="168" w:author="S1-222034r1" w:date="2022-08-26T16:04:00Z">
        <w:r>
          <w:rPr>
            <w:lang w:val="en-US"/>
          </w:rPr>
          <w:t xml:space="preserve">- </w:t>
        </w:r>
        <w:r>
          <w:rPr>
            <w:lang w:val="en-US"/>
          </w:rPr>
          <w:tab/>
        </w:r>
      </w:ins>
      <w:ins w:id="169"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7BA0095A" w:rsidR="006E0460" w:rsidRDefault="00C13719" w:rsidP="00431B6C">
      <w:pPr>
        <w:pStyle w:val="B1"/>
        <w:rPr>
          <w:ins w:id="170" w:author="S1-222034r1" w:date="2022-08-26T16:13:00Z"/>
          <w:lang w:val="en-US"/>
        </w:rPr>
      </w:pPr>
      <w:ins w:id="171" w:author="S1-222034r1" w:date="2022-08-26T16:05:00Z">
        <w:r>
          <w:rPr>
            <w:lang w:val="en-US"/>
          </w:rPr>
          <w:t xml:space="preserve">- </w:t>
        </w:r>
        <w:r>
          <w:rPr>
            <w:lang w:val="en-US"/>
          </w:rPr>
          <w:tab/>
        </w:r>
      </w:ins>
      <w:ins w:id="172" w:author="Samsung" w:date="2022-07-25T18:49:00Z">
        <w:r w:rsidR="006E0460" w:rsidRPr="00F56805">
          <w:rPr>
            <w:rFonts w:hint="eastAsia"/>
            <w:lang w:val="en-US"/>
          </w:rPr>
          <w:t>A navigation</w:t>
        </w:r>
      </w:ins>
      <w:ins w:id="173" w:author="S1-222034r3" w:date="2022-08-30T11:21:00Z">
        <w:r w:rsidR="00180B49">
          <w:rPr>
            <w:lang w:val="en-US"/>
          </w:rPr>
          <w:t xml:space="preserve"> service provider</w:t>
        </w:r>
      </w:ins>
      <w:ins w:id="174" w:author="Samsung" w:date="2022-07-25T18:49:00Z">
        <w:r w:rsidR="006E0460" w:rsidRPr="00F56805">
          <w:rPr>
            <w:rFonts w:hint="eastAsia"/>
            <w:lang w:val="en-US"/>
          </w:rPr>
          <w:t xml:space="preserve"> (or </w:t>
        </w:r>
      </w:ins>
      <w:ins w:id="175" w:author="S1-222034r1" w:date="2022-08-26T16:05:00Z">
        <w:r>
          <w:rPr>
            <w:lang w:val="en-US"/>
          </w:rPr>
          <w:t>Spatial Localization Service</w:t>
        </w:r>
      </w:ins>
      <w:ins w:id="176" w:author="Samsung" w:date="2022-07-25T18:49:00Z">
        <w:r w:rsidR="006E0460" w:rsidRPr="00F56805">
          <w:rPr>
            <w:rFonts w:hint="eastAsia"/>
            <w:lang w:val="en-US"/>
          </w:rPr>
          <w:t>)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177" w:author="Samsung" w:date="2022-07-25T18:49:00Z"/>
          <w:lang w:val="en-US"/>
        </w:rPr>
      </w:pPr>
      <w:ins w:id="178" w:author="S1-222034r1" w:date="2022-08-26T16:13:00Z">
        <w:r>
          <w:rPr>
            <w:lang w:val="en-US"/>
          </w:rPr>
          <w:t>-</w:t>
        </w:r>
        <w:r>
          <w:rPr>
            <w:lang w:val="en-US"/>
          </w:rPr>
          <w:tab/>
          <w:t xml:space="preserve">A customer wanting mapping of their indoor environment, e.g. the interior of a commercial space such as the cheese shop </w:t>
        </w:r>
      </w:ins>
      <w:ins w:id="179" w:author="S1-222034r2" w:date="2022-08-29T14:56:00Z">
        <w:r w:rsidR="002E6193">
          <w:rPr>
            <w:lang w:val="en-US"/>
          </w:rPr>
          <w:t xml:space="preserve">as </w:t>
        </w:r>
      </w:ins>
      <w:ins w:id="180" w:author="S1-222034r1" w:date="2022-08-26T16:14:00Z">
        <w:r>
          <w:rPr>
            <w:lang w:val="en-US"/>
          </w:rPr>
          <w:t xml:space="preserve">described </w:t>
        </w:r>
      </w:ins>
      <w:ins w:id="181" w:author="S1-222034r1" w:date="2022-08-26T16:13:00Z">
        <w:r>
          <w:rPr>
            <w:lang w:val="en-US"/>
          </w:rPr>
          <w:t xml:space="preserve">in </w:t>
        </w:r>
        <w:proofErr w:type="spellStart"/>
        <w:r>
          <w:rPr>
            <w:lang w:val="en-US"/>
          </w:rPr>
          <w:t>5.X</w:t>
        </w:r>
      </w:ins>
      <w:proofErr w:type="spellEnd"/>
      <w:ins w:id="182" w:author="S1-222034r1" w:date="2022-08-26T16:14:00Z">
        <w:r>
          <w:rPr>
            <w:lang w:val="en-US"/>
          </w:rPr>
          <w:t>.</w:t>
        </w:r>
      </w:ins>
    </w:p>
    <w:p w14:paraId="27B782ED" w14:textId="17C2920F" w:rsidR="006E0460" w:rsidRPr="00F56805" w:rsidRDefault="006E0460" w:rsidP="006E0460">
      <w:pPr>
        <w:rPr>
          <w:ins w:id="183" w:author="Samsung" w:date="2022-07-25T18:49:00Z"/>
          <w:lang w:val="en-US"/>
        </w:rPr>
      </w:pPr>
      <w:ins w:id="184"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ins>
      <w:ins w:id="185" w:author="S1-222034r3" w:date="2022-08-30T11:24:00Z">
        <w:r w:rsidR="00793055">
          <w:rPr>
            <w:lang w:val="en-US"/>
          </w:rPr>
          <w:t>c</w:t>
        </w:r>
      </w:ins>
      <w:ins w:id="186" w:author="Samsung" w:date="2022-07-25T18:49:00Z">
        <w:r w:rsidRPr="00F56805">
          <w:rPr>
            <w:rFonts w:hint="eastAsia"/>
            <w:lang w:val="en-US"/>
          </w:rPr>
          <w:t xml:space="preserve">ould be </w:t>
        </w:r>
      </w:ins>
      <w:ins w:id="187" w:author="S1-222034r3" w:date="2022-08-30T11:25:00Z">
        <w:r w:rsidR="00793055">
          <w:rPr>
            <w:lang w:val="en-US"/>
          </w:rPr>
          <w:t>synthesized</w:t>
        </w:r>
      </w:ins>
      <w:ins w:id="188" w:author="Samsung" w:date="2022-07-25T18:49:00Z">
        <w:r w:rsidRPr="00F56805">
          <w:rPr>
            <w:rFonts w:hint="eastAsia"/>
            <w:lang w:val="en-US"/>
          </w:rPr>
          <w:t xml:space="preserve"> over the different cameras and input devices to generate the spatial map.</w:t>
        </w:r>
      </w:ins>
    </w:p>
    <w:p w14:paraId="4626837B" w14:textId="26498787" w:rsidR="006E0460" w:rsidRDefault="006E0460" w:rsidP="006E0460">
      <w:pPr>
        <w:rPr>
          <w:ins w:id="189" w:author="S1-222034r1" w:date="2022-08-26T16:06:00Z"/>
          <w:lang w:val="en-US"/>
        </w:rPr>
      </w:pPr>
      <w:ins w:id="190"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191"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0B80041" w:rsidR="00431B6C" w:rsidRDefault="00431B6C" w:rsidP="00431B6C">
      <w:pPr>
        <w:pStyle w:val="EditorsNote"/>
        <w:rPr>
          <w:ins w:id="192" w:author="Samsung" w:date="2022-07-27T16:06:00Z"/>
          <w:lang w:val="en-US"/>
        </w:rPr>
      </w:pPr>
      <w:ins w:id="193" w:author="S1-222034r1" w:date="2022-08-26T16:06:00Z">
        <w:r>
          <w:rPr>
            <w:lang w:val="en-US"/>
          </w:rPr>
          <w:t xml:space="preserve">Editor's Note: Provide a complete reference to 22.837 </w:t>
        </w:r>
      </w:ins>
      <w:ins w:id="194" w:author="S1-222034r3" w:date="2022-08-30T11:23:00Z">
        <w:r w:rsidR="00793055">
          <w:rPr>
            <w:lang w:val="en-US"/>
          </w:rPr>
          <w:t xml:space="preserve">[H] </w:t>
        </w:r>
      </w:ins>
      <w:ins w:id="195" w:author="S1-222034r1" w:date="2022-08-26T16:06:00Z">
        <w:r>
          <w:rPr>
            <w:lang w:val="en-US"/>
          </w:rPr>
          <w:t xml:space="preserve">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196" w:author="Samsung" w:date="2022-07-25T18:49:00Z"/>
          <w:b/>
          <w:lang w:val="en-US"/>
        </w:rPr>
      </w:pPr>
      <w:ins w:id="197" w:author="Samsung" w:date="2022-07-27T16:06:00Z">
        <w:r>
          <w:rPr>
            <w:b/>
            <w:lang w:val="en-US"/>
          </w:rPr>
          <w:t>Localization Considerations</w:t>
        </w:r>
      </w:ins>
    </w:p>
    <w:p w14:paraId="5B471C29" w14:textId="251CDB43" w:rsidR="006E0460" w:rsidRDefault="006E0460" w:rsidP="006E0460">
      <w:pPr>
        <w:rPr>
          <w:ins w:id="198" w:author="Samsung" w:date="2022-07-27T16:09:00Z"/>
          <w:lang w:val="en-US"/>
        </w:rPr>
      </w:pPr>
      <w:ins w:id="199"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200" w:author="Samsung" w:date="2022-07-26T14:47:00Z">
        <w:r w:rsidR="004A72A2">
          <w:rPr>
            <w:lang w:val="en-US"/>
          </w:rPr>
          <w:t>.</w:t>
        </w:r>
      </w:ins>
      <w:ins w:id="201" w:author="Samsung" w:date="2022-07-27T16:09:00Z">
        <w:r w:rsidR="004D6DCF">
          <w:rPr>
            <w:lang w:val="en-US"/>
          </w:rPr>
          <w:t xml:space="preserve"> </w:t>
        </w:r>
      </w:ins>
    </w:p>
    <w:p w14:paraId="5F14592D" w14:textId="34B0AA93" w:rsidR="004D6DCF" w:rsidRDefault="004D6DCF" w:rsidP="006E0460">
      <w:pPr>
        <w:rPr>
          <w:ins w:id="202" w:author="Samsung" w:date="2022-07-26T14:51:00Z"/>
          <w:lang w:val="en-US"/>
        </w:rPr>
      </w:pPr>
      <w:ins w:id="203"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204" w:author="Samsung" w:date="2022-07-27T16:11:00Z">
        <w:r>
          <w:rPr>
            <w:lang w:val="en-US"/>
          </w:rPr>
          <w:t>identify</w:t>
        </w:r>
      </w:ins>
      <w:ins w:id="205" w:author="Samsung" w:date="2022-07-27T16:09:00Z">
        <w:r>
          <w:rPr>
            <w:lang w:val="en-US"/>
          </w:rPr>
          <w:t xml:space="preserve"> Localization. </w:t>
        </w:r>
      </w:ins>
      <w:ins w:id="206"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207" w:author="Samsung" w:date="2022-07-27T16:08:00Z"/>
          <w:noProof/>
          <w:lang w:val="en-US"/>
        </w:rPr>
      </w:pPr>
      <w:ins w:id="208"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209" w:author="Samsung" w:date="2022-07-25T18:49:00Z"/>
          <w:b/>
          <w:lang w:val="en-US"/>
        </w:rPr>
      </w:pPr>
      <w:ins w:id="210" w:author="Samsung" w:date="2022-07-27T16:08:00Z">
        <w:r>
          <w:rPr>
            <w:b/>
            <w:lang w:val="en-US"/>
          </w:rPr>
          <w:t>For Spatial Mapping</w:t>
        </w:r>
      </w:ins>
    </w:p>
    <w:p w14:paraId="51723DE6" w14:textId="364EEF9F" w:rsidR="006E0460" w:rsidRPr="00F56805" w:rsidRDefault="006E0460" w:rsidP="006E0460">
      <w:pPr>
        <w:rPr>
          <w:ins w:id="211" w:author="Samsung" w:date="2022-07-25T18:49:00Z"/>
          <w:lang w:val="en-US"/>
        </w:rPr>
      </w:pPr>
      <w:ins w:id="212"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213" w:author="Samsung" w:date="2022-07-27T16:19:00Z">
        <w:r w:rsidR="00E15059">
          <w:rPr>
            <w:lang w:val="en-US"/>
          </w:rPr>
          <w:t xml:space="preserve">e.g. </w:t>
        </w:r>
      </w:ins>
      <w:ins w:id="214" w:author="Samsung" w:date="2022-07-25T18:49:00Z">
        <w:r w:rsidRPr="00F56805">
          <w:rPr>
            <w:lang w:val="en-US"/>
          </w:rPr>
          <w:t>capturing indoor robot, vehicles).</w:t>
        </w:r>
      </w:ins>
    </w:p>
    <w:p w14:paraId="26BD84BC" w14:textId="13C80785" w:rsidR="006E0460" w:rsidRPr="00F56805" w:rsidRDefault="006E0460" w:rsidP="006E0460">
      <w:pPr>
        <w:rPr>
          <w:ins w:id="215" w:author="Samsung" w:date="2022-07-25T18:49:00Z"/>
          <w:lang w:val="en-US"/>
        </w:rPr>
      </w:pPr>
      <w:ins w:id="216" w:author="Samsung" w:date="2022-07-25T18:49:00Z">
        <w:r w:rsidRPr="00F56805">
          <w:rPr>
            <w:lang w:val="en-US"/>
          </w:rPr>
          <w:t>Each capturing device is equipped with multiple</w:t>
        </w:r>
      </w:ins>
      <w:ins w:id="217" w:author="Samsung" w:date="2022-07-27T16:25:00Z">
        <w:r w:rsidR="00E15059">
          <w:rPr>
            <w:lang w:val="en-US"/>
          </w:rPr>
          <w:t xml:space="preserve"> sensors, e.g.</w:t>
        </w:r>
      </w:ins>
      <w:ins w:id="218"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219" w:author="Samsung" w:date="2022-07-25T18:49:00Z"/>
          <w:lang w:val="en-US"/>
        </w:rPr>
      </w:pPr>
      <w:ins w:id="220"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221" w:author="Samsung" w:date="2022-07-27T16:24:00Z"/>
          <w:lang w:val="en-US"/>
        </w:rPr>
      </w:pPr>
      <w:ins w:id="222" w:author="Samsung" w:date="2022-07-27T16:19:00Z">
        <w:r>
          <w:rPr>
            <w:lang w:val="en-US"/>
          </w:rPr>
          <w:t>An i</w:t>
        </w:r>
      </w:ins>
      <w:ins w:id="223"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To derive the exact the position of the capturing device, each capturing device also can utilize the structure-from-motion technologies.</w:t>
        </w:r>
      </w:ins>
    </w:p>
    <w:p w14:paraId="1E41AF4D" w14:textId="0A42EA96" w:rsidR="00E15059" w:rsidRDefault="00E15059" w:rsidP="006E0460">
      <w:pPr>
        <w:rPr>
          <w:ins w:id="224" w:author="Samsung" w:date="2022-07-27T16:08:00Z"/>
          <w:lang w:val="en-US"/>
        </w:rPr>
      </w:pPr>
      <w:ins w:id="225" w:author="Samsung" w:date="2022-07-27T16:24:00Z">
        <w:r>
          <w:rPr>
            <w:lang w:val="en-US"/>
          </w:rPr>
          <w:t>The capturing devices communicate via a</w:t>
        </w:r>
      </w:ins>
      <w:ins w:id="226" w:author="Samsung" w:date="2022-07-27T16:25:00Z">
        <w:r>
          <w:rPr>
            <w:lang w:val="en-US"/>
          </w:rPr>
          <w:t xml:space="preserve"> </w:t>
        </w:r>
      </w:ins>
      <w:proofErr w:type="spellStart"/>
      <w:ins w:id="227" w:author="Samsung" w:date="2022-07-27T16:24:00Z">
        <w:r>
          <w:rPr>
            <w:lang w:val="en-US"/>
          </w:rPr>
          <w:t>UE</w:t>
        </w:r>
        <w:proofErr w:type="spellEnd"/>
        <w:r>
          <w:rPr>
            <w:lang w:val="en-US"/>
          </w:rPr>
          <w:t xml:space="preserve"> that can access the mobile network of the MNO that supports spatial mapping.</w:t>
        </w:r>
      </w:ins>
      <w:ins w:id="228" w:author="Samsung" w:date="2022-07-27T16:25:00Z">
        <w:r>
          <w:rPr>
            <w:lang w:val="en-US"/>
          </w:rPr>
          <w:t xml:space="preserve"> The capturing devices can either sense the spatial area to be mapped, or move </w:t>
        </w:r>
      </w:ins>
      <w:ins w:id="229" w:author="Samsung" w:date="2022-07-27T16:27:00Z">
        <w:r>
          <w:rPr>
            <w:lang w:val="en-US"/>
          </w:rPr>
          <w:t>about</w:t>
        </w:r>
      </w:ins>
      <w:ins w:id="230"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231" w:author="Samsung" w:date="2022-07-27T16:18:00Z"/>
          <w:lang w:val="en-US"/>
        </w:rPr>
      </w:pPr>
      <w:ins w:id="232" w:author="Samsung" w:date="2022-07-27T16:08:00Z">
        <w:r>
          <w:rPr>
            <w:b/>
            <w:lang w:val="en-US"/>
          </w:rPr>
          <w:t>For Localization</w:t>
        </w:r>
      </w:ins>
      <w:ins w:id="233" w:author="Samsung" w:date="2022-07-25T18:49:00Z">
        <w:r w:rsidR="006E0460" w:rsidRPr="00F56805">
          <w:rPr>
            <w:lang w:val="en-US"/>
          </w:rPr>
          <w:t xml:space="preserve"> </w:t>
        </w:r>
      </w:ins>
    </w:p>
    <w:p w14:paraId="6EDEF6DA" w14:textId="22DD73DB" w:rsidR="004D6DCF" w:rsidRDefault="00E15059" w:rsidP="006E0460">
      <w:pPr>
        <w:rPr>
          <w:ins w:id="234" w:author="Samsung" w:date="2022-07-27T16:21:00Z"/>
          <w:lang w:val="en-US"/>
        </w:rPr>
      </w:pPr>
      <w:ins w:id="235"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236" w:author="Samsung" w:date="2022-07-27T16:20:00Z">
        <w:r>
          <w:rPr>
            <w:lang w:val="en-US"/>
          </w:rPr>
          <w:t xml:space="preserve">These could be built into the terminal equipment or </w:t>
        </w:r>
      </w:ins>
      <w:ins w:id="237" w:author="Samsung" w:date="2022-07-27T16:21:00Z">
        <w:r>
          <w:rPr>
            <w:lang w:val="en-US"/>
          </w:rPr>
          <w:t>communicate with it in some way that is out of scope of this use case, e.g. using a cable, a personal area network, etc.</w:t>
        </w:r>
      </w:ins>
    </w:p>
    <w:p w14:paraId="1817132C" w14:textId="76FA46B9" w:rsidR="00E15059" w:rsidRDefault="00E15059" w:rsidP="006E0460">
      <w:pPr>
        <w:rPr>
          <w:lang w:val="en-US"/>
        </w:rPr>
      </w:pPr>
      <w:ins w:id="238" w:author="Samsung" w:date="2022-07-27T16:21:00Z">
        <w:r>
          <w:rPr>
            <w:lang w:val="en-US"/>
          </w:rPr>
          <w:lastRenderedPageBreak/>
          <w:t xml:space="preserve">The </w:t>
        </w:r>
        <w:proofErr w:type="spellStart"/>
        <w:r>
          <w:rPr>
            <w:lang w:val="en-US"/>
          </w:rPr>
          <w:t>UE</w:t>
        </w:r>
        <w:proofErr w:type="spellEnd"/>
        <w:r>
          <w:rPr>
            <w:lang w:val="en-US"/>
          </w:rPr>
          <w:t xml:space="preserve"> can access a mobile network of MNO M that offers localization services.</w:t>
        </w:r>
      </w:ins>
    </w:p>
    <w:p w14:paraId="37E5117F" w14:textId="77777777" w:rsidR="00DB477E" w:rsidRPr="00741D52" w:rsidRDefault="00DB477E" w:rsidP="00DB477E">
      <w:pPr>
        <w:pStyle w:val="NormalWeb"/>
        <w:spacing w:before="0" w:beforeAutospacing="0" w:after="0" w:afterAutospacing="0"/>
        <w:rPr>
          <w:ins w:id="239" w:author="S1-222034r5  " w:date="2022-08-30T22:00:00Z"/>
          <w:sz w:val="20"/>
          <w:szCs w:val="20"/>
        </w:rPr>
      </w:pPr>
      <w:ins w:id="240" w:author="S1-222034r5  " w:date="2022-08-30T22:00:00Z">
        <w:r w:rsidRPr="00741D52">
          <w:rPr>
            <w:sz w:val="20"/>
            <w:szCs w:val="20"/>
          </w:rPr>
          <w:t xml:space="preserve">In </w:t>
        </w:r>
        <w:proofErr w:type="spellStart"/>
        <w:r w:rsidRPr="00741D52">
          <w:rPr>
            <w:sz w:val="20"/>
            <w:szCs w:val="20"/>
          </w:rPr>
          <w:t>3GPP-R16</w:t>
        </w:r>
        <w:proofErr w:type="spellEnd"/>
        <w:r w:rsidRPr="00741D52">
          <w:rPr>
            <w:sz w:val="20"/>
            <w:szCs w:val="20"/>
          </w:rPr>
          <w:t xml:space="preserve">, </w:t>
        </w:r>
        <w:proofErr w:type="spellStart"/>
        <w:r w:rsidRPr="00741D52">
          <w:rPr>
            <w:sz w:val="20"/>
            <w:szCs w:val="20"/>
          </w:rPr>
          <w:t>bistatic</w:t>
        </w:r>
        <w:proofErr w:type="spellEnd"/>
        <w:r w:rsidRPr="00741D52">
          <w:rPr>
            <w:sz w:val="20"/>
            <w:szCs w:val="20"/>
          </w:rPr>
          <w:t xml:space="preserve">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w:t>
        </w:r>
        <w:proofErr w:type="spellStart"/>
        <w:r w:rsidRPr="00741D52">
          <w:rPr>
            <w:sz w:val="20"/>
            <w:szCs w:val="20"/>
          </w:rPr>
          <w:t>bistatic</w:t>
        </w:r>
        <w:proofErr w:type="spellEnd"/>
        <w:r w:rsidRPr="00741D52">
          <w:rPr>
            <w:sz w:val="20"/>
            <w:szCs w:val="20"/>
          </w:rPr>
          <w:t xml:space="preserve">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w:t>
        </w:r>
        <w:proofErr w:type="spellStart"/>
        <w:r w:rsidRPr="00741D52">
          <w:rPr>
            <w:sz w:val="20"/>
            <w:szCs w:val="20"/>
          </w:rPr>
          <w:t>Kalman</w:t>
        </w:r>
        <w:proofErr w:type="spellEnd"/>
        <w:r w:rsidRPr="00741D52">
          <w:rPr>
            <w:sz w:val="20"/>
            <w:szCs w:val="20"/>
          </w:rPr>
          <w:t xml:space="preserve"> filter (</w:t>
        </w:r>
        <w:proofErr w:type="spellStart"/>
        <w:r w:rsidRPr="00741D52">
          <w:rPr>
            <w:sz w:val="20"/>
            <w:szCs w:val="20"/>
          </w:rPr>
          <w:t>EKF</w:t>
        </w:r>
        <w:proofErr w:type="spellEnd"/>
        <w:r w:rsidRPr="00741D52">
          <w:rPr>
            <w:sz w:val="20"/>
            <w:szCs w:val="20"/>
          </w:rPr>
          <w:t xml:space="preserve">), Fast-SLAM and Graph-SLAM, which are </w:t>
        </w:r>
        <w:r>
          <w:rPr>
            <w:sz w:val="20"/>
            <w:szCs w:val="20"/>
          </w:rPr>
          <w:t xml:space="preserve">based on </w:t>
        </w:r>
        <w:r w:rsidRPr="00741D52">
          <w:rPr>
            <w:sz w:val="20"/>
            <w:szCs w:val="20"/>
          </w:rPr>
          <w:t>Bayesian method [</w:t>
        </w:r>
        <w:r>
          <w:rPr>
            <w:sz w:val="20"/>
            <w:szCs w:val="20"/>
          </w:rPr>
          <w:t>N, O, P</w:t>
        </w:r>
        <w:r w:rsidRPr="00741D52">
          <w:rPr>
            <w:sz w:val="20"/>
            <w:szCs w:val="20"/>
          </w:rPr>
          <w:t xml:space="preserve">]. </w:t>
        </w:r>
      </w:ins>
    </w:p>
    <w:p w14:paraId="7A782588" w14:textId="77777777" w:rsidR="00DB477E" w:rsidRDefault="00DB477E" w:rsidP="006E0460">
      <w:pPr>
        <w:rPr>
          <w:ins w:id="241" w:author="Samsung" w:date="2022-07-25T18:49:00Z"/>
          <w:lang w:val="en-US"/>
        </w:rPr>
      </w:pPr>
    </w:p>
    <w:p w14:paraId="03E1C38F" w14:textId="77777777" w:rsidR="006E0460" w:rsidRDefault="006E0460" w:rsidP="006E0460">
      <w:pPr>
        <w:rPr>
          <w:ins w:id="242" w:author="Samsung" w:date="2022-07-25T18:49:00Z"/>
          <w:noProof/>
          <w:lang w:val="en-US"/>
        </w:rPr>
      </w:pPr>
      <w:ins w:id="243"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244" w:author="Samsung" w:date="2022-07-27T16:23:00Z"/>
          <w:b/>
          <w:lang w:val="en-US"/>
        </w:rPr>
      </w:pPr>
      <w:ins w:id="245" w:author="Samsung" w:date="2022-07-27T16:23:00Z">
        <w:r>
          <w:rPr>
            <w:b/>
            <w:lang w:val="en-US"/>
          </w:rPr>
          <w:t>For Spatial Mapping</w:t>
        </w:r>
      </w:ins>
    </w:p>
    <w:p w14:paraId="146E1878" w14:textId="77777777" w:rsidR="00E15059" w:rsidRDefault="00E15059" w:rsidP="002C1109">
      <w:pPr>
        <w:pStyle w:val="B1"/>
        <w:rPr>
          <w:ins w:id="246" w:author="Samsung" w:date="2022-07-27T16:29:00Z"/>
          <w:lang w:val="en-US"/>
        </w:rPr>
      </w:pPr>
      <w:ins w:id="247" w:author="Samsung" w:date="2022-07-27T16:28:00Z">
        <w:r>
          <w:rPr>
            <w:lang w:val="en-US"/>
          </w:rPr>
          <w:t>1.</w:t>
        </w:r>
        <w:r>
          <w:rPr>
            <w:lang w:val="en-US"/>
          </w:rPr>
          <w:tab/>
        </w:r>
      </w:ins>
      <w:ins w:id="248" w:author="Samsung" w:date="2022-07-25T18:49:00Z">
        <w:r w:rsidR="006E0460" w:rsidRPr="00F56805">
          <w:rPr>
            <w:lang w:val="en-US"/>
          </w:rPr>
          <w:t xml:space="preserve">A capturing mobile device </w:t>
        </w:r>
      </w:ins>
      <w:ins w:id="249" w:author="Samsung" w:date="2022-07-27T16:27:00Z">
        <w:r>
          <w:rPr>
            <w:lang w:val="en-US"/>
          </w:rPr>
          <w:t xml:space="preserve">attaches to the mobile network and becomes authorized to deliver sensor information for the purposes of </w:t>
        </w:r>
      </w:ins>
      <w:ins w:id="250" w:author="Samsung" w:date="2022-07-27T16:28:00Z">
        <w:r>
          <w:rPr>
            <w:lang w:val="en-US"/>
          </w:rPr>
          <w:t>spatial mapping.</w:t>
        </w:r>
      </w:ins>
    </w:p>
    <w:p w14:paraId="0717F714" w14:textId="388EAB4D" w:rsidR="006E0460" w:rsidRDefault="00E15059" w:rsidP="002C1109">
      <w:pPr>
        <w:pStyle w:val="B1"/>
        <w:rPr>
          <w:ins w:id="251" w:author="Samsung" w:date="2022-07-27T16:29:00Z"/>
          <w:lang w:val="en-US"/>
        </w:rPr>
      </w:pPr>
      <w:ins w:id="252" w:author="Samsung" w:date="2022-07-27T16:29:00Z">
        <w:r>
          <w:rPr>
            <w:lang w:val="en-US"/>
          </w:rPr>
          <w:t>2.</w:t>
        </w:r>
        <w:r>
          <w:rPr>
            <w:lang w:val="en-US"/>
          </w:rPr>
          <w:tab/>
        </w:r>
      </w:ins>
      <w:ins w:id="253" w:author="Samsung" w:date="2022-07-27T16:28:00Z">
        <w:r>
          <w:rPr>
            <w:lang w:val="en-US"/>
          </w:rPr>
          <w:t xml:space="preserve">The capturing mobile device </w:t>
        </w:r>
      </w:ins>
      <w:ins w:id="254" w:author="Samsung" w:date="2022-07-25T18:49:00Z">
        <w:r w:rsidR="006E0460" w:rsidRPr="00F56805">
          <w:rPr>
            <w:lang w:val="en-US"/>
          </w:rPr>
          <w:t>starts the mapping operation</w:t>
        </w:r>
      </w:ins>
      <w:ins w:id="255" w:author="Samsung" w:date="2022-07-27T16:28:00Z">
        <w:r>
          <w:rPr>
            <w:lang w:val="en-US"/>
          </w:rPr>
          <w:t>.</w:t>
        </w:r>
      </w:ins>
    </w:p>
    <w:p w14:paraId="3D6E8199" w14:textId="581AFCCA" w:rsidR="006E0460" w:rsidRPr="00F56805" w:rsidRDefault="00E15059" w:rsidP="002C1109">
      <w:pPr>
        <w:pStyle w:val="B2"/>
        <w:rPr>
          <w:ins w:id="256" w:author="Samsung" w:date="2022-07-25T18:49:00Z"/>
          <w:lang w:val="en-US"/>
        </w:rPr>
      </w:pPr>
      <w:ins w:id="257" w:author="Samsung" w:date="2022-07-27T16:29:00Z">
        <w:r>
          <w:rPr>
            <w:lang w:val="en-US"/>
          </w:rPr>
          <w:t>a.</w:t>
        </w:r>
        <w:r>
          <w:rPr>
            <w:lang w:val="en-US"/>
          </w:rPr>
          <w:tab/>
          <w:t>The</w:t>
        </w:r>
      </w:ins>
      <w:ins w:id="258" w:author="Samsung" w:date="2022-07-25T18:49:00Z">
        <w:r w:rsidR="006E0460" w:rsidRPr="00F56805">
          <w:rPr>
            <w:lang w:val="en-US"/>
          </w:rPr>
          <w:t xml:space="preserve"> capturing mobile device </w:t>
        </w:r>
      </w:ins>
      <w:ins w:id="259" w:author="Samsung" w:date="2022-07-27T16:29:00Z">
        <w:r w:rsidR="002C1109">
          <w:rPr>
            <w:lang w:val="en-US"/>
          </w:rPr>
          <w:t xml:space="preserve">arranges for its sensors to provide information </w:t>
        </w:r>
      </w:ins>
      <w:ins w:id="260"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261" w:author="Samsung" w:date="2022-07-27T16:29:00Z">
        <w:r w:rsidR="002C1109">
          <w:rPr>
            <w:lang w:val="en-US"/>
          </w:rPr>
          <w:t xml:space="preserve">. </w:t>
        </w:r>
      </w:ins>
      <w:ins w:id="262" w:author="Samsung" w:date="2022-07-27T16:30:00Z">
        <w:r w:rsidR="002C1109">
          <w:rPr>
            <w:lang w:val="en-US"/>
          </w:rPr>
          <w:t xml:space="preserve">This </w:t>
        </w:r>
      </w:ins>
      <w:ins w:id="263" w:author="S1-222034r3" w:date="2022-08-30T11:27:00Z">
        <w:r w:rsidR="00793055">
          <w:rPr>
            <w:lang w:val="en-US"/>
          </w:rPr>
          <w:t>could</w:t>
        </w:r>
      </w:ins>
      <w:ins w:id="264" w:author="Samsung" w:date="2022-07-27T16:30:00Z">
        <w:r w:rsidR="002C1109">
          <w:rPr>
            <w:lang w:val="en-US"/>
          </w:rPr>
          <w:t xml:space="preserve"> require some configuration of the capturing mobile device, e.g. the sensors or to control </w:t>
        </w:r>
      </w:ins>
      <w:ins w:id="265"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66" w:author="Samsung" w:date="2022-07-25T18:49:00Z"/>
          <w:lang w:val="en-US"/>
        </w:rPr>
      </w:pPr>
      <w:ins w:id="267" w:author="Samsung" w:date="2022-07-27T16:31:00Z">
        <w:r>
          <w:rPr>
            <w:lang w:val="en-US"/>
          </w:rPr>
          <w:t>3.</w:t>
        </w:r>
        <w:r>
          <w:rPr>
            <w:lang w:val="en-US"/>
          </w:rPr>
          <w:tab/>
        </w:r>
      </w:ins>
      <w:ins w:id="268" w:author="Samsung" w:date="2022-07-27T16:32:00Z">
        <w:r>
          <w:rPr>
            <w:lang w:val="en-US"/>
          </w:rPr>
          <w:t>T</w:t>
        </w:r>
      </w:ins>
      <w:ins w:id="269" w:author="Samsung" w:date="2022-07-27T16:33:00Z">
        <w:r>
          <w:rPr>
            <w:lang w:val="en-US"/>
          </w:rPr>
          <w:t>he</w:t>
        </w:r>
      </w:ins>
      <w:ins w:id="270" w:author="Samsung" w:date="2022-07-25T18:49:00Z">
        <w:r w:rsidR="006E0460" w:rsidRPr="00F56805">
          <w:rPr>
            <w:lang w:val="en-US"/>
          </w:rPr>
          <w:t xml:space="preserve"> capturing mobile device </w:t>
        </w:r>
      </w:ins>
      <w:ins w:id="271" w:author="Samsung" w:date="2022-07-27T16:31:00Z">
        <w:r>
          <w:rPr>
            <w:lang w:val="en-US"/>
          </w:rPr>
          <w:t>navigates, e.</w:t>
        </w:r>
      </w:ins>
      <w:ins w:id="272" w:author="Samsung" w:date="2022-07-27T16:32:00Z">
        <w:r>
          <w:rPr>
            <w:lang w:val="en-US"/>
          </w:rPr>
          <w:t>g.</w:t>
        </w:r>
      </w:ins>
      <w:ins w:id="273" w:author="Samsung" w:date="2022-07-25T18:49:00Z">
        <w:r w:rsidR="006E0460" w:rsidRPr="00F56805">
          <w:rPr>
            <w:lang w:val="en-US"/>
          </w:rPr>
          <w:t xml:space="preserve"> with </w:t>
        </w:r>
      </w:ins>
      <w:ins w:id="274" w:author="Samsung" w:date="2022-07-27T16:32:00Z">
        <w:r>
          <w:rPr>
            <w:lang w:val="en-US"/>
          </w:rPr>
          <w:t>a</w:t>
        </w:r>
      </w:ins>
      <w:ins w:id="275" w:author="Samsung" w:date="2022-07-25T18:49:00Z">
        <w:r w:rsidR="006E0460" w:rsidRPr="00F56805">
          <w:rPr>
            <w:lang w:val="en-US"/>
          </w:rPr>
          <w:t xml:space="preserve"> pre-defined route</w:t>
        </w:r>
      </w:ins>
      <w:ins w:id="276" w:author="Samsung" w:date="2022-07-27T16:32:00Z">
        <w:r>
          <w:rPr>
            <w:lang w:val="en-US"/>
          </w:rPr>
          <w:t>,</w:t>
        </w:r>
      </w:ins>
      <w:ins w:id="277" w:author="Samsung" w:date="2022-07-25T18:49:00Z">
        <w:r w:rsidR="006E0460" w:rsidRPr="00F56805">
          <w:rPr>
            <w:lang w:val="en-US"/>
          </w:rPr>
          <w:t xml:space="preserve"> within the selected target region</w:t>
        </w:r>
      </w:ins>
      <w:ins w:id="278" w:author="Samsung" w:date="2022-07-27T16:32:00Z">
        <w:r>
          <w:rPr>
            <w:lang w:val="en-US"/>
          </w:rPr>
          <w:t xml:space="preserve"> in order to provide a sufficiently complete set of sensor information for the space to be mapped</w:t>
        </w:r>
      </w:ins>
      <w:ins w:id="279" w:author="Samsung" w:date="2022-07-25T18:49:00Z">
        <w:r w:rsidR="006E0460" w:rsidRPr="00F56805">
          <w:rPr>
            <w:lang w:val="en-US"/>
          </w:rPr>
          <w:t>.</w:t>
        </w:r>
      </w:ins>
    </w:p>
    <w:p w14:paraId="56339A14" w14:textId="7679B563" w:rsidR="006E0460" w:rsidRPr="00F56805" w:rsidRDefault="002C1109" w:rsidP="002C1109">
      <w:pPr>
        <w:pStyle w:val="B1"/>
        <w:rPr>
          <w:ins w:id="280" w:author="Samsung" w:date="2022-07-25T18:49:00Z"/>
          <w:lang w:val="en-US"/>
        </w:rPr>
      </w:pPr>
      <w:ins w:id="281" w:author="Samsung" w:date="2022-07-27T16:32:00Z">
        <w:r>
          <w:rPr>
            <w:lang w:val="en-US"/>
          </w:rPr>
          <w:t>4.</w:t>
        </w:r>
        <w:r>
          <w:rPr>
            <w:lang w:val="en-US"/>
          </w:rPr>
          <w:tab/>
          <w:t>The</w:t>
        </w:r>
      </w:ins>
      <w:ins w:id="282" w:author="Samsung" w:date="2022-07-25T18:49:00Z">
        <w:r w:rsidR="006E0460" w:rsidRPr="00F56805">
          <w:rPr>
            <w:lang w:val="en-US"/>
          </w:rPr>
          <w:t xml:space="preserve"> capturing mobile device upload</w:t>
        </w:r>
      </w:ins>
      <w:ins w:id="283" w:author="Samsung" w:date="2022-07-27T16:33:00Z">
        <w:r>
          <w:rPr>
            <w:lang w:val="en-US"/>
          </w:rPr>
          <w:t>s</w:t>
        </w:r>
      </w:ins>
      <w:ins w:id="284"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285" w:author="Samsung" w:date="2022-07-27T16:40:00Z">
        <w:r w:rsidR="00395DB4">
          <w:rPr>
            <w:lang w:val="en-US"/>
          </w:rPr>
          <w:t>5G</w:t>
        </w:r>
        <w:proofErr w:type="spellEnd"/>
        <w:r w:rsidR="00395DB4">
          <w:rPr>
            <w:lang w:val="en-US"/>
          </w:rPr>
          <w:t xml:space="preserve"> system</w:t>
        </w:r>
      </w:ins>
      <w:ins w:id="286"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87" w:author="Samsung" w:date="2022-07-25T18:49:00Z"/>
          <w:lang w:val="en-US"/>
        </w:rPr>
      </w:pPr>
      <w:ins w:id="288" w:author="Samsung" w:date="2022-07-27T16:33:00Z">
        <w:r>
          <w:rPr>
            <w:lang w:val="en-US"/>
          </w:rPr>
          <w:t>5.</w:t>
        </w:r>
        <w:r>
          <w:rPr>
            <w:lang w:val="en-US"/>
          </w:rPr>
          <w:tab/>
        </w:r>
      </w:ins>
      <w:ins w:id="289" w:author="Samsung" w:date="2022-07-25T18:49:00Z">
        <w:r w:rsidR="006E0460" w:rsidRPr="00F56805">
          <w:rPr>
            <w:lang w:val="en-US"/>
          </w:rPr>
          <w:t xml:space="preserve">The mapping server collects and </w:t>
        </w:r>
      </w:ins>
      <w:ins w:id="290" w:author="Samsung" w:date="2022-07-27T16:54:00Z">
        <w:r w:rsidR="008C713E">
          <w:rPr>
            <w:lang w:val="en-US"/>
          </w:rPr>
          <w:t xml:space="preserve">analyzes the information provided to </w:t>
        </w:r>
      </w:ins>
      <w:ins w:id="291" w:author="Samsung" w:date="2022-07-27T16:55:00Z">
        <w:r w:rsidR="008C713E">
          <w:rPr>
            <w:lang w:val="en-US"/>
          </w:rPr>
          <w:t>cumulative create or update</w:t>
        </w:r>
      </w:ins>
      <w:ins w:id="292" w:author="Samsung" w:date="2022-07-27T16:54:00Z">
        <w:r w:rsidR="008C713E">
          <w:rPr>
            <w:lang w:val="en-US"/>
          </w:rPr>
          <w:t xml:space="preserve"> a spatial map.</w:t>
        </w:r>
      </w:ins>
    </w:p>
    <w:p w14:paraId="3A92A49A" w14:textId="0A57C778" w:rsidR="00E15059" w:rsidRDefault="00E15059" w:rsidP="006E0460">
      <w:pPr>
        <w:rPr>
          <w:ins w:id="293" w:author="Samsung" w:date="2022-07-27T16:37:00Z"/>
          <w:b/>
          <w:lang w:val="en-US"/>
        </w:rPr>
      </w:pPr>
      <w:ins w:id="294" w:author="Samsung" w:date="2022-07-27T16:23:00Z">
        <w:r>
          <w:rPr>
            <w:b/>
            <w:lang w:val="en-US"/>
          </w:rPr>
          <w:t>For Localization</w:t>
        </w:r>
      </w:ins>
    </w:p>
    <w:p w14:paraId="4F2B452A" w14:textId="77777777" w:rsidR="002C1109" w:rsidRDefault="002C1109" w:rsidP="00395DB4">
      <w:pPr>
        <w:pStyle w:val="B1"/>
        <w:rPr>
          <w:ins w:id="295" w:author="Samsung" w:date="2022-07-27T16:39:00Z"/>
          <w:lang w:val="en-US"/>
        </w:rPr>
      </w:pPr>
      <w:ins w:id="296"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97" w:author="Samsung" w:date="2022-07-27T16:39:00Z"/>
          <w:lang w:val="en-US"/>
        </w:rPr>
      </w:pPr>
      <w:ins w:id="298"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99" w:author="Samsung" w:date="2022-07-27T16:39:00Z"/>
          <w:lang w:val="en-US"/>
        </w:rPr>
      </w:pPr>
      <w:ins w:id="300" w:author="Samsung" w:date="2022-07-27T16:39:00Z">
        <w:r>
          <w:rPr>
            <w:lang w:val="en-US"/>
          </w:rPr>
          <w:t>3.</w:t>
        </w:r>
        <w:r>
          <w:rPr>
            <w:lang w:val="en-US"/>
          </w:rPr>
          <w:tab/>
          <w:t xml:space="preserve">The mobile device </w:t>
        </w:r>
      </w:ins>
      <w:ins w:id="301" w:author="Samsung" w:date="2022-07-27T16:41:00Z">
        <w:r>
          <w:rPr>
            <w:lang w:val="en-US"/>
          </w:rPr>
          <w:t>sends via uplink communication</w:t>
        </w:r>
      </w:ins>
      <w:ins w:id="302" w:author="Samsung" w:date="2022-07-27T16:39:00Z">
        <w:r>
          <w:rPr>
            <w:lang w:val="en-US"/>
          </w:rPr>
          <w:t xml:space="preserve"> </w:t>
        </w:r>
      </w:ins>
      <w:ins w:id="303" w:author="Samsung" w:date="2022-07-27T16:41:00Z">
        <w:r>
          <w:rPr>
            <w:lang w:val="en-US"/>
          </w:rPr>
          <w:t>the</w:t>
        </w:r>
      </w:ins>
      <w:ins w:id="304" w:author="Samsung" w:date="2022-07-27T16:39:00Z">
        <w:r>
          <w:rPr>
            <w:lang w:val="en-US"/>
          </w:rPr>
          <w:t xml:space="preserve"> sensor information to the </w:t>
        </w:r>
      </w:ins>
      <w:proofErr w:type="spellStart"/>
      <w:ins w:id="305" w:author="Samsung" w:date="2022-07-27T16:41:00Z">
        <w:r>
          <w:rPr>
            <w:lang w:val="en-US"/>
          </w:rPr>
          <w:t>5G</w:t>
        </w:r>
        <w:proofErr w:type="spellEnd"/>
        <w:r>
          <w:rPr>
            <w:lang w:val="en-US"/>
          </w:rPr>
          <w:t xml:space="preserve"> system</w:t>
        </w:r>
      </w:ins>
      <w:ins w:id="306" w:author="Samsung" w:date="2022-07-27T16:39:00Z">
        <w:r>
          <w:rPr>
            <w:lang w:val="en-US"/>
          </w:rPr>
          <w:t>.</w:t>
        </w:r>
      </w:ins>
    </w:p>
    <w:p w14:paraId="68811C28" w14:textId="7ECDBD00" w:rsidR="002C1109" w:rsidRPr="00F56805" w:rsidRDefault="00395DB4" w:rsidP="00395DB4">
      <w:pPr>
        <w:pStyle w:val="B1"/>
        <w:rPr>
          <w:ins w:id="307" w:author="Samsung" w:date="2022-07-27T16:37:00Z"/>
          <w:lang w:val="en-US"/>
        </w:rPr>
      </w:pPr>
      <w:ins w:id="308"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309" w:author="Samsung" w:date="2022-07-27T16:42:00Z">
        <w:r>
          <w:rPr>
            <w:lang w:val="en-US"/>
          </w:rPr>
          <w:t>the sensor information and a spatial map to determine</w:t>
        </w:r>
      </w:ins>
      <w:ins w:id="310" w:author="Samsung" w:date="2022-07-27T16:41:00Z">
        <w:r>
          <w:rPr>
            <w:lang w:val="en-US"/>
          </w:rPr>
          <w:t xml:space="preserve"> </w:t>
        </w:r>
      </w:ins>
      <w:ins w:id="311" w:author="Samsung" w:date="2022-07-27T16:37:00Z">
        <w:r w:rsidR="002C1109" w:rsidRPr="00F56805">
          <w:rPr>
            <w:lang w:val="en-US"/>
          </w:rPr>
          <w:t>the</w:t>
        </w:r>
      </w:ins>
      <w:ins w:id="312" w:author="Samsung" w:date="2022-07-27T16:46:00Z">
        <w:r>
          <w:rPr>
            <w:lang w:val="en-US"/>
          </w:rPr>
          <w:t xml:space="preserve"> localization, that is, the</w:t>
        </w:r>
      </w:ins>
      <w:ins w:id="313" w:author="Samsung" w:date="2022-07-27T16:37:00Z">
        <w:r w:rsidR="002C1109" w:rsidRPr="00F56805">
          <w:rPr>
            <w:lang w:val="en-US"/>
          </w:rPr>
          <w:t xml:space="preserve"> </w:t>
        </w:r>
      </w:ins>
      <w:ins w:id="314" w:author="Samsung" w:date="2022-07-27T16:46:00Z">
        <w:r>
          <w:rPr>
            <w:lang w:val="en-US"/>
          </w:rPr>
          <w:t xml:space="preserve">corresponding </w:t>
        </w:r>
      </w:ins>
      <w:ins w:id="315" w:author="Samsung" w:date="2022-07-27T16:37:00Z">
        <w:r w:rsidR="002C1109" w:rsidRPr="00F56805">
          <w:rPr>
            <w:lang w:val="en-US"/>
          </w:rPr>
          <w:t>positioni</w:t>
        </w:r>
        <w:r w:rsidR="002C1109">
          <w:rPr>
            <w:lang w:val="en-US"/>
          </w:rPr>
          <w:t xml:space="preserve">ng information and </w:t>
        </w:r>
      </w:ins>
      <w:ins w:id="316" w:author="Samsung" w:date="2022-07-27T16:42:00Z">
        <w:r>
          <w:rPr>
            <w:lang w:val="en-US"/>
          </w:rPr>
          <w:t>sensor</w:t>
        </w:r>
      </w:ins>
      <w:ins w:id="317" w:author="Samsung" w:date="2022-07-27T16:37:00Z">
        <w:r w:rsidR="002C1109">
          <w:rPr>
            <w:lang w:val="en-US"/>
          </w:rPr>
          <w:t xml:space="preserve"> pose.</w:t>
        </w:r>
      </w:ins>
    </w:p>
    <w:p w14:paraId="38F708CF" w14:textId="77777777" w:rsidR="006E0460" w:rsidRPr="00F56805" w:rsidRDefault="006E0460" w:rsidP="006E0460">
      <w:pPr>
        <w:rPr>
          <w:ins w:id="318" w:author="Samsung" w:date="2022-07-25T18:49:00Z"/>
          <w:rFonts w:ascii="Arial" w:hAnsi="Arial"/>
          <w:noProof/>
          <w:sz w:val="28"/>
          <w:lang w:val="en-US"/>
        </w:rPr>
      </w:pPr>
      <w:ins w:id="319"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320" w:author="Samsung" w:date="2022-07-27T16:48:00Z"/>
          <w:b/>
          <w:lang w:val="en-US"/>
        </w:rPr>
      </w:pPr>
      <w:ins w:id="321" w:author="Samsung" w:date="2022-07-27T16:48:00Z">
        <w:r>
          <w:rPr>
            <w:b/>
            <w:lang w:val="en-US"/>
          </w:rPr>
          <w:t xml:space="preserve">For </w:t>
        </w:r>
      </w:ins>
      <w:ins w:id="322" w:author="Samsung" w:date="2022-07-27T16:49:00Z">
        <w:r>
          <w:rPr>
            <w:b/>
            <w:lang w:val="en-US"/>
          </w:rPr>
          <w:t>Spatial Mapping</w:t>
        </w:r>
      </w:ins>
    </w:p>
    <w:p w14:paraId="4315AD78" w14:textId="7775A0FD" w:rsidR="00395DB4" w:rsidRPr="008C713E" w:rsidRDefault="008C713E" w:rsidP="006E0460">
      <w:pPr>
        <w:rPr>
          <w:ins w:id="323" w:author="Samsung" w:date="2022-07-27T16:48:00Z"/>
          <w:lang w:val="en-US"/>
        </w:rPr>
      </w:pPr>
      <w:ins w:id="324"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t>
        </w:r>
      </w:ins>
      <w:ins w:id="325" w:author="S1-222034r3" w:date="2022-08-30T11:28:00Z">
        <w:r w:rsidR="00793055">
          <w:rPr>
            <w:lang w:val="en-US"/>
          </w:rPr>
          <w:t>could</w:t>
        </w:r>
      </w:ins>
      <w:ins w:id="326" w:author="Samsung" w:date="2022-07-27T16:55:00Z">
        <w:r>
          <w:rPr>
            <w:lang w:val="en-US"/>
          </w:rPr>
          <w:t xml:space="preserve">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327" w:author="Samsung" w:date="2022-07-27T16:49:00Z"/>
          <w:b/>
          <w:lang w:val="en-US"/>
        </w:rPr>
      </w:pPr>
      <w:ins w:id="328" w:author="Samsung" w:date="2022-07-27T16:48:00Z">
        <w:r>
          <w:rPr>
            <w:b/>
            <w:lang w:val="en-US"/>
          </w:rPr>
          <w:t>For Localization</w:t>
        </w:r>
      </w:ins>
    </w:p>
    <w:p w14:paraId="5DB3A96E" w14:textId="77777777" w:rsidR="008C713E" w:rsidRDefault="00395DB4" w:rsidP="006E0460">
      <w:pPr>
        <w:rPr>
          <w:ins w:id="329" w:author="Samsung" w:date="2022-07-27T16:57:00Z"/>
          <w:lang w:val="en-US"/>
        </w:rPr>
      </w:pPr>
      <w:ins w:id="330" w:author="Samsung" w:date="2022-07-27T16:49:00Z">
        <w:r w:rsidRPr="00F56805">
          <w:rPr>
            <w:lang w:val="en-US"/>
          </w:rPr>
          <w:t xml:space="preserve">The </w:t>
        </w:r>
        <w:r>
          <w:rPr>
            <w:lang w:val="en-US"/>
          </w:rPr>
          <w:t xml:space="preserve">result of the localization </w:t>
        </w:r>
      </w:ins>
      <w:ins w:id="331" w:author="Samsung" w:date="2022-07-27T16:50:00Z">
        <w:r w:rsidR="008F46D4">
          <w:rPr>
            <w:lang w:val="en-US"/>
          </w:rPr>
          <w:t>service</w:t>
        </w:r>
      </w:ins>
      <w:ins w:id="332"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333" w:author="Samsung" w:date="2022-07-27T16:50:00Z">
        <w:r w:rsidR="008F46D4">
          <w:rPr>
            <w:lang w:val="en-US"/>
          </w:rPr>
          <w:t>provided</w:t>
        </w:r>
      </w:ins>
      <w:ins w:id="334"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335" w:author="Samsung" w:date="2022-07-27T16:50:00Z">
        <w:r w:rsidR="008F46D4">
          <w:rPr>
            <w:lang w:val="en-US"/>
          </w:rPr>
          <w:t xml:space="preserve"> This information can be used for many purposes, especially for </w:t>
        </w:r>
      </w:ins>
      <w:ins w:id="336"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337" w:author="Samsung" w:date="2022-07-27T16:52:00Z">
        <w:r w:rsidR="008F46D4">
          <w:rPr>
            <w:lang w:val="en-US"/>
          </w:rPr>
          <w:t xml:space="preserve"> Localization can be done over time, e.g. to track a user's movement.</w:t>
        </w:r>
      </w:ins>
      <w:ins w:id="338" w:author="Samsung" w:date="2022-07-27T16:56:00Z">
        <w:r w:rsidR="008C713E">
          <w:rPr>
            <w:lang w:val="en-US"/>
          </w:rPr>
          <w:t xml:space="preserve"> </w:t>
        </w:r>
      </w:ins>
    </w:p>
    <w:p w14:paraId="10C942F9" w14:textId="671D8170" w:rsidR="00395DB4" w:rsidRPr="008F46D4" w:rsidRDefault="008C713E" w:rsidP="006E0460">
      <w:pPr>
        <w:rPr>
          <w:ins w:id="339" w:author="Samsung" w:date="2022-07-25T18:49:00Z"/>
          <w:lang w:val="en-US"/>
        </w:rPr>
      </w:pPr>
      <w:ins w:id="340" w:author="Samsung" w:date="2022-07-27T16:56:00Z">
        <w:r>
          <w:rPr>
            <w:lang w:val="en-US"/>
          </w:rPr>
          <w:t xml:space="preserve">The </w:t>
        </w:r>
      </w:ins>
      <w:ins w:id="341"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342" w:author="Samsung" w:date="2022-07-25T18:49:00Z"/>
          <w:noProof/>
          <w:lang w:val="en-US"/>
        </w:rPr>
      </w:pPr>
      <w:ins w:id="343" w:author="Samsung" w:date="2022-07-25T18:49:00Z">
        <w:r>
          <w:rPr>
            <w:noProof/>
            <w:lang w:val="en-US"/>
          </w:rPr>
          <w:lastRenderedPageBreak/>
          <w:t>5.A.5</w:t>
        </w:r>
        <w:r>
          <w:rPr>
            <w:noProof/>
            <w:lang w:val="en-US"/>
          </w:rPr>
          <w:tab/>
          <w:t>Existing feature partially or fully covering use case functionality</w:t>
        </w:r>
      </w:ins>
    </w:p>
    <w:p w14:paraId="33AFB4B6" w14:textId="5D045274" w:rsidR="006E0460" w:rsidRDefault="008C713E" w:rsidP="006E0460">
      <w:pPr>
        <w:rPr>
          <w:ins w:id="344" w:author="Samsung" w:date="2022-07-27T17:00:00Z"/>
          <w:lang w:val="en-US"/>
        </w:rPr>
      </w:pPr>
      <w:ins w:id="345" w:author="Samsung" w:date="2022-07-27T16:56:00Z">
        <w:r>
          <w:rPr>
            <w:lang w:val="en-US"/>
          </w:rPr>
          <w:t>Location Services provide location information</w:t>
        </w:r>
      </w:ins>
      <w:ins w:id="346" w:author="Samsung" w:date="2022-07-27T16:59:00Z">
        <w:r>
          <w:rPr>
            <w:lang w:val="en-US"/>
          </w:rPr>
          <w:t xml:space="preserve"> which can be used to support services that are triggered or informed by the user</w:t>
        </w:r>
      </w:ins>
      <w:ins w:id="347" w:author="Samsung" w:date="2022-07-27T17:00:00Z">
        <w:r>
          <w:rPr>
            <w:lang w:val="en-US"/>
          </w:rPr>
          <w:t xml:space="preserve">'s location. </w:t>
        </w:r>
      </w:ins>
      <w:ins w:id="348" w:author="Samsung" w:date="2022-07-27T16:56:00Z">
        <w:r>
          <w:rPr>
            <w:lang w:val="en-US"/>
          </w:rPr>
          <w:t xml:space="preserve"> </w:t>
        </w:r>
      </w:ins>
      <w:ins w:id="349" w:author="Samsung" w:date="2022-07-27T17:00:00Z">
        <w:r>
          <w:rPr>
            <w:lang w:val="en-US"/>
          </w:rPr>
          <w:t>This information is</w:t>
        </w:r>
      </w:ins>
      <w:ins w:id="350" w:author="Samsung" w:date="2022-07-27T16:56:00Z">
        <w:r>
          <w:rPr>
            <w:lang w:val="en-US"/>
          </w:rPr>
          <w:t xml:space="preserve"> not at the degree of accuracy needed for some applications</w:t>
        </w:r>
      </w:ins>
      <w:ins w:id="351" w:author="Samsung" w:date="2022-07-27T17:00:00Z">
        <w:r>
          <w:rPr>
            <w:lang w:val="en-US"/>
          </w:rPr>
          <w:t>, e.g. AR</w:t>
        </w:r>
      </w:ins>
      <w:ins w:id="352" w:author="Samsung" w:date="2022-07-27T16:56:00Z">
        <w:r>
          <w:rPr>
            <w:lang w:val="en-US"/>
          </w:rPr>
          <w:t xml:space="preserve">. </w:t>
        </w:r>
      </w:ins>
      <w:ins w:id="353" w:author="Samsung" w:date="2022-07-27T16:59:00Z">
        <w:r>
          <w:rPr>
            <w:lang w:val="en-US"/>
          </w:rPr>
          <w:t xml:space="preserve">Location Services also do not </w:t>
        </w:r>
      </w:ins>
      <w:ins w:id="354" w:author="Samsung" w:date="2022-07-27T17:00:00Z">
        <w:r>
          <w:rPr>
            <w:lang w:val="en-US"/>
          </w:rPr>
          <w:t>work in all environments, e.g. indoor.</w:t>
        </w:r>
      </w:ins>
    </w:p>
    <w:p w14:paraId="09DC229B" w14:textId="1A220D90" w:rsidR="008C713E" w:rsidRDefault="008C713E" w:rsidP="006E0460">
      <w:pPr>
        <w:rPr>
          <w:ins w:id="355" w:author="S1-222034r5  " w:date="2022-08-30T22:01:00Z"/>
          <w:lang w:val="en-US"/>
        </w:rPr>
      </w:pPr>
      <w:ins w:id="356"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357" w:author="Samsung" w:date="2022-07-27T17:01:00Z">
        <w:r w:rsidR="002A382C">
          <w:rPr>
            <w:lang w:val="en-US"/>
          </w:rPr>
          <w:t xml:space="preserve">sensor </w:t>
        </w:r>
      </w:ins>
      <w:ins w:id="358" w:author="Samsung" w:date="2022-07-27T17:00:00Z">
        <w:r>
          <w:rPr>
            <w:lang w:val="en-US"/>
          </w:rPr>
          <w:t>data communication</w:t>
        </w:r>
      </w:ins>
      <w:ins w:id="359" w:author="Samsung" w:date="2022-07-27T17:01:00Z">
        <w:r>
          <w:rPr>
            <w:lang w:val="en-US"/>
          </w:rPr>
          <w:t xml:space="preserve">. </w:t>
        </w:r>
      </w:ins>
    </w:p>
    <w:p w14:paraId="6C5AEA90" w14:textId="77777777" w:rsidR="00DB477E" w:rsidRDefault="00DB477E" w:rsidP="00DB477E">
      <w:pPr>
        <w:pStyle w:val="NormalWeb"/>
        <w:spacing w:before="0" w:beforeAutospacing="0" w:after="0" w:afterAutospacing="0"/>
        <w:rPr>
          <w:ins w:id="360" w:author="S1-222034r5  " w:date="2022-08-30T22:01:00Z"/>
          <w:sz w:val="20"/>
          <w:szCs w:val="20"/>
        </w:rPr>
      </w:pPr>
      <w:ins w:id="361" w:author="S1-222034r5  " w:date="2022-08-30T22:01:00Z">
        <w:r w:rsidRPr="000760F6">
          <w:rPr>
            <w:sz w:val="20"/>
            <w:szCs w:val="20"/>
          </w:rPr>
          <w:t xml:space="preserve">In clause 4.1.4 of </w:t>
        </w:r>
        <w:proofErr w:type="spellStart"/>
        <w:r w:rsidRPr="000760F6">
          <w:rPr>
            <w:sz w:val="20"/>
            <w:szCs w:val="20"/>
          </w:rPr>
          <w:t>TR</w:t>
        </w:r>
        <w:proofErr w:type="spellEnd"/>
        <w:r w:rsidRPr="000760F6">
          <w:rPr>
            <w:sz w:val="20"/>
            <w:szCs w:val="20"/>
          </w:rPr>
          <w:t xml:space="preserve"> 26.928 [</w:t>
        </w:r>
        <w:r>
          <w:rPr>
            <w:sz w:val="20"/>
            <w:szCs w:val="20"/>
          </w:rPr>
          <w:t>L</w:t>
        </w:r>
        <w:r w:rsidRPr="000760F6">
          <w:rPr>
            <w:sz w:val="20"/>
            <w:szCs w:val="20"/>
          </w:rPr>
          <w:t xml:space="preserve">] - </w:t>
        </w:r>
        <w:proofErr w:type="spellStart"/>
        <w:r w:rsidRPr="000760F6">
          <w:rPr>
            <w:sz w:val="20"/>
            <w:szCs w:val="20"/>
          </w:rPr>
          <w:t>XR</w:t>
        </w:r>
        <w:proofErr w:type="spellEnd"/>
        <w:r w:rsidRPr="000760F6">
          <w:rPr>
            <w:sz w:val="20"/>
            <w:szCs w:val="20"/>
          </w:rPr>
          <w:t xml:space="preserve"> spatial mapping and localization - has been proposed. This use case specifies the key areas of </w:t>
        </w:r>
        <w:proofErr w:type="spellStart"/>
        <w:r w:rsidRPr="000760F6">
          <w:rPr>
            <w:sz w:val="20"/>
            <w:szCs w:val="20"/>
          </w:rPr>
          <w:t>XR</w:t>
        </w:r>
        <w:proofErr w:type="spell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w:t>
        </w:r>
        <w:proofErr w:type="spellStart"/>
        <w:r w:rsidRPr="000760F6">
          <w:rPr>
            <w:sz w:val="20"/>
            <w:szCs w:val="20"/>
          </w:rPr>
          <w:t>5G</w:t>
        </w:r>
        <w:proofErr w:type="spellEnd"/>
        <w:r w:rsidRPr="000760F6">
          <w:rPr>
            <w:sz w:val="20"/>
            <w:szCs w:val="20"/>
          </w:rPr>
          <w:t xml:space="preserve"> sensing can be used for </w:t>
        </w:r>
        <w:r>
          <w:rPr>
            <w:sz w:val="20"/>
            <w:szCs w:val="20"/>
          </w:rPr>
          <w:t>spatial mapping and localization services.</w:t>
        </w:r>
        <w:r w:rsidRPr="000760F6">
          <w:rPr>
            <w:sz w:val="20"/>
            <w:szCs w:val="20"/>
          </w:rPr>
          <w:t xml:space="preserve"> </w:t>
        </w:r>
      </w:ins>
    </w:p>
    <w:p w14:paraId="76E597DC" w14:textId="77777777" w:rsidR="00DB477E" w:rsidRPr="000760F6" w:rsidRDefault="00DB477E" w:rsidP="00DB477E">
      <w:pPr>
        <w:pStyle w:val="NormalWeb"/>
        <w:spacing w:before="0" w:beforeAutospacing="0" w:after="0" w:afterAutospacing="0"/>
        <w:ind w:left="720"/>
        <w:rPr>
          <w:ins w:id="362" w:author="S1-222034r5  " w:date="2022-08-30T22:01:00Z"/>
          <w:sz w:val="20"/>
          <w:szCs w:val="20"/>
        </w:rPr>
      </w:pPr>
    </w:p>
    <w:p w14:paraId="60FFD55F" w14:textId="77777777" w:rsidR="00DB477E" w:rsidRDefault="00DB477E" w:rsidP="00DB477E">
      <w:pPr>
        <w:pStyle w:val="NormalWeb"/>
        <w:spacing w:before="0" w:beforeAutospacing="0" w:after="0" w:afterAutospacing="0"/>
        <w:rPr>
          <w:ins w:id="363" w:author="S1-222034r5  " w:date="2022-08-30T22:01:00Z"/>
          <w:sz w:val="20"/>
          <w:szCs w:val="20"/>
        </w:rPr>
      </w:pPr>
      <w:ins w:id="364" w:author="S1-222034r5  " w:date="2022-08-30T22:01:00Z">
        <w:r w:rsidRPr="00391A9E">
          <w:rPr>
            <w:sz w:val="20"/>
            <w:szCs w:val="20"/>
          </w:rPr>
          <w:t xml:space="preserve">Positioning in </w:t>
        </w:r>
        <w:proofErr w:type="spellStart"/>
        <w:r w:rsidRPr="00391A9E">
          <w:rPr>
            <w:sz w:val="20"/>
            <w:szCs w:val="20"/>
          </w:rPr>
          <w:t>5G</w:t>
        </w:r>
        <w:proofErr w:type="spellEnd"/>
        <w:r w:rsidRPr="00391A9E">
          <w:rPr>
            <w:sz w:val="20"/>
            <w:szCs w:val="20"/>
          </w:rPr>
          <w:t xml:space="preserve"> Networks been proposed in </w:t>
        </w:r>
        <w:proofErr w:type="spellStart"/>
        <w:r w:rsidRPr="00391A9E">
          <w:rPr>
            <w:sz w:val="20"/>
            <w:szCs w:val="20"/>
          </w:rPr>
          <w:t>3GPP</w:t>
        </w:r>
        <w:proofErr w:type="spellEnd"/>
        <w:r w:rsidRPr="00391A9E">
          <w:rPr>
            <w:sz w:val="20"/>
            <w:szCs w:val="20"/>
          </w:rPr>
          <w:t xml:space="preserve"> release-16, it specifies positioning signals and measurements for the </w:t>
        </w:r>
        <w:proofErr w:type="spellStart"/>
        <w:r w:rsidRPr="00391A9E">
          <w:rPr>
            <w:sz w:val="20"/>
            <w:szCs w:val="20"/>
          </w:rPr>
          <w:t>5G</w:t>
        </w:r>
        <w:proofErr w:type="spellEnd"/>
        <w:r w:rsidRPr="00391A9E">
          <w:rPr>
            <w:sz w:val="20"/>
            <w:szCs w:val="20"/>
          </w:rPr>
          <w:t xml:space="preserve"> NR. In release-16, </w:t>
        </w:r>
        <w:proofErr w:type="spellStart"/>
        <w:r w:rsidRPr="00391A9E">
          <w:rPr>
            <w:sz w:val="20"/>
            <w:szCs w:val="20"/>
          </w:rPr>
          <w:t>5G</w:t>
        </w:r>
        <w:proofErr w:type="spellEnd"/>
        <w:r w:rsidRPr="00391A9E">
          <w:rPr>
            <w:sz w:val="20"/>
            <w:szCs w:val="20"/>
          </w:rPr>
          <w:t xml:space="preserve"> Positioning architecture extends </w:t>
        </w:r>
        <w:proofErr w:type="spellStart"/>
        <w:r w:rsidRPr="00391A9E">
          <w:rPr>
            <w:sz w:val="20"/>
            <w:szCs w:val="20"/>
          </w:rPr>
          <w:t>4G</w:t>
        </w:r>
        <w:proofErr w:type="spellEnd"/>
        <w:r w:rsidRPr="00391A9E">
          <w:rPr>
            <w:sz w:val="20"/>
            <w:szCs w:val="20"/>
          </w:rPr>
          <w:t xml:space="preserve"> positioning architecture by adding Location Management Function (</w:t>
        </w:r>
        <w:proofErr w:type="spellStart"/>
        <w:r w:rsidRPr="00391A9E">
          <w:rPr>
            <w:sz w:val="20"/>
            <w:szCs w:val="20"/>
          </w:rPr>
          <w:t>LMF</w:t>
        </w:r>
        <w:proofErr w:type="spellEnd"/>
        <w:r w:rsidRPr="00391A9E">
          <w:rPr>
            <w:sz w:val="20"/>
            <w:szCs w:val="20"/>
          </w:rPr>
          <w:t>) and Transmission reception points (</w:t>
        </w:r>
        <w:proofErr w:type="spellStart"/>
        <w:r w:rsidRPr="00391A9E">
          <w:rPr>
            <w:sz w:val="20"/>
            <w:szCs w:val="20"/>
          </w:rPr>
          <w:t>TRP</w:t>
        </w:r>
        <w:proofErr w:type="spellEnd"/>
        <w:r w:rsidRPr="00391A9E">
          <w:rPr>
            <w:sz w:val="20"/>
            <w:szCs w:val="20"/>
          </w:rPr>
          <w:t xml:space="preserve">).  </w:t>
        </w:r>
        <w:proofErr w:type="spellStart"/>
        <w:r w:rsidRPr="00391A9E">
          <w:rPr>
            <w:sz w:val="20"/>
            <w:szCs w:val="20"/>
          </w:rPr>
          <w:t>5G</w:t>
        </w:r>
        <w:proofErr w:type="spellEnd"/>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xml:space="preserve">) [M, Q, P]. Current </w:t>
        </w:r>
        <w:proofErr w:type="spellStart"/>
        <w:r>
          <w:rPr>
            <w:sz w:val="20"/>
            <w:szCs w:val="20"/>
          </w:rPr>
          <w:t>5G</w:t>
        </w:r>
        <w:proofErr w:type="spellEnd"/>
        <w:r>
          <w:rPr>
            <w:sz w:val="20"/>
            <w:szCs w:val="20"/>
          </w:rPr>
          <w:t xml:space="preserve"> system supports positioning of the device-based but not device-free – Objects that do not radiate EM signals. We propose to add new requirement in section- </w:t>
        </w:r>
        <w:proofErr w:type="spellStart"/>
        <w:r>
          <w:rPr>
            <w:sz w:val="20"/>
            <w:szCs w:val="20"/>
          </w:rPr>
          <w:t>5.A.6</w:t>
        </w:r>
        <w:proofErr w:type="spellEnd"/>
        <w:r>
          <w:rPr>
            <w:sz w:val="20"/>
            <w:szCs w:val="20"/>
          </w:rPr>
          <w:t xml:space="preserve"> to extend this architecture to support spatial mapping and localization service enablers.</w:t>
        </w:r>
      </w:ins>
    </w:p>
    <w:p w14:paraId="276F1A91" w14:textId="77777777" w:rsidR="00DB477E" w:rsidRPr="00A621BE" w:rsidRDefault="00DB477E" w:rsidP="006E0460">
      <w:pPr>
        <w:rPr>
          <w:ins w:id="365" w:author="Samsung" w:date="2022-07-25T18:49:00Z"/>
          <w:lang w:val="en-US"/>
        </w:rPr>
      </w:pPr>
      <w:bookmarkStart w:id="366" w:name="_GoBack"/>
      <w:bookmarkEnd w:id="366"/>
    </w:p>
    <w:p w14:paraId="314036B4" w14:textId="3683C69E" w:rsidR="006E0460" w:rsidRDefault="006E0460" w:rsidP="006E0460">
      <w:pPr>
        <w:pStyle w:val="Heading3"/>
        <w:rPr>
          <w:ins w:id="367" w:author="Samsung" w:date="2022-07-27T17:03:00Z"/>
        </w:rPr>
      </w:pPr>
      <w:ins w:id="368" w:author="Samsung" w:date="2022-07-25T18:49:00Z">
        <w:r>
          <w:rPr>
            <w:noProof/>
            <w:lang w:val="en-US"/>
          </w:rPr>
          <w:t>5.A.6</w:t>
        </w:r>
        <w:r>
          <w:rPr>
            <w:noProof/>
            <w:lang w:val="en-US"/>
          </w:rPr>
          <w:tab/>
          <w:t xml:space="preserve">Potential </w:t>
        </w:r>
      </w:ins>
      <w:ins w:id="369"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70" w:author="Samsung" w:date="2022-07-27T17:05:00Z"/>
        </w:rPr>
      </w:pPr>
      <w:proofErr w:type="spellStart"/>
      <w:ins w:id="371" w:author="Samsung" w:date="2022-07-27T17:03:00Z">
        <w:r>
          <w:t>5.A.6.1</w:t>
        </w:r>
      </w:ins>
      <w:proofErr w:type="spellEnd"/>
      <w:ins w:id="372" w:author="Samsung" w:date="2022-07-27T17:04:00Z">
        <w:r>
          <w:tab/>
          <w:t>Requirements for Spatial Mapping</w:t>
        </w:r>
      </w:ins>
    </w:p>
    <w:p w14:paraId="3315A11A" w14:textId="5A73C788" w:rsidR="002A382C" w:rsidRDefault="00C264AF" w:rsidP="002A382C">
      <w:pPr>
        <w:rPr>
          <w:ins w:id="373" w:author="Samsung" w:date="2022-07-27T17:07:00Z"/>
          <w:lang w:val="en-US"/>
        </w:rPr>
      </w:pPr>
      <w:ins w:id="374" w:author="S1-222034r4 " w:date="2022-08-30T21:40:00Z">
        <w:r w:rsidDel="00C264AF">
          <w:rPr>
            <w:lang w:val="en-US"/>
          </w:rPr>
          <w:t xml:space="preserve"> </w:t>
        </w:r>
      </w:ins>
      <w:ins w:id="375" w:author="Samsung" w:date="2022-07-27T17:07:00Z">
        <w:r w:rsidR="002A382C">
          <w:rPr>
            <w:lang w:val="en-US"/>
          </w:rPr>
          <w:t>[</w:t>
        </w:r>
        <w:proofErr w:type="spellStart"/>
        <w:r w:rsidR="002A382C">
          <w:rPr>
            <w:lang w:val="en-US"/>
          </w:rPr>
          <w:t>PR5.A.6.2</w:t>
        </w:r>
        <w:proofErr w:type="spellEnd"/>
        <w:r w:rsidR="002A382C">
          <w:rPr>
            <w:lang w:val="en-US"/>
          </w:rPr>
          <w:t>-</w:t>
        </w:r>
      </w:ins>
      <w:ins w:id="376" w:author="S1-222034r4 " w:date="2022-08-30T21:40:00Z">
        <w:r>
          <w:rPr>
            <w:lang w:val="en-US"/>
          </w:rPr>
          <w:t>1</w:t>
        </w:r>
      </w:ins>
      <w:ins w:id="377" w:author="Samsung" w:date="2022-07-27T17:07:00Z">
        <w:r w:rsidR="002A382C">
          <w:rPr>
            <w:lang w:val="en-US"/>
          </w:rPr>
          <w:t>]</w:t>
        </w:r>
        <w:r w:rsidR="002A382C">
          <w:rPr>
            <w:lang w:val="en-US"/>
          </w:rPr>
          <w:tab/>
          <w:t xml:space="preserve">Subject to operator policy and relevant regional and national regulation, the </w:t>
        </w:r>
        <w:proofErr w:type="spellStart"/>
        <w:r w:rsidR="002A382C">
          <w:rPr>
            <w:lang w:val="en-US"/>
          </w:rPr>
          <w:t>5GS</w:t>
        </w:r>
        <w:proofErr w:type="spellEnd"/>
        <w:r w:rsidR="002A382C" w:rsidRPr="00E403FD">
          <w:rPr>
            <w:lang w:val="en-US"/>
          </w:rPr>
          <w:t xml:space="preserve"> shall support </w:t>
        </w:r>
        <w:r w:rsidR="002A382C">
          <w:rPr>
            <w:lang w:val="en-US"/>
          </w:rPr>
          <w:t>mechanisms for a</w:t>
        </w:r>
      </w:ins>
      <w:ins w:id="378" w:author="Samsung" w:date="2022-07-27T17:14:00Z">
        <w:r w:rsidR="005B3878">
          <w:rPr>
            <w:lang w:val="en-US"/>
          </w:rPr>
          <w:t>n authorized</w:t>
        </w:r>
      </w:ins>
      <w:ins w:id="379" w:author="Samsung" w:date="2022-07-27T17:07:00Z">
        <w:r w:rsidR="002A382C">
          <w:rPr>
            <w:lang w:val="en-US"/>
          </w:rPr>
          <w:t xml:space="preserve"> </w:t>
        </w:r>
        <w:proofErr w:type="spellStart"/>
        <w:r w:rsidR="002A382C">
          <w:rPr>
            <w:lang w:val="en-US"/>
          </w:rPr>
          <w:t>UE</w:t>
        </w:r>
        <w:proofErr w:type="spellEnd"/>
        <w:r w:rsidR="002A382C">
          <w:rPr>
            <w:lang w:val="en-US"/>
          </w:rPr>
          <w:t xml:space="preserve"> to provide sensor </w:t>
        </w:r>
      </w:ins>
      <w:ins w:id="380" w:author="S1-222034r3" w:date="2022-08-30T11:07:00Z">
        <w:r w:rsidR="00234E6D">
          <w:rPr>
            <w:lang w:val="en-US"/>
          </w:rPr>
          <w:t>measurement data</w:t>
        </w:r>
      </w:ins>
      <w:ins w:id="381" w:author="Samsung" w:date="2022-07-27T17:07:00Z">
        <w:r w:rsidR="002A382C">
          <w:rPr>
            <w:lang w:val="en-US"/>
          </w:rPr>
          <w:t xml:space="preserve"> that can be used to produce </w:t>
        </w:r>
      </w:ins>
      <w:ins w:id="382" w:author="Samsung" w:date="2022-07-27T17:08:00Z">
        <w:r w:rsidR="002A382C">
          <w:rPr>
            <w:lang w:val="en-US"/>
          </w:rPr>
          <w:t xml:space="preserve">or modify </w:t>
        </w:r>
      </w:ins>
      <w:ins w:id="383" w:author="Samsung" w:date="2022-07-27T17:07:00Z">
        <w:r w:rsidR="002A382C">
          <w:rPr>
            <w:lang w:val="en-US"/>
          </w:rPr>
          <w:t>a spatial map.</w:t>
        </w:r>
      </w:ins>
    </w:p>
    <w:p w14:paraId="786D0E7A" w14:textId="63E53893" w:rsidR="002A382C" w:rsidRDefault="002A382C" w:rsidP="002A382C">
      <w:pPr>
        <w:rPr>
          <w:ins w:id="384" w:author="S1-222034r3" w:date="2022-08-30T11:10:00Z"/>
          <w:lang w:val="en-US"/>
        </w:rPr>
      </w:pPr>
      <w:ins w:id="385" w:author="Samsung" w:date="2022-07-27T17:07:00Z">
        <w:r>
          <w:rPr>
            <w:lang w:val="en-US"/>
          </w:rPr>
          <w:t>[</w:t>
        </w:r>
        <w:proofErr w:type="spellStart"/>
        <w:r>
          <w:rPr>
            <w:lang w:val="en-US"/>
          </w:rPr>
          <w:t>PR5.A.6.1</w:t>
        </w:r>
        <w:del w:id="386" w:author="S1-222034r4 " w:date="2022-08-30T21:40:00Z">
          <w:r w:rsidDel="00C264AF">
            <w:rPr>
              <w:lang w:val="en-US"/>
            </w:rPr>
            <w:delText>-</w:delText>
          </w:r>
        </w:del>
      </w:ins>
      <w:ins w:id="387" w:author="S1-222034r4 " w:date="2022-08-30T21:40:00Z">
        <w:r w:rsidR="00C264AF">
          <w:rPr>
            <w:lang w:val="en-US"/>
          </w:rPr>
          <w:t>2</w:t>
        </w:r>
      </w:ins>
      <w:proofErr w:type="spellEnd"/>
      <w:ins w:id="388" w:author="Samsung" w:date="2022-07-27T17:07:00Z">
        <w:r>
          <w:rPr>
            <w:lang w:val="en-US"/>
          </w:rPr>
          <w:t>]</w:t>
        </w:r>
        <w:r>
          <w:rPr>
            <w:lang w:val="en-US"/>
          </w:rPr>
          <w:tab/>
          <w:t>Subject to operator policy</w:t>
        </w:r>
      </w:ins>
      <w:ins w:id="389" w:author="S1-222034r3" w:date="2022-08-30T11:10:00Z">
        <w:r w:rsidR="00180B49">
          <w:rPr>
            <w:lang w:val="en-US"/>
          </w:rPr>
          <w:t>, user consent</w:t>
        </w:r>
      </w:ins>
      <w:ins w:id="390" w:author="Samsung" w:date="2022-07-27T17:07:00Z">
        <w:r>
          <w:rPr>
            <w:lang w:val="en-US"/>
          </w:rPr>
          <w:t xml:space="preserve">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391" w:author="Samsung" w:date="2022-07-27T17:09:00Z">
        <w:r>
          <w:rPr>
            <w:lang w:val="en-US"/>
          </w:rPr>
          <w:t>to receive and process sensor</w:t>
        </w:r>
      </w:ins>
      <w:ins w:id="392" w:author="S1-222034r3" w:date="2022-08-30T11:10:00Z">
        <w:r w:rsidR="00180B49">
          <w:rPr>
            <w:lang w:val="en-US"/>
          </w:rPr>
          <w:t xml:space="preserve"> measurement</w:t>
        </w:r>
      </w:ins>
      <w:ins w:id="393" w:author="Samsung" w:date="2022-07-27T17:09:00Z">
        <w:r>
          <w:rPr>
            <w:lang w:val="en-US"/>
          </w:rPr>
          <w:t xml:space="preserve"> data to produce or modify a spatial map</w:t>
        </w:r>
      </w:ins>
      <w:ins w:id="394" w:author="Samsung" w:date="2022-07-27T17:07:00Z">
        <w:r>
          <w:rPr>
            <w:lang w:val="en-US"/>
          </w:rPr>
          <w:t>.</w:t>
        </w:r>
      </w:ins>
    </w:p>
    <w:p w14:paraId="51649550" w14:textId="649AB44E" w:rsidR="00180B49" w:rsidRPr="00E403FD" w:rsidRDefault="00180B49" w:rsidP="00180B49">
      <w:pPr>
        <w:pStyle w:val="EditorsNote"/>
        <w:rPr>
          <w:ins w:id="395" w:author="Samsung" w:date="2022-07-27T17:07:00Z"/>
          <w:lang w:val="en-US"/>
        </w:rPr>
      </w:pPr>
      <w:ins w:id="396" w:author="S1-222034r3" w:date="2022-08-30T11:10:00Z">
        <w:r>
          <w:rPr>
            <w:lang w:val="en-US"/>
          </w:rPr>
          <w:t xml:space="preserve">Editor's Note: The corresponding use case 'Transparent Sensing' is added in </w:t>
        </w:r>
        <w:proofErr w:type="spellStart"/>
        <w:r>
          <w:rPr>
            <w:lang w:val="en-US"/>
          </w:rPr>
          <w:t>TR</w:t>
        </w:r>
        <w:proofErr w:type="spellEnd"/>
        <w:r>
          <w:rPr>
            <w:lang w:val="en-US"/>
          </w:rPr>
          <w:t xml:space="preserve"> 22.8</w:t>
        </w:r>
      </w:ins>
      <w:ins w:id="397" w:author="S1-222034r3" w:date="2022-08-30T11:11:00Z">
        <w:r>
          <w:rPr>
            <w:lang w:val="en-US"/>
          </w:rPr>
          <w:t>37</w:t>
        </w:r>
      </w:ins>
      <w:ins w:id="398" w:author="S1-222034r3" w:date="2022-08-30T11:23:00Z">
        <w:r w:rsidR="00793055">
          <w:rPr>
            <w:lang w:val="en-US"/>
          </w:rPr>
          <w:t xml:space="preserve"> [H]</w:t>
        </w:r>
      </w:ins>
      <w:ins w:id="399" w:author="S1-222034r3" w:date="2022-08-30T11:11:00Z">
        <w:r>
          <w:rPr>
            <w:lang w:val="en-US"/>
          </w:rPr>
          <w:t xml:space="preserve">. How to properly reference this use case is </w:t>
        </w:r>
        <w:proofErr w:type="spellStart"/>
        <w:r>
          <w:rPr>
            <w:lang w:val="en-US"/>
          </w:rPr>
          <w:t>FFS</w:t>
        </w:r>
        <w:proofErr w:type="spellEnd"/>
        <w:r>
          <w:rPr>
            <w:lang w:val="en-US"/>
          </w:rPr>
          <w:t>.</w:t>
        </w:r>
      </w:ins>
    </w:p>
    <w:p w14:paraId="0A2F138D" w14:textId="6BCAF439" w:rsidR="002A382C" w:rsidRDefault="002A382C" w:rsidP="002A382C">
      <w:pPr>
        <w:rPr>
          <w:ins w:id="400" w:author="Samsung" w:date="2022-07-27T17:11:00Z"/>
          <w:lang w:val="en-US"/>
        </w:rPr>
      </w:pPr>
      <w:ins w:id="401" w:author="Samsung" w:date="2022-07-27T17:10:00Z">
        <w:r>
          <w:rPr>
            <w:lang w:val="en-US"/>
          </w:rPr>
          <w:t>[</w:t>
        </w:r>
        <w:proofErr w:type="spellStart"/>
        <w:r>
          <w:rPr>
            <w:lang w:val="en-US"/>
          </w:rPr>
          <w:t>PR5.A.6.1</w:t>
        </w:r>
        <w:proofErr w:type="spellEnd"/>
        <w:r>
          <w:rPr>
            <w:lang w:val="en-US"/>
          </w:rPr>
          <w:t>-</w:t>
        </w:r>
      </w:ins>
      <w:ins w:id="402" w:author="S1-222034r4 " w:date="2022-08-30T21:40:00Z">
        <w:r w:rsidR="00C264AF">
          <w:rPr>
            <w:lang w:val="en-US"/>
          </w:rPr>
          <w:t>3</w:t>
        </w:r>
      </w:ins>
      <w:ins w:id="403" w:author="Samsung" w:date="2022-07-27T17:10: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404" w:author="S1-222034r1" w:date="2022-08-26T15:58:00Z">
        <w:r w:rsidR="00067E88">
          <w:rPr>
            <w:lang w:val="en-US"/>
          </w:rPr>
          <w:t xml:space="preserve">or derived localization information from that map </w:t>
        </w:r>
      </w:ins>
      <w:ins w:id="405" w:author="Samsung" w:date="2022-07-27T17:10:00Z">
        <w:r>
          <w:rPr>
            <w:lang w:val="en-US"/>
          </w:rPr>
          <w:t>to authorized third parties.</w:t>
        </w:r>
      </w:ins>
    </w:p>
    <w:p w14:paraId="719B8585" w14:textId="0A650BF8" w:rsidR="00234E6D" w:rsidRPr="00180B49" w:rsidRDefault="00234E6D" w:rsidP="00180B49">
      <w:pPr>
        <w:pStyle w:val="NO"/>
        <w:rPr>
          <w:ins w:id="406" w:author="S1-222034r3" w:date="2022-08-30T11:09:00Z"/>
        </w:rPr>
      </w:pPr>
      <w:ins w:id="407" w:author="S1-222034r3" w:date="2022-08-30T11:09:00Z">
        <w:r w:rsidRPr="00180B49">
          <w:t>NOTE</w:t>
        </w:r>
      </w:ins>
      <w:ins w:id="408" w:author="S1-222034r3" w:date="2022-08-30T11:15:00Z">
        <w:r w:rsidR="00180B49">
          <w:t xml:space="preserve"> 1</w:t>
        </w:r>
      </w:ins>
      <w:ins w:id="409" w:author="S1-222034r3" w:date="2022-08-30T11:09:00Z">
        <w:r w:rsidRPr="00180B49">
          <w:t>:</w:t>
        </w:r>
        <w:r w:rsidRPr="00180B49">
          <w:tab/>
        </w:r>
      </w:ins>
      <w:ins w:id="410" w:author="S1-222034r3" w:date="2022-08-30T11:12:00Z">
        <w:r w:rsidR="00180B49" w:rsidRPr="00180B49">
          <w:t xml:space="preserve">The spatial map and derived localization information supports services that produce AR and MR media, e.g. </w:t>
        </w:r>
      </w:ins>
      <w:ins w:id="411" w:author="S1-222034r3" w:date="2022-08-30T11:13:00Z">
        <w:r w:rsidR="00180B49" w:rsidRPr="00180B49">
          <w:t>as described in clause 5.1.</w:t>
        </w:r>
      </w:ins>
    </w:p>
    <w:p w14:paraId="276D6E26" w14:textId="10644443" w:rsidR="002A382C" w:rsidRPr="002A382C" w:rsidRDefault="002A382C" w:rsidP="005B3878">
      <w:pPr>
        <w:pStyle w:val="EditorsNote"/>
        <w:rPr>
          <w:ins w:id="412" w:author="Samsung" w:date="2022-07-27T17:03:00Z"/>
          <w:lang w:val="en-US"/>
        </w:rPr>
      </w:pPr>
      <w:ins w:id="413"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414" w:author="Samsung" w:date="2022-07-25T18:49:00Z"/>
        </w:rPr>
      </w:pPr>
      <w:proofErr w:type="spellStart"/>
      <w:ins w:id="415" w:author="Samsung" w:date="2022-07-27T17:03:00Z">
        <w:r>
          <w:t>5.A.6.2</w:t>
        </w:r>
      </w:ins>
      <w:proofErr w:type="spellEnd"/>
      <w:ins w:id="416" w:author="Samsung" w:date="2022-07-27T17:04:00Z">
        <w:r>
          <w:tab/>
          <w:t>Requirements for Localization</w:t>
        </w:r>
      </w:ins>
    </w:p>
    <w:p w14:paraId="5D643F9B" w14:textId="14EBDBA8" w:rsidR="005B3878" w:rsidRPr="00E403FD" w:rsidRDefault="005B3878" w:rsidP="005B3878">
      <w:pPr>
        <w:rPr>
          <w:ins w:id="417" w:author="Samsung" w:date="2022-07-27T17:13:00Z"/>
          <w:lang w:val="en-US"/>
        </w:rPr>
      </w:pPr>
      <w:ins w:id="418" w:author="Samsung" w:date="2022-07-27T17:13:00Z">
        <w:r>
          <w:rPr>
            <w:lang w:val="en-US"/>
          </w:rPr>
          <w:t>[</w:t>
        </w:r>
        <w:proofErr w:type="spellStart"/>
        <w:r>
          <w:rPr>
            <w:lang w:val="en-US"/>
          </w:rPr>
          <w:t>PR5.A.6.2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419" w:author="S1-222034r1" w:date="2022-08-26T15:59:00Z">
        <w:r w:rsidR="00067E88">
          <w:rPr>
            <w:lang w:val="en-US"/>
          </w:rPr>
          <w:t>Spatial Localization Service</w:t>
        </w:r>
      </w:ins>
      <w:ins w:id="420" w:author="Samsung" w:date="2022-07-27T17:13:00Z">
        <w:r>
          <w:rPr>
            <w:lang w:val="en-US"/>
          </w:rPr>
          <w:t>.</w:t>
        </w:r>
      </w:ins>
    </w:p>
    <w:p w14:paraId="69E8FD97" w14:textId="41A748AF" w:rsidR="005B3878" w:rsidRDefault="005B3878" w:rsidP="005B3878">
      <w:pPr>
        <w:rPr>
          <w:ins w:id="421" w:author="S1-222034r3" w:date="2022-08-30T11:15:00Z"/>
          <w:lang w:val="en-US"/>
        </w:rPr>
      </w:pPr>
      <w:ins w:id="422" w:author="Samsung" w:date="2022-07-27T17:13:00Z">
        <w:r>
          <w:rPr>
            <w:lang w:val="en-US"/>
          </w:rPr>
          <w:t>[</w:t>
        </w:r>
        <w:proofErr w:type="spellStart"/>
        <w:r>
          <w:rPr>
            <w:lang w:val="en-US"/>
          </w:rPr>
          <w:t>PR5.A.6.2</w:t>
        </w:r>
        <w:proofErr w:type="spellEnd"/>
        <w:r>
          <w:rPr>
            <w:lang w:val="en-US"/>
          </w:rPr>
          <w:t>-2]</w:t>
        </w:r>
        <w:r>
          <w:rPr>
            <w:lang w:val="en-US"/>
          </w:rPr>
          <w:tab/>
        </w:r>
      </w:ins>
      <w:ins w:id="423"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424" w:author="Samsung" w:date="2022-07-27T17:15:00Z">
        <w:r>
          <w:rPr>
            <w:lang w:val="en-US"/>
          </w:rPr>
          <w:t xml:space="preserve">for </w:t>
        </w:r>
      </w:ins>
      <w:ins w:id="425" w:author="S1-222034r1" w:date="2022-08-26T15:59:00Z">
        <w:r w:rsidR="00067E88">
          <w:rPr>
            <w:lang w:val="en-US"/>
          </w:rPr>
          <w:t>Spatial Localization Service</w:t>
        </w:r>
      </w:ins>
      <w:ins w:id="426" w:author="Samsung" w:date="2022-07-27T17:13:00Z">
        <w:r>
          <w:rPr>
            <w:lang w:val="en-US"/>
          </w:rPr>
          <w:t>.</w:t>
        </w:r>
      </w:ins>
    </w:p>
    <w:p w14:paraId="499C2ADB" w14:textId="164588D8" w:rsidR="00180B49" w:rsidRPr="00E403FD" w:rsidRDefault="00180B49" w:rsidP="00180B49">
      <w:pPr>
        <w:pStyle w:val="EditorsNote"/>
        <w:rPr>
          <w:ins w:id="427" w:author="Samsung" w:date="2022-07-27T17:13:00Z"/>
          <w:lang w:val="en-US"/>
        </w:rPr>
      </w:pPr>
      <w:ins w:id="428" w:author="S1-222034r3" w:date="2022-08-30T11:15:00Z">
        <w:r>
          <w:rPr>
            <w:lang w:val="en-US"/>
          </w:rPr>
          <w:t xml:space="preserve">Editor's Note: The corresponding use case 'Transparent Sensing' is added in </w:t>
        </w:r>
        <w:proofErr w:type="spellStart"/>
        <w:r>
          <w:rPr>
            <w:lang w:val="en-US"/>
          </w:rPr>
          <w:t>TR</w:t>
        </w:r>
        <w:proofErr w:type="spellEnd"/>
        <w:r>
          <w:rPr>
            <w:lang w:val="en-US"/>
          </w:rPr>
          <w:t xml:space="preserve"> 22.837</w:t>
        </w:r>
      </w:ins>
      <w:ins w:id="429" w:author="S1-222034r3" w:date="2022-08-30T11:23:00Z">
        <w:r w:rsidR="00793055">
          <w:rPr>
            <w:lang w:val="en-US"/>
          </w:rPr>
          <w:t xml:space="preserve"> [H]</w:t>
        </w:r>
      </w:ins>
      <w:ins w:id="430" w:author="S1-222034r3" w:date="2022-08-30T11:15:00Z">
        <w:r>
          <w:rPr>
            <w:lang w:val="en-US"/>
          </w:rPr>
          <w:t xml:space="preserve">. How to properly reference this use case is </w:t>
        </w:r>
        <w:proofErr w:type="spellStart"/>
        <w:r>
          <w:rPr>
            <w:lang w:val="en-US"/>
          </w:rPr>
          <w:t>FFS</w:t>
        </w:r>
        <w:proofErr w:type="spellEnd"/>
        <w:r>
          <w:rPr>
            <w:lang w:val="en-US"/>
          </w:rPr>
          <w:t>.</w:t>
        </w:r>
      </w:ins>
    </w:p>
    <w:p w14:paraId="077F60F9" w14:textId="1410F614" w:rsidR="006E0460" w:rsidRDefault="006E0460" w:rsidP="005B3878">
      <w:pPr>
        <w:rPr>
          <w:ins w:id="431" w:author="S1-222034r3" w:date="2022-08-30T11:14:00Z"/>
          <w:lang w:val="en-US"/>
        </w:rPr>
      </w:pPr>
      <w:ins w:id="432" w:author="Samsung" w:date="2022-07-25T18:49:00Z">
        <w:r>
          <w:rPr>
            <w:lang w:val="en-US"/>
          </w:rPr>
          <w:t>[</w:t>
        </w:r>
      </w:ins>
      <w:proofErr w:type="spellStart"/>
      <w:ins w:id="433" w:author="Samsung" w:date="2022-07-27T17:05:00Z">
        <w:r w:rsidR="002A382C">
          <w:rPr>
            <w:lang w:val="en-US"/>
          </w:rPr>
          <w:t>PR5.A.6.</w:t>
        </w:r>
      </w:ins>
      <w:ins w:id="434" w:author="Samsung" w:date="2022-07-27T17:12:00Z">
        <w:r w:rsidR="005B3878">
          <w:rPr>
            <w:lang w:val="en-US"/>
          </w:rPr>
          <w:t>2</w:t>
        </w:r>
      </w:ins>
      <w:proofErr w:type="spellEnd"/>
      <w:ins w:id="435" w:author="Samsung" w:date="2022-07-27T17:05:00Z">
        <w:r w:rsidR="002A382C">
          <w:rPr>
            <w:lang w:val="en-US"/>
          </w:rPr>
          <w:t>-</w:t>
        </w:r>
      </w:ins>
      <w:ins w:id="436" w:author="Samsung" w:date="2022-07-27T17:13:00Z">
        <w:r w:rsidR="005B3878">
          <w:rPr>
            <w:lang w:val="en-US"/>
          </w:rPr>
          <w:t>3</w:t>
        </w:r>
      </w:ins>
      <w:ins w:id="437" w:author="Samsung" w:date="2022-07-25T18:49:00Z">
        <w:r w:rsidR="005B3878">
          <w:rPr>
            <w:lang w:val="en-US"/>
          </w:rPr>
          <w:t>]</w:t>
        </w:r>
        <w:r w:rsidR="005B3878">
          <w:rPr>
            <w:lang w:val="en-US"/>
          </w:rPr>
          <w:tab/>
        </w:r>
      </w:ins>
      <w:ins w:id="438"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439" w:author="S1-222034r1" w:date="2022-08-26T16:00:00Z">
        <w:r w:rsidR="00067E88">
          <w:rPr>
            <w:lang w:val="en-US"/>
          </w:rPr>
          <w:t>Spatial Localization Service</w:t>
        </w:r>
      </w:ins>
      <w:ins w:id="440" w:author="Samsung" w:date="2022-07-27T17:12:00Z">
        <w:r w:rsidR="005B3878">
          <w:rPr>
            <w:lang w:val="en-US"/>
          </w:rPr>
          <w:t xml:space="preserve"> information to authorized third parties.</w:t>
        </w:r>
      </w:ins>
    </w:p>
    <w:p w14:paraId="69BD2592" w14:textId="672FE6B5" w:rsidR="00180B49" w:rsidRPr="00180B49" w:rsidRDefault="00180B49" w:rsidP="00180B49">
      <w:pPr>
        <w:pStyle w:val="NO"/>
        <w:rPr>
          <w:ins w:id="441" w:author="Samsung" w:date="2022-07-25T18:49:00Z"/>
        </w:rPr>
      </w:pPr>
      <w:ins w:id="442" w:author="S1-222034r3" w:date="2022-08-30T11:14:00Z">
        <w:r w:rsidRPr="00AD1743">
          <w:t>NOTE</w:t>
        </w:r>
      </w:ins>
      <w:ins w:id="443" w:author="S1-222034r3" w:date="2022-08-30T11:15:00Z">
        <w:r>
          <w:t xml:space="preserve"> 2</w:t>
        </w:r>
      </w:ins>
      <w:ins w:id="444" w:author="S1-222034r3" w:date="2022-08-30T11:14:00Z">
        <w:r w:rsidRPr="00AD1743">
          <w:t>:</w:t>
        </w:r>
        <w:r w:rsidRPr="00AD1743">
          <w:tab/>
          <w:t xml:space="preserve">The </w:t>
        </w:r>
      </w:ins>
      <w:ins w:id="445" w:author="S1-222034r3" w:date="2022-08-30T11:15:00Z">
        <w:r>
          <w:t xml:space="preserve">Spatial Localization </w:t>
        </w:r>
      </w:ins>
      <w:ins w:id="446" w:author="S1-222034r3" w:date="2022-08-30T11:16:00Z">
        <w:r>
          <w:t>Service information</w:t>
        </w:r>
      </w:ins>
      <w:ins w:id="447" w:author="S1-222034r3" w:date="2022-08-30T11:14:00Z">
        <w:r w:rsidRPr="00AD1743">
          <w:t xml:space="preserve"> supports services that produce AR and MR media, e.g. as described in clause 5.1.</w:t>
        </w:r>
      </w:ins>
    </w:p>
    <w:p w14:paraId="3DCF1B67" w14:textId="77777777" w:rsidR="005B3878" w:rsidRPr="002A382C" w:rsidRDefault="005B3878" w:rsidP="005B3878">
      <w:pPr>
        <w:pStyle w:val="EditorsNote"/>
        <w:rPr>
          <w:ins w:id="448" w:author="Samsung" w:date="2022-07-27T17:12:00Z"/>
          <w:lang w:val="en-US"/>
        </w:rPr>
      </w:pPr>
      <w:ins w:id="449" w:author="Samsung" w:date="2022-07-27T17:12:00Z">
        <w:r>
          <w:rPr>
            <w:lang w:val="en-US"/>
          </w:rPr>
          <w:lastRenderedPageBreak/>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2C77C" w14:textId="77777777" w:rsidR="009D5316" w:rsidRDefault="009D5316">
      <w:r>
        <w:separator/>
      </w:r>
    </w:p>
  </w:endnote>
  <w:endnote w:type="continuationSeparator" w:id="0">
    <w:p w14:paraId="562953AC" w14:textId="77777777" w:rsidR="009D5316" w:rsidRDefault="009D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3FCD8" w14:textId="77777777" w:rsidR="009D5316" w:rsidRDefault="009D5316">
      <w:r>
        <w:separator/>
      </w:r>
    </w:p>
  </w:footnote>
  <w:footnote w:type="continuationSeparator" w:id="0">
    <w:p w14:paraId="1935B1D8" w14:textId="77777777" w:rsidR="009D5316" w:rsidRDefault="009D5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1-222034r5  ">
    <w15:presenceInfo w15:providerId="None" w15:userId="S1-222034r5  "/>
  </w15:person>
  <w15:person w15:author="S1-222034r3">
    <w15:presenceInfo w15:providerId="None" w15:userId="S1-222034r3"/>
  </w15:person>
  <w15:person w15:author="S1-222034r2">
    <w15:presenceInfo w15:providerId="None" w15:userId="S1-222034r2"/>
  </w15:person>
  <w15:person w15:author="S1-222034r4">
    <w15:presenceInfo w15:providerId="None" w15:userId="S1-222034r4"/>
  </w15:person>
  <w15:person w15:author="S1-222034r4 ">
    <w15:presenceInfo w15:providerId="None" w15:userId="S1-222034r4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3397"/>
    <w:rsid w:val="00040095"/>
    <w:rsid w:val="00051834"/>
    <w:rsid w:val="00054A22"/>
    <w:rsid w:val="00062023"/>
    <w:rsid w:val="000655A6"/>
    <w:rsid w:val="00067E88"/>
    <w:rsid w:val="00071534"/>
    <w:rsid w:val="00080512"/>
    <w:rsid w:val="0009108F"/>
    <w:rsid w:val="000C47C3"/>
    <w:rsid w:val="000D58AB"/>
    <w:rsid w:val="00133525"/>
    <w:rsid w:val="00180B49"/>
    <w:rsid w:val="001A4C42"/>
    <w:rsid w:val="001A7420"/>
    <w:rsid w:val="001B6637"/>
    <w:rsid w:val="001C21C3"/>
    <w:rsid w:val="001D02C2"/>
    <w:rsid w:val="001F0C1D"/>
    <w:rsid w:val="001F1132"/>
    <w:rsid w:val="001F168B"/>
    <w:rsid w:val="002347A2"/>
    <w:rsid w:val="00234E6D"/>
    <w:rsid w:val="00255FBB"/>
    <w:rsid w:val="002675F0"/>
    <w:rsid w:val="002760EE"/>
    <w:rsid w:val="002A382C"/>
    <w:rsid w:val="002B6339"/>
    <w:rsid w:val="002C1109"/>
    <w:rsid w:val="002E00EE"/>
    <w:rsid w:val="002E6193"/>
    <w:rsid w:val="003172DC"/>
    <w:rsid w:val="0035462D"/>
    <w:rsid w:val="00356555"/>
    <w:rsid w:val="003765B8"/>
    <w:rsid w:val="00395DB4"/>
    <w:rsid w:val="003C3971"/>
    <w:rsid w:val="003D7F77"/>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93055"/>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D5316"/>
    <w:rsid w:val="009E2FDD"/>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264AF"/>
    <w:rsid w:val="00C33079"/>
    <w:rsid w:val="00C45231"/>
    <w:rsid w:val="00C551FF"/>
    <w:rsid w:val="00C63445"/>
    <w:rsid w:val="00C72833"/>
    <w:rsid w:val="00C80F1D"/>
    <w:rsid w:val="00C91962"/>
    <w:rsid w:val="00C93F40"/>
    <w:rsid w:val="00CA3D0C"/>
    <w:rsid w:val="00CB49CB"/>
    <w:rsid w:val="00CC0E70"/>
    <w:rsid w:val="00CC2C2C"/>
    <w:rsid w:val="00D57972"/>
    <w:rsid w:val="00D675A9"/>
    <w:rsid w:val="00D738D6"/>
    <w:rsid w:val="00D74358"/>
    <w:rsid w:val="00D755EB"/>
    <w:rsid w:val="00D76048"/>
    <w:rsid w:val="00D82E6F"/>
    <w:rsid w:val="00D87E00"/>
    <w:rsid w:val="00D9134D"/>
    <w:rsid w:val="00DA7A03"/>
    <w:rsid w:val="00DB1818"/>
    <w:rsid w:val="00DB477E"/>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06D60"/>
    <w:rsid w:val="00F13360"/>
    <w:rsid w:val="00F22EC7"/>
    <w:rsid w:val="00F325C8"/>
    <w:rsid w:val="00F653B8"/>
    <w:rsid w:val="00F9008D"/>
    <w:rsid w:val="00FA1266"/>
    <w:rsid w:val="00FC1192"/>
    <w:rsid w:val="00FC4D81"/>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 w:type="paragraph" w:styleId="NormalWeb">
    <w:name w:val="Normal (Web)"/>
    <w:basedOn w:val="Normal"/>
    <w:uiPriority w:val="99"/>
    <w:unhideWhenUsed/>
    <w:rsid w:val="00DB477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7A593-0565-4F3F-AF95-ED53F689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3098</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S1-222034r5  </cp:lastModifiedBy>
  <cp:revision>2</cp:revision>
  <cp:lastPrinted>2019-02-25T14:05:00Z</cp:lastPrinted>
  <dcterms:created xsi:type="dcterms:W3CDTF">2022-08-30T20:01:00Z</dcterms:created>
  <dcterms:modified xsi:type="dcterms:W3CDTF">2022-08-30T20:01:00Z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