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73B2FEE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proofErr w:type="spellStart"/>
      <w:r w:rsidRPr="00881287">
        <w:rPr>
          <w:rFonts w:ascii="Arial" w:eastAsia="MS Mincho" w:hAnsi="Arial" w:cs="Arial"/>
          <w:b/>
          <w:sz w:val="24"/>
          <w:szCs w:val="24"/>
          <w:lang w:eastAsia="ja-JP"/>
        </w:rPr>
        <w:t>99e</w:t>
      </w:r>
      <w:proofErr w:type="spellEnd"/>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8A78BE">
        <w:rPr>
          <w:rFonts w:ascii="Arial" w:eastAsia="MS Mincho" w:hAnsi="Arial" w:cs="Arial"/>
          <w:b/>
          <w:sz w:val="24"/>
          <w:szCs w:val="24"/>
          <w:lang w:eastAsia="ja-JP"/>
        </w:rPr>
        <w:t>2</w:t>
      </w:r>
      <w:r w:rsidR="00A00355">
        <w:rPr>
          <w:rFonts w:ascii="Arial" w:eastAsia="MS Mincho" w:hAnsi="Arial" w:cs="Arial"/>
          <w:b/>
          <w:sz w:val="24"/>
          <w:szCs w:val="24"/>
          <w:lang w:eastAsia="ja-JP"/>
        </w:rPr>
        <w:t>034</w:t>
      </w:r>
      <w:ins w:id="0" w:author="S1-222034r1" w:date="2022-08-26T15:36:00Z">
        <w:r w:rsidR="00B83C98">
          <w:rPr>
            <w:rFonts w:ascii="Arial" w:eastAsia="MS Mincho" w:hAnsi="Arial" w:cs="Arial"/>
            <w:b/>
            <w:sz w:val="24"/>
            <w:szCs w:val="24"/>
            <w:lang w:eastAsia="ja-JP"/>
          </w:rPr>
          <w:t>r</w:t>
        </w:r>
      </w:ins>
      <w:ins w:id="1" w:author="S1-222034r3" w:date="2022-08-30T10:42:00Z">
        <w:r w:rsidR="009E2FDD">
          <w:rPr>
            <w:rFonts w:ascii="Arial" w:eastAsia="MS Mincho" w:hAnsi="Arial" w:cs="Arial"/>
            <w:b/>
            <w:sz w:val="24"/>
            <w:szCs w:val="24"/>
            <w:lang w:eastAsia="ja-JP"/>
          </w:rPr>
          <w:t>3</w:t>
        </w:r>
      </w:ins>
    </w:p>
    <w:p w14:paraId="37928451" w14:textId="0EACE2DD"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A78BE">
        <w:rPr>
          <w:rFonts w:ascii="Arial" w:eastAsia="MS Mincho" w:hAnsi="Arial" w:cs="Arial"/>
          <w:i/>
          <w:sz w:val="24"/>
          <w:szCs w:val="24"/>
          <w:lang w:eastAsia="ja-JP"/>
        </w:rPr>
        <w:t>2zzz</w:t>
      </w:r>
      <w:proofErr w:type="spell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8A95BF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ins w:id="2" w:author="S1-222034r3" w:date="2022-08-30T10:42:00Z">
        <w:r w:rsidR="009E2FDD">
          <w:rPr>
            <w:rFonts w:ascii="Arial" w:hAnsi="Arial" w:cs="Arial"/>
            <w:b/>
            <w:bCs/>
          </w:rPr>
          <w:t>, Interdigital</w:t>
        </w:r>
      </w:ins>
    </w:p>
    <w:p w14:paraId="4711311D" w14:textId="39FBFA1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50773A">
        <w:rPr>
          <w:rFonts w:ascii="Arial" w:hAnsi="Arial" w:cs="Arial"/>
          <w:b/>
          <w:bCs/>
        </w:rPr>
        <w:t>Spatial</w:t>
      </w:r>
      <w:r w:rsidR="004D6DCF">
        <w:rPr>
          <w:rFonts w:ascii="Arial" w:hAnsi="Arial" w:cs="Arial"/>
          <w:b/>
          <w:bCs/>
        </w:rPr>
        <w:t xml:space="preserve"> Mapping and</w:t>
      </w:r>
      <w:r w:rsidR="0050773A">
        <w:rPr>
          <w:rFonts w:ascii="Arial" w:hAnsi="Arial" w:cs="Arial"/>
          <w:b/>
          <w:bCs/>
        </w:rPr>
        <w:t xml:space="preserve"> Localization Service Enabler Use Case</w:t>
      </w:r>
    </w:p>
    <w:p w14:paraId="7996084A" w14:textId="56840A4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8A78BE">
        <w:rPr>
          <w:rFonts w:ascii="Arial" w:hAnsi="Arial" w:cs="Arial"/>
          <w:b/>
          <w:bCs/>
        </w:rPr>
        <w:t>22.856-010</w:t>
      </w:r>
    </w:p>
    <w:p w14:paraId="0BC8E829" w14:textId="27EC37D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773A">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D70A9C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0773A">
        <w:rPr>
          <w:rFonts w:ascii="Arial" w:eastAsia="Calibri" w:hAnsi="Arial" w:cs="Arial"/>
          <w:i/>
          <w:sz w:val="22"/>
          <w:szCs w:val="22"/>
        </w:rPr>
        <w:t>This P-CR proposes a use case for a new 'spatial localization</w:t>
      </w:r>
      <w:r w:rsidR="00CB49CB">
        <w:rPr>
          <w:rFonts w:ascii="Arial" w:eastAsia="Calibri" w:hAnsi="Arial" w:cs="Arial"/>
          <w:i/>
          <w:sz w:val="22"/>
          <w:szCs w:val="22"/>
        </w:rPr>
        <w:t>'</w:t>
      </w:r>
      <w:r w:rsidR="0050773A">
        <w:rPr>
          <w:rFonts w:ascii="Arial" w:eastAsia="Calibri" w:hAnsi="Arial" w:cs="Arial"/>
          <w:i/>
          <w:sz w:val="22"/>
          <w:szCs w:val="22"/>
        </w:rPr>
        <w:t xml:space="preserve"> service enabler.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A9A78E2" w:rsidR="0009108F" w:rsidRPr="0009108F" w:rsidRDefault="0050773A" w:rsidP="0009108F">
      <w:pPr>
        <w:rPr>
          <w:noProof/>
        </w:rPr>
      </w:pPr>
      <w:r>
        <w:rPr>
          <w:noProof/>
        </w:rPr>
        <w:t>Please consider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BB5EFA5" w:rsidR="0009108F" w:rsidRPr="008A5E86" w:rsidRDefault="0050773A" w:rsidP="0009108F">
      <w:pPr>
        <w:rPr>
          <w:noProof/>
          <w:lang w:val="en-US"/>
        </w:rPr>
      </w:pPr>
      <w:r>
        <w:rPr>
          <w:noProof/>
          <w:lang w:val="en-US"/>
        </w:rPr>
        <w:t>This is a use case for the FS_Metaverse study, applying concepts of environment mapping which is in some ways analogous to location based services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5A6BFF36" w14:textId="77777777" w:rsidR="0050773A" w:rsidRPr="008A5E86" w:rsidRDefault="0050773A" w:rsidP="0050773A">
      <w:pPr>
        <w:rPr>
          <w:noProof/>
          <w:lang w:val="en-US"/>
        </w:rPr>
      </w:pPr>
      <w:r w:rsidRPr="00D658A3">
        <w:rPr>
          <w:noProof/>
          <w:lang w:val="en-US"/>
        </w:rPr>
        <w:t xml:space="preserve">It is proposed to agree the following changes to </w:t>
      </w:r>
      <w:r>
        <w:rPr>
          <w:noProof/>
          <w:lang w:val="en-US"/>
        </w:rPr>
        <w:t>3GPP TR 22.856 version 0.1.0.</w:t>
      </w:r>
    </w:p>
    <w:p w14:paraId="7DBB76EA" w14:textId="77777777" w:rsidR="0009108F" w:rsidRPr="008A5E86" w:rsidRDefault="0009108F" w:rsidP="0009108F">
      <w:pPr>
        <w:pBdr>
          <w:bottom w:val="single" w:sz="12" w:space="1" w:color="auto"/>
        </w:pBdr>
        <w:rPr>
          <w:noProof/>
          <w:lang w:val="en-US"/>
        </w:rPr>
      </w:pPr>
    </w:p>
    <w:p w14:paraId="1BCDFD99" w14:textId="6A7D65B1" w:rsidR="0009108F" w:rsidRDefault="00C13719" w:rsidP="0009108F">
      <w:pPr>
        <w:rPr>
          <w:ins w:id="3" w:author="S1-222034r1" w:date="2022-08-26T16:00:00Z"/>
          <w:noProof/>
          <w:lang w:val="en-US"/>
        </w:rPr>
      </w:pPr>
      <w:ins w:id="4" w:author="S1-222034r1" w:date="2022-08-26T16:00:00Z">
        <w:r>
          <w:rPr>
            <w:noProof/>
            <w:lang w:val="en-US"/>
          </w:rPr>
          <w:t>r1</w:t>
        </w:r>
        <w:r>
          <w:rPr>
            <w:noProof/>
            <w:lang w:val="en-US"/>
          </w:rPr>
          <w:tab/>
        </w:r>
        <w:r>
          <w:rPr>
            <w:noProof/>
            <w:lang w:val="en-US"/>
          </w:rPr>
          <w:tab/>
          <w:t>changes</w:t>
        </w:r>
      </w:ins>
    </w:p>
    <w:p w14:paraId="67B32C69" w14:textId="31BB8A4A" w:rsidR="00C13719" w:rsidRDefault="00C13719" w:rsidP="0009108F">
      <w:pPr>
        <w:rPr>
          <w:ins w:id="5" w:author="S1-222034r1" w:date="2022-08-26T16:00:00Z"/>
          <w:noProof/>
          <w:lang w:val="en-US"/>
        </w:rPr>
      </w:pPr>
      <w:ins w:id="6" w:author="S1-222034r1" w:date="2022-08-26T16:00:00Z">
        <w:r>
          <w:rPr>
            <w:noProof/>
            <w:lang w:val="en-US"/>
          </w:rPr>
          <w:t>- corrected the reference</w:t>
        </w:r>
      </w:ins>
    </w:p>
    <w:p w14:paraId="02B515DF" w14:textId="25A1E475" w:rsidR="00C13719" w:rsidRDefault="00C13719" w:rsidP="0009108F">
      <w:pPr>
        <w:rPr>
          <w:ins w:id="7" w:author="S1-222034r1" w:date="2022-08-26T16:00:00Z"/>
          <w:noProof/>
          <w:lang w:val="en-US"/>
        </w:rPr>
      </w:pPr>
      <w:ins w:id="8" w:author="S1-222034r1" w:date="2022-08-26T16:00:00Z">
        <w:r>
          <w:rPr>
            <w:noProof/>
            <w:lang w:val="en-US"/>
          </w:rPr>
          <w:t>- corrected the definition of Localization</w:t>
        </w:r>
      </w:ins>
    </w:p>
    <w:p w14:paraId="4EC6257C" w14:textId="54702364" w:rsidR="00C13719" w:rsidRDefault="00C13719" w:rsidP="0009108F">
      <w:pPr>
        <w:rPr>
          <w:ins w:id="9" w:author="S1-222034r1" w:date="2022-08-26T16:01:00Z"/>
          <w:noProof/>
          <w:lang w:val="en-US"/>
        </w:rPr>
      </w:pPr>
      <w:ins w:id="10" w:author="S1-222034r1" w:date="2022-08-26T16:01:00Z">
        <w:r>
          <w:rPr>
            <w:noProof/>
            <w:lang w:val="en-US"/>
          </w:rPr>
          <w:t>- added definition of Spatial Mapping Service, and Spatial Localization Service</w:t>
        </w:r>
      </w:ins>
    </w:p>
    <w:p w14:paraId="65C05805" w14:textId="35929364" w:rsidR="00C13719" w:rsidRDefault="00C13719" w:rsidP="0009108F">
      <w:pPr>
        <w:rPr>
          <w:ins w:id="11" w:author="S1-222034r1" w:date="2022-08-26T16:12:00Z"/>
          <w:noProof/>
          <w:lang w:val="en-US"/>
        </w:rPr>
      </w:pPr>
      <w:ins w:id="12" w:author="S1-222034r1" w:date="2022-08-26T16:01:00Z">
        <w:r>
          <w:rPr>
            <w:noProof/>
            <w:lang w:val="en-US"/>
          </w:rPr>
          <w:t>- added a NOTE and EN to requirement 1 to clarify</w:t>
        </w:r>
      </w:ins>
    </w:p>
    <w:p w14:paraId="532D3A2B" w14:textId="3836750C" w:rsidR="00431B6C" w:rsidRDefault="00431B6C" w:rsidP="0009108F">
      <w:pPr>
        <w:rPr>
          <w:ins w:id="13" w:author="S1-222034r1" w:date="2022-08-26T16:01:00Z"/>
          <w:noProof/>
          <w:lang w:val="en-US"/>
        </w:rPr>
      </w:pPr>
      <w:ins w:id="14" w:author="S1-222034r1" w:date="2022-08-26T16:12:00Z">
        <w:r>
          <w:rPr>
            <w:noProof/>
            <w:lang w:val="en-US"/>
          </w:rPr>
          <w:t>- added clarification to the section describing mapping</w:t>
        </w:r>
      </w:ins>
    </w:p>
    <w:p w14:paraId="1475DC21" w14:textId="292A3AED" w:rsidR="00C13719" w:rsidRDefault="00C13719" w:rsidP="0009108F">
      <w:pPr>
        <w:rPr>
          <w:ins w:id="15" w:author="S1-222034r2" w:date="2022-08-29T14:57:00Z"/>
          <w:noProof/>
          <w:lang w:val="en-US"/>
        </w:rPr>
      </w:pPr>
      <w:ins w:id="16" w:author="S1-222034r1" w:date="2022-08-26T16:01:00Z">
        <w:r>
          <w:rPr>
            <w:noProof/>
            <w:lang w:val="en-US"/>
          </w:rPr>
          <w:t xml:space="preserve">- changed </w:t>
        </w:r>
      </w:ins>
      <w:ins w:id="17" w:author="S1-222034r1" w:date="2022-08-26T16:02:00Z">
        <w:r>
          <w:rPr>
            <w:noProof/>
            <w:lang w:val="en-US"/>
          </w:rPr>
          <w:t>wording</w:t>
        </w:r>
      </w:ins>
      <w:ins w:id="18" w:author="S1-222034r1" w:date="2022-08-26T16:01:00Z">
        <w:r>
          <w:rPr>
            <w:noProof/>
            <w:lang w:val="en-US"/>
          </w:rPr>
          <w:t xml:space="preserve"> of the requirements to align with the new terminology</w:t>
        </w:r>
      </w:ins>
    </w:p>
    <w:p w14:paraId="5423599B" w14:textId="6468713D" w:rsidR="002E6193" w:rsidRDefault="002E6193" w:rsidP="0009108F">
      <w:pPr>
        <w:rPr>
          <w:ins w:id="19" w:author="S1-222034r2" w:date="2022-08-29T14:57:00Z"/>
          <w:noProof/>
          <w:lang w:val="en-US"/>
        </w:rPr>
      </w:pPr>
      <w:ins w:id="20" w:author="S1-222034r2" w:date="2022-08-29T14:57:00Z">
        <w:r>
          <w:rPr>
            <w:noProof/>
            <w:lang w:val="en-US"/>
          </w:rPr>
          <w:t>r2</w:t>
        </w:r>
        <w:r>
          <w:rPr>
            <w:noProof/>
            <w:lang w:val="en-US"/>
          </w:rPr>
          <w:tab/>
        </w:r>
        <w:r>
          <w:rPr>
            <w:noProof/>
            <w:lang w:val="en-US"/>
          </w:rPr>
          <w:tab/>
          <w:t>changes</w:t>
        </w:r>
      </w:ins>
    </w:p>
    <w:p w14:paraId="15CD2EF8" w14:textId="443998CD" w:rsidR="002E6193" w:rsidRDefault="002E6193" w:rsidP="0009108F">
      <w:pPr>
        <w:rPr>
          <w:ins w:id="21" w:author="S1-222034r3" w:date="2022-08-30T10:43:00Z"/>
          <w:noProof/>
          <w:lang w:val="en-US"/>
        </w:rPr>
      </w:pPr>
      <w:ins w:id="22" w:author="S1-222034r2" w:date="2022-08-29T14:57:00Z">
        <w:r>
          <w:rPr>
            <w:noProof/>
            <w:lang w:val="en-US"/>
          </w:rPr>
          <w:t xml:space="preserve">- a word was added in 5.A.1 'spatial mapping considerations' for clarity </w:t>
        </w:r>
      </w:ins>
    </w:p>
    <w:p w14:paraId="0D519BF9" w14:textId="492F34A0" w:rsidR="009E2FDD" w:rsidRDefault="009E2FDD" w:rsidP="0009108F">
      <w:pPr>
        <w:rPr>
          <w:ins w:id="23" w:author="S1-222034r3" w:date="2022-08-30T10:43:00Z"/>
          <w:noProof/>
          <w:lang w:val="en-US"/>
        </w:rPr>
      </w:pPr>
      <w:bookmarkStart w:id="24" w:name="_GoBack"/>
      <w:ins w:id="25" w:author="S1-222034r3" w:date="2022-08-30T10:43:00Z">
        <w:r>
          <w:rPr>
            <w:noProof/>
            <w:lang w:val="en-US"/>
          </w:rPr>
          <w:t>r3</w:t>
        </w:r>
        <w:r>
          <w:rPr>
            <w:noProof/>
            <w:lang w:val="en-US"/>
          </w:rPr>
          <w:tab/>
        </w:r>
        <w:r>
          <w:rPr>
            <w:noProof/>
            <w:lang w:val="en-US"/>
          </w:rPr>
          <w:tab/>
          <w:t>changes</w:t>
        </w:r>
      </w:ins>
    </w:p>
    <w:p w14:paraId="3302B8DD" w14:textId="3F8B9C94" w:rsidR="009E2FDD" w:rsidRDefault="009E2FDD" w:rsidP="0009108F">
      <w:pPr>
        <w:rPr>
          <w:ins w:id="26" w:author="S1-222034r3" w:date="2022-08-30T10:43:00Z"/>
          <w:noProof/>
          <w:lang w:val="en-US"/>
        </w:rPr>
      </w:pPr>
      <w:ins w:id="27" w:author="S1-222034r3" w:date="2022-08-30T10:43:00Z">
        <w:r>
          <w:rPr>
            <w:noProof/>
            <w:lang w:val="en-US"/>
          </w:rPr>
          <w:t>- add Interdigital as a supporting company</w:t>
        </w:r>
      </w:ins>
    </w:p>
    <w:p w14:paraId="6A02A55E" w14:textId="2FE70879" w:rsidR="009E2FDD" w:rsidRDefault="009E2FDD" w:rsidP="0009108F">
      <w:pPr>
        <w:rPr>
          <w:ins w:id="28" w:author="S1-222034r3" w:date="2022-08-30T11:29:00Z"/>
          <w:noProof/>
          <w:lang w:val="en-US"/>
        </w:rPr>
      </w:pPr>
      <w:ins w:id="29" w:author="S1-222034r3" w:date="2022-08-30T10:44:00Z">
        <w:r>
          <w:rPr>
            <w:noProof/>
            <w:lang w:val="en-US"/>
          </w:rPr>
          <w:t xml:space="preserve">- [ZTE] </w:t>
        </w:r>
      </w:ins>
      <w:ins w:id="30" w:author="S1-222034r3" w:date="2022-08-30T11:29:00Z">
        <w:r w:rsidR="00793055">
          <w:rPr>
            <w:noProof/>
            <w:lang w:val="en-US"/>
          </w:rPr>
          <w:t>use correct sensing requirements terminogy, add clarification and references to 23.837</w:t>
        </w:r>
      </w:ins>
    </w:p>
    <w:p w14:paraId="4D3CCBBE" w14:textId="45D7C817" w:rsidR="00793055" w:rsidRDefault="00793055" w:rsidP="0009108F">
      <w:pPr>
        <w:rPr>
          <w:ins w:id="31" w:author="S1-222034r3" w:date="2022-08-30T11:30:00Z"/>
          <w:noProof/>
          <w:lang w:val="en-US"/>
        </w:rPr>
      </w:pPr>
      <w:ins w:id="32" w:author="S1-222034r3" w:date="2022-08-30T11:30:00Z">
        <w:r>
          <w:rPr>
            <w:noProof/>
            <w:lang w:val="en-US"/>
          </w:rPr>
          <w:t>- [ZTE]</w:t>
        </w:r>
      </w:ins>
      <w:ins w:id="33" w:author="S1-222034r3" w:date="2022-08-30T11:32:00Z">
        <w:r>
          <w:rPr>
            <w:noProof/>
            <w:lang w:val="en-US"/>
          </w:rPr>
          <w:t xml:space="preserve"> explain why the output of Spatial Localization Service and Spatial Mapping Service may be an authorized 3rd party (in NOTEs)</w:t>
        </w:r>
      </w:ins>
    </w:p>
    <w:p w14:paraId="66770AF9" w14:textId="1B1DAE2E" w:rsidR="00793055" w:rsidRDefault="00793055" w:rsidP="0009108F">
      <w:pPr>
        <w:rPr>
          <w:ins w:id="34" w:author="S1-222034r3" w:date="2022-08-30T11:30:00Z"/>
          <w:noProof/>
          <w:lang w:val="en-US"/>
        </w:rPr>
      </w:pPr>
      <w:ins w:id="35" w:author="S1-222034r3" w:date="2022-08-30T11:30:00Z">
        <w:r>
          <w:rPr>
            <w:noProof/>
            <w:lang w:val="en-US"/>
          </w:rPr>
          <w:t>- [Interdigital] Add as supporter</w:t>
        </w:r>
      </w:ins>
    </w:p>
    <w:p w14:paraId="5CAFE257" w14:textId="17C37D83" w:rsidR="00793055" w:rsidRDefault="00793055" w:rsidP="0009108F">
      <w:pPr>
        <w:rPr>
          <w:ins w:id="36" w:author="S1-222034r3" w:date="2022-08-30T11:30:00Z"/>
          <w:noProof/>
          <w:lang w:val="en-US"/>
        </w:rPr>
      </w:pPr>
      <w:ins w:id="37" w:author="S1-222034r3" w:date="2022-08-30T11:30:00Z">
        <w:r>
          <w:rPr>
            <w:noProof/>
            <w:lang w:val="en-US"/>
          </w:rPr>
          <w:t>- [Interdigital] Reword text in various parts of the document to remove normative language and clarify intent</w:t>
        </w:r>
      </w:ins>
    </w:p>
    <w:p w14:paraId="41B2BC31" w14:textId="42A5324F" w:rsidR="00793055" w:rsidRDefault="00793055" w:rsidP="0009108F">
      <w:pPr>
        <w:rPr>
          <w:ins w:id="38" w:author="S1-222034r3" w:date="2022-08-30T11:31:00Z"/>
          <w:noProof/>
          <w:lang w:val="en-US"/>
        </w:rPr>
      </w:pPr>
      <w:ins w:id="39" w:author="S1-222034r3" w:date="2022-08-30T11:31:00Z">
        <w:r>
          <w:rPr>
            <w:noProof/>
            <w:lang w:val="en-US"/>
          </w:rPr>
          <w:lastRenderedPageBreak/>
          <w:t>- [Interdigital] reformatting for clarity, fix a typographic error</w:t>
        </w:r>
      </w:ins>
    </w:p>
    <w:p w14:paraId="5687E028" w14:textId="336F2579" w:rsidR="00793055" w:rsidRPr="008A5E86" w:rsidRDefault="00793055" w:rsidP="0009108F">
      <w:pPr>
        <w:rPr>
          <w:noProof/>
          <w:lang w:val="en-US"/>
        </w:rPr>
      </w:pPr>
      <w:ins w:id="40" w:author="S1-222034r3" w:date="2022-08-30T11:31:00Z">
        <w:r>
          <w:rPr>
            <w:noProof/>
            <w:lang w:val="en-US"/>
          </w:rPr>
          <w:t>- [Interdigital] add a reference to 23.837</w:t>
        </w:r>
      </w:ins>
    </w:p>
    <w:bookmarkEnd w:id="24"/>
    <w:p w14:paraId="4886A388" w14:textId="3C591E94" w:rsidR="0009108F" w:rsidRPr="0050773A" w:rsidRDefault="0009108F"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rPr>
      </w:pPr>
      <w:r w:rsidRPr="0050773A">
        <w:rPr>
          <w:rFonts w:ascii="Arial Black" w:hAnsi="Arial Black" w:cs="Arial"/>
          <w:noProof/>
          <w:color w:val="0000FF"/>
          <w:sz w:val="28"/>
          <w:szCs w:val="28"/>
        </w:rPr>
        <w:t>First Change</w:t>
      </w:r>
    </w:p>
    <w:p w14:paraId="4A6F74CD" w14:textId="77777777" w:rsidR="0050773A" w:rsidRPr="004D3578" w:rsidRDefault="0050773A" w:rsidP="0050773A">
      <w:pPr>
        <w:pStyle w:val="Heading1"/>
      </w:pPr>
      <w:bookmarkStart w:id="41" w:name="_Toc103592174"/>
      <w:r w:rsidRPr="004D3578">
        <w:t>2</w:t>
      </w:r>
      <w:r w:rsidRPr="004D3578">
        <w:tab/>
        <w:t>References</w:t>
      </w:r>
      <w:bookmarkEnd w:id="41"/>
    </w:p>
    <w:p w14:paraId="30E0BA22" w14:textId="77777777" w:rsidR="0050773A" w:rsidRPr="004D3578" w:rsidRDefault="0050773A" w:rsidP="0050773A">
      <w:r w:rsidRPr="004D3578">
        <w:t>The following documents contain provisions which, through reference in this text, constitute provisions of the present document.</w:t>
      </w:r>
    </w:p>
    <w:p w14:paraId="38518624" w14:textId="77777777" w:rsidR="0050773A" w:rsidRPr="004D3578" w:rsidRDefault="0050773A" w:rsidP="0050773A">
      <w:pPr>
        <w:pStyle w:val="B1"/>
      </w:pPr>
      <w:r>
        <w:t>-</w:t>
      </w:r>
      <w:r>
        <w:tab/>
      </w:r>
      <w:r w:rsidRPr="004D3578">
        <w:t>References are either specific (identified by date of publication, edition number, version number, etc.) or non</w:t>
      </w:r>
      <w:r w:rsidRPr="004D3578">
        <w:noBreakHyphen/>
        <w:t>specific.</w:t>
      </w:r>
    </w:p>
    <w:p w14:paraId="2A93DA1D" w14:textId="77777777" w:rsidR="0050773A" w:rsidRPr="004D3578" w:rsidRDefault="0050773A" w:rsidP="0050773A">
      <w:pPr>
        <w:pStyle w:val="B1"/>
      </w:pPr>
      <w:r>
        <w:t>-</w:t>
      </w:r>
      <w:r>
        <w:tab/>
      </w:r>
      <w:r w:rsidRPr="004D3578">
        <w:t>For a specific reference, subsequent revisions do not apply.</w:t>
      </w:r>
    </w:p>
    <w:p w14:paraId="05234582" w14:textId="77777777" w:rsidR="0050773A" w:rsidRPr="004D3578" w:rsidRDefault="0050773A" w:rsidP="0050773A">
      <w:pPr>
        <w:pStyle w:val="B1"/>
      </w:pPr>
      <w:r>
        <w:t>-</w:t>
      </w:r>
      <w:r>
        <w:tab/>
      </w:r>
      <w:r w:rsidRPr="004D3578">
        <w:t xml:space="preserve">For a non-specific reference, the latest version applies. In the case of a reference to a </w:t>
      </w:r>
      <w:proofErr w:type="spellStart"/>
      <w:r w:rsidRPr="004D3578">
        <w:t>3GPP</w:t>
      </w:r>
      <w:proofErr w:type="spellEnd"/>
      <w:r w:rsidRPr="004D3578">
        <w:t xml:space="preserve"> document (including a GSM document), a non-specific reference implicitly refers to the latest version of that document</w:t>
      </w:r>
      <w:r w:rsidRPr="004D3578">
        <w:rPr>
          <w:i/>
        </w:rPr>
        <w:t xml:space="preserve"> in the same Release as the present document</w:t>
      </w:r>
      <w:r w:rsidRPr="004D3578">
        <w:t>.</w:t>
      </w:r>
    </w:p>
    <w:p w14:paraId="352E3DD5" w14:textId="77777777" w:rsidR="0050773A" w:rsidRPr="004D3578" w:rsidRDefault="0050773A" w:rsidP="0050773A">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4A06D14C" w14:textId="77777777" w:rsidR="0050773A" w:rsidRDefault="0050773A" w:rsidP="0050773A">
      <w:pPr>
        <w:keepLines/>
        <w:ind w:left="1702" w:hanging="1418"/>
        <w:rPr>
          <w:rFonts w:eastAsia="DengXian"/>
        </w:rPr>
      </w:pPr>
      <w:r>
        <w:rPr>
          <w:rFonts w:eastAsia="DengXian"/>
        </w:rPr>
        <w:t>[2]</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02981DF0" w14:textId="77777777" w:rsidR="0050773A" w:rsidRDefault="0050773A" w:rsidP="0050773A">
      <w:pPr>
        <w:keepLines/>
        <w:ind w:left="1702" w:hanging="1418"/>
        <w:rPr>
          <w:rFonts w:eastAsia="DengXian"/>
        </w:rPr>
      </w:pPr>
      <w:r>
        <w:rPr>
          <w:rFonts w:eastAsia="DengXian"/>
        </w:rPr>
        <w:t>[3]</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20C1450D" w14:textId="77777777" w:rsidR="0050773A" w:rsidRDefault="0050773A" w:rsidP="0050773A">
      <w:pPr>
        <w:keepLines/>
        <w:ind w:left="1702" w:hanging="1418"/>
        <w:rPr>
          <w:rFonts w:eastAsia="DengXian"/>
        </w:rPr>
      </w:pPr>
      <w:r>
        <w:rPr>
          <w:rFonts w:eastAsia="DengXian"/>
        </w:rPr>
        <w:t>[4]</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3182B46E" w14:textId="77777777" w:rsidR="0050773A" w:rsidRDefault="0050773A" w:rsidP="0050773A">
      <w:pPr>
        <w:keepLines/>
        <w:ind w:left="1702" w:hanging="1418"/>
        <w:rPr>
          <w:rFonts w:eastAsia="DengXian"/>
        </w:rPr>
      </w:pPr>
      <w:r>
        <w:rPr>
          <w:rFonts w:eastAsia="DengXian"/>
        </w:rPr>
        <w:t>[5]</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xml:space="preserve">: "Service requirements for the </w:t>
      </w:r>
      <w:proofErr w:type="spellStart"/>
      <w:r w:rsidRPr="00727C16">
        <w:rPr>
          <w:rFonts w:eastAsia="DengXian"/>
        </w:rPr>
        <w:t>5G</w:t>
      </w:r>
      <w:proofErr w:type="spellEnd"/>
      <w:r w:rsidRPr="00727C16">
        <w:rPr>
          <w:rFonts w:eastAsia="DengXian"/>
        </w:rPr>
        <w:t xml:space="preserve"> system".</w:t>
      </w:r>
    </w:p>
    <w:p w14:paraId="7E50ACFC" w14:textId="77777777" w:rsidR="0050773A" w:rsidRPr="00E46FD5" w:rsidRDefault="0050773A" w:rsidP="0050773A">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proofErr w:type="spellStart"/>
      <w:r w:rsidRPr="009A57A2">
        <w:rPr>
          <w:rFonts w:eastAsia="DengXian"/>
        </w:rPr>
        <w:t>Talaba</w:t>
      </w:r>
      <w:proofErr w:type="spellEnd"/>
      <w:r w:rsidRPr="009A57A2">
        <w:rPr>
          <w:rFonts w:eastAsia="DengXian"/>
        </w:rPr>
        <w:t xml:space="preserve">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78093542" w14:textId="77777777" w:rsidR="0050773A" w:rsidRPr="00E46FD5" w:rsidRDefault="0050773A" w:rsidP="0050773A">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w:t>
      </w:r>
      <w:proofErr w:type="spellStart"/>
      <w:r w:rsidRPr="00302236">
        <w:rPr>
          <w:rFonts w:eastAsia="DengXian"/>
        </w:rPr>
        <w:t>ISCA</w:t>
      </w:r>
      <w:proofErr w:type="spellEnd"/>
      <w:r w:rsidRPr="00302236">
        <w:rPr>
          <w:rFonts w:eastAsia="DengXian"/>
        </w:rPr>
        <w:t xml:space="preserve"> 48:1-2</w:t>
      </w:r>
      <w:r w:rsidRPr="00C20FEC">
        <w:rPr>
          <w:rFonts w:eastAsia="DengXian"/>
        </w:rPr>
        <w:t>.</w:t>
      </w:r>
    </w:p>
    <w:p w14:paraId="144D0C9B" w14:textId="77777777" w:rsidR="0050773A" w:rsidRDefault="0050773A" w:rsidP="0050773A">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proofErr w:type="spellStart"/>
      <w:r w:rsidRPr="00302236">
        <w:rPr>
          <w:rFonts w:eastAsia="DengXian"/>
        </w:rPr>
        <w:t>Benford</w:t>
      </w:r>
      <w:proofErr w:type="spellEnd"/>
      <w:r w:rsidRPr="00302236">
        <w:rPr>
          <w:rFonts w:eastAsia="DengXian"/>
        </w:rPr>
        <w:t xml:space="preserve"> S, </w:t>
      </w:r>
      <w:proofErr w:type="spellStart"/>
      <w:r w:rsidRPr="00302236">
        <w:rPr>
          <w:rFonts w:eastAsia="DengXian"/>
        </w:rPr>
        <w:t>Greenhalgh</w:t>
      </w:r>
      <w:proofErr w:type="spellEnd"/>
      <w:r w:rsidRPr="00302236">
        <w:rPr>
          <w:rFonts w:eastAsia="DengXian"/>
        </w:rPr>
        <w:t xml:space="preserve"> C, </w:t>
      </w:r>
      <w:proofErr w:type="spellStart"/>
      <w:r w:rsidRPr="00302236">
        <w:rPr>
          <w:rFonts w:eastAsia="DengXian"/>
        </w:rPr>
        <w:t>Rodden</w:t>
      </w:r>
      <w:proofErr w:type="spellEnd"/>
      <w:r w:rsidRPr="00302236">
        <w:rPr>
          <w:rFonts w:eastAsia="DengXian"/>
        </w:rPr>
        <w:t xml:space="preserve">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6AE951E0" w14:textId="77777777" w:rsidR="0050773A" w:rsidRDefault="0050773A" w:rsidP="0050773A">
      <w:pPr>
        <w:pStyle w:val="EX"/>
      </w:pPr>
      <w:r>
        <w:t>[9]</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13F6E7BA" w14:textId="77777777" w:rsidR="0050773A" w:rsidRDefault="0050773A" w:rsidP="0050773A">
      <w:pPr>
        <w:pStyle w:val="EX"/>
      </w:pPr>
      <w:r>
        <w:t>[10]</w:t>
      </w:r>
      <w:r>
        <w:tab/>
        <w:t xml:space="preserve">K. Iwata, Y. </w:t>
      </w:r>
      <w:proofErr w:type="spellStart"/>
      <w:r>
        <w:t>Ishibashi</w:t>
      </w:r>
      <w:proofErr w:type="spellEnd"/>
      <w:r>
        <w:t>,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02248D09" w14:textId="77777777" w:rsidR="0050773A" w:rsidRDefault="0050773A" w:rsidP="0050773A">
      <w:pPr>
        <w:pStyle w:val="EX"/>
      </w:pPr>
      <w:r>
        <w:t>[11]</w:t>
      </w:r>
      <w:r>
        <w:tab/>
        <w:t xml:space="preserve">N. Suzuki and S. </w:t>
      </w:r>
      <w:proofErr w:type="spellStart"/>
      <w:r>
        <w:t>Katsura</w:t>
      </w:r>
      <w:proofErr w:type="spellEnd"/>
      <w:r>
        <w:t xml:space="preserve">, "Evaluation of </w:t>
      </w:r>
      <w:proofErr w:type="spellStart"/>
      <w:r>
        <w:t>QoS</w:t>
      </w:r>
      <w:proofErr w:type="spellEnd"/>
      <w:r>
        <w:t xml:space="preserve"> in haptic communication based on bilateral control", in IEEE Int. Conf. on Mechatronics (</w:t>
      </w:r>
      <w:proofErr w:type="spellStart"/>
      <w:r>
        <w:t>ICM</w:t>
      </w:r>
      <w:proofErr w:type="spellEnd"/>
      <w:r>
        <w:t>), Feb 2013, pp. 886–891.</w:t>
      </w:r>
    </w:p>
    <w:p w14:paraId="4F434A2A" w14:textId="77777777" w:rsidR="0050773A" w:rsidRDefault="0050773A" w:rsidP="0050773A">
      <w:pPr>
        <w:pStyle w:val="EX"/>
      </w:pPr>
      <w:r>
        <w:t>[12]</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w:t>
      </w:r>
      <w:proofErr w:type="spellStart"/>
      <w:r>
        <w:t>CCNC</w:t>
      </w:r>
      <w:proofErr w:type="spellEnd"/>
      <w:r>
        <w:t>), Jan 2013, pp. 196–202.</w:t>
      </w:r>
    </w:p>
    <w:p w14:paraId="63811A6E" w14:textId="77777777" w:rsidR="0050773A" w:rsidRDefault="0050773A" w:rsidP="0050773A">
      <w:pPr>
        <w:pStyle w:val="EX"/>
      </w:pPr>
      <w:r>
        <w:t>[13]</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6ADFD163" w14:textId="77777777" w:rsidR="0050773A" w:rsidRDefault="0050773A" w:rsidP="0050773A">
      <w:pPr>
        <w:pStyle w:val="EX"/>
      </w:pPr>
      <w:r>
        <w:t>[14]</w:t>
      </w:r>
      <w:r>
        <w:tab/>
      </w:r>
      <w:r w:rsidRPr="00FA46A7">
        <w:t>O. Holland et al., "The IEEE 1918.1 "Tactile Internet" Standards Working Group and its Standards," Proceedings of the IEEE, vol. 107, no. 2, Feb. 2019.</w:t>
      </w:r>
    </w:p>
    <w:p w14:paraId="6878EF99" w14:textId="624B34F8" w:rsidR="006E0460" w:rsidRDefault="006E0460" w:rsidP="0050773A">
      <w:pPr>
        <w:pStyle w:val="EX"/>
        <w:rPr>
          <w:ins w:id="42" w:author="S1-222034r3" w:date="2022-08-30T11:21:00Z"/>
        </w:rPr>
      </w:pPr>
      <w:ins w:id="43" w:author="Samsung" w:date="2022-07-25T18:48:00Z">
        <w:r>
          <w:rPr>
            <w:lang w:val="en-US"/>
          </w:rPr>
          <w:t>[G]</w:t>
        </w:r>
      </w:ins>
      <w:ins w:id="44" w:author="Samsung" w:date="2022-07-25T18:49:00Z">
        <w:r>
          <w:rPr>
            <w:lang w:val="en-US"/>
          </w:rPr>
          <w:tab/>
        </w:r>
      </w:ins>
      <w:ins w:id="45" w:author="S1-222034r1" w:date="2022-08-26T15:36:00Z">
        <w:r w:rsidR="00B83C98">
          <w:rPr>
            <w:lang w:val="en-US"/>
          </w:rPr>
          <w:t xml:space="preserve">Lee, </w:t>
        </w:r>
        <w:proofErr w:type="spellStart"/>
        <w:r w:rsidR="00B83C98">
          <w:rPr>
            <w:lang w:val="en-US"/>
          </w:rPr>
          <w:t>Donghwan</w:t>
        </w:r>
        <w:proofErr w:type="spellEnd"/>
        <w:r w:rsidR="00B83C98">
          <w:rPr>
            <w:lang w:val="en-US"/>
          </w:rPr>
          <w:t xml:space="preserve"> et. al., </w:t>
        </w:r>
      </w:ins>
      <w:ins w:id="46" w:author="Samsung" w:date="2022-07-25T18:49:00Z">
        <w:r w:rsidRPr="00FF11C7">
          <w:rPr>
            <w:rFonts w:hint="eastAsia"/>
          </w:rPr>
          <w:t>“Large-scale Localization Dat</w:t>
        </w:r>
        <w:r>
          <w:rPr>
            <w:rFonts w:hint="eastAsia"/>
          </w:rPr>
          <w:t>asets in Crowded Indoor Spaces,</w:t>
        </w:r>
        <w:r w:rsidRPr="00FF11C7">
          <w:rPr>
            <w:rFonts w:hint="eastAsia"/>
          </w:rPr>
          <w:t xml:space="preserve">” </w:t>
        </w:r>
        <w:proofErr w:type="spellStart"/>
        <w:r w:rsidRPr="00FF11C7">
          <w:rPr>
            <w:rFonts w:hint="eastAsia"/>
          </w:rPr>
          <w:t>NAVER</w:t>
        </w:r>
        <w:proofErr w:type="spellEnd"/>
        <w:r w:rsidRPr="00FF11C7">
          <w:rPr>
            <w:rFonts w:hint="eastAsia"/>
          </w:rPr>
          <w:t xml:space="preserve"> LABS, </w:t>
        </w:r>
        <w:proofErr w:type="spellStart"/>
        <w:r w:rsidRPr="00FF11C7">
          <w:rPr>
            <w:rFonts w:hint="eastAsia"/>
          </w:rPr>
          <w:t>NAVER</w:t>
        </w:r>
        <w:proofErr w:type="spellEnd"/>
        <w:r w:rsidRPr="00FF11C7">
          <w:rPr>
            <w:rFonts w:hint="eastAsia"/>
          </w:rPr>
          <w:t xml:space="preserve"> LABS Europe, </w:t>
        </w:r>
        <w:proofErr w:type="spellStart"/>
        <w:r w:rsidRPr="00FF11C7">
          <w:rPr>
            <w:rFonts w:hint="eastAsia"/>
          </w:rPr>
          <w:t>CVPR</w:t>
        </w:r>
        <w:proofErr w:type="spellEnd"/>
        <w:r>
          <w:t xml:space="preserve"> </w:t>
        </w:r>
        <w:r w:rsidRPr="00FF11C7">
          <w:rPr>
            <w:rFonts w:hint="eastAsia"/>
          </w:rPr>
          <w:t>2021</w:t>
        </w:r>
        <w:r>
          <w:t>.</w:t>
        </w:r>
      </w:ins>
    </w:p>
    <w:p w14:paraId="7A3C036E" w14:textId="573FAE7D" w:rsidR="00793055" w:rsidRDefault="00793055" w:rsidP="0050773A">
      <w:pPr>
        <w:pStyle w:val="EX"/>
        <w:rPr>
          <w:ins w:id="47" w:author="Samsung" w:date="2022-07-25T18:48:00Z"/>
          <w:lang w:val="en-US"/>
        </w:rPr>
      </w:pPr>
      <w:ins w:id="48" w:author="S1-222034r3" w:date="2022-08-30T11:21:00Z">
        <w:r>
          <w:lastRenderedPageBreak/>
          <w:t>[H]</w:t>
        </w:r>
        <w:r>
          <w:tab/>
        </w:r>
        <w:proofErr w:type="spellStart"/>
        <w:r>
          <w:t>3GPP</w:t>
        </w:r>
        <w:proofErr w:type="spellEnd"/>
        <w:r>
          <w:t xml:space="preserve"> </w:t>
        </w:r>
        <w:proofErr w:type="spellStart"/>
        <w:r>
          <w:t>TR</w:t>
        </w:r>
        <w:proofErr w:type="spellEnd"/>
        <w:r>
          <w:t xml:space="preserve"> 22.837, </w:t>
        </w:r>
      </w:ins>
      <w:ins w:id="49" w:author="S1-222034r3" w:date="2022-08-30T11:22:00Z">
        <w:r>
          <w:t>"</w:t>
        </w:r>
        <w:r w:rsidRPr="00793055">
          <w:t xml:space="preserve"> Study on Integrated Sensing and Communication</w:t>
        </w:r>
        <w:r>
          <w:t>."</w:t>
        </w:r>
      </w:ins>
    </w:p>
    <w:p w14:paraId="2770C498" w14:textId="09BE66C3" w:rsidR="0050773A" w:rsidRPr="004D3578" w:rsidRDefault="0050773A" w:rsidP="0050773A">
      <w:pPr>
        <w:pStyle w:val="EX"/>
      </w:pPr>
      <w:r w:rsidRPr="004D3578">
        <w:t>…</w:t>
      </w:r>
    </w:p>
    <w:p w14:paraId="2C32B7FD" w14:textId="77777777" w:rsidR="0050773A" w:rsidRPr="004D3578" w:rsidRDefault="0050773A" w:rsidP="0050773A">
      <w:pPr>
        <w:pStyle w:val="EX"/>
      </w:pPr>
      <w:r w:rsidRPr="004D3578">
        <w:t>[x]</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14:paraId="703C8726" w14:textId="679140CA" w:rsidR="0009108F" w:rsidRPr="00AD7C25" w:rsidRDefault="0009108F" w:rsidP="0009108F">
      <w:pPr>
        <w:rPr>
          <w:noProof/>
          <w:lang w:val="en-US"/>
        </w:rPr>
      </w:pPr>
    </w:p>
    <w:p w14:paraId="5D19A87A" w14:textId="77777777" w:rsidR="0009108F" w:rsidRPr="00AD7C25" w:rsidRDefault="0009108F" w:rsidP="0009108F">
      <w:pPr>
        <w:rPr>
          <w:noProof/>
          <w:lang w:val="en-US"/>
        </w:rPr>
      </w:pPr>
    </w:p>
    <w:p w14:paraId="3C612AE9" w14:textId="177E8BBA" w:rsidR="0009108F" w:rsidRPr="0050773A" w:rsidRDefault="0009108F"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t>Next Change</w:t>
      </w:r>
    </w:p>
    <w:p w14:paraId="6F23D78A" w14:textId="77777777" w:rsidR="0050773A" w:rsidRPr="004D3578" w:rsidRDefault="0050773A" w:rsidP="0050773A">
      <w:pPr>
        <w:pStyle w:val="Heading2"/>
      </w:pPr>
      <w:bookmarkStart w:id="50" w:name="_Toc103592176"/>
      <w:r w:rsidRPr="004D3578">
        <w:t>3.1</w:t>
      </w:r>
      <w:r w:rsidRPr="004D3578">
        <w:tab/>
      </w:r>
      <w:r>
        <w:t>Terms</w:t>
      </w:r>
      <w:bookmarkEnd w:id="50"/>
    </w:p>
    <w:p w14:paraId="4D10C1B1" w14:textId="77777777" w:rsidR="0050773A" w:rsidRPr="004D3578" w:rsidRDefault="0050773A" w:rsidP="0050773A">
      <w:r w:rsidRPr="004D3578">
        <w:t xml:space="preserve">For the purposes of the present document, the terms given in </w:t>
      </w:r>
      <w:proofErr w:type="spellStart"/>
      <w:r>
        <w:t>3GPP</w:t>
      </w:r>
      <w:proofErr w:type="spellEnd"/>
      <w:r>
        <w:t xml:space="preserve"> </w:t>
      </w:r>
      <w:proofErr w:type="spellStart"/>
      <w:r w:rsidRPr="004D3578">
        <w:t>TR</w:t>
      </w:r>
      <w:proofErr w:type="spellEnd"/>
      <w:r w:rsidRPr="004D3578">
        <w:t xml:space="preserve"> 21.905 [1] and the following apply. A term defined in the present document takes precedence over the definition of the same term, if any, in </w:t>
      </w:r>
      <w:proofErr w:type="spellStart"/>
      <w:r>
        <w:t>3GPP</w:t>
      </w:r>
      <w:proofErr w:type="spellEnd"/>
      <w:r>
        <w:t xml:space="preserve"> </w:t>
      </w:r>
      <w:proofErr w:type="spellStart"/>
      <w:r w:rsidRPr="004D3578">
        <w:t>TR</w:t>
      </w:r>
      <w:proofErr w:type="spellEnd"/>
      <w:r w:rsidRPr="004D3578">
        <w:t> 21.905 [1].</w:t>
      </w:r>
    </w:p>
    <w:p w14:paraId="16E3872F" w14:textId="2E6B8887" w:rsidR="0050773A" w:rsidRPr="004D3578" w:rsidRDefault="0050773A" w:rsidP="0050773A">
      <w:del w:id="51" w:author="Samsung" w:date="2022-07-27T16:10:00Z">
        <w:r w:rsidRPr="004D3578" w:rsidDel="004D6DCF">
          <w:rPr>
            <w:b/>
          </w:rPr>
          <w:delText>example:</w:delText>
        </w:r>
        <w:r w:rsidRPr="004D3578" w:rsidDel="004D6DCF">
          <w:delText xml:space="preserve"> text used to clarify abstract rules by applying them literally.</w:delText>
        </w:r>
      </w:del>
    </w:p>
    <w:p w14:paraId="76B7F745" w14:textId="02D83E79" w:rsidR="0009108F" w:rsidRPr="004D6DCF" w:rsidRDefault="004D6DCF" w:rsidP="0009108F">
      <w:pPr>
        <w:rPr>
          <w:noProof/>
        </w:rPr>
      </w:pPr>
      <w:ins w:id="52" w:author="Samsung" w:date="2022-07-27T16:10:00Z">
        <w:r>
          <w:rPr>
            <w:b/>
            <w:noProof/>
          </w:rPr>
          <w:t>Spatial Map</w:t>
        </w:r>
      </w:ins>
      <w:ins w:id="53" w:author="Samsung" w:date="2022-07-27T16:11:00Z">
        <w:r>
          <w:rPr>
            <w:noProof/>
          </w:rPr>
          <w:t xml:space="preserve">: </w:t>
        </w:r>
      </w:ins>
      <w:ins w:id="54" w:author="Samsung" w:date="2022-07-27T16:14:00Z">
        <w:r>
          <w:rPr>
            <w:noProof/>
          </w:rPr>
          <w:t>A collection of information that corresponds to space, including information gathered from sensors concerning characteristics of the forms in that space, especially apperance information.</w:t>
        </w:r>
      </w:ins>
    </w:p>
    <w:p w14:paraId="0A960EFA" w14:textId="40C5FAB9" w:rsidR="0009108F" w:rsidRDefault="004D6DCF" w:rsidP="0009108F">
      <w:pPr>
        <w:rPr>
          <w:ins w:id="55" w:author="S1-222034r1" w:date="2022-08-26T15:38:00Z"/>
          <w:noProof/>
          <w:lang w:val="en-US"/>
        </w:rPr>
      </w:pPr>
      <w:ins w:id="56" w:author="Samsung" w:date="2022-07-27T16:10:00Z">
        <w:r w:rsidRPr="004D6DCF">
          <w:rPr>
            <w:b/>
            <w:noProof/>
            <w:lang w:val="en-US"/>
          </w:rPr>
          <w:t>Localization</w:t>
        </w:r>
      </w:ins>
      <w:ins w:id="57" w:author="Samsung" w:date="2022-07-27T16:11:00Z">
        <w:r>
          <w:rPr>
            <w:noProof/>
            <w:lang w:val="en-US"/>
          </w:rPr>
          <w:t xml:space="preserve">: A </w:t>
        </w:r>
      </w:ins>
      <w:ins w:id="58" w:author="Samsung" w:date="2022-07-27T16:13:00Z">
        <w:r>
          <w:rPr>
            <w:noProof/>
            <w:lang w:val="en-US"/>
          </w:rPr>
          <w:t xml:space="preserve">known </w:t>
        </w:r>
      </w:ins>
      <w:ins w:id="59" w:author="Samsung" w:date="2022-07-27T16:11:00Z">
        <w:r>
          <w:rPr>
            <w:noProof/>
            <w:lang w:val="en-US"/>
          </w:rPr>
          <w:t>location in 3 dimensional space</w:t>
        </w:r>
      </w:ins>
      <w:ins w:id="60" w:author="Samsung" w:date="2022-07-27T16:13:00Z">
        <w:r>
          <w:rPr>
            <w:noProof/>
            <w:lang w:val="en-US"/>
          </w:rPr>
          <w:t>, including a</w:t>
        </w:r>
      </w:ins>
      <w:ins w:id="61" w:author="S1-222034r1" w:date="2022-08-26T15:37:00Z">
        <w:r w:rsidR="00B83C98">
          <w:rPr>
            <w:noProof/>
            <w:lang w:val="en-US"/>
          </w:rPr>
          <w:t>n orientation</w:t>
        </w:r>
      </w:ins>
      <w:ins w:id="62" w:author="Samsung" w:date="2022-07-27T16:13:00Z">
        <w:r>
          <w:rPr>
            <w:noProof/>
            <w:lang w:val="en-US"/>
          </w:rPr>
          <w:t>, e.</w:t>
        </w:r>
      </w:ins>
      <w:ins w:id="63" w:author="Samsung" w:date="2022-07-27T16:14:00Z">
        <w:r>
          <w:rPr>
            <w:noProof/>
            <w:lang w:val="en-US"/>
          </w:rPr>
          <w:t>g. defined as</w:t>
        </w:r>
      </w:ins>
      <w:ins w:id="64" w:author="Samsung" w:date="2022-07-27T16:13:00Z">
        <w:r>
          <w:rPr>
            <w:noProof/>
            <w:lang w:val="en-US"/>
          </w:rPr>
          <w:t xml:space="preserve"> pitch, yaw and </w:t>
        </w:r>
      </w:ins>
      <w:ins w:id="65" w:author="S1-222034r1" w:date="2022-08-26T15:37:00Z">
        <w:r w:rsidR="00B83C98">
          <w:rPr>
            <w:noProof/>
            <w:lang w:val="en-US"/>
          </w:rPr>
          <w:t>roll</w:t>
        </w:r>
      </w:ins>
      <w:ins w:id="66" w:author="Samsung" w:date="2022-07-27T16:13:00Z">
        <w:r>
          <w:rPr>
            <w:noProof/>
            <w:lang w:val="en-US"/>
          </w:rPr>
          <w:t>.</w:t>
        </w:r>
      </w:ins>
    </w:p>
    <w:p w14:paraId="063068DF" w14:textId="57E8BC19" w:rsidR="00B83C98" w:rsidRDefault="00B83C98" w:rsidP="0009108F">
      <w:pPr>
        <w:rPr>
          <w:ins w:id="67" w:author="S1-222034r1" w:date="2022-08-26T15:39:00Z"/>
          <w:noProof/>
          <w:lang w:val="en-US"/>
        </w:rPr>
      </w:pPr>
      <w:ins w:id="68" w:author="S1-222034r1" w:date="2022-08-26T15:38:00Z">
        <w:r w:rsidRPr="00B83C98">
          <w:rPr>
            <w:b/>
            <w:noProof/>
            <w:lang w:val="en-US"/>
          </w:rPr>
          <w:t>Spatial Mapping Service</w:t>
        </w:r>
        <w:r>
          <w:rPr>
            <w:b/>
            <w:noProof/>
            <w:lang w:val="en-US"/>
          </w:rPr>
          <w:t xml:space="preserve">: </w:t>
        </w:r>
      </w:ins>
      <w:ins w:id="69" w:author="S1-222034r1" w:date="2022-08-26T15:39:00Z">
        <w:r>
          <w:rPr>
            <w:noProof/>
            <w:lang w:val="en-US"/>
          </w:rPr>
          <w:t>A service offered by a mobile network operator that gathers sensor data in order to create and maintain a Spatial Map that can be used to offer customers Spatial Localization Service.</w:t>
        </w:r>
      </w:ins>
    </w:p>
    <w:p w14:paraId="0D2E6BE0" w14:textId="01AC3F06" w:rsidR="00B83C98" w:rsidRPr="00B83C98" w:rsidRDefault="00B83C98" w:rsidP="0009108F">
      <w:pPr>
        <w:rPr>
          <w:noProof/>
          <w:lang w:val="en-US"/>
        </w:rPr>
      </w:pPr>
      <w:ins w:id="70" w:author="S1-222034r1" w:date="2022-08-26T15:40:00Z">
        <w:r>
          <w:rPr>
            <w:b/>
            <w:noProof/>
            <w:lang w:val="en-US"/>
          </w:rPr>
          <w:t xml:space="preserve">Spatial Localization Service: </w:t>
        </w:r>
      </w:ins>
      <w:ins w:id="71" w:author="S1-222034r1" w:date="2022-08-26T15:41:00Z">
        <w:r>
          <w:rPr>
            <w:noProof/>
            <w:lang w:val="en-US"/>
          </w:rPr>
          <w:t>A service offered by a mobile network operator that can provide customers with Localization</w:t>
        </w:r>
      </w:ins>
      <w:ins w:id="72" w:author="S1-222034r1" w:date="2022-08-26T15:43:00Z">
        <w:r>
          <w:rPr>
            <w:noProof/>
            <w:lang w:val="en-US"/>
          </w:rPr>
          <w:t>.</w:t>
        </w:r>
      </w:ins>
    </w:p>
    <w:p w14:paraId="39C93881" w14:textId="2DC24C0F" w:rsidR="0009108F" w:rsidRPr="0050773A" w:rsidRDefault="0009108F"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t>Next</w:t>
      </w:r>
      <w:r w:rsidR="0050773A" w:rsidRPr="0050773A">
        <w:rPr>
          <w:rFonts w:ascii="Arial Black" w:hAnsi="Arial Black" w:cs="Arial"/>
          <w:noProof/>
          <w:color w:val="0000FF"/>
          <w:sz w:val="28"/>
          <w:szCs w:val="28"/>
          <w:lang w:val="en-US"/>
        </w:rPr>
        <w:t xml:space="preserve"> Change</w:t>
      </w:r>
    </w:p>
    <w:p w14:paraId="56F31DB1" w14:textId="5582CC49" w:rsidR="006E0460" w:rsidRDefault="006E0460" w:rsidP="006E0460">
      <w:pPr>
        <w:pStyle w:val="Heading2"/>
        <w:rPr>
          <w:ins w:id="73" w:author="Samsung" w:date="2022-07-25T18:49:00Z"/>
          <w:noProof/>
          <w:lang w:val="en-US"/>
        </w:rPr>
      </w:pPr>
      <w:ins w:id="74" w:author="Samsung" w:date="2022-07-25T18:49:00Z">
        <w:r>
          <w:rPr>
            <w:noProof/>
            <w:lang w:val="en-US"/>
          </w:rPr>
          <w:t>5.A</w:t>
        </w:r>
        <w:r>
          <w:rPr>
            <w:noProof/>
            <w:lang w:val="en-US"/>
          </w:rPr>
          <w:tab/>
          <w:t xml:space="preserve">Spatial </w:t>
        </w:r>
      </w:ins>
      <w:ins w:id="75" w:author="Samsung" w:date="2022-08-08T18:03:00Z">
        <w:r w:rsidR="00C63445" w:rsidRPr="00C63445">
          <w:rPr>
            <w:noProof/>
            <w:lang w:val="en-US"/>
          </w:rPr>
          <w:t xml:space="preserve">Mapping and Localization Service Enabler </w:t>
        </w:r>
      </w:ins>
      <w:ins w:id="76" w:author="Samsung" w:date="2022-07-25T18:49:00Z">
        <w:r>
          <w:rPr>
            <w:noProof/>
            <w:lang w:val="en-US"/>
          </w:rPr>
          <w:t>Use Case</w:t>
        </w:r>
      </w:ins>
    </w:p>
    <w:p w14:paraId="47C70576" w14:textId="77777777" w:rsidR="006E0460" w:rsidRDefault="006E0460" w:rsidP="006E0460">
      <w:pPr>
        <w:pStyle w:val="Heading3"/>
        <w:rPr>
          <w:ins w:id="77" w:author="Samsung" w:date="2022-07-25T18:49:00Z"/>
          <w:noProof/>
          <w:lang w:val="en-US"/>
        </w:rPr>
      </w:pPr>
      <w:ins w:id="78" w:author="Samsung" w:date="2022-07-25T18:49:00Z">
        <w:r>
          <w:rPr>
            <w:noProof/>
            <w:lang w:val="en-US"/>
          </w:rPr>
          <w:t>5.A.1</w:t>
        </w:r>
        <w:r>
          <w:rPr>
            <w:noProof/>
            <w:lang w:val="en-US"/>
          </w:rPr>
          <w:tab/>
          <w:t>Description</w:t>
        </w:r>
      </w:ins>
    </w:p>
    <w:p w14:paraId="4A58BE4B" w14:textId="19A0CEF9" w:rsidR="006E0460" w:rsidRDefault="006E0460" w:rsidP="006E0460">
      <w:pPr>
        <w:rPr>
          <w:ins w:id="79" w:author="Samsung" w:date="2022-07-27T16:04:00Z"/>
          <w:lang w:val="en-US"/>
        </w:rPr>
      </w:pPr>
      <w:ins w:id="80" w:author="Samsung" w:date="2022-07-25T18:49:00Z">
        <w:r w:rsidRPr="00F56805">
          <w:rPr>
            <w:rFonts w:hint="eastAsia"/>
            <w:lang w:val="en-US"/>
          </w:rPr>
          <w:t xml:space="preserve">For the </w:t>
        </w:r>
        <w:r>
          <w:rPr>
            <w:lang w:val="en-US"/>
          </w:rPr>
          <w:t xml:space="preserve">localized mobile </w:t>
        </w:r>
        <w:proofErr w:type="spellStart"/>
        <w:r w:rsidRPr="00F56805">
          <w:rPr>
            <w:rFonts w:hint="eastAsia"/>
            <w:lang w:val="en-US"/>
          </w:rPr>
          <w:t>metaverse</w:t>
        </w:r>
        <w:proofErr w:type="spellEnd"/>
        <w:r w:rsidRPr="00F56805">
          <w:rPr>
            <w:rFonts w:hint="eastAsia"/>
            <w:lang w:val="en-US"/>
          </w:rPr>
          <w:t xml:space="preserve"> use case </w:t>
        </w:r>
        <w:r>
          <w:rPr>
            <w:lang w:val="en-US"/>
          </w:rPr>
          <w:t>5.1</w:t>
        </w:r>
        <w:r w:rsidRPr="00F56805">
          <w:rPr>
            <w:rFonts w:hint="eastAsia"/>
            <w:lang w:val="en-US"/>
          </w:rPr>
          <w:t>, the service provider or operator need</w:t>
        </w:r>
        <w:r>
          <w:rPr>
            <w:lang w:val="en-US"/>
          </w:rPr>
          <w:t>s</w:t>
        </w:r>
        <w:r w:rsidRPr="00F56805">
          <w:rPr>
            <w:rFonts w:hint="eastAsia"/>
            <w:lang w:val="en-US"/>
          </w:rPr>
          <w:t xml:space="preserve"> to </w:t>
        </w:r>
        <w:r>
          <w:rPr>
            <w:lang w:val="en-US"/>
          </w:rPr>
          <w:t>provide</w:t>
        </w:r>
        <w:r w:rsidRPr="00F56805">
          <w:rPr>
            <w:rFonts w:hint="eastAsia"/>
            <w:lang w:val="en-US"/>
          </w:rPr>
          <w:t xml:space="preserve"> </w:t>
        </w:r>
        <w:r>
          <w:rPr>
            <w:lang w:val="en-US"/>
          </w:rPr>
          <w:t>and use</w:t>
        </w:r>
        <w:r w:rsidRPr="00F56805">
          <w:rPr>
            <w:rFonts w:hint="eastAsia"/>
            <w:lang w:val="en-US"/>
          </w:rPr>
          <w:t xml:space="preserve"> spatial </w:t>
        </w:r>
        <w:r>
          <w:rPr>
            <w:rFonts w:hint="eastAsia"/>
            <w:lang w:val="en-US"/>
          </w:rPr>
          <w:t xml:space="preserve">map information, </w:t>
        </w:r>
        <w:r>
          <w:rPr>
            <w:lang w:val="en-US"/>
          </w:rPr>
          <w:t>i.e</w:t>
        </w:r>
        <w:r w:rsidRPr="00F56805">
          <w:rPr>
            <w:rFonts w:hint="eastAsia"/>
            <w:lang w:val="en-US"/>
          </w:rPr>
          <w:t>.</w:t>
        </w:r>
        <w:r>
          <w:rPr>
            <w:lang w:val="en-US"/>
          </w:rPr>
          <w:t xml:space="preserve"> a</w:t>
        </w:r>
        <w:r w:rsidRPr="00F56805">
          <w:rPr>
            <w:rFonts w:hint="eastAsia"/>
            <w:lang w:val="en-US"/>
          </w:rPr>
          <w:t xml:space="preserve"> 3D map of indoor or outdoor environment.</w:t>
        </w:r>
      </w:ins>
      <w:ins w:id="81" w:author="Samsung" w:date="2022-07-27T16:04:00Z">
        <w:r w:rsidR="008B35D4">
          <w:rPr>
            <w:lang w:val="en-US"/>
          </w:rPr>
          <w:t xml:space="preserve"> This use case consider</w:t>
        </w:r>
      </w:ins>
      <w:ins w:id="82" w:author="S1-222034r3" w:date="2022-08-30T11:18:00Z">
        <w:r w:rsidR="00180B49">
          <w:rPr>
            <w:lang w:val="en-US"/>
          </w:rPr>
          <w:t>s</w:t>
        </w:r>
      </w:ins>
      <w:ins w:id="83" w:author="Samsung" w:date="2022-07-27T16:04:00Z">
        <w:r w:rsidR="008B35D4">
          <w:rPr>
            <w:lang w:val="en-US"/>
          </w:rPr>
          <w:t xml:space="preserve"> how a spatial map can be created and employed, both as service enablers.</w:t>
        </w:r>
      </w:ins>
      <w:ins w:id="84" w:author="S1-222034r1" w:date="2022-08-26T16:02:00Z">
        <w:r w:rsidR="00C13719">
          <w:rPr>
            <w:lang w:val="en-US"/>
          </w:rPr>
          <w:t xml:space="preserve"> The creation and maintenance of the spatial map is referred to as Spatial Mapping Service and the employment of the map to identify the customer</w:t>
        </w:r>
      </w:ins>
      <w:ins w:id="85" w:author="S1-222034r1" w:date="2022-08-26T16:03:00Z">
        <w:r w:rsidR="00C13719">
          <w:rPr>
            <w:lang w:val="en-US"/>
          </w:rPr>
          <w:t>'s Localization is termed Spatial Localization Service.</w:t>
        </w:r>
      </w:ins>
    </w:p>
    <w:p w14:paraId="2D97B4DE" w14:textId="77777777" w:rsidR="008B35D4" w:rsidRPr="00DA0AF0" w:rsidRDefault="008B35D4" w:rsidP="008B35D4">
      <w:pPr>
        <w:jc w:val="center"/>
        <w:rPr>
          <w:ins w:id="86" w:author="Samsung" w:date="2022-07-27T16:04:00Z"/>
        </w:rPr>
      </w:pPr>
      <w:ins w:id="87" w:author="Samsung" w:date="2022-07-27T16:04:00Z">
        <w:r>
          <w:rPr>
            <w:noProof/>
            <w:lang w:val="en-US" w:eastAsia="ko-KR"/>
          </w:rPr>
          <w:drawing>
            <wp:inline distT="0" distB="0" distL="0" distR="0" wp14:anchorId="37DA35DA" wp14:editId="4950C0A4">
              <wp:extent cx="6122035" cy="17075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4processing.png"/>
                      <pic:cNvPicPr/>
                    </pic:nvPicPr>
                    <pic:blipFill>
                      <a:blip r:embed="rId9">
                        <a:extLst>
                          <a:ext uri="{28A0092B-C50C-407E-A947-70E740481C1C}">
                            <a14:useLocalDpi xmlns:a14="http://schemas.microsoft.com/office/drawing/2010/main" val="0"/>
                          </a:ext>
                        </a:extLst>
                      </a:blip>
                      <a:stretch>
                        <a:fillRect/>
                      </a:stretch>
                    </pic:blipFill>
                    <pic:spPr>
                      <a:xfrm>
                        <a:off x="0" y="0"/>
                        <a:ext cx="6122035" cy="1707515"/>
                      </a:xfrm>
                      <a:prstGeom prst="rect">
                        <a:avLst/>
                      </a:prstGeom>
                    </pic:spPr>
                  </pic:pic>
                </a:graphicData>
              </a:graphic>
            </wp:inline>
          </w:drawing>
        </w:r>
      </w:ins>
    </w:p>
    <w:p w14:paraId="30026784" w14:textId="77777777" w:rsidR="008B35D4" w:rsidRDefault="008B35D4" w:rsidP="008B35D4">
      <w:pPr>
        <w:pStyle w:val="TF"/>
        <w:rPr>
          <w:ins w:id="88" w:author="Samsung" w:date="2022-07-27T16:04:00Z"/>
          <w:lang w:val="en-US"/>
        </w:rPr>
      </w:pPr>
      <w:ins w:id="89" w:author="Samsung" w:date="2022-07-27T16:04:00Z">
        <w:r>
          <w:rPr>
            <w:lang w:val="en-US"/>
          </w:rPr>
          <w:t xml:space="preserve">Figure </w:t>
        </w:r>
        <w:proofErr w:type="spellStart"/>
        <w:r>
          <w:rPr>
            <w:lang w:val="en-US"/>
          </w:rPr>
          <w:t>5.A.1</w:t>
        </w:r>
        <w:proofErr w:type="spellEnd"/>
        <w:r>
          <w:rPr>
            <w:lang w:val="en-US"/>
          </w:rPr>
          <w:t>-1: Spatial Location Services Enabler</w:t>
        </w:r>
      </w:ins>
    </w:p>
    <w:p w14:paraId="6749F5A3" w14:textId="42B54247" w:rsidR="008B35D4" w:rsidRDefault="008B35D4" w:rsidP="008B35D4">
      <w:pPr>
        <w:rPr>
          <w:ins w:id="90" w:author="Samsung" w:date="2022-07-27T16:04:00Z"/>
          <w:lang w:val="en-US"/>
        </w:rPr>
      </w:pPr>
      <w:ins w:id="91" w:author="Samsung" w:date="2022-07-27T16:05:00Z">
        <w:r>
          <w:rPr>
            <w:lang w:val="en-US"/>
          </w:rPr>
          <w:t>Specifically, t</w:t>
        </w:r>
      </w:ins>
      <w:ins w:id="92" w:author="Samsung" w:date="2022-07-27T16:04:00Z">
        <w:r>
          <w:rPr>
            <w:lang w:val="en-US"/>
          </w:rPr>
          <w:t>his use case proposes two spatial localization service enablers.</w:t>
        </w:r>
      </w:ins>
    </w:p>
    <w:p w14:paraId="1B616162" w14:textId="77777777" w:rsidR="008B35D4" w:rsidRDefault="008B35D4" w:rsidP="008B35D4">
      <w:pPr>
        <w:pStyle w:val="B1"/>
        <w:rPr>
          <w:ins w:id="93" w:author="Samsung" w:date="2022-07-27T16:04:00Z"/>
          <w:lang w:val="en-US"/>
        </w:rPr>
      </w:pPr>
      <w:ins w:id="94" w:author="Samsung" w:date="2022-07-27T16:04:00Z">
        <w:r>
          <w:rPr>
            <w:lang w:val="en-US"/>
          </w:rPr>
          <w:lastRenderedPageBreak/>
          <w:t>1)</w:t>
        </w:r>
        <w:r>
          <w:rPr>
            <w:lang w:val="en-US"/>
          </w:rPr>
          <w:tab/>
          <w:t>Spatial Mapping</w:t>
        </w:r>
      </w:ins>
    </w:p>
    <w:p w14:paraId="7164E028" w14:textId="77777777" w:rsidR="00180B49" w:rsidRDefault="008B35D4" w:rsidP="008B35D4">
      <w:pPr>
        <w:pStyle w:val="B1"/>
        <w:rPr>
          <w:ins w:id="95" w:author="S1-222034r3" w:date="2022-08-30T11:19:00Z"/>
          <w:lang w:val="en-US"/>
        </w:rPr>
      </w:pPr>
      <w:ins w:id="96" w:author="Samsung" w:date="2022-07-27T16:04:00Z">
        <w:r>
          <w:rPr>
            <w:lang w:val="en-US"/>
          </w:rPr>
          <w:tab/>
          <w:t xml:space="preserve">Sensor data gathered transparently is processed in order to identify the static and transient forms. For example, in Figure </w:t>
        </w:r>
        <w:proofErr w:type="spellStart"/>
        <w:r>
          <w:rPr>
            <w:lang w:val="en-US"/>
          </w:rPr>
          <w:t>5.A.1</w:t>
        </w:r>
        <w:proofErr w:type="spellEnd"/>
        <w:r>
          <w:rPr>
            <w:lang w:val="en-US"/>
          </w:rPr>
          <w:t xml:space="preserve">-1 </w:t>
        </w:r>
      </w:ins>
    </w:p>
    <w:p w14:paraId="656837D5" w14:textId="77777777" w:rsidR="00180B49" w:rsidRDefault="008B35D4" w:rsidP="00180B49">
      <w:pPr>
        <w:pStyle w:val="B2"/>
        <w:rPr>
          <w:ins w:id="97" w:author="S1-222034r3" w:date="2022-08-30T11:19:00Z"/>
          <w:lang w:val="en-US"/>
        </w:rPr>
      </w:pPr>
      <w:ins w:id="98" w:author="Samsung" w:date="2022-07-27T16:04:00Z">
        <w:r>
          <w:rPr>
            <w:lang w:val="en-US"/>
          </w:rPr>
          <w:t xml:space="preserve">(A), the Rubens room in the Louvre, sensor data captures information. </w:t>
        </w:r>
      </w:ins>
    </w:p>
    <w:p w14:paraId="38DC8C51" w14:textId="77777777" w:rsidR="00180B49" w:rsidRDefault="008B35D4" w:rsidP="00180B49">
      <w:pPr>
        <w:pStyle w:val="B2"/>
        <w:rPr>
          <w:ins w:id="99" w:author="S1-222034r3" w:date="2022-08-30T11:19:00Z"/>
          <w:lang w:val="en-US"/>
        </w:rPr>
      </w:pPr>
      <w:ins w:id="100" w:author="Samsung" w:date="2022-07-27T16:04:00Z">
        <w:r>
          <w:rPr>
            <w:lang w:val="en-US"/>
          </w:rPr>
          <w:t xml:space="preserve">(B) This information is processed to identify the static and transient information, to establish an up to date spatial map. </w:t>
        </w:r>
      </w:ins>
    </w:p>
    <w:p w14:paraId="01E1A70D" w14:textId="6A32C5D6" w:rsidR="008B35D4" w:rsidRDefault="008B35D4" w:rsidP="00180B49">
      <w:pPr>
        <w:pStyle w:val="B2"/>
        <w:rPr>
          <w:ins w:id="101" w:author="Samsung" w:date="2022-07-27T16:04:00Z"/>
          <w:lang w:val="en-US"/>
        </w:rPr>
      </w:pPr>
      <w:ins w:id="102" w:author="Samsung" w:date="2022-07-27T16:04:00Z">
        <w:r>
          <w:rPr>
            <w:lang w:val="en-US"/>
          </w:rPr>
          <w:t>(C) In combination with location information (for the sensors) and other information (e.g. architectural specifications of the Louvre), a spatial map can be achieved in which not only the forms but also their locations in 3D space are known.</w:t>
        </w:r>
      </w:ins>
    </w:p>
    <w:p w14:paraId="48D244E9" w14:textId="23F9CC92" w:rsidR="008B35D4" w:rsidRDefault="004D6DCF" w:rsidP="008B35D4">
      <w:pPr>
        <w:pStyle w:val="B1"/>
        <w:rPr>
          <w:ins w:id="103" w:author="Samsung" w:date="2022-07-27T16:04:00Z"/>
          <w:lang w:val="en-US"/>
        </w:rPr>
      </w:pPr>
      <w:ins w:id="104" w:author="Samsung" w:date="2022-07-27T16:04:00Z">
        <w:r>
          <w:rPr>
            <w:lang w:val="en-US"/>
          </w:rPr>
          <w:t>2)</w:t>
        </w:r>
        <w:r>
          <w:rPr>
            <w:lang w:val="en-US"/>
          </w:rPr>
          <w:tab/>
        </w:r>
        <w:r w:rsidR="008B35D4">
          <w:rPr>
            <w:lang w:val="en-US"/>
          </w:rPr>
          <w:t>Localization</w:t>
        </w:r>
      </w:ins>
    </w:p>
    <w:p w14:paraId="14DA3BE8" w14:textId="77777777" w:rsidR="00180B49" w:rsidRDefault="008B35D4" w:rsidP="008B35D4">
      <w:pPr>
        <w:pStyle w:val="B1"/>
        <w:rPr>
          <w:ins w:id="105" w:author="S1-222034r3" w:date="2022-08-30T11:19:00Z"/>
          <w:lang w:val="en-US"/>
        </w:rPr>
      </w:pPr>
      <w:ins w:id="106" w:author="Samsung" w:date="2022-07-27T16:04:00Z">
        <w:r>
          <w:rPr>
            <w:lang w:val="en-US"/>
          </w:rPr>
          <w:tab/>
          <w:t xml:space="preserve">Given that a spatial mapping exists, </w:t>
        </w:r>
      </w:ins>
    </w:p>
    <w:p w14:paraId="078982B5" w14:textId="77777777" w:rsidR="00180B49" w:rsidRDefault="008B35D4" w:rsidP="00180B49">
      <w:pPr>
        <w:pStyle w:val="B2"/>
        <w:rPr>
          <w:ins w:id="107" w:author="S1-222034r3" w:date="2022-08-30T11:19:00Z"/>
          <w:lang w:val="en-US"/>
        </w:rPr>
      </w:pPr>
      <w:ins w:id="108" w:author="Samsung" w:date="2022-07-27T16:04:00Z">
        <w:r>
          <w:rPr>
            <w:lang w:val="en-US"/>
          </w:rPr>
          <w:t xml:space="preserve">(A) sensor data for a user (from devices communicating by means of a </w:t>
        </w:r>
        <w:proofErr w:type="spellStart"/>
        <w:r>
          <w:rPr>
            <w:lang w:val="en-US"/>
          </w:rPr>
          <w:t>UE</w:t>
        </w:r>
        <w:proofErr w:type="spellEnd"/>
        <w:r>
          <w:rPr>
            <w:lang w:val="en-US"/>
          </w:rPr>
          <w:t xml:space="preserve">) can be captured, </w:t>
        </w:r>
      </w:ins>
    </w:p>
    <w:p w14:paraId="4E4F336F" w14:textId="77777777" w:rsidR="00180B49" w:rsidRDefault="008B35D4" w:rsidP="00180B49">
      <w:pPr>
        <w:pStyle w:val="B2"/>
        <w:rPr>
          <w:ins w:id="109" w:author="S1-222034r3" w:date="2022-08-30T11:19:00Z"/>
          <w:lang w:val="en-US"/>
        </w:rPr>
      </w:pPr>
      <w:ins w:id="110" w:author="Samsung" w:date="2022-07-27T16:04:00Z">
        <w:r>
          <w:rPr>
            <w:lang w:val="en-US"/>
          </w:rPr>
          <w:t xml:space="preserve">(B) compared with the spatial map, </w:t>
        </w:r>
      </w:ins>
    </w:p>
    <w:p w14:paraId="6A006E63" w14:textId="41680331" w:rsidR="008B35D4" w:rsidRPr="00F56805" w:rsidRDefault="008B35D4" w:rsidP="00180B49">
      <w:pPr>
        <w:pStyle w:val="B2"/>
        <w:rPr>
          <w:ins w:id="111" w:author="Samsung" w:date="2022-07-25T18:49:00Z"/>
          <w:lang w:val="en-US"/>
        </w:rPr>
      </w:pPr>
      <w:ins w:id="112" w:author="Samsung" w:date="2022-07-27T16:04:00Z">
        <w:r>
          <w:rPr>
            <w:lang w:val="en-US"/>
          </w:rPr>
          <w:t>(C) used to identify in 3D space the position, viewing direction, angle, etc. of the user.</w:t>
        </w:r>
      </w:ins>
    </w:p>
    <w:p w14:paraId="664110B6" w14:textId="0D5266C7" w:rsidR="008B35D4" w:rsidRPr="008B35D4" w:rsidRDefault="008B35D4" w:rsidP="006E0460">
      <w:pPr>
        <w:rPr>
          <w:ins w:id="113" w:author="Samsung" w:date="2022-07-27T16:05:00Z"/>
          <w:b/>
          <w:lang w:val="en-US"/>
        </w:rPr>
      </w:pPr>
      <w:ins w:id="114" w:author="Samsung" w:date="2022-07-27T16:06:00Z">
        <w:r w:rsidRPr="008B35D4">
          <w:rPr>
            <w:b/>
            <w:lang w:val="en-US"/>
          </w:rPr>
          <w:t>Spatial Mapping Considerations</w:t>
        </w:r>
      </w:ins>
    </w:p>
    <w:p w14:paraId="31004B92" w14:textId="77777777" w:rsidR="00C13719" w:rsidRDefault="00C13719" w:rsidP="006E0460">
      <w:pPr>
        <w:rPr>
          <w:ins w:id="115" w:author="S1-222034r1" w:date="2022-08-26T16:04:00Z"/>
          <w:lang w:val="en-US"/>
        </w:rPr>
      </w:pPr>
      <w:ins w:id="116" w:author="S1-222034r1" w:date="2022-08-26T16:04:00Z">
        <w:r>
          <w:rPr>
            <w:lang w:val="en-US"/>
          </w:rPr>
          <w:t>Examples when spatial mapping could be useful:</w:t>
        </w:r>
      </w:ins>
    </w:p>
    <w:p w14:paraId="498913A5" w14:textId="1360263F" w:rsidR="006E0460" w:rsidRPr="00F56805" w:rsidRDefault="00C13719" w:rsidP="00431B6C">
      <w:pPr>
        <w:pStyle w:val="B1"/>
        <w:rPr>
          <w:ins w:id="117" w:author="Samsung" w:date="2022-07-25T18:49:00Z"/>
          <w:lang w:val="en-US"/>
        </w:rPr>
      </w:pPr>
      <w:ins w:id="118" w:author="S1-222034r1" w:date="2022-08-26T16:04:00Z">
        <w:r>
          <w:rPr>
            <w:lang w:val="en-US"/>
          </w:rPr>
          <w:t xml:space="preserve">- </w:t>
        </w:r>
        <w:r>
          <w:rPr>
            <w:lang w:val="en-US"/>
          </w:rPr>
          <w:tab/>
        </w:r>
      </w:ins>
      <w:ins w:id="119" w:author="Samsung" w:date="2022-07-25T18:49:00Z">
        <w:r w:rsidR="006E0460" w:rsidRPr="00F56805">
          <w:rPr>
            <w:rFonts w:hint="eastAsia"/>
            <w:lang w:val="en-US"/>
          </w:rPr>
          <w:t xml:space="preserve">A government conducting a digital city project can build a 3D spatial map of outdoor environment of </w:t>
        </w:r>
        <w:r w:rsidR="006E0460">
          <w:rPr>
            <w:lang w:val="en-US"/>
          </w:rPr>
          <w:t xml:space="preserve">an </w:t>
        </w:r>
        <w:r w:rsidR="006E0460" w:rsidRPr="00F56805">
          <w:rPr>
            <w:rFonts w:hint="eastAsia"/>
            <w:lang w:val="en-US"/>
          </w:rPr>
          <w:t>entire city or public spaces such as outdoor parks or indoor offices of their government building.</w:t>
        </w:r>
      </w:ins>
    </w:p>
    <w:p w14:paraId="2AC376F6" w14:textId="7BA0095A" w:rsidR="006E0460" w:rsidRDefault="00C13719" w:rsidP="00431B6C">
      <w:pPr>
        <w:pStyle w:val="B1"/>
        <w:rPr>
          <w:ins w:id="120" w:author="S1-222034r1" w:date="2022-08-26T16:13:00Z"/>
          <w:lang w:val="en-US"/>
        </w:rPr>
      </w:pPr>
      <w:ins w:id="121" w:author="S1-222034r1" w:date="2022-08-26T16:05:00Z">
        <w:r>
          <w:rPr>
            <w:lang w:val="en-US"/>
          </w:rPr>
          <w:t xml:space="preserve">- </w:t>
        </w:r>
        <w:r>
          <w:rPr>
            <w:lang w:val="en-US"/>
          </w:rPr>
          <w:tab/>
        </w:r>
      </w:ins>
      <w:ins w:id="122" w:author="Samsung" w:date="2022-07-25T18:49:00Z">
        <w:r w:rsidR="006E0460" w:rsidRPr="00F56805">
          <w:rPr>
            <w:rFonts w:hint="eastAsia"/>
            <w:lang w:val="en-US"/>
          </w:rPr>
          <w:t>A navigation</w:t>
        </w:r>
      </w:ins>
      <w:ins w:id="123" w:author="S1-222034r3" w:date="2022-08-30T11:21:00Z">
        <w:r w:rsidR="00180B49">
          <w:rPr>
            <w:lang w:val="en-US"/>
          </w:rPr>
          <w:t xml:space="preserve"> service provider</w:t>
        </w:r>
      </w:ins>
      <w:ins w:id="124" w:author="Samsung" w:date="2022-07-25T18:49:00Z">
        <w:r w:rsidR="006E0460" w:rsidRPr="00F56805">
          <w:rPr>
            <w:rFonts w:hint="eastAsia"/>
            <w:lang w:val="en-US"/>
          </w:rPr>
          <w:t xml:space="preserve"> (or </w:t>
        </w:r>
      </w:ins>
      <w:ins w:id="125" w:author="S1-222034r1" w:date="2022-08-26T16:05:00Z">
        <w:r>
          <w:rPr>
            <w:lang w:val="en-US"/>
          </w:rPr>
          <w:t>Spatial Localization Service</w:t>
        </w:r>
      </w:ins>
      <w:ins w:id="126" w:author="Samsung" w:date="2022-07-25T18:49:00Z">
        <w:r w:rsidR="006E0460" w:rsidRPr="00F56805">
          <w:rPr>
            <w:rFonts w:hint="eastAsia"/>
            <w:lang w:val="en-US"/>
          </w:rPr>
          <w:t>) can build a 3D spatial map of outdoor environment of entire roads or public spaces. A</w:t>
        </w:r>
        <w:r w:rsidR="006E0460">
          <w:rPr>
            <w:lang w:val="en-US"/>
          </w:rPr>
          <w:t>n</w:t>
        </w:r>
        <w:r w:rsidR="006E0460" w:rsidRPr="00F56805">
          <w:rPr>
            <w:rFonts w:hint="eastAsia"/>
            <w:lang w:val="en-US"/>
          </w:rPr>
          <w:t xml:space="preserve"> operator’s partner or operator also can build a 3D spatial map of outdoor environment. </w:t>
        </w:r>
      </w:ins>
    </w:p>
    <w:p w14:paraId="3E644A35" w14:textId="49DE3AC2" w:rsidR="00431B6C" w:rsidRPr="00F56805" w:rsidRDefault="00431B6C" w:rsidP="00431B6C">
      <w:pPr>
        <w:pStyle w:val="B1"/>
        <w:rPr>
          <w:ins w:id="127" w:author="Samsung" w:date="2022-07-25T18:49:00Z"/>
          <w:lang w:val="en-US"/>
        </w:rPr>
      </w:pPr>
      <w:ins w:id="128" w:author="S1-222034r1" w:date="2022-08-26T16:13:00Z">
        <w:r>
          <w:rPr>
            <w:lang w:val="en-US"/>
          </w:rPr>
          <w:t>-</w:t>
        </w:r>
        <w:r>
          <w:rPr>
            <w:lang w:val="en-US"/>
          </w:rPr>
          <w:tab/>
          <w:t xml:space="preserve">A customer wanting mapping of their indoor environment, e.g. the interior of a commercial space such as the cheese shop </w:t>
        </w:r>
      </w:ins>
      <w:ins w:id="129" w:author="S1-222034r2" w:date="2022-08-29T14:56:00Z">
        <w:r w:rsidR="002E6193">
          <w:rPr>
            <w:lang w:val="en-US"/>
          </w:rPr>
          <w:t xml:space="preserve">as </w:t>
        </w:r>
      </w:ins>
      <w:ins w:id="130" w:author="S1-222034r1" w:date="2022-08-26T16:14:00Z">
        <w:r>
          <w:rPr>
            <w:lang w:val="en-US"/>
          </w:rPr>
          <w:t xml:space="preserve">described </w:t>
        </w:r>
      </w:ins>
      <w:ins w:id="131" w:author="S1-222034r1" w:date="2022-08-26T16:13:00Z">
        <w:r>
          <w:rPr>
            <w:lang w:val="en-US"/>
          </w:rPr>
          <w:t xml:space="preserve">in </w:t>
        </w:r>
        <w:proofErr w:type="spellStart"/>
        <w:r>
          <w:rPr>
            <w:lang w:val="en-US"/>
          </w:rPr>
          <w:t>5.X</w:t>
        </w:r>
      </w:ins>
      <w:proofErr w:type="spellEnd"/>
      <w:ins w:id="132" w:author="S1-222034r1" w:date="2022-08-26T16:14:00Z">
        <w:r>
          <w:rPr>
            <w:lang w:val="en-US"/>
          </w:rPr>
          <w:t>.</w:t>
        </w:r>
      </w:ins>
    </w:p>
    <w:p w14:paraId="27B782ED" w14:textId="17C2920F" w:rsidR="006E0460" w:rsidRPr="00F56805" w:rsidRDefault="006E0460" w:rsidP="006E0460">
      <w:pPr>
        <w:rPr>
          <w:ins w:id="133" w:author="Samsung" w:date="2022-07-25T18:49:00Z"/>
          <w:lang w:val="en-US"/>
        </w:rPr>
      </w:pPr>
      <w:ins w:id="134" w:author="Samsung" w:date="2022-07-25T18:49:00Z">
        <w:r w:rsidRPr="00F56805">
          <w:rPr>
            <w:rFonts w:hint="eastAsia"/>
            <w:lang w:val="en-US"/>
          </w:rPr>
          <w:t xml:space="preserve">It </w:t>
        </w:r>
        <w:r>
          <w:rPr>
            <w:lang w:val="en-US"/>
          </w:rPr>
          <w:t>is</w:t>
        </w:r>
        <w:r w:rsidRPr="00F56805">
          <w:rPr>
            <w:rFonts w:hint="eastAsia"/>
            <w:lang w:val="en-US"/>
          </w:rPr>
          <w:t xml:space="preserve"> a hard task to perform the mapping of the entire city using a vehicle </w:t>
        </w:r>
        <w:r>
          <w:rPr>
            <w:lang w:val="en-US"/>
          </w:rPr>
          <w:t>by traversing</w:t>
        </w:r>
        <w:r w:rsidRPr="00F56805">
          <w:rPr>
            <w:rFonts w:hint="eastAsia"/>
            <w:lang w:val="en-US"/>
          </w:rPr>
          <w:t xml:space="preserve"> various roads</w:t>
        </w:r>
        <w:r>
          <w:rPr>
            <w:lang w:val="en-US"/>
          </w:rPr>
          <w:t xml:space="preserve"> and spaces</w:t>
        </w:r>
        <w:r w:rsidRPr="00F56805">
          <w:rPr>
            <w:rFonts w:hint="eastAsia"/>
            <w:lang w:val="en-US"/>
          </w:rPr>
          <w:t xml:space="preserve">. It also requires lots of time and effort </w:t>
        </w:r>
        <w:r>
          <w:rPr>
            <w:lang w:val="en-US"/>
          </w:rPr>
          <w:t>(for</w:t>
        </w:r>
        <w:r w:rsidRPr="00F56805">
          <w:rPr>
            <w:rFonts w:hint="eastAsia"/>
            <w:lang w:val="en-US"/>
          </w:rPr>
          <w:t xml:space="preserve"> data conversion</w:t>
        </w:r>
        <w:r>
          <w:rPr>
            <w:lang w:val="en-US"/>
          </w:rPr>
          <w:t>, etc.)</w:t>
        </w:r>
        <w:r w:rsidRPr="00F56805">
          <w:rPr>
            <w:rFonts w:hint="eastAsia"/>
            <w:lang w:val="en-US"/>
          </w:rPr>
          <w:t xml:space="preserve"> if </w:t>
        </w:r>
        <w:r>
          <w:rPr>
            <w:lang w:val="en-US"/>
          </w:rPr>
          <w:t>the work</w:t>
        </w:r>
        <w:r w:rsidRPr="00F56805">
          <w:rPr>
            <w:rFonts w:hint="eastAsia"/>
            <w:lang w:val="en-US"/>
          </w:rPr>
          <w:t xml:space="preserve"> is performed in offline. If the multiple capturing devices are used in parallel</w:t>
        </w:r>
        <w:r>
          <w:rPr>
            <w:lang w:val="en-US"/>
          </w:rPr>
          <w:t xml:space="preserve">, the </w:t>
        </w:r>
        <w:r w:rsidRPr="00F56805">
          <w:rPr>
            <w:rFonts w:hint="eastAsia"/>
            <w:lang w:val="en-US"/>
          </w:rPr>
          <w:t xml:space="preserve">spatial map data in the same location </w:t>
        </w:r>
      </w:ins>
      <w:ins w:id="135" w:author="S1-222034r3" w:date="2022-08-30T11:24:00Z">
        <w:r w:rsidR="00793055">
          <w:rPr>
            <w:lang w:val="en-US"/>
          </w:rPr>
          <w:t>c</w:t>
        </w:r>
      </w:ins>
      <w:ins w:id="136" w:author="Samsung" w:date="2022-07-25T18:49:00Z">
        <w:r w:rsidRPr="00F56805">
          <w:rPr>
            <w:rFonts w:hint="eastAsia"/>
            <w:lang w:val="en-US"/>
          </w:rPr>
          <w:t xml:space="preserve">ould be </w:t>
        </w:r>
      </w:ins>
      <w:ins w:id="137" w:author="S1-222034r3" w:date="2022-08-30T11:25:00Z">
        <w:r w:rsidR="00793055">
          <w:rPr>
            <w:lang w:val="en-US"/>
          </w:rPr>
          <w:t>synthesized</w:t>
        </w:r>
      </w:ins>
      <w:ins w:id="138" w:author="Samsung" w:date="2022-07-25T18:49:00Z">
        <w:r w:rsidRPr="00F56805">
          <w:rPr>
            <w:rFonts w:hint="eastAsia"/>
            <w:lang w:val="en-US"/>
          </w:rPr>
          <w:t xml:space="preserve"> over the different cameras and input devices to generate the spatial map.</w:t>
        </w:r>
      </w:ins>
    </w:p>
    <w:p w14:paraId="4626837B" w14:textId="26498787" w:rsidR="006E0460" w:rsidRDefault="006E0460" w:rsidP="006E0460">
      <w:pPr>
        <w:rPr>
          <w:ins w:id="139" w:author="S1-222034r1" w:date="2022-08-26T16:06:00Z"/>
          <w:lang w:val="en-US"/>
        </w:rPr>
      </w:pPr>
      <w:ins w:id="140" w:author="Samsung" w:date="2022-07-25T18:49:00Z">
        <w:r w:rsidRPr="00F56805">
          <w:rPr>
            <w:rFonts w:hint="eastAsia"/>
            <w:lang w:val="en-US"/>
          </w:rPr>
          <w:t xml:space="preserve">The mobile capturing device, vehicle or robot equipped with multiple stereo/mono </w:t>
        </w:r>
        <w:proofErr w:type="spellStart"/>
        <w:r w:rsidRPr="00F56805">
          <w:rPr>
            <w:rFonts w:hint="eastAsia"/>
            <w:lang w:val="en-US"/>
          </w:rPr>
          <w:t>RGB</w:t>
        </w:r>
        <w:proofErr w:type="spellEnd"/>
        <w:r w:rsidRPr="00F56805">
          <w:rPr>
            <w:rFonts w:hint="eastAsia"/>
            <w:lang w:val="en-US"/>
          </w:rPr>
          <w:t xml:space="preserve"> cameras and multiple LiDAR to capture various qualities of images and depth i</w:t>
        </w:r>
        <w:r>
          <w:rPr>
            <w:rFonts w:hint="eastAsia"/>
            <w:lang w:val="en-US"/>
          </w:rPr>
          <w:t>nformation of the environments.</w:t>
        </w:r>
        <w:r>
          <w:rPr>
            <w:lang w:val="en-US"/>
          </w:rPr>
          <w:t xml:space="preserve"> As an example in [G], a mobile indoor robot is equipped with two </w:t>
        </w:r>
        <w:proofErr w:type="spellStart"/>
        <w:r>
          <w:rPr>
            <w:lang w:val="en-US"/>
          </w:rPr>
          <w:t>LiDARs</w:t>
        </w:r>
        <w:proofErr w:type="spellEnd"/>
        <w:r>
          <w:rPr>
            <w:lang w:val="en-US"/>
          </w:rPr>
          <w:t xml:space="preserve">, 6 industrial cameras and 4 smartphone cameras. Based on the example, we can derive the uplink bandwidth requirements for one mobile indoor mapping robot. </w:t>
        </w:r>
      </w:ins>
      <w:ins w:id="141" w:author="Samsung" w:date="2022-07-26T14:47:00Z">
        <w:r w:rsidR="004A72A2">
          <w:rPr>
            <w:lang w:val="en-US"/>
          </w:rPr>
          <w:t xml:space="preserve">There is a corresponding use case for 'transparent sensing' in </w:t>
        </w:r>
        <w:proofErr w:type="spellStart"/>
        <w:r w:rsidR="004A72A2">
          <w:rPr>
            <w:lang w:val="en-US"/>
          </w:rPr>
          <w:t>TR</w:t>
        </w:r>
        <w:proofErr w:type="spellEnd"/>
        <w:r w:rsidR="004A72A2">
          <w:rPr>
            <w:lang w:val="en-US"/>
          </w:rPr>
          <w:t xml:space="preserve"> 22.837.</w:t>
        </w:r>
      </w:ins>
    </w:p>
    <w:p w14:paraId="6DE11637" w14:textId="70B80041" w:rsidR="00431B6C" w:rsidRDefault="00431B6C" w:rsidP="00431B6C">
      <w:pPr>
        <w:pStyle w:val="EditorsNote"/>
        <w:rPr>
          <w:ins w:id="142" w:author="Samsung" w:date="2022-07-27T16:06:00Z"/>
          <w:lang w:val="en-US"/>
        </w:rPr>
      </w:pPr>
      <w:ins w:id="143" w:author="S1-222034r1" w:date="2022-08-26T16:06:00Z">
        <w:r>
          <w:rPr>
            <w:lang w:val="en-US"/>
          </w:rPr>
          <w:t xml:space="preserve">Editor's Note: Provide a complete reference to 22.837 </w:t>
        </w:r>
      </w:ins>
      <w:ins w:id="144" w:author="S1-222034r3" w:date="2022-08-30T11:23:00Z">
        <w:r w:rsidR="00793055">
          <w:rPr>
            <w:lang w:val="en-US"/>
          </w:rPr>
          <w:t xml:space="preserve">[H] </w:t>
        </w:r>
      </w:ins>
      <w:ins w:id="145" w:author="S1-222034r1" w:date="2022-08-26T16:06:00Z">
        <w:r>
          <w:rPr>
            <w:lang w:val="en-US"/>
          </w:rPr>
          <w:t xml:space="preserve">if / once </w:t>
        </w:r>
        <w:proofErr w:type="spellStart"/>
        <w:r>
          <w:rPr>
            <w:lang w:val="en-US"/>
          </w:rPr>
          <w:t>S1</w:t>
        </w:r>
        <w:proofErr w:type="spellEnd"/>
        <w:r>
          <w:rPr>
            <w:lang w:val="en-US"/>
          </w:rPr>
          <w:t>-222030 is implemented.</w:t>
        </w:r>
      </w:ins>
    </w:p>
    <w:p w14:paraId="2D04ADA1" w14:textId="0E0A2906" w:rsidR="008B35D4" w:rsidRPr="008B35D4" w:rsidRDefault="008B35D4" w:rsidP="006E0460">
      <w:pPr>
        <w:rPr>
          <w:ins w:id="146" w:author="Samsung" w:date="2022-07-25T18:49:00Z"/>
          <w:b/>
          <w:lang w:val="en-US"/>
        </w:rPr>
      </w:pPr>
      <w:ins w:id="147" w:author="Samsung" w:date="2022-07-27T16:06:00Z">
        <w:r>
          <w:rPr>
            <w:b/>
            <w:lang w:val="en-US"/>
          </w:rPr>
          <w:t>Localization Considerations</w:t>
        </w:r>
      </w:ins>
    </w:p>
    <w:p w14:paraId="5B471C29" w14:textId="251CDB43" w:rsidR="006E0460" w:rsidRDefault="006E0460" w:rsidP="006E0460">
      <w:pPr>
        <w:rPr>
          <w:ins w:id="148" w:author="Samsung" w:date="2022-07-27T16:09:00Z"/>
          <w:lang w:val="en-US"/>
        </w:rPr>
      </w:pPr>
      <w:ins w:id="149" w:author="Samsung" w:date="2022-07-25T18:49:00Z">
        <w:r w:rsidRPr="00F56805">
          <w:rPr>
            <w:rFonts w:hint="eastAsia"/>
            <w:lang w:val="en-US"/>
          </w:rPr>
          <w:t xml:space="preserve">The environment mapping can be used for providing a visual positioning service, for enhancing the accuracy of location service or for helping the </w:t>
        </w:r>
        <w:proofErr w:type="spellStart"/>
        <w:r w:rsidRPr="00F56805">
          <w:rPr>
            <w:rFonts w:hint="eastAsia"/>
            <w:lang w:val="en-US"/>
          </w:rPr>
          <w:t>metaverse</w:t>
        </w:r>
        <w:proofErr w:type="spellEnd"/>
        <w:r w:rsidRPr="00F56805">
          <w:rPr>
            <w:rFonts w:hint="eastAsia"/>
            <w:lang w:val="en-US"/>
          </w:rPr>
          <w:t xml:space="preserve"> contents management system for spatial internet</w:t>
        </w:r>
      </w:ins>
      <w:ins w:id="150" w:author="Samsung" w:date="2022-07-26T14:47:00Z">
        <w:r w:rsidR="004A72A2">
          <w:rPr>
            <w:lang w:val="en-US"/>
          </w:rPr>
          <w:t>.</w:t>
        </w:r>
      </w:ins>
      <w:ins w:id="151" w:author="Samsung" w:date="2022-07-27T16:09:00Z">
        <w:r w:rsidR="004D6DCF">
          <w:rPr>
            <w:lang w:val="en-US"/>
          </w:rPr>
          <w:t xml:space="preserve"> </w:t>
        </w:r>
      </w:ins>
    </w:p>
    <w:p w14:paraId="5F14592D" w14:textId="34B0AA93" w:rsidR="004D6DCF" w:rsidRDefault="004D6DCF" w:rsidP="006E0460">
      <w:pPr>
        <w:rPr>
          <w:ins w:id="152" w:author="Samsung" w:date="2022-07-26T14:51:00Z"/>
          <w:lang w:val="en-US"/>
        </w:rPr>
      </w:pPr>
      <w:ins w:id="153" w:author="Samsung" w:date="2022-07-27T16:09:00Z">
        <w:r>
          <w:rPr>
            <w:lang w:val="en-US"/>
          </w:rPr>
          <w:t xml:space="preserve">In this use case, the </w:t>
        </w:r>
        <w:proofErr w:type="spellStart"/>
        <w:r>
          <w:rPr>
            <w:lang w:val="en-US"/>
          </w:rPr>
          <w:t>UE</w:t>
        </w:r>
        <w:proofErr w:type="spellEnd"/>
        <w:r>
          <w:rPr>
            <w:lang w:val="en-US"/>
          </w:rPr>
          <w:t xml:space="preserve"> provides uplink sensor information that can be interpreted, along with a spatial map, to </w:t>
        </w:r>
      </w:ins>
      <w:ins w:id="154" w:author="Samsung" w:date="2022-07-27T16:11:00Z">
        <w:r>
          <w:rPr>
            <w:lang w:val="en-US"/>
          </w:rPr>
          <w:t>identify</w:t>
        </w:r>
      </w:ins>
      <w:ins w:id="155" w:author="Samsung" w:date="2022-07-27T16:09:00Z">
        <w:r>
          <w:rPr>
            <w:lang w:val="en-US"/>
          </w:rPr>
          <w:t xml:space="preserve"> Localization. </w:t>
        </w:r>
      </w:ins>
      <w:ins w:id="156" w:author="Samsung" w:date="2022-07-27T16:12:00Z">
        <w:r>
          <w:rPr>
            <w:lang w:val="en-US"/>
          </w:rPr>
          <w:t xml:space="preserve">This is analogous to the process used by the </w:t>
        </w:r>
        <w:proofErr w:type="spellStart"/>
        <w:r>
          <w:rPr>
            <w:lang w:val="en-US"/>
          </w:rPr>
          <w:t>UE</w:t>
        </w:r>
        <w:proofErr w:type="spellEnd"/>
        <w:r>
          <w:rPr>
            <w:lang w:val="en-US"/>
          </w:rPr>
          <w:t xml:space="preserve"> to provide sensor data that the </w:t>
        </w:r>
        <w:proofErr w:type="spellStart"/>
        <w:r>
          <w:rPr>
            <w:lang w:val="en-US"/>
          </w:rPr>
          <w:t>5G</w:t>
        </w:r>
        <w:proofErr w:type="spellEnd"/>
        <w:r>
          <w:rPr>
            <w:lang w:val="en-US"/>
          </w:rPr>
          <w:t xml:space="preserve"> system can use to determine </w:t>
        </w:r>
        <w:proofErr w:type="spellStart"/>
        <w:r>
          <w:rPr>
            <w:lang w:val="en-US"/>
          </w:rPr>
          <w:t>UE</w:t>
        </w:r>
        <w:proofErr w:type="spellEnd"/>
        <w:r>
          <w:rPr>
            <w:lang w:val="en-US"/>
          </w:rPr>
          <w:t xml:space="preserve"> location for Location Services.</w:t>
        </w:r>
      </w:ins>
    </w:p>
    <w:p w14:paraId="52102BEE" w14:textId="5C7A892D" w:rsidR="006E0460" w:rsidRDefault="006E0460" w:rsidP="006E0460">
      <w:pPr>
        <w:pStyle w:val="Heading3"/>
        <w:rPr>
          <w:ins w:id="157" w:author="Samsung" w:date="2022-07-27T16:08:00Z"/>
          <w:noProof/>
          <w:lang w:val="en-US"/>
        </w:rPr>
      </w:pPr>
      <w:ins w:id="158" w:author="Samsung" w:date="2022-07-25T18:49:00Z">
        <w:r>
          <w:rPr>
            <w:noProof/>
            <w:lang w:val="en-US"/>
          </w:rPr>
          <w:t>5.A.2</w:t>
        </w:r>
        <w:r>
          <w:rPr>
            <w:noProof/>
            <w:lang w:val="en-US"/>
          </w:rPr>
          <w:tab/>
          <w:t>Pre-conditions</w:t>
        </w:r>
      </w:ins>
    </w:p>
    <w:p w14:paraId="63ED699F" w14:textId="26D71D66" w:rsidR="004D6DCF" w:rsidRPr="004D6DCF" w:rsidRDefault="004D6DCF" w:rsidP="004D6DCF">
      <w:pPr>
        <w:rPr>
          <w:ins w:id="159" w:author="Samsung" w:date="2022-07-25T18:49:00Z"/>
          <w:b/>
          <w:lang w:val="en-US"/>
        </w:rPr>
      </w:pPr>
      <w:ins w:id="160" w:author="Samsung" w:date="2022-07-27T16:08:00Z">
        <w:r>
          <w:rPr>
            <w:b/>
            <w:lang w:val="en-US"/>
          </w:rPr>
          <w:t>For Spatial Mapping</w:t>
        </w:r>
      </w:ins>
    </w:p>
    <w:p w14:paraId="51723DE6" w14:textId="364EEF9F" w:rsidR="006E0460" w:rsidRPr="00F56805" w:rsidRDefault="006E0460" w:rsidP="006E0460">
      <w:pPr>
        <w:rPr>
          <w:ins w:id="161" w:author="Samsung" w:date="2022-07-25T18:49:00Z"/>
          <w:lang w:val="en-US"/>
        </w:rPr>
      </w:pPr>
      <w:ins w:id="162" w:author="Samsung" w:date="2022-07-25T18:49:00Z">
        <w:r w:rsidRPr="00F56805">
          <w:rPr>
            <w:lang w:val="en-US"/>
          </w:rPr>
          <w:t>Mobile operator or service provider can determine the target area for the spatial mapping. The target area can be divided into multiple areas where each can be mapped with multiple capturing devices (</w:t>
        </w:r>
      </w:ins>
      <w:ins w:id="163" w:author="Samsung" w:date="2022-07-27T16:19:00Z">
        <w:r w:rsidR="00E15059">
          <w:rPr>
            <w:lang w:val="en-US"/>
          </w:rPr>
          <w:t xml:space="preserve">e.g. </w:t>
        </w:r>
      </w:ins>
      <w:ins w:id="164" w:author="Samsung" w:date="2022-07-25T18:49:00Z">
        <w:r w:rsidRPr="00F56805">
          <w:rPr>
            <w:lang w:val="en-US"/>
          </w:rPr>
          <w:t>capturing indoor robot, vehicles).</w:t>
        </w:r>
      </w:ins>
    </w:p>
    <w:p w14:paraId="26BD84BC" w14:textId="13C80785" w:rsidR="006E0460" w:rsidRPr="00F56805" w:rsidRDefault="006E0460" w:rsidP="006E0460">
      <w:pPr>
        <w:rPr>
          <w:ins w:id="165" w:author="Samsung" w:date="2022-07-25T18:49:00Z"/>
          <w:lang w:val="en-US"/>
        </w:rPr>
      </w:pPr>
      <w:ins w:id="166" w:author="Samsung" w:date="2022-07-25T18:49:00Z">
        <w:r w:rsidRPr="00F56805">
          <w:rPr>
            <w:lang w:val="en-US"/>
          </w:rPr>
          <w:lastRenderedPageBreak/>
          <w:t>Each capturing device is equipped with multiple</w:t>
        </w:r>
      </w:ins>
      <w:ins w:id="167" w:author="Samsung" w:date="2022-07-27T16:25:00Z">
        <w:r w:rsidR="00E15059">
          <w:rPr>
            <w:lang w:val="en-US"/>
          </w:rPr>
          <w:t xml:space="preserve"> sensors, e.g.</w:t>
        </w:r>
      </w:ins>
      <w:ins w:id="168" w:author="Samsung" w:date="2022-07-25T18:49:00Z">
        <w:r w:rsidRPr="00F56805">
          <w:rPr>
            <w:lang w:val="en-US"/>
          </w:rPr>
          <w:t xml:space="preserve"> mono or stereo </w:t>
        </w:r>
        <w:proofErr w:type="spellStart"/>
        <w:r w:rsidRPr="00F56805">
          <w:rPr>
            <w:lang w:val="en-US"/>
          </w:rPr>
          <w:t>RGB</w:t>
        </w:r>
        <w:proofErr w:type="spellEnd"/>
        <w:r w:rsidRPr="00F56805">
          <w:rPr>
            <w:lang w:val="en-US"/>
          </w:rPr>
          <w:t xml:space="preserve"> camera or one or more multiple LiDAR cameras. The intrinsic parameter of cameras equipped with the device are pre-configured in the device.</w:t>
        </w:r>
      </w:ins>
    </w:p>
    <w:p w14:paraId="4F99F484" w14:textId="77777777" w:rsidR="006E0460" w:rsidRPr="00F56805" w:rsidRDefault="006E0460" w:rsidP="006E0460">
      <w:pPr>
        <w:rPr>
          <w:ins w:id="169" w:author="Samsung" w:date="2022-07-25T18:49:00Z"/>
          <w:lang w:val="en-US"/>
        </w:rPr>
      </w:pPr>
      <w:ins w:id="170" w:author="Samsung" w:date="2022-07-25T18:49:00Z">
        <w:r w:rsidRPr="00F56805">
          <w:rPr>
            <w:lang w:val="en-US"/>
          </w:rPr>
          <w:t>Each capturing device has a capability with high resolution positioning system, the positioning technique also can derive the altitude information.</w:t>
        </w:r>
      </w:ins>
    </w:p>
    <w:p w14:paraId="12F34B2E" w14:textId="4696B244" w:rsidR="004D6DCF" w:rsidRDefault="00E15059" w:rsidP="006E0460">
      <w:pPr>
        <w:rPr>
          <w:ins w:id="171" w:author="Samsung" w:date="2022-07-27T16:24:00Z"/>
          <w:lang w:val="en-US"/>
        </w:rPr>
      </w:pPr>
      <w:ins w:id="172" w:author="Samsung" w:date="2022-07-27T16:19:00Z">
        <w:r>
          <w:rPr>
            <w:lang w:val="en-US"/>
          </w:rPr>
          <w:t>An i</w:t>
        </w:r>
      </w:ins>
      <w:ins w:id="173" w:author="Samsung" w:date="2022-07-25T18:49:00Z">
        <w:r w:rsidR="006E0460" w:rsidRPr="00F56805">
          <w:rPr>
            <w:lang w:val="en-US"/>
          </w:rPr>
          <w:t>ndoor robot can be equipped with non-</w:t>
        </w:r>
        <w:proofErr w:type="spellStart"/>
        <w:r w:rsidR="006E0460" w:rsidRPr="00F56805">
          <w:rPr>
            <w:lang w:val="en-US"/>
          </w:rPr>
          <w:t>3GPP</w:t>
        </w:r>
        <w:proofErr w:type="spellEnd"/>
        <w:r w:rsidR="006E0460" w:rsidRPr="00F56805">
          <w:rPr>
            <w:lang w:val="en-US"/>
          </w:rPr>
          <w:t xml:space="preserve"> based high resolution positioning system such as </w:t>
        </w:r>
        <w:proofErr w:type="spellStart"/>
        <w:r w:rsidR="006E0460" w:rsidRPr="00F56805">
          <w:rPr>
            <w:lang w:val="en-US"/>
          </w:rPr>
          <w:t>UWB</w:t>
        </w:r>
        <w:proofErr w:type="spellEnd"/>
        <w:r w:rsidR="006E0460" w:rsidRPr="00F56805">
          <w:rPr>
            <w:lang w:val="en-US"/>
          </w:rPr>
          <w:t>. To derive the exact the position of the capturing device, each capturing device also can utilize the structure-from-motion technologies.</w:t>
        </w:r>
      </w:ins>
    </w:p>
    <w:p w14:paraId="1E41AF4D" w14:textId="0A42EA96" w:rsidR="00E15059" w:rsidRDefault="00E15059" w:rsidP="006E0460">
      <w:pPr>
        <w:rPr>
          <w:ins w:id="174" w:author="Samsung" w:date="2022-07-27T16:08:00Z"/>
          <w:lang w:val="en-US"/>
        </w:rPr>
      </w:pPr>
      <w:ins w:id="175" w:author="Samsung" w:date="2022-07-27T16:24:00Z">
        <w:r>
          <w:rPr>
            <w:lang w:val="en-US"/>
          </w:rPr>
          <w:t>The capturing devices communicate via a</w:t>
        </w:r>
      </w:ins>
      <w:ins w:id="176" w:author="Samsung" w:date="2022-07-27T16:25:00Z">
        <w:r>
          <w:rPr>
            <w:lang w:val="en-US"/>
          </w:rPr>
          <w:t xml:space="preserve"> </w:t>
        </w:r>
      </w:ins>
      <w:proofErr w:type="spellStart"/>
      <w:ins w:id="177" w:author="Samsung" w:date="2022-07-27T16:24:00Z">
        <w:r>
          <w:rPr>
            <w:lang w:val="en-US"/>
          </w:rPr>
          <w:t>UE</w:t>
        </w:r>
        <w:proofErr w:type="spellEnd"/>
        <w:r>
          <w:rPr>
            <w:lang w:val="en-US"/>
          </w:rPr>
          <w:t xml:space="preserve"> that can access the mobile network of the MNO that supports spatial mapping.</w:t>
        </w:r>
      </w:ins>
      <w:ins w:id="178" w:author="Samsung" w:date="2022-07-27T16:25:00Z">
        <w:r>
          <w:rPr>
            <w:lang w:val="en-US"/>
          </w:rPr>
          <w:t xml:space="preserve"> The capturing devices can either sense the spatial area to be mapped, or move </w:t>
        </w:r>
      </w:ins>
      <w:ins w:id="179" w:author="Samsung" w:date="2022-07-27T16:27:00Z">
        <w:r>
          <w:rPr>
            <w:lang w:val="en-US"/>
          </w:rPr>
          <w:t>about</w:t>
        </w:r>
      </w:ins>
      <w:ins w:id="180" w:author="Samsung" w:date="2022-07-27T16:25:00Z">
        <w:r>
          <w:rPr>
            <w:lang w:val="en-US"/>
          </w:rPr>
          <w:t xml:space="preserve"> sufficiently that the capturing devices can be used to acquire sensor information corresponding to the area.</w:t>
        </w:r>
      </w:ins>
    </w:p>
    <w:p w14:paraId="60464C16" w14:textId="63DD78DF" w:rsidR="006E0460" w:rsidRDefault="004D6DCF" w:rsidP="006E0460">
      <w:pPr>
        <w:rPr>
          <w:ins w:id="181" w:author="Samsung" w:date="2022-07-27T16:18:00Z"/>
          <w:lang w:val="en-US"/>
        </w:rPr>
      </w:pPr>
      <w:ins w:id="182" w:author="Samsung" w:date="2022-07-27T16:08:00Z">
        <w:r>
          <w:rPr>
            <w:b/>
            <w:lang w:val="en-US"/>
          </w:rPr>
          <w:t>For Localization</w:t>
        </w:r>
      </w:ins>
      <w:ins w:id="183" w:author="Samsung" w:date="2022-07-25T18:49:00Z">
        <w:r w:rsidR="006E0460" w:rsidRPr="00F56805">
          <w:rPr>
            <w:lang w:val="en-US"/>
          </w:rPr>
          <w:t xml:space="preserve"> </w:t>
        </w:r>
      </w:ins>
    </w:p>
    <w:p w14:paraId="6EDEF6DA" w14:textId="22DD73DB" w:rsidR="004D6DCF" w:rsidRDefault="00E15059" w:rsidP="006E0460">
      <w:pPr>
        <w:rPr>
          <w:ins w:id="184" w:author="Samsung" w:date="2022-07-27T16:21:00Z"/>
          <w:lang w:val="en-US"/>
        </w:rPr>
      </w:pPr>
      <w:ins w:id="185" w:author="Samsung" w:date="2022-07-27T16:18:00Z">
        <w:r>
          <w:rPr>
            <w:lang w:val="en-US"/>
          </w:rPr>
          <w:t xml:space="preserve">A set of sensors are accessible by a </w:t>
        </w:r>
        <w:proofErr w:type="spellStart"/>
        <w:r>
          <w:rPr>
            <w:lang w:val="en-US"/>
          </w:rPr>
          <w:t>UE</w:t>
        </w:r>
        <w:proofErr w:type="spellEnd"/>
        <w:r>
          <w:rPr>
            <w:lang w:val="en-US"/>
          </w:rPr>
          <w:t xml:space="preserve">. </w:t>
        </w:r>
      </w:ins>
      <w:ins w:id="186" w:author="Samsung" w:date="2022-07-27T16:20:00Z">
        <w:r>
          <w:rPr>
            <w:lang w:val="en-US"/>
          </w:rPr>
          <w:t xml:space="preserve">These could be built into the terminal equipment or </w:t>
        </w:r>
      </w:ins>
      <w:ins w:id="187" w:author="Samsung" w:date="2022-07-27T16:21:00Z">
        <w:r>
          <w:rPr>
            <w:lang w:val="en-US"/>
          </w:rPr>
          <w:t>communicate with it in some way that is out of scope of this use case, e.g. using a cable, a personal area network, etc.</w:t>
        </w:r>
      </w:ins>
    </w:p>
    <w:p w14:paraId="1817132C" w14:textId="40210BCB" w:rsidR="00E15059" w:rsidRDefault="00E15059" w:rsidP="006E0460">
      <w:pPr>
        <w:rPr>
          <w:ins w:id="188" w:author="Samsung" w:date="2022-07-25T18:49:00Z"/>
          <w:lang w:val="en-US"/>
        </w:rPr>
      </w:pPr>
      <w:ins w:id="189" w:author="Samsung" w:date="2022-07-27T16:21:00Z">
        <w:r>
          <w:rPr>
            <w:lang w:val="en-US"/>
          </w:rPr>
          <w:t xml:space="preserve">The </w:t>
        </w:r>
        <w:proofErr w:type="spellStart"/>
        <w:r>
          <w:rPr>
            <w:lang w:val="en-US"/>
          </w:rPr>
          <w:t>UE</w:t>
        </w:r>
        <w:proofErr w:type="spellEnd"/>
        <w:r>
          <w:rPr>
            <w:lang w:val="en-US"/>
          </w:rPr>
          <w:t xml:space="preserve"> can access a mobile network of MNO M that offers localization services.</w:t>
        </w:r>
      </w:ins>
    </w:p>
    <w:p w14:paraId="03E1C38F" w14:textId="77777777" w:rsidR="006E0460" w:rsidRDefault="006E0460" w:rsidP="006E0460">
      <w:pPr>
        <w:rPr>
          <w:ins w:id="190" w:author="Samsung" w:date="2022-07-25T18:49:00Z"/>
          <w:noProof/>
          <w:lang w:val="en-US"/>
        </w:rPr>
      </w:pPr>
      <w:ins w:id="191" w:author="Samsung" w:date="2022-07-25T18:49:00Z">
        <w:r w:rsidRPr="00F56805">
          <w:rPr>
            <w:rFonts w:ascii="Arial" w:hAnsi="Arial"/>
            <w:noProof/>
            <w:sz w:val="28"/>
            <w:lang w:val="en-US"/>
          </w:rPr>
          <w:t>5.A.3</w:t>
        </w:r>
        <w:r w:rsidRPr="00F56805">
          <w:rPr>
            <w:rFonts w:ascii="Arial" w:hAnsi="Arial"/>
            <w:noProof/>
            <w:sz w:val="28"/>
            <w:lang w:val="en-US"/>
          </w:rPr>
          <w:tab/>
          <w:t>Service Flows</w:t>
        </w:r>
      </w:ins>
    </w:p>
    <w:p w14:paraId="59274BCD" w14:textId="3CD54F8F" w:rsidR="00E15059" w:rsidRPr="00E15059" w:rsidRDefault="00E15059" w:rsidP="006E0460">
      <w:pPr>
        <w:rPr>
          <w:ins w:id="192" w:author="Samsung" w:date="2022-07-27T16:23:00Z"/>
          <w:b/>
          <w:lang w:val="en-US"/>
        </w:rPr>
      </w:pPr>
      <w:ins w:id="193" w:author="Samsung" w:date="2022-07-27T16:23:00Z">
        <w:r>
          <w:rPr>
            <w:b/>
            <w:lang w:val="en-US"/>
          </w:rPr>
          <w:t>For Spatial Mapping</w:t>
        </w:r>
      </w:ins>
    </w:p>
    <w:p w14:paraId="146E1878" w14:textId="77777777" w:rsidR="00E15059" w:rsidRDefault="00E15059" w:rsidP="002C1109">
      <w:pPr>
        <w:pStyle w:val="B1"/>
        <w:rPr>
          <w:ins w:id="194" w:author="Samsung" w:date="2022-07-27T16:29:00Z"/>
          <w:lang w:val="en-US"/>
        </w:rPr>
      </w:pPr>
      <w:ins w:id="195" w:author="Samsung" w:date="2022-07-27T16:28:00Z">
        <w:r>
          <w:rPr>
            <w:lang w:val="en-US"/>
          </w:rPr>
          <w:t>1.</w:t>
        </w:r>
        <w:r>
          <w:rPr>
            <w:lang w:val="en-US"/>
          </w:rPr>
          <w:tab/>
        </w:r>
      </w:ins>
      <w:ins w:id="196" w:author="Samsung" w:date="2022-07-25T18:49:00Z">
        <w:r w:rsidR="006E0460" w:rsidRPr="00F56805">
          <w:rPr>
            <w:lang w:val="en-US"/>
          </w:rPr>
          <w:t xml:space="preserve">A capturing mobile device </w:t>
        </w:r>
      </w:ins>
      <w:ins w:id="197" w:author="Samsung" w:date="2022-07-27T16:27:00Z">
        <w:r>
          <w:rPr>
            <w:lang w:val="en-US"/>
          </w:rPr>
          <w:t xml:space="preserve">attaches to the mobile network and becomes authorized to deliver sensor information for the purposes of </w:t>
        </w:r>
      </w:ins>
      <w:ins w:id="198" w:author="Samsung" w:date="2022-07-27T16:28:00Z">
        <w:r>
          <w:rPr>
            <w:lang w:val="en-US"/>
          </w:rPr>
          <w:t>spatial mapping.</w:t>
        </w:r>
      </w:ins>
    </w:p>
    <w:p w14:paraId="0717F714" w14:textId="388EAB4D" w:rsidR="006E0460" w:rsidRDefault="00E15059" w:rsidP="002C1109">
      <w:pPr>
        <w:pStyle w:val="B1"/>
        <w:rPr>
          <w:ins w:id="199" w:author="Samsung" w:date="2022-07-27T16:29:00Z"/>
          <w:lang w:val="en-US"/>
        </w:rPr>
      </w:pPr>
      <w:ins w:id="200" w:author="Samsung" w:date="2022-07-27T16:29:00Z">
        <w:r>
          <w:rPr>
            <w:lang w:val="en-US"/>
          </w:rPr>
          <w:t>2.</w:t>
        </w:r>
        <w:r>
          <w:rPr>
            <w:lang w:val="en-US"/>
          </w:rPr>
          <w:tab/>
        </w:r>
      </w:ins>
      <w:ins w:id="201" w:author="Samsung" w:date="2022-07-27T16:28:00Z">
        <w:r>
          <w:rPr>
            <w:lang w:val="en-US"/>
          </w:rPr>
          <w:t xml:space="preserve">The capturing mobile device </w:t>
        </w:r>
      </w:ins>
      <w:ins w:id="202" w:author="Samsung" w:date="2022-07-25T18:49:00Z">
        <w:r w:rsidR="006E0460" w:rsidRPr="00F56805">
          <w:rPr>
            <w:lang w:val="en-US"/>
          </w:rPr>
          <w:t>starts the mapping operation</w:t>
        </w:r>
      </w:ins>
      <w:ins w:id="203" w:author="Samsung" w:date="2022-07-27T16:28:00Z">
        <w:r>
          <w:rPr>
            <w:lang w:val="en-US"/>
          </w:rPr>
          <w:t>.</w:t>
        </w:r>
      </w:ins>
    </w:p>
    <w:p w14:paraId="3D6E8199" w14:textId="581AFCCA" w:rsidR="006E0460" w:rsidRPr="00F56805" w:rsidRDefault="00E15059" w:rsidP="002C1109">
      <w:pPr>
        <w:pStyle w:val="B2"/>
        <w:rPr>
          <w:ins w:id="204" w:author="Samsung" w:date="2022-07-25T18:49:00Z"/>
          <w:lang w:val="en-US"/>
        </w:rPr>
      </w:pPr>
      <w:ins w:id="205" w:author="Samsung" w:date="2022-07-27T16:29:00Z">
        <w:r>
          <w:rPr>
            <w:lang w:val="en-US"/>
          </w:rPr>
          <w:t>a.</w:t>
        </w:r>
        <w:r>
          <w:rPr>
            <w:lang w:val="en-US"/>
          </w:rPr>
          <w:tab/>
          <w:t>The</w:t>
        </w:r>
      </w:ins>
      <w:ins w:id="206" w:author="Samsung" w:date="2022-07-25T18:49:00Z">
        <w:r w:rsidR="006E0460" w:rsidRPr="00F56805">
          <w:rPr>
            <w:lang w:val="en-US"/>
          </w:rPr>
          <w:t xml:space="preserve"> capturing mobile device </w:t>
        </w:r>
      </w:ins>
      <w:ins w:id="207" w:author="Samsung" w:date="2022-07-27T16:29:00Z">
        <w:r w:rsidR="002C1109">
          <w:rPr>
            <w:lang w:val="en-US"/>
          </w:rPr>
          <w:t xml:space="preserve">arranges for its sensors to provide information </w:t>
        </w:r>
      </w:ins>
      <w:ins w:id="208" w:author="Samsung" w:date="2022-07-27T16:40:00Z">
        <w:r w:rsidR="00395DB4">
          <w:rPr>
            <w:lang w:val="en-US"/>
          </w:rPr>
          <w:t xml:space="preserve">as needed by the </w:t>
        </w:r>
        <w:proofErr w:type="spellStart"/>
        <w:r w:rsidR="00395DB4">
          <w:rPr>
            <w:lang w:val="en-US"/>
          </w:rPr>
          <w:t>5G</w:t>
        </w:r>
        <w:proofErr w:type="spellEnd"/>
        <w:r w:rsidR="00395DB4">
          <w:rPr>
            <w:lang w:val="en-US"/>
          </w:rPr>
          <w:t xml:space="preserve"> system</w:t>
        </w:r>
      </w:ins>
      <w:ins w:id="209" w:author="Samsung" w:date="2022-07-27T16:29:00Z">
        <w:r w:rsidR="002C1109">
          <w:rPr>
            <w:lang w:val="en-US"/>
          </w:rPr>
          <w:t xml:space="preserve">. </w:t>
        </w:r>
      </w:ins>
      <w:ins w:id="210" w:author="Samsung" w:date="2022-07-27T16:30:00Z">
        <w:r w:rsidR="002C1109">
          <w:rPr>
            <w:lang w:val="en-US"/>
          </w:rPr>
          <w:t xml:space="preserve">This </w:t>
        </w:r>
      </w:ins>
      <w:ins w:id="211" w:author="S1-222034r3" w:date="2022-08-30T11:27:00Z">
        <w:r w:rsidR="00793055">
          <w:rPr>
            <w:lang w:val="en-US"/>
          </w:rPr>
          <w:t>could</w:t>
        </w:r>
      </w:ins>
      <w:ins w:id="212" w:author="Samsung" w:date="2022-07-27T16:30:00Z">
        <w:r w:rsidR="002C1109">
          <w:rPr>
            <w:lang w:val="en-US"/>
          </w:rPr>
          <w:t xml:space="preserve"> require some configuration of the capturing mobile device, e.g. the sensors or to control </w:t>
        </w:r>
      </w:ins>
      <w:ins w:id="213" w:author="Samsung" w:date="2022-07-27T16:31:00Z">
        <w:r w:rsidR="002C1109">
          <w:rPr>
            <w:lang w:val="en-US"/>
          </w:rPr>
          <w:t>the uplink communication of sensor information.</w:t>
        </w:r>
      </w:ins>
    </w:p>
    <w:p w14:paraId="536EA16C" w14:textId="0B11F320" w:rsidR="006E0460" w:rsidRPr="00F56805" w:rsidRDefault="002C1109" w:rsidP="002C1109">
      <w:pPr>
        <w:pStyle w:val="B1"/>
        <w:rPr>
          <w:ins w:id="214" w:author="Samsung" w:date="2022-07-25T18:49:00Z"/>
          <w:lang w:val="en-US"/>
        </w:rPr>
      </w:pPr>
      <w:ins w:id="215" w:author="Samsung" w:date="2022-07-27T16:31:00Z">
        <w:r>
          <w:rPr>
            <w:lang w:val="en-US"/>
          </w:rPr>
          <w:t>3.</w:t>
        </w:r>
        <w:r>
          <w:rPr>
            <w:lang w:val="en-US"/>
          </w:rPr>
          <w:tab/>
        </w:r>
      </w:ins>
      <w:ins w:id="216" w:author="Samsung" w:date="2022-07-27T16:32:00Z">
        <w:r>
          <w:rPr>
            <w:lang w:val="en-US"/>
          </w:rPr>
          <w:t>T</w:t>
        </w:r>
      </w:ins>
      <w:ins w:id="217" w:author="Samsung" w:date="2022-07-27T16:33:00Z">
        <w:r>
          <w:rPr>
            <w:lang w:val="en-US"/>
          </w:rPr>
          <w:t>he</w:t>
        </w:r>
      </w:ins>
      <w:ins w:id="218" w:author="Samsung" w:date="2022-07-25T18:49:00Z">
        <w:r w:rsidR="006E0460" w:rsidRPr="00F56805">
          <w:rPr>
            <w:lang w:val="en-US"/>
          </w:rPr>
          <w:t xml:space="preserve"> capturing mobile device </w:t>
        </w:r>
      </w:ins>
      <w:ins w:id="219" w:author="Samsung" w:date="2022-07-27T16:31:00Z">
        <w:r>
          <w:rPr>
            <w:lang w:val="en-US"/>
          </w:rPr>
          <w:t>navigates, e.</w:t>
        </w:r>
      </w:ins>
      <w:ins w:id="220" w:author="Samsung" w:date="2022-07-27T16:32:00Z">
        <w:r>
          <w:rPr>
            <w:lang w:val="en-US"/>
          </w:rPr>
          <w:t>g.</w:t>
        </w:r>
      </w:ins>
      <w:ins w:id="221" w:author="Samsung" w:date="2022-07-25T18:49:00Z">
        <w:r w:rsidR="006E0460" w:rsidRPr="00F56805">
          <w:rPr>
            <w:lang w:val="en-US"/>
          </w:rPr>
          <w:t xml:space="preserve"> with </w:t>
        </w:r>
      </w:ins>
      <w:ins w:id="222" w:author="Samsung" w:date="2022-07-27T16:32:00Z">
        <w:r>
          <w:rPr>
            <w:lang w:val="en-US"/>
          </w:rPr>
          <w:t>a</w:t>
        </w:r>
      </w:ins>
      <w:ins w:id="223" w:author="Samsung" w:date="2022-07-25T18:49:00Z">
        <w:r w:rsidR="006E0460" w:rsidRPr="00F56805">
          <w:rPr>
            <w:lang w:val="en-US"/>
          </w:rPr>
          <w:t xml:space="preserve"> pre-defined route</w:t>
        </w:r>
      </w:ins>
      <w:ins w:id="224" w:author="Samsung" w:date="2022-07-27T16:32:00Z">
        <w:r>
          <w:rPr>
            <w:lang w:val="en-US"/>
          </w:rPr>
          <w:t>,</w:t>
        </w:r>
      </w:ins>
      <w:ins w:id="225" w:author="Samsung" w:date="2022-07-25T18:49:00Z">
        <w:r w:rsidR="006E0460" w:rsidRPr="00F56805">
          <w:rPr>
            <w:lang w:val="en-US"/>
          </w:rPr>
          <w:t xml:space="preserve"> within the selected target region</w:t>
        </w:r>
      </w:ins>
      <w:ins w:id="226" w:author="Samsung" w:date="2022-07-27T16:32:00Z">
        <w:r>
          <w:rPr>
            <w:lang w:val="en-US"/>
          </w:rPr>
          <w:t xml:space="preserve"> in order to provide a sufficiently complete set of sensor information for the space to be mapped</w:t>
        </w:r>
      </w:ins>
      <w:ins w:id="227" w:author="Samsung" w:date="2022-07-25T18:49:00Z">
        <w:r w:rsidR="006E0460" w:rsidRPr="00F56805">
          <w:rPr>
            <w:lang w:val="en-US"/>
          </w:rPr>
          <w:t>.</w:t>
        </w:r>
      </w:ins>
    </w:p>
    <w:p w14:paraId="56339A14" w14:textId="7679B563" w:rsidR="006E0460" w:rsidRPr="00F56805" w:rsidRDefault="002C1109" w:rsidP="002C1109">
      <w:pPr>
        <w:pStyle w:val="B1"/>
        <w:rPr>
          <w:ins w:id="228" w:author="Samsung" w:date="2022-07-25T18:49:00Z"/>
          <w:lang w:val="en-US"/>
        </w:rPr>
      </w:pPr>
      <w:ins w:id="229" w:author="Samsung" w:date="2022-07-27T16:32:00Z">
        <w:r>
          <w:rPr>
            <w:lang w:val="en-US"/>
          </w:rPr>
          <w:t>4.</w:t>
        </w:r>
        <w:r>
          <w:rPr>
            <w:lang w:val="en-US"/>
          </w:rPr>
          <w:tab/>
          <w:t>The</w:t>
        </w:r>
      </w:ins>
      <w:ins w:id="230" w:author="Samsung" w:date="2022-07-25T18:49:00Z">
        <w:r w:rsidR="006E0460" w:rsidRPr="00F56805">
          <w:rPr>
            <w:lang w:val="en-US"/>
          </w:rPr>
          <w:t xml:space="preserve"> capturing mobile device upload</w:t>
        </w:r>
      </w:ins>
      <w:ins w:id="231" w:author="Samsung" w:date="2022-07-27T16:33:00Z">
        <w:r>
          <w:rPr>
            <w:lang w:val="en-US"/>
          </w:rPr>
          <w:t>s</w:t>
        </w:r>
      </w:ins>
      <w:ins w:id="232" w:author="Samsung" w:date="2022-07-25T18:49:00Z">
        <w:r w:rsidR="006E0460" w:rsidRPr="00F56805">
          <w:rPr>
            <w:lang w:val="en-US"/>
          </w:rPr>
          <w:t xml:space="preserve"> the captured </w:t>
        </w:r>
        <w:proofErr w:type="spellStart"/>
        <w:r w:rsidR="006E0460" w:rsidRPr="00F56805">
          <w:rPr>
            <w:lang w:val="en-US"/>
          </w:rPr>
          <w:t>RGB</w:t>
        </w:r>
        <w:proofErr w:type="spellEnd"/>
        <w:r w:rsidR="006E0460" w:rsidRPr="00F56805">
          <w:rPr>
            <w:lang w:val="en-US"/>
          </w:rPr>
          <w:t xml:space="preserve"> camera images and LIDAR depth images to the </w:t>
        </w:r>
      </w:ins>
      <w:proofErr w:type="spellStart"/>
      <w:ins w:id="233" w:author="Samsung" w:date="2022-07-27T16:40:00Z">
        <w:r w:rsidR="00395DB4">
          <w:rPr>
            <w:lang w:val="en-US"/>
          </w:rPr>
          <w:t>5G</w:t>
        </w:r>
        <w:proofErr w:type="spellEnd"/>
        <w:r w:rsidR="00395DB4">
          <w:rPr>
            <w:lang w:val="en-US"/>
          </w:rPr>
          <w:t xml:space="preserve"> system</w:t>
        </w:r>
      </w:ins>
      <w:ins w:id="234" w:author="Samsung" w:date="2022-07-25T18:49:00Z">
        <w:r w:rsidR="006E0460" w:rsidRPr="00F56805">
          <w:rPr>
            <w:lang w:val="en-US"/>
          </w:rPr>
          <w:t xml:space="preserve"> with the positioning information of the mobile device.</w:t>
        </w:r>
      </w:ins>
    </w:p>
    <w:p w14:paraId="14AAD60C" w14:textId="08BE5006" w:rsidR="006E0460" w:rsidRPr="00F56805" w:rsidRDefault="002C1109" w:rsidP="002C1109">
      <w:pPr>
        <w:pStyle w:val="B1"/>
        <w:rPr>
          <w:ins w:id="235" w:author="Samsung" w:date="2022-07-25T18:49:00Z"/>
          <w:lang w:val="en-US"/>
        </w:rPr>
      </w:pPr>
      <w:ins w:id="236" w:author="Samsung" w:date="2022-07-27T16:33:00Z">
        <w:r>
          <w:rPr>
            <w:lang w:val="en-US"/>
          </w:rPr>
          <w:t>5.</w:t>
        </w:r>
        <w:r>
          <w:rPr>
            <w:lang w:val="en-US"/>
          </w:rPr>
          <w:tab/>
        </w:r>
      </w:ins>
      <w:ins w:id="237" w:author="Samsung" w:date="2022-07-25T18:49:00Z">
        <w:r w:rsidR="006E0460" w:rsidRPr="00F56805">
          <w:rPr>
            <w:lang w:val="en-US"/>
          </w:rPr>
          <w:t xml:space="preserve">The mapping server collects and </w:t>
        </w:r>
      </w:ins>
      <w:ins w:id="238" w:author="Samsung" w:date="2022-07-27T16:54:00Z">
        <w:r w:rsidR="008C713E">
          <w:rPr>
            <w:lang w:val="en-US"/>
          </w:rPr>
          <w:t xml:space="preserve">analyzes the information provided to </w:t>
        </w:r>
      </w:ins>
      <w:ins w:id="239" w:author="Samsung" w:date="2022-07-27T16:55:00Z">
        <w:r w:rsidR="008C713E">
          <w:rPr>
            <w:lang w:val="en-US"/>
          </w:rPr>
          <w:t>cumulative create or update</w:t>
        </w:r>
      </w:ins>
      <w:ins w:id="240" w:author="Samsung" w:date="2022-07-27T16:54:00Z">
        <w:r w:rsidR="008C713E">
          <w:rPr>
            <w:lang w:val="en-US"/>
          </w:rPr>
          <w:t xml:space="preserve"> a spatial map.</w:t>
        </w:r>
      </w:ins>
    </w:p>
    <w:p w14:paraId="3A92A49A" w14:textId="0A57C778" w:rsidR="00E15059" w:rsidRDefault="00E15059" w:rsidP="006E0460">
      <w:pPr>
        <w:rPr>
          <w:ins w:id="241" w:author="Samsung" w:date="2022-07-27T16:37:00Z"/>
          <w:b/>
          <w:lang w:val="en-US"/>
        </w:rPr>
      </w:pPr>
      <w:ins w:id="242" w:author="Samsung" w:date="2022-07-27T16:23:00Z">
        <w:r>
          <w:rPr>
            <w:b/>
            <w:lang w:val="en-US"/>
          </w:rPr>
          <w:t>For Localization</w:t>
        </w:r>
      </w:ins>
    </w:p>
    <w:p w14:paraId="4F2B452A" w14:textId="77777777" w:rsidR="002C1109" w:rsidRDefault="002C1109" w:rsidP="00395DB4">
      <w:pPr>
        <w:pStyle w:val="B1"/>
        <w:rPr>
          <w:ins w:id="243" w:author="Samsung" w:date="2022-07-27T16:39:00Z"/>
          <w:lang w:val="en-US"/>
        </w:rPr>
      </w:pPr>
      <w:ins w:id="244" w:author="Samsung" w:date="2022-07-27T16:38:00Z">
        <w:r>
          <w:rPr>
            <w:lang w:val="en-US"/>
          </w:rPr>
          <w:t>1.</w:t>
        </w:r>
        <w:r>
          <w:rPr>
            <w:lang w:val="en-US"/>
          </w:rPr>
          <w:tab/>
          <w:t xml:space="preserve">A mobile device requiring localization attaches to a mobile network and becomes authorized to obtain Localization services. </w:t>
        </w:r>
      </w:ins>
    </w:p>
    <w:p w14:paraId="6D5A906E" w14:textId="77777777" w:rsidR="002C1109" w:rsidRDefault="002C1109" w:rsidP="00395DB4">
      <w:pPr>
        <w:pStyle w:val="B1"/>
        <w:rPr>
          <w:ins w:id="245" w:author="Samsung" w:date="2022-07-27T16:39:00Z"/>
          <w:lang w:val="en-US"/>
        </w:rPr>
      </w:pPr>
      <w:ins w:id="246" w:author="Samsung" w:date="2022-07-27T16:39:00Z">
        <w:r>
          <w:rPr>
            <w:lang w:val="en-US"/>
          </w:rPr>
          <w:t>2.</w:t>
        </w:r>
        <w:r>
          <w:rPr>
            <w:lang w:val="en-US"/>
          </w:rPr>
          <w:tab/>
          <w:t>The mobile device uses sensors to capture information corresponding to the point and direction that must be localized.</w:t>
        </w:r>
      </w:ins>
    </w:p>
    <w:p w14:paraId="5600963C" w14:textId="5E951768" w:rsidR="00395DB4" w:rsidRDefault="00395DB4" w:rsidP="00395DB4">
      <w:pPr>
        <w:pStyle w:val="B1"/>
        <w:rPr>
          <w:ins w:id="247" w:author="Samsung" w:date="2022-07-27T16:39:00Z"/>
          <w:lang w:val="en-US"/>
        </w:rPr>
      </w:pPr>
      <w:ins w:id="248" w:author="Samsung" w:date="2022-07-27T16:39:00Z">
        <w:r>
          <w:rPr>
            <w:lang w:val="en-US"/>
          </w:rPr>
          <w:t>3.</w:t>
        </w:r>
        <w:r>
          <w:rPr>
            <w:lang w:val="en-US"/>
          </w:rPr>
          <w:tab/>
          <w:t xml:space="preserve">The mobile device </w:t>
        </w:r>
      </w:ins>
      <w:ins w:id="249" w:author="Samsung" w:date="2022-07-27T16:41:00Z">
        <w:r>
          <w:rPr>
            <w:lang w:val="en-US"/>
          </w:rPr>
          <w:t>sends via uplink communication</w:t>
        </w:r>
      </w:ins>
      <w:ins w:id="250" w:author="Samsung" w:date="2022-07-27T16:39:00Z">
        <w:r>
          <w:rPr>
            <w:lang w:val="en-US"/>
          </w:rPr>
          <w:t xml:space="preserve"> </w:t>
        </w:r>
      </w:ins>
      <w:ins w:id="251" w:author="Samsung" w:date="2022-07-27T16:41:00Z">
        <w:r>
          <w:rPr>
            <w:lang w:val="en-US"/>
          </w:rPr>
          <w:t>the</w:t>
        </w:r>
      </w:ins>
      <w:ins w:id="252" w:author="Samsung" w:date="2022-07-27T16:39:00Z">
        <w:r>
          <w:rPr>
            <w:lang w:val="en-US"/>
          </w:rPr>
          <w:t xml:space="preserve"> sensor information to the </w:t>
        </w:r>
      </w:ins>
      <w:proofErr w:type="spellStart"/>
      <w:ins w:id="253" w:author="Samsung" w:date="2022-07-27T16:41:00Z">
        <w:r>
          <w:rPr>
            <w:lang w:val="en-US"/>
          </w:rPr>
          <w:t>5G</w:t>
        </w:r>
        <w:proofErr w:type="spellEnd"/>
        <w:r>
          <w:rPr>
            <w:lang w:val="en-US"/>
          </w:rPr>
          <w:t xml:space="preserve"> system</w:t>
        </w:r>
      </w:ins>
      <w:ins w:id="254" w:author="Samsung" w:date="2022-07-27T16:39:00Z">
        <w:r>
          <w:rPr>
            <w:lang w:val="en-US"/>
          </w:rPr>
          <w:t>.</w:t>
        </w:r>
      </w:ins>
    </w:p>
    <w:p w14:paraId="68811C28" w14:textId="7ECDBD00" w:rsidR="002C1109" w:rsidRPr="00F56805" w:rsidRDefault="00395DB4" w:rsidP="00395DB4">
      <w:pPr>
        <w:pStyle w:val="B1"/>
        <w:rPr>
          <w:ins w:id="255" w:author="Samsung" w:date="2022-07-27T16:37:00Z"/>
          <w:lang w:val="en-US"/>
        </w:rPr>
      </w:pPr>
      <w:ins w:id="256" w:author="Samsung" w:date="2022-07-27T16:41:00Z">
        <w:r>
          <w:rPr>
            <w:lang w:val="en-US"/>
          </w:rPr>
          <w:t>4.</w:t>
        </w:r>
        <w:r>
          <w:rPr>
            <w:lang w:val="en-US"/>
          </w:rPr>
          <w:tab/>
          <w:t xml:space="preserve">The </w:t>
        </w:r>
        <w:proofErr w:type="spellStart"/>
        <w:r>
          <w:rPr>
            <w:lang w:val="en-US"/>
          </w:rPr>
          <w:t>5G</w:t>
        </w:r>
        <w:proofErr w:type="spellEnd"/>
        <w:r>
          <w:rPr>
            <w:lang w:val="en-US"/>
          </w:rPr>
          <w:t xml:space="preserve"> system uses </w:t>
        </w:r>
      </w:ins>
      <w:ins w:id="257" w:author="Samsung" w:date="2022-07-27T16:42:00Z">
        <w:r>
          <w:rPr>
            <w:lang w:val="en-US"/>
          </w:rPr>
          <w:t>the sensor information and a spatial map to determine</w:t>
        </w:r>
      </w:ins>
      <w:ins w:id="258" w:author="Samsung" w:date="2022-07-27T16:41:00Z">
        <w:r>
          <w:rPr>
            <w:lang w:val="en-US"/>
          </w:rPr>
          <w:t xml:space="preserve"> </w:t>
        </w:r>
      </w:ins>
      <w:ins w:id="259" w:author="Samsung" w:date="2022-07-27T16:37:00Z">
        <w:r w:rsidR="002C1109" w:rsidRPr="00F56805">
          <w:rPr>
            <w:lang w:val="en-US"/>
          </w:rPr>
          <w:t>the</w:t>
        </w:r>
      </w:ins>
      <w:ins w:id="260" w:author="Samsung" w:date="2022-07-27T16:46:00Z">
        <w:r>
          <w:rPr>
            <w:lang w:val="en-US"/>
          </w:rPr>
          <w:t xml:space="preserve"> localization, that is, the</w:t>
        </w:r>
      </w:ins>
      <w:ins w:id="261" w:author="Samsung" w:date="2022-07-27T16:37:00Z">
        <w:r w:rsidR="002C1109" w:rsidRPr="00F56805">
          <w:rPr>
            <w:lang w:val="en-US"/>
          </w:rPr>
          <w:t xml:space="preserve"> </w:t>
        </w:r>
      </w:ins>
      <w:ins w:id="262" w:author="Samsung" w:date="2022-07-27T16:46:00Z">
        <w:r>
          <w:rPr>
            <w:lang w:val="en-US"/>
          </w:rPr>
          <w:t xml:space="preserve">corresponding </w:t>
        </w:r>
      </w:ins>
      <w:ins w:id="263" w:author="Samsung" w:date="2022-07-27T16:37:00Z">
        <w:r w:rsidR="002C1109" w:rsidRPr="00F56805">
          <w:rPr>
            <w:lang w:val="en-US"/>
          </w:rPr>
          <w:t>positioni</w:t>
        </w:r>
        <w:r w:rsidR="002C1109">
          <w:rPr>
            <w:lang w:val="en-US"/>
          </w:rPr>
          <w:t xml:space="preserve">ng information and </w:t>
        </w:r>
      </w:ins>
      <w:ins w:id="264" w:author="Samsung" w:date="2022-07-27T16:42:00Z">
        <w:r>
          <w:rPr>
            <w:lang w:val="en-US"/>
          </w:rPr>
          <w:t>sensor</w:t>
        </w:r>
      </w:ins>
      <w:ins w:id="265" w:author="Samsung" w:date="2022-07-27T16:37:00Z">
        <w:r w:rsidR="002C1109">
          <w:rPr>
            <w:lang w:val="en-US"/>
          </w:rPr>
          <w:t xml:space="preserve"> pose.</w:t>
        </w:r>
      </w:ins>
    </w:p>
    <w:p w14:paraId="38F708CF" w14:textId="77777777" w:rsidR="006E0460" w:rsidRPr="00F56805" w:rsidRDefault="006E0460" w:rsidP="006E0460">
      <w:pPr>
        <w:rPr>
          <w:ins w:id="266" w:author="Samsung" w:date="2022-07-25T18:49:00Z"/>
          <w:rFonts w:ascii="Arial" w:hAnsi="Arial"/>
          <w:noProof/>
          <w:sz w:val="28"/>
          <w:lang w:val="en-US"/>
        </w:rPr>
      </w:pPr>
      <w:ins w:id="267" w:author="Samsung" w:date="2022-07-25T18:49:00Z">
        <w:r w:rsidRPr="00F56805">
          <w:rPr>
            <w:rFonts w:ascii="Arial" w:hAnsi="Arial"/>
            <w:noProof/>
            <w:sz w:val="28"/>
            <w:lang w:val="en-US"/>
          </w:rPr>
          <w:t>5.A.4</w:t>
        </w:r>
        <w:r w:rsidRPr="00F56805">
          <w:rPr>
            <w:rFonts w:ascii="Arial" w:hAnsi="Arial"/>
            <w:noProof/>
            <w:sz w:val="28"/>
            <w:lang w:val="en-US"/>
          </w:rPr>
          <w:tab/>
          <w:t>Post-conditions</w:t>
        </w:r>
      </w:ins>
    </w:p>
    <w:p w14:paraId="7819B07B" w14:textId="5DF89634" w:rsidR="006E0460" w:rsidRDefault="00395DB4" w:rsidP="006E0460">
      <w:pPr>
        <w:rPr>
          <w:ins w:id="268" w:author="Samsung" w:date="2022-07-27T16:48:00Z"/>
          <w:b/>
          <w:lang w:val="en-US"/>
        </w:rPr>
      </w:pPr>
      <w:ins w:id="269" w:author="Samsung" w:date="2022-07-27T16:48:00Z">
        <w:r>
          <w:rPr>
            <w:b/>
            <w:lang w:val="en-US"/>
          </w:rPr>
          <w:t xml:space="preserve">For </w:t>
        </w:r>
      </w:ins>
      <w:ins w:id="270" w:author="Samsung" w:date="2022-07-27T16:49:00Z">
        <w:r>
          <w:rPr>
            <w:b/>
            <w:lang w:val="en-US"/>
          </w:rPr>
          <w:t>Spatial Mapping</w:t>
        </w:r>
      </w:ins>
    </w:p>
    <w:p w14:paraId="4315AD78" w14:textId="7775A0FD" w:rsidR="00395DB4" w:rsidRPr="008C713E" w:rsidRDefault="008C713E" w:rsidP="006E0460">
      <w:pPr>
        <w:rPr>
          <w:ins w:id="271" w:author="Samsung" w:date="2022-07-27T16:48:00Z"/>
          <w:lang w:val="en-US"/>
        </w:rPr>
      </w:pPr>
      <w:ins w:id="272" w:author="Samsung" w:date="2022-07-27T16:55:00Z">
        <w:r>
          <w:rPr>
            <w:lang w:val="en-US"/>
          </w:rPr>
          <w:t xml:space="preserve">The spatial mapping enabler </w:t>
        </w:r>
        <w:r w:rsidRPr="00F56805">
          <w:rPr>
            <w:lang w:val="en-US"/>
          </w:rPr>
          <w:t>re-structure</w:t>
        </w:r>
        <w:r>
          <w:rPr>
            <w:lang w:val="en-US"/>
          </w:rPr>
          <w:t>s the data provided by mobile capture devices</w:t>
        </w:r>
        <w:r w:rsidRPr="00F56805">
          <w:rPr>
            <w:lang w:val="en-US"/>
          </w:rPr>
          <w:t xml:space="preserve"> </w:t>
        </w:r>
        <w:r>
          <w:rPr>
            <w:lang w:val="en-US"/>
          </w:rPr>
          <w:t xml:space="preserve">to create a spatial map. This information </w:t>
        </w:r>
      </w:ins>
      <w:ins w:id="273" w:author="S1-222034r3" w:date="2022-08-30T11:28:00Z">
        <w:r w:rsidR="00793055">
          <w:rPr>
            <w:lang w:val="en-US"/>
          </w:rPr>
          <w:t>could</w:t>
        </w:r>
      </w:ins>
      <w:ins w:id="274" w:author="Samsung" w:date="2022-07-27T16:55:00Z">
        <w:r>
          <w:rPr>
            <w:lang w:val="en-US"/>
          </w:rPr>
          <w:t xml:space="preserve"> be combined with other information available, e.g. floor plans of buildings, survey data, satellite images, etc. Over time sufficient information will be captured to allow the spatial mapping enabler to distinguish between static and dynamic objects in the environment.</w:t>
        </w:r>
      </w:ins>
    </w:p>
    <w:p w14:paraId="489B6AC6" w14:textId="227F82CA" w:rsidR="00395DB4" w:rsidRDefault="00395DB4" w:rsidP="006E0460">
      <w:pPr>
        <w:rPr>
          <w:ins w:id="275" w:author="Samsung" w:date="2022-07-27T16:49:00Z"/>
          <w:b/>
          <w:lang w:val="en-US"/>
        </w:rPr>
      </w:pPr>
      <w:ins w:id="276" w:author="Samsung" w:date="2022-07-27T16:48:00Z">
        <w:r>
          <w:rPr>
            <w:b/>
            <w:lang w:val="en-US"/>
          </w:rPr>
          <w:t>For Localization</w:t>
        </w:r>
      </w:ins>
    </w:p>
    <w:p w14:paraId="5DB3A96E" w14:textId="77777777" w:rsidR="008C713E" w:rsidRDefault="00395DB4" w:rsidP="006E0460">
      <w:pPr>
        <w:rPr>
          <w:ins w:id="277" w:author="Samsung" w:date="2022-07-27T16:57:00Z"/>
          <w:lang w:val="en-US"/>
        </w:rPr>
      </w:pPr>
      <w:ins w:id="278" w:author="Samsung" w:date="2022-07-27T16:49:00Z">
        <w:r w:rsidRPr="00F56805">
          <w:rPr>
            <w:lang w:val="en-US"/>
          </w:rPr>
          <w:lastRenderedPageBreak/>
          <w:t xml:space="preserve">The </w:t>
        </w:r>
        <w:r>
          <w:rPr>
            <w:lang w:val="en-US"/>
          </w:rPr>
          <w:t xml:space="preserve">result of the localization </w:t>
        </w:r>
      </w:ins>
      <w:ins w:id="279" w:author="Samsung" w:date="2022-07-27T16:50:00Z">
        <w:r w:rsidR="008F46D4">
          <w:rPr>
            <w:lang w:val="en-US"/>
          </w:rPr>
          <w:t>service</w:t>
        </w:r>
      </w:ins>
      <w:ins w:id="280" w:author="Samsung" w:date="2022-07-27T16:49:00Z">
        <w:r>
          <w:rPr>
            <w:lang w:val="en-US"/>
          </w:rPr>
          <w:t xml:space="preserve"> is ava</w:t>
        </w:r>
        <w:r w:rsidR="008F46D4">
          <w:rPr>
            <w:lang w:val="en-US"/>
          </w:rPr>
          <w:t xml:space="preserve">ilable </w:t>
        </w:r>
        <w:r>
          <w:rPr>
            <w:lang w:val="en-US"/>
          </w:rPr>
          <w:t>as a service enabler</w:t>
        </w:r>
        <w:r w:rsidRPr="00F56805">
          <w:rPr>
            <w:lang w:val="en-US"/>
          </w:rPr>
          <w:t>.</w:t>
        </w:r>
        <w:r>
          <w:rPr>
            <w:lang w:val="en-US"/>
          </w:rPr>
          <w:t xml:space="preserve"> This could be </w:t>
        </w:r>
      </w:ins>
      <w:ins w:id="281" w:author="Samsung" w:date="2022-07-27T16:50:00Z">
        <w:r w:rsidR="008F46D4">
          <w:rPr>
            <w:lang w:val="en-US"/>
          </w:rPr>
          <w:t>provided</w:t>
        </w:r>
      </w:ins>
      <w:ins w:id="282" w:author="Samsung" w:date="2022-07-27T16:49:00Z">
        <w:r>
          <w:rPr>
            <w:lang w:val="en-US"/>
          </w:rPr>
          <w:t xml:space="preserve"> to the </w:t>
        </w:r>
        <w:proofErr w:type="spellStart"/>
        <w:r>
          <w:rPr>
            <w:lang w:val="en-US"/>
          </w:rPr>
          <w:t>UE</w:t>
        </w:r>
        <w:proofErr w:type="spellEnd"/>
        <w:r>
          <w:rPr>
            <w:lang w:val="en-US"/>
          </w:rPr>
          <w:t xml:space="preserve"> for use by applications or exposed to a third party by means of an API by the </w:t>
        </w:r>
        <w:proofErr w:type="spellStart"/>
        <w:r>
          <w:rPr>
            <w:lang w:val="en-US"/>
          </w:rPr>
          <w:t>5GS</w:t>
        </w:r>
        <w:proofErr w:type="spellEnd"/>
        <w:r>
          <w:rPr>
            <w:lang w:val="en-US"/>
          </w:rPr>
          <w:t>.</w:t>
        </w:r>
      </w:ins>
      <w:ins w:id="283" w:author="Samsung" w:date="2022-07-27T16:50:00Z">
        <w:r w:rsidR="008F46D4">
          <w:rPr>
            <w:lang w:val="en-US"/>
          </w:rPr>
          <w:t xml:space="preserve"> This information can be used for many purposes, especially for </w:t>
        </w:r>
      </w:ins>
      <w:ins w:id="284" w:author="Samsung" w:date="2022-07-27T16:51:00Z">
        <w:r w:rsidR="008F46D4">
          <w:rPr>
            <w:lang w:val="en-US"/>
          </w:rPr>
          <w:t xml:space="preserve">media based applications that require localization to control the rendering of AR or </w:t>
        </w:r>
        <w:proofErr w:type="spellStart"/>
        <w:r w:rsidR="008F46D4">
          <w:rPr>
            <w:lang w:val="en-US"/>
          </w:rPr>
          <w:t>MR</w:t>
        </w:r>
        <w:proofErr w:type="spellEnd"/>
        <w:r w:rsidR="008F46D4">
          <w:rPr>
            <w:lang w:val="en-US"/>
          </w:rPr>
          <w:t xml:space="preserve"> content.</w:t>
        </w:r>
      </w:ins>
      <w:ins w:id="285" w:author="Samsung" w:date="2022-07-27T16:52:00Z">
        <w:r w:rsidR="008F46D4">
          <w:rPr>
            <w:lang w:val="en-US"/>
          </w:rPr>
          <w:t xml:space="preserve"> Localization can be done over time, e.g. to track a user's movement.</w:t>
        </w:r>
      </w:ins>
      <w:ins w:id="286" w:author="Samsung" w:date="2022-07-27T16:56:00Z">
        <w:r w:rsidR="008C713E">
          <w:rPr>
            <w:lang w:val="en-US"/>
          </w:rPr>
          <w:t xml:space="preserve"> </w:t>
        </w:r>
      </w:ins>
    </w:p>
    <w:p w14:paraId="10C942F9" w14:textId="671D8170" w:rsidR="00395DB4" w:rsidRPr="008F46D4" w:rsidRDefault="008C713E" w:rsidP="006E0460">
      <w:pPr>
        <w:rPr>
          <w:ins w:id="287" w:author="Samsung" w:date="2022-07-25T18:49:00Z"/>
          <w:lang w:val="en-US"/>
        </w:rPr>
      </w:pPr>
      <w:ins w:id="288" w:author="Samsung" w:date="2022-07-27T16:56:00Z">
        <w:r>
          <w:rPr>
            <w:lang w:val="en-US"/>
          </w:rPr>
          <w:t xml:space="preserve">The </w:t>
        </w:r>
      </w:ins>
      <w:ins w:id="289" w:author="Samsung" w:date="2022-07-27T16:57:00Z">
        <w:r>
          <w:rPr>
            <w:lang w:val="en-US"/>
          </w:rPr>
          <w:t>localization enabler can enhance location services as it can identify with some degree of precision a location by means of diverse sensors compared with known location data in the spatial map.</w:t>
        </w:r>
      </w:ins>
    </w:p>
    <w:p w14:paraId="0C94633C" w14:textId="77777777" w:rsidR="006E0460" w:rsidRDefault="006E0460" w:rsidP="006E0460">
      <w:pPr>
        <w:pStyle w:val="Heading3"/>
        <w:rPr>
          <w:ins w:id="290" w:author="Samsung" w:date="2022-07-25T18:49:00Z"/>
          <w:noProof/>
          <w:lang w:val="en-US"/>
        </w:rPr>
      </w:pPr>
      <w:ins w:id="291" w:author="Samsung" w:date="2022-07-25T18:49:00Z">
        <w:r>
          <w:rPr>
            <w:noProof/>
            <w:lang w:val="en-US"/>
          </w:rPr>
          <w:t>5.A.5</w:t>
        </w:r>
        <w:r>
          <w:rPr>
            <w:noProof/>
            <w:lang w:val="en-US"/>
          </w:rPr>
          <w:tab/>
          <w:t>Existing feature partially or fully covering use case functionality</w:t>
        </w:r>
      </w:ins>
    </w:p>
    <w:p w14:paraId="33AFB4B6" w14:textId="5D045274" w:rsidR="006E0460" w:rsidRDefault="008C713E" w:rsidP="006E0460">
      <w:pPr>
        <w:rPr>
          <w:ins w:id="292" w:author="Samsung" w:date="2022-07-27T17:00:00Z"/>
          <w:lang w:val="en-US"/>
        </w:rPr>
      </w:pPr>
      <w:ins w:id="293" w:author="Samsung" w:date="2022-07-27T16:56:00Z">
        <w:r>
          <w:rPr>
            <w:lang w:val="en-US"/>
          </w:rPr>
          <w:t>Location Services provide location information</w:t>
        </w:r>
      </w:ins>
      <w:ins w:id="294" w:author="Samsung" w:date="2022-07-27T16:59:00Z">
        <w:r>
          <w:rPr>
            <w:lang w:val="en-US"/>
          </w:rPr>
          <w:t xml:space="preserve"> which can be used to support services that are triggered or informed by the user</w:t>
        </w:r>
      </w:ins>
      <w:ins w:id="295" w:author="Samsung" w:date="2022-07-27T17:00:00Z">
        <w:r>
          <w:rPr>
            <w:lang w:val="en-US"/>
          </w:rPr>
          <w:t xml:space="preserve">'s location. </w:t>
        </w:r>
      </w:ins>
      <w:ins w:id="296" w:author="Samsung" w:date="2022-07-27T16:56:00Z">
        <w:r>
          <w:rPr>
            <w:lang w:val="en-US"/>
          </w:rPr>
          <w:t xml:space="preserve"> </w:t>
        </w:r>
      </w:ins>
      <w:ins w:id="297" w:author="Samsung" w:date="2022-07-27T17:00:00Z">
        <w:r>
          <w:rPr>
            <w:lang w:val="en-US"/>
          </w:rPr>
          <w:t>This information is</w:t>
        </w:r>
      </w:ins>
      <w:ins w:id="298" w:author="Samsung" w:date="2022-07-27T16:56:00Z">
        <w:r>
          <w:rPr>
            <w:lang w:val="en-US"/>
          </w:rPr>
          <w:t xml:space="preserve"> not at the degree of accuracy needed for some applications</w:t>
        </w:r>
      </w:ins>
      <w:ins w:id="299" w:author="Samsung" w:date="2022-07-27T17:00:00Z">
        <w:r>
          <w:rPr>
            <w:lang w:val="en-US"/>
          </w:rPr>
          <w:t>, e.g. AR</w:t>
        </w:r>
      </w:ins>
      <w:ins w:id="300" w:author="Samsung" w:date="2022-07-27T16:56:00Z">
        <w:r>
          <w:rPr>
            <w:lang w:val="en-US"/>
          </w:rPr>
          <w:t xml:space="preserve">. </w:t>
        </w:r>
      </w:ins>
      <w:ins w:id="301" w:author="Samsung" w:date="2022-07-27T16:59:00Z">
        <w:r>
          <w:rPr>
            <w:lang w:val="en-US"/>
          </w:rPr>
          <w:t xml:space="preserve">Location Services also do not </w:t>
        </w:r>
      </w:ins>
      <w:ins w:id="302" w:author="Samsung" w:date="2022-07-27T17:00:00Z">
        <w:r>
          <w:rPr>
            <w:lang w:val="en-US"/>
          </w:rPr>
          <w:t>work in all environments, e.g. indoor.</w:t>
        </w:r>
      </w:ins>
    </w:p>
    <w:p w14:paraId="09DC229B" w14:textId="1FCD1688" w:rsidR="008C713E" w:rsidRPr="00A621BE" w:rsidRDefault="008C713E" w:rsidP="006E0460">
      <w:pPr>
        <w:rPr>
          <w:ins w:id="303" w:author="Samsung" w:date="2022-07-25T18:49:00Z"/>
          <w:lang w:val="en-US"/>
        </w:rPr>
      </w:pPr>
      <w:ins w:id="304" w:author="Samsung" w:date="2022-07-27T17:00:00Z">
        <w:r>
          <w:rPr>
            <w:lang w:val="en-US"/>
          </w:rPr>
          <w:t xml:space="preserve">The </w:t>
        </w:r>
        <w:proofErr w:type="spellStart"/>
        <w:r>
          <w:rPr>
            <w:lang w:val="en-US"/>
          </w:rPr>
          <w:t>5GS</w:t>
        </w:r>
        <w:proofErr w:type="spellEnd"/>
        <w:r>
          <w:rPr>
            <w:lang w:val="en-US"/>
          </w:rPr>
          <w:t xml:space="preserve"> supports uplink media and uplink </w:t>
        </w:r>
      </w:ins>
      <w:ins w:id="305" w:author="Samsung" w:date="2022-07-27T17:01:00Z">
        <w:r w:rsidR="002A382C">
          <w:rPr>
            <w:lang w:val="en-US"/>
          </w:rPr>
          <w:t xml:space="preserve">sensor </w:t>
        </w:r>
      </w:ins>
      <w:ins w:id="306" w:author="Samsung" w:date="2022-07-27T17:00:00Z">
        <w:r>
          <w:rPr>
            <w:lang w:val="en-US"/>
          </w:rPr>
          <w:t>data communication</w:t>
        </w:r>
      </w:ins>
      <w:ins w:id="307" w:author="Samsung" w:date="2022-07-27T17:01:00Z">
        <w:r>
          <w:rPr>
            <w:lang w:val="en-US"/>
          </w:rPr>
          <w:t xml:space="preserve">. </w:t>
        </w:r>
      </w:ins>
    </w:p>
    <w:p w14:paraId="314036B4" w14:textId="3683C69E" w:rsidR="006E0460" w:rsidRDefault="006E0460" w:rsidP="006E0460">
      <w:pPr>
        <w:pStyle w:val="Heading3"/>
        <w:rPr>
          <w:ins w:id="308" w:author="Samsung" w:date="2022-07-27T17:03:00Z"/>
        </w:rPr>
      </w:pPr>
      <w:ins w:id="309" w:author="Samsung" w:date="2022-07-25T18:49:00Z">
        <w:r>
          <w:rPr>
            <w:noProof/>
            <w:lang w:val="en-US"/>
          </w:rPr>
          <w:t>5.A.6</w:t>
        </w:r>
        <w:r>
          <w:rPr>
            <w:noProof/>
            <w:lang w:val="en-US"/>
          </w:rPr>
          <w:tab/>
          <w:t xml:space="preserve">Potential </w:t>
        </w:r>
      </w:ins>
      <w:ins w:id="310" w:author="Samsung" w:date="2022-07-27T17:03:00Z">
        <w:r w:rsidR="002A382C">
          <w:rPr>
            <w:noProof/>
            <w:lang w:val="en-US"/>
          </w:rPr>
          <w:t xml:space="preserve">New Requirements </w:t>
        </w:r>
        <w:r w:rsidR="002A382C">
          <w:t>needed to support the use case</w:t>
        </w:r>
      </w:ins>
    </w:p>
    <w:p w14:paraId="78676EF1" w14:textId="37F697EC" w:rsidR="002A382C" w:rsidRDefault="002A382C" w:rsidP="002A382C">
      <w:pPr>
        <w:pStyle w:val="Heading4"/>
        <w:rPr>
          <w:ins w:id="311" w:author="Samsung" w:date="2022-07-27T17:05:00Z"/>
        </w:rPr>
      </w:pPr>
      <w:proofErr w:type="spellStart"/>
      <w:ins w:id="312" w:author="Samsung" w:date="2022-07-27T17:03:00Z">
        <w:r>
          <w:t>5.A.6.1</w:t>
        </w:r>
      </w:ins>
      <w:proofErr w:type="spellEnd"/>
      <w:ins w:id="313" w:author="Samsung" w:date="2022-07-27T17:04:00Z">
        <w:r>
          <w:tab/>
          <w:t>Requirements for Spatial Mapping</w:t>
        </w:r>
      </w:ins>
    </w:p>
    <w:p w14:paraId="4B0DC165" w14:textId="279FD34D" w:rsidR="002A382C" w:rsidRDefault="002A382C" w:rsidP="002A382C">
      <w:pPr>
        <w:rPr>
          <w:ins w:id="314" w:author="S1-222034r1" w:date="2022-08-26T15:55:00Z"/>
          <w:lang w:val="en-US"/>
        </w:rPr>
      </w:pPr>
      <w:ins w:id="315" w:author="Samsung" w:date="2022-07-27T17:05:00Z">
        <w:r>
          <w:rPr>
            <w:lang w:val="en-US"/>
          </w:rPr>
          <w:t>[</w:t>
        </w:r>
        <w:proofErr w:type="spellStart"/>
        <w:r>
          <w:rPr>
            <w:lang w:val="en-US"/>
          </w:rPr>
          <w:t>PR5.A.6.1</w:t>
        </w:r>
        <w:proofErr w:type="spellEnd"/>
        <w:r>
          <w:rPr>
            <w:lang w:val="en-US"/>
          </w:rPr>
          <w:t>-1]</w:t>
        </w:r>
        <w:r>
          <w:rPr>
            <w:lang w:val="en-US"/>
          </w:rPr>
          <w:tab/>
          <w:t xml:space="preserve">Subject to </w:t>
        </w:r>
      </w:ins>
      <w:ins w:id="316" w:author="S1-222034r3" w:date="2022-08-30T11:04:00Z">
        <w:r w:rsidR="00234E6D">
          <w:rPr>
            <w:lang w:val="en-US"/>
          </w:rPr>
          <w:t>consent by the owner of the space to be mapped</w:t>
        </w:r>
      </w:ins>
      <w:ins w:id="317" w:author="Samsung" w:date="2022-07-27T17:05:00Z">
        <w:r>
          <w:rPr>
            <w:lang w:val="en-US"/>
          </w:rPr>
          <w:t xml:space="preserve"> and relevant regional and national regulation</w:t>
        </w:r>
      </w:ins>
      <w:ins w:id="318" w:author="Samsung" w:date="2022-07-27T17:06:00Z">
        <w:r>
          <w:rPr>
            <w:lang w:val="en-US"/>
          </w:rPr>
          <w:t xml:space="preserve">, the </w:t>
        </w:r>
        <w:proofErr w:type="spellStart"/>
        <w:r>
          <w:rPr>
            <w:lang w:val="en-US"/>
          </w:rPr>
          <w:t>5GS</w:t>
        </w:r>
      </w:ins>
      <w:proofErr w:type="spellEnd"/>
      <w:ins w:id="319" w:author="Samsung" w:date="2022-07-27T17:05:00Z">
        <w:r w:rsidRPr="00E403FD">
          <w:rPr>
            <w:lang w:val="en-US"/>
          </w:rPr>
          <w:t xml:space="preserve"> shall support </w:t>
        </w:r>
      </w:ins>
      <w:ins w:id="320" w:author="Samsung" w:date="2022-07-27T17:06:00Z">
        <w:r>
          <w:rPr>
            <w:lang w:val="en-US"/>
          </w:rPr>
          <w:t xml:space="preserve">mechanisms to authorize </w:t>
        </w:r>
      </w:ins>
      <w:ins w:id="321" w:author="S1-222034r1" w:date="2022-08-26T15:43:00Z">
        <w:r w:rsidR="00B83C98">
          <w:rPr>
            <w:lang w:val="en-US"/>
          </w:rPr>
          <w:t>Spatial Mapping Service</w:t>
        </w:r>
      </w:ins>
      <w:ins w:id="322" w:author="Samsung" w:date="2022-07-27T17:06:00Z">
        <w:r>
          <w:rPr>
            <w:lang w:val="en-US"/>
          </w:rPr>
          <w:t>.</w:t>
        </w:r>
      </w:ins>
    </w:p>
    <w:p w14:paraId="19082ADC" w14:textId="4862E3A8" w:rsidR="00067E88" w:rsidRDefault="00067E88" w:rsidP="00067E88">
      <w:pPr>
        <w:pStyle w:val="NO"/>
        <w:rPr>
          <w:ins w:id="323" w:author="S1-222034r1" w:date="2022-08-26T15:56:00Z"/>
          <w:lang w:val="en-US"/>
        </w:rPr>
      </w:pPr>
      <w:ins w:id="324" w:author="S1-222034r1" w:date="2022-08-26T15:55:00Z">
        <w:r>
          <w:rPr>
            <w:lang w:val="en-US"/>
          </w:rPr>
          <w:t xml:space="preserve">NOTE: </w:t>
        </w:r>
      </w:ins>
      <w:ins w:id="325" w:author="S1-222034r1" w:date="2022-08-26T15:57:00Z">
        <w:r>
          <w:rPr>
            <w:lang w:val="en-US"/>
          </w:rPr>
          <w:tab/>
        </w:r>
      </w:ins>
      <w:ins w:id="326" w:author="S1-222034r1" w:date="2022-08-26T15:55:00Z">
        <w:r>
          <w:rPr>
            <w:lang w:val="en-US"/>
          </w:rPr>
          <w:t xml:space="preserve">Some locations </w:t>
        </w:r>
      </w:ins>
      <w:ins w:id="327" w:author="S1-222034r3" w:date="2022-08-30T11:28:00Z">
        <w:r w:rsidR="00793055">
          <w:rPr>
            <w:lang w:val="en-US"/>
          </w:rPr>
          <w:t>are</w:t>
        </w:r>
      </w:ins>
      <w:ins w:id="328" w:author="S1-222034r1" w:date="2022-08-26T15:55:00Z">
        <w:r>
          <w:rPr>
            <w:lang w:val="en-US"/>
          </w:rPr>
          <w:t xml:space="preserve"> not appropriate to map, e.g. </w:t>
        </w:r>
      </w:ins>
      <w:ins w:id="329" w:author="S1-222034r1" w:date="2022-08-26T15:56:00Z">
        <w:r>
          <w:rPr>
            <w:lang w:val="en-US"/>
          </w:rPr>
          <w:t>for regulatory reasons, or where they require user consent.</w:t>
        </w:r>
      </w:ins>
      <w:ins w:id="330" w:author="S1-222034r3" w:date="2022-08-30T11:05:00Z">
        <w:r w:rsidR="00234E6D">
          <w:rPr>
            <w:lang w:val="en-US"/>
          </w:rPr>
          <w:t xml:space="preserve"> This is the reason for the requirement for 'consent by the owner of the space to be mapped' condition in the above requirement. </w:t>
        </w:r>
      </w:ins>
      <w:ins w:id="331" w:author="S1-222034r3" w:date="2022-08-30T11:06:00Z">
        <w:r w:rsidR="00234E6D">
          <w:rPr>
            <w:lang w:val="en-US"/>
          </w:rPr>
          <w:t>For example, secure facilities such as prisons, military bases, etc. would never consent to be mapped. On the other hand, commercial spaces such as markets would have strong incentive to consent to be mapped.</w:t>
        </w:r>
      </w:ins>
    </w:p>
    <w:p w14:paraId="61F9F62B" w14:textId="0A438825" w:rsidR="00067E88" w:rsidRPr="00E403FD" w:rsidRDefault="00067E88" w:rsidP="00067E88">
      <w:pPr>
        <w:pStyle w:val="EditorsNote"/>
        <w:rPr>
          <w:ins w:id="332" w:author="Samsung" w:date="2022-07-27T17:05:00Z"/>
          <w:lang w:val="en-US"/>
        </w:rPr>
      </w:pPr>
      <w:ins w:id="333" w:author="S1-222034r1" w:date="2022-08-26T15:56:00Z">
        <w:r>
          <w:rPr>
            <w:lang w:val="en-US"/>
          </w:rPr>
          <w:t xml:space="preserve">Editor's Note: It is </w:t>
        </w:r>
        <w:proofErr w:type="spellStart"/>
        <w:r>
          <w:rPr>
            <w:lang w:val="en-US"/>
          </w:rPr>
          <w:t>FFS</w:t>
        </w:r>
        <w:proofErr w:type="spellEnd"/>
        <w:r>
          <w:rPr>
            <w:lang w:val="en-US"/>
          </w:rPr>
          <w:t xml:space="preserve"> whether and how an MNO can identify whether Spatial Mapping Service authorization is required, and how this can be obtained.</w:t>
        </w:r>
      </w:ins>
    </w:p>
    <w:p w14:paraId="3315A11A" w14:textId="158452AC" w:rsidR="002A382C" w:rsidRDefault="002A382C" w:rsidP="002A382C">
      <w:pPr>
        <w:rPr>
          <w:ins w:id="334" w:author="Samsung" w:date="2022-07-27T17:07:00Z"/>
          <w:lang w:val="en-US"/>
        </w:rPr>
      </w:pPr>
      <w:ins w:id="335" w:author="Samsung" w:date="2022-07-27T17:07:00Z">
        <w:r>
          <w:rPr>
            <w:lang w:val="en-US"/>
          </w:rPr>
          <w:t>[</w:t>
        </w:r>
        <w:proofErr w:type="spellStart"/>
        <w:r>
          <w:rPr>
            <w:lang w:val="en-US"/>
          </w:rPr>
          <w:t>PR5.A.6.2</w:t>
        </w:r>
        <w:proofErr w:type="spellEnd"/>
        <w:r>
          <w:rPr>
            <w:lang w:val="en-US"/>
          </w:rPr>
          <w:t>-</w:t>
        </w:r>
      </w:ins>
      <w:ins w:id="336" w:author="Samsung" w:date="2022-07-27T17:08:00Z">
        <w:r>
          <w:rPr>
            <w:lang w:val="en-US"/>
          </w:rPr>
          <w:t>2</w:t>
        </w:r>
      </w:ins>
      <w:ins w:id="337" w:author="Samsung" w:date="2022-07-27T17:07:00Z">
        <w:r>
          <w:rPr>
            <w:lang w:val="en-US"/>
          </w:rPr>
          <w:t>]</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mechanisms for a</w:t>
        </w:r>
      </w:ins>
      <w:ins w:id="338" w:author="Samsung" w:date="2022-07-27T17:14:00Z">
        <w:r w:rsidR="005B3878">
          <w:rPr>
            <w:lang w:val="en-US"/>
          </w:rPr>
          <w:t>n authorized</w:t>
        </w:r>
      </w:ins>
      <w:ins w:id="339" w:author="Samsung" w:date="2022-07-27T17:07:00Z">
        <w:r>
          <w:rPr>
            <w:lang w:val="en-US"/>
          </w:rPr>
          <w:t xml:space="preserve"> </w:t>
        </w:r>
        <w:proofErr w:type="spellStart"/>
        <w:r>
          <w:rPr>
            <w:lang w:val="en-US"/>
          </w:rPr>
          <w:t>UE</w:t>
        </w:r>
        <w:proofErr w:type="spellEnd"/>
        <w:r>
          <w:rPr>
            <w:lang w:val="en-US"/>
          </w:rPr>
          <w:t xml:space="preserve"> to provide sensor </w:t>
        </w:r>
      </w:ins>
      <w:ins w:id="340" w:author="S1-222034r3" w:date="2022-08-30T11:07:00Z">
        <w:r w:rsidR="00234E6D">
          <w:rPr>
            <w:lang w:val="en-US"/>
          </w:rPr>
          <w:t>measurement data</w:t>
        </w:r>
      </w:ins>
      <w:ins w:id="341" w:author="Samsung" w:date="2022-07-27T17:07:00Z">
        <w:r>
          <w:rPr>
            <w:lang w:val="en-US"/>
          </w:rPr>
          <w:t xml:space="preserve"> that can be used to produce </w:t>
        </w:r>
      </w:ins>
      <w:ins w:id="342" w:author="Samsung" w:date="2022-07-27T17:08:00Z">
        <w:r>
          <w:rPr>
            <w:lang w:val="en-US"/>
          </w:rPr>
          <w:t xml:space="preserve">or modify </w:t>
        </w:r>
      </w:ins>
      <w:ins w:id="343" w:author="Samsung" w:date="2022-07-27T17:07:00Z">
        <w:r>
          <w:rPr>
            <w:lang w:val="en-US"/>
          </w:rPr>
          <w:t>a spatial map.</w:t>
        </w:r>
      </w:ins>
    </w:p>
    <w:p w14:paraId="786D0E7A" w14:textId="03AAFACF" w:rsidR="002A382C" w:rsidRDefault="002A382C" w:rsidP="002A382C">
      <w:pPr>
        <w:rPr>
          <w:ins w:id="344" w:author="S1-222034r3" w:date="2022-08-30T11:10:00Z"/>
          <w:lang w:val="en-US"/>
        </w:rPr>
      </w:pPr>
      <w:ins w:id="345" w:author="Samsung" w:date="2022-07-27T17:07:00Z">
        <w:r>
          <w:rPr>
            <w:lang w:val="en-US"/>
          </w:rPr>
          <w:t>[</w:t>
        </w:r>
        <w:proofErr w:type="spellStart"/>
        <w:r>
          <w:rPr>
            <w:lang w:val="en-US"/>
          </w:rPr>
          <w:t>PR5.A.6.1</w:t>
        </w:r>
        <w:proofErr w:type="spellEnd"/>
        <w:r>
          <w:rPr>
            <w:lang w:val="en-US"/>
          </w:rPr>
          <w:t>-</w:t>
        </w:r>
      </w:ins>
      <w:ins w:id="346" w:author="Samsung" w:date="2022-07-27T17:08:00Z">
        <w:r>
          <w:rPr>
            <w:lang w:val="en-US"/>
          </w:rPr>
          <w:t>3</w:t>
        </w:r>
      </w:ins>
      <w:ins w:id="347" w:author="Samsung" w:date="2022-07-27T17:07:00Z">
        <w:r>
          <w:rPr>
            <w:lang w:val="en-US"/>
          </w:rPr>
          <w:t>]</w:t>
        </w:r>
        <w:r>
          <w:rPr>
            <w:lang w:val="en-US"/>
          </w:rPr>
          <w:tab/>
          <w:t>Subject to operator policy</w:t>
        </w:r>
      </w:ins>
      <w:ins w:id="348" w:author="S1-222034r3" w:date="2022-08-30T11:10:00Z">
        <w:r w:rsidR="00180B49">
          <w:rPr>
            <w:lang w:val="en-US"/>
          </w:rPr>
          <w:t>, user consent</w:t>
        </w:r>
      </w:ins>
      <w:ins w:id="349" w:author="Samsung" w:date="2022-07-27T17:07:00Z">
        <w:r>
          <w:rPr>
            <w:lang w:val="en-US"/>
          </w:rPr>
          <w:t xml:space="preserve">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w:t>
        </w:r>
      </w:ins>
      <w:ins w:id="350" w:author="Samsung" w:date="2022-07-27T17:09:00Z">
        <w:r>
          <w:rPr>
            <w:lang w:val="en-US"/>
          </w:rPr>
          <w:t>to receive and process sensor</w:t>
        </w:r>
      </w:ins>
      <w:ins w:id="351" w:author="S1-222034r3" w:date="2022-08-30T11:10:00Z">
        <w:r w:rsidR="00180B49">
          <w:rPr>
            <w:lang w:val="en-US"/>
          </w:rPr>
          <w:t xml:space="preserve"> measurement</w:t>
        </w:r>
      </w:ins>
      <w:ins w:id="352" w:author="Samsung" w:date="2022-07-27T17:09:00Z">
        <w:r>
          <w:rPr>
            <w:lang w:val="en-US"/>
          </w:rPr>
          <w:t xml:space="preserve"> data to produce or modify a spatial map</w:t>
        </w:r>
      </w:ins>
      <w:ins w:id="353" w:author="Samsung" w:date="2022-07-27T17:07:00Z">
        <w:r>
          <w:rPr>
            <w:lang w:val="en-US"/>
          </w:rPr>
          <w:t>.</w:t>
        </w:r>
      </w:ins>
    </w:p>
    <w:p w14:paraId="51649550" w14:textId="649AB44E" w:rsidR="00180B49" w:rsidRPr="00E403FD" w:rsidRDefault="00180B49" w:rsidP="00180B49">
      <w:pPr>
        <w:pStyle w:val="EditorsNote"/>
        <w:rPr>
          <w:ins w:id="354" w:author="Samsung" w:date="2022-07-27T17:07:00Z"/>
          <w:lang w:val="en-US"/>
        </w:rPr>
      </w:pPr>
      <w:ins w:id="355" w:author="S1-222034r3" w:date="2022-08-30T11:10:00Z">
        <w:r>
          <w:rPr>
            <w:lang w:val="en-US"/>
          </w:rPr>
          <w:t xml:space="preserve">Editor's Note: The corresponding use case 'Transparent Sensing' is added in </w:t>
        </w:r>
        <w:proofErr w:type="spellStart"/>
        <w:r>
          <w:rPr>
            <w:lang w:val="en-US"/>
          </w:rPr>
          <w:t>TR</w:t>
        </w:r>
        <w:proofErr w:type="spellEnd"/>
        <w:r>
          <w:rPr>
            <w:lang w:val="en-US"/>
          </w:rPr>
          <w:t xml:space="preserve"> 22.8</w:t>
        </w:r>
      </w:ins>
      <w:ins w:id="356" w:author="S1-222034r3" w:date="2022-08-30T11:11:00Z">
        <w:r>
          <w:rPr>
            <w:lang w:val="en-US"/>
          </w:rPr>
          <w:t>37</w:t>
        </w:r>
      </w:ins>
      <w:ins w:id="357" w:author="S1-222034r3" w:date="2022-08-30T11:23:00Z">
        <w:r w:rsidR="00793055">
          <w:rPr>
            <w:lang w:val="en-US"/>
          </w:rPr>
          <w:t xml:space="preserve"> [H]</w:t>
        </w:r>
      </w:ins>
      <w:ins w:id="358" w:author="S1-222034r3" w:date="2022-08-30T11:11:00Z">
        <w:r>
          <w:rPr>
            <w:lang w:val="en-US"/>
          </w:rPr>
          <w:t xml:space="preserve">. How to properly reference this use case is </w:t>
        </w:r>
        <w:proofErr w:type="spellStart"/>
        <w:r>
          <w:rPr>
            <w:lang w:val="en-US"/>
          </w:rPr>
          <w:t>FFS</w:t>
        </w:r>
        <w:proofErr w:type="spellEnd"/>
        <w:r>
          <w:rPr>
            <w:lang w:val="en-US"/>
          </w:rPr>
          <w:t>.</w:t>
        </w:r>
      </w:ins>
    </w:p>
    <w:p w14:paraId="0A2F138D" w14:textId="2C9AE263" w:rsidR="002A382C" w:rsidRDefault="002A382C" w:rsidP="002A382C">
      <w:pPr>
        <w:rPr>
          <w:ins w:id="359" w:author="Samsung" w:date="2022-07-27T17:11:00Z"/>
          <w:lang w:val="en-US"/>
        </w:rPr>
      </w:pPr>
      <w:ins w:id="360" w:author="Samsung" w:date="2022-07-27T17:10:00Z">
        <w:r>
          <w:rPr>
            <w:lang w:val="en-US"/>
          </w:rPr>
          <w:t>[</w:t>
        </w:r>
        <w:proofErr w:type="spellStart"/>
        <w:r>
          <w:rPr>
            <w:lang w:val="en-US"/>
          </w:rPr>
          <w:t>PR5.A.6.1</w:t>
        </w:r>
        <w:proofErr w:type="spellEnd"/>
        <w:r>
          <w:rPr>
            <w:lang w:val="en-US"/>
          </w:rPr>
          <w:t>-4]</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to expose a spatial map </w:t>
        </w:r>
      </w:ins>
      <w:ins w:id="361" w:author="S1-222034r1" w:date="2022-08-26T15:58:00Z">
        <w:r w:rsidR="00067E88">
          <w:rPr>
            <w:lang w:val="en-US"/>
          </w:rPr>
          <w:t xml:space="preserve">or derived localization information from that map </w:t>
        </w:r>
      </w:ins>
      <w:ins w:id="362" w:author="Samsung" w:date="2022-07-27T17:10:00Z">
        <w:r>
          <w:rPr>
            <w:lang w:val="en-US"/>
          </w:rPr>
          <w:t>to authorized third parties.</w:t>
        </w:r>
      </w:ins>
    </w:p>
    <w:p w14:paraId="719B8585" w14:textId="0A650BF8" w:rsidR="00234E6D" w:rsidRPr="00180B49" w:rsidRDefault="00234E6D" w:rsidP="00180B49">
      <w:pPr>
        <w:pStyle w:val="NO"/>
        <w:rPr>
          <w:ins w:id="363" w:author="S1-222034r3" w:date="2022-08-30T11:09:00Z"/>
        </w:rPr>
      </w:pPr>
      <w:ins w:id="364" w:author="S1-222034r3" w:date="2022-08-30T11:09:00Z">
        <w:r w:rsidRPr="00180B49">
          <w:t>NOTE</w:t>
        </w:r>
      </w:ins>
      <w:ins w:id="365" w:author="S1-222034r3" w:date="2022-08-30T11:15:00Z">
        <w:r w:rsidR="00180B49">
          <w:t xml:space="preserve"> 1</w:t>
        </w:r>
      </w:ins>
      <w:ins w:id="366" w:author="S1-222034r3" w:date="2022-08-30T11:09:00Z">
        <w:r w:rsidRPr="00180B49">
          <w:t>:</w:t>
        </w:r>
        <w:r w:rsidRPr="00180B49">
          <w:tab/>
        </w:r>
      </w:ins>
      <w:ins w:id="367" w:author="S1-222034r3" w:date="2022-08-30T11:12:00Z">
        <w:r w:rsidR="00180B49" w:rsidRPr="00180B49">
          <w:t xml:space="preserve">The spatial map and derived localization information supports services that produce AR and MR media, e.g. </w:t>
        </w:r>
      </w:ins>
      <w:ins w:id="368" w:author="S1-222034r3" w:date="2022-08-30T11:13:00Z">
        <w:r w:rsidR="00180B49" w:rsidRPr="00180B49">
          <w:t>as described in clause 5.1.</w:t>
        </w:r>
      </w:ins>
    </w:p>
    <w:p w14:paraId="276D6E26" w14:textId="10644443" w:rsidR="002A382C" w:rsidRPr="002A382C" w:rsidRDefault="002A382C" w:rsidP="005B3878">
      <w:pPr>
        <w:pStyle w:val="EditorsNote"/>
        <w:rPr>
          <w:ins w:id="369" w:author="Samsung" w:date="2022-07-27T17:03:00Z"/>
          <w:lang w:val="en-US"/>
        </w:rPr>
      </w:pPr>
      <w:ins w:id="370" w:author="Samsung" w:date="2022-07-27T17:11:00Z">
        <w:r>
          <w:rPr>
            <w:lang w:val="en-US"/>
          </w:rPr>
          <w:t>Editor's Note:</w:t>
        </w:r>
        <w:r>
          <w:rPr>
            <w:lang w:val="en-US"/>
          </w:rPr>
          <w:tab/>
          <w:t xml:space="preserve">The requirements for the precision of spatial positioning of the sensors that provide </w:t>
        </w:r>
        <w:r w:rsidR="005B3878">
          <w:rPr>
            <w:lang w:val="en-US"/>
          </w:rPr>
          <w:t>sensor data</w:t>
        </w:r>
        <w:r>
          <w:rPr>
            <w:lang w:val="en-US"/>
          </w:rPr>
          <w:t xml:space="preserve"> and the spatial map are </w:t>
        </w:r>
        <w:proofErr w:type="spellStart"/>
        <w:r>
          <w:rPr>
            <w:lang w:val="en-US"/>
          </w:rPr>
          <w:t>FFS</w:t>
        </w:r>
        <w:proofErr w:type="spellEnd"/>
        <w:r>
          <w:rPr>
            <w:lang w:val="en-US"/>
          </w:rPr>
          <w:t>.</w:t>
        </w:r>
      </w:ins>
    </w:p>
    <w:p w14:paraId="1CF456E1" w14:textId="0AA16C13" w:rsidR="002A382C" w:rsidRPr="002A382C" w:rsidRDefault="002A382C" w:rsidP="002A382C">
      <w:pPr>
        <w:pStyle w:val="Heading4"/>
        <w:rPr>
          <w:ins w:id="371" w:author="Samsung" w:date="2022-07-25T18:49:00Z"/>
        </w:rPr>
      </w:pPr>
      <w:proofErr w:type="spellStart"/>
      <w:ins w:id="372" w:author="Samsung" w:date="2022-07-27T17:03:00Z">
        <w:r>
          <w:t>5.A.6.2</w:t>
        </w:r>
      </w:ins>
      <w:proofErr w:type="spellEnd"/>
      <w:ins w:id="373" w:author="Samsung" w:date="2022-07-27T17:04:00Z">
        <w:r>
          <w:tab/>
          <w:t>Requirements for Localization</w:t>
        </w:r>
      </w:ins>
    </w:p>
    <w:p w14:paraId="5D643F9B" w14:textId="14EBDBA8" w:rsidR="005B3878" w:rsidRPr="00E403FD" w:rsidRDefault="005B3878" w:rsidP="005B3878">
      <w:pPr>
        <w:rPr>
          <w:ins w:id="374" w:author="Samsung" w:date="2022-07-27T17:13:00Z"/>
          <w:lang w:val="en-US"/>
        </w:rPr>
      </w:pPr>
      <w:ins w:id="375" w:author="Samsung" w:date="2022-07-27T17:13:00Z">
        <w:r>
          <w:rPr>
            <w:lang w:val="en-US"/>
          </w:rPr>
          <w:t>[</w:t>
        </w:r>
        <w:proofErr w:type="spellStart"/>
        <w:r>
          <w:rPr>
            <w:lang w:val="en-US"/>
          </w:rPr>
          <w:t>PR5.A.6.2</w:t>
        </w:r>
        <w:proofErr w:type="spellEnd"/>
        <w:r>
          <w:rPr>
            <w:lang w:val="en-US"/>
          </w:rPr>
          <w:t>-1]</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to authorize </w:t>
        </w:r>
      </w:ins>
      <w:ins w:id="376" w:author="S1-222034r1" w:date="2022-08-26T15:59:00Z">
        <w:r w:rsidR="00067E88">
          <w:rPr>
            <w:lang w:val="en-US"/>
          </w:rPr>
          <w:t>Spatial Localization Service</w:t>
        </w:r>
      </w:ins>
      <w:ins w:id="377" w:author="Samsung" w:date="2022-07-27T17:13:00Z">
        <w:r>
          <w:rPr>
            <w:lang w:val="en-US"/>
          </w:rPr>
          <w:t>.</w:t>
        </w:r>
      </w:ins>
    </w:p>
    <w:p w14:paraId="69E8FD97" w14:textId="41A748AF" w:rsidR="005B3878" w:rsidRDefault="005B3878" w:rsidP="005B3878">
      <w:pPr>
        <w:rPr>
          <w:ins w:id="378" w:author="S1-222034r3" w:date="2022-08-30T11:15:00Z"/>
          <w:lang w:val="en-US"/>
        </w:rPr>
      </w:pPr>
      <w:ins w:id="379" w:author="Samsung" w:date="2022-07-27T17:13:00Z">
        <w:r>
          <w:rPr>
            <w:lang w:val="en-US"/>
          </w:rPr>
          <w:t>[</w:t>
        </w:r>
        <w:proofErr w:type="spellStart"/>
        <w:r>
          <w:rPr>
            <w:lang w:val="en-US"/>
          </w:rPr>
          <w:t>PR5.A.6.2</w:t>
        </w:r>
        <w:proofErr w:type="spellEnd"/>
        <w:r>
          <w:rPr>
            <w:lang w:val="en-US"/>
          </w:rPr>
          <w:t>-2]</w:t>
        </w:r>
        <w:r>
          <w:rPr>
            <w:lang w:val="en-US"/>
          </w:rPr>
          <w:tab/>
        </w:r>
      </w:ins>
      <w:ins w:id="380" w:author="Samsung" w:date="2022-07-27T17:14:00Z">
        <w:r>
          <w:rPr>
            <w:lang w:val="en-US"/>
          </w:rPr>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for an authorized </w:t>
        </w:r>
        <w:proofErr w:type="spellStart"/>
        <w:r>
          <w:rPr>
            <w:lang w:val="en-US"/>
          </w:rPr>
          <w:t>UE</w:t>
        </w:r>
        <w:proofErr w:type="spellEnd"/>
        <w:r>
          <w:rPr>
            <w:lang w:val="en-US"/>
          </w:rPr>
          <w:t xml:space="preserve"> to provide sensor data that can be used to </w:t>
        </w:r>
      </w:ins>
      <w:ins w:id="381" w:author="Samsung" w:date="2022-07-27T17:15:00Z">
        <w:r>
          <w:rPr>
            <w:lang w:val="en-US"/>
          </w:rPr>
          <w:t xml:space="preserve">for </w:t>
        </w:r>
      </w:ins>
      <w:ins w:id="382" w:author="S1-222034r1" w:date="2022-08-26T15:59:00Z">
        <w:r w:rsidR="00067E88">
          <w:rPr>
            <w:lang w:val="en-US"/>
          </w:rPr>
          <w:t>Spatial Localization Service</w:t>
        </w:r>
      </w:ins>
      <w:ins w:id="383" w:author="Samsung" w:date="2022-07-27T17:13:00Z">
        <w:r>
          <w:rPr>
            <w:lang w:val="en-US"/>
          </w:rPr>
          <w:t>.</w:t>
        </w:r>
      </w:ins>
    </w:p>
    <w:p w14:paraId="499C2ADB" w14:textId="164588D8" w:rsidR="00180B49" w:rsidRPr="00E403FD" w:rsidRDefault="00180B49" w:rsidP="00180B49">
      <w:pPr>
        <w:pStyle w:val="EditorsNote"/>
        <w:rPr>
          <w:ins w:id="384" w:author="Samsung" w:date="2022-07-27T17:13:00Z"/>
          <w:lang w:val="en-US"/>
        </w:rPr>
      </w:pPr>
      <w:ins w:id="385" w:author="S1-222034r3" w:date="2022-08-30T11:15:00Z">
        <w:r>
          <w:rPr>
            <w:lang w:val="en-US"/>
          </w:rPr>
          <w:t xml:space="preserve">Editor's Note: The corresponding use case 'Transparent Sensing' is added in </w:t>
        </w:r>
        <w:proofErr w:type="spellStart"/>
        <w:r>
          <w:rPr>
            <w:lang w:val="en-US"/>
          </w:rPr>
          <w:t>TR</w:t>
        </w:r>
        <w:proofErr w:type="spellEnd"/>
        <w:r>
          <w:rPr>
            <w:lang w:val="en-US"/>
          </w:rPr>
          <w:t xml:space="preserve"> 22.837</w:t>
        </w:r>
      </w:ins>
      <w:ins w:id="386" w:author="S1-222034r3" w:date="2022-08-30T11:23:00Z">
        <w:r w:rsidR="00793055">
          <w:rPr>
            <w:lang w:val="en-US"/>
          </w:rPr>
          <w:t xml:space="preserve"> [H]</w:t>
        </w:r>
      </w:ins>
      <w:ins w:id="387" w:author="S1-222034r3" w:date="2022-08-30T11:15:00Z">
        <w:r>
          <w:rPr>
            <w:lang w:val="en-US"/>
          </w:rPr>
          <w:t xml:space="preserve">. How to properly reference this use case is </w:t>
        </w:r>
        <w:proofErr w:type="spellStart"/>
        <w:r>
          <w:rPr>
            <w:lang w:val="en-US"/>
          </w:rPr>
          <w:t>FFS</w:t>
        </w:r>
        <w:proofErr w:type="spellEnd"/>
        <w:r>
          <w:rPr>
            <w:lang w:val="en-US"/>
          </w:rPr>
          <w:t>.</w:t>
        </w:r>
      </w:ins>
    </w:p>
    <w:p w14:paraId="077F60F9" w14:textId="1410F614" w:rsidR="006E0460" w:rsidRDefault="006E0460" w:rsidP="005B3878">
      <w:pPr>
        <w:rPr>
          <w:ins w:id="388" w:author="S1-222034r3" w:date="2022-08-30T11:14:00Z"/>
          <w:lang w:val="en-US"/>
        </w:rPr>
      </w:pPr>
      <w:ins w:id="389" w:author="Samsung" w:date="2022-07-25T18:49:00Z">
        <w:r>
          <w:rPr>
            <w:lang w:val="en-US"/>
          </w:rPr>
          <w:lastRenderedPageBreak/>
          <w:t>[</w:t>
        </w:r>
      </w:ins>
      <w:proofErr w:type="spellStart"/>
      <w:ins w:id="390" w:author="Samsung" w:date="2022-07-27T17:05:00Z">
        <w:r w:rsidR="002A382C">
          <w:rPr>
            <w:lang w:val="en-US"/>
          </w:rPr>
          <w:t>PR5.A.6.</w:t>
        </w:r>
      </w:ins>
      <w:ins w:id="391" w:author="Samsung" w:date="2022-07-27T17:12:00Z">
        <w:r w:rsidR="005B3878">
          <w:rPr>
            <w:lang w:val="en-US"/>
          </w:rPr>
          <w:t>2</w:t>
        </w:r>
      </w:ins>
      <w:proofErr w:type="spellEnd"/>
      <w:ins w:id="392" w:author="Samsung" w:date="2022-07-27T17:05:00Z">
        <w:r w:rsidR="002A382C">
          <w:rPr>
            <w:lang w:val="en-US"/>
          </w:rPr>
          <w:t>-</w:t>
        </w:r>
      </w:ins>
      <w:ins w:id="393" w:author="Samsung" w:date="2022-07-27T17:13:00Z">
        <w:r w:rsidR="005B3878">
          <w:rPr>
            <w:lang w:val="en-US"/>
          </w:rPr>
          <w:t>3</w:t>
        </w:r>
      </w:ins>
      <w:ins w:id="394" w:author="Samsung" w:date="2022-07-25T18:49:00Z">
        <w:r w:rsidR="005B3878">
          <w:rPr>
            <w:lang w:val="en-US"/>
          </w:rPr>
          <w:t>]</w:t>
        </w:r>
        <w:r w:rsidR="005B3878">
          <w:rPr>
            <w:lang w:val="en-US"/>
          </w:rPr>
          <w:tab/>
        </w:r>
      </w:ins>
      <w:ins w:id="395" w:author="Samsung" w:date="2022-07-27T17:12:00Z">
        <w:r w:rsidR="005B3878">
          <w:rPr>
            <w:lang w:val="en-US"/>
          </w:rPr>
          <w:t xml:space="preserve">Subject to operator policy and relevant regional and national regulation, the </w:t>
        </w:r>
        <w:proofErr w:type="spellStart"/>
        <w:r w:rsidR="005B3878">
          <w:rPr>
            <w:lang w:val="en-US"/>
          </w:rPr>
          <w:t>5GS</w:t>
        </w:r>
        <w:proofErr w:type="spellEnd"/>
        <w:r w:rsidR="005B3878" w:rsidRPr="00E403FD">
          <w:rPr>
            <w:lang w:val="en-US"/>
          </w:rPr>
          <w:t xml:space="preserve"> shall support </w:t>
        </w:r>
        <w:r w:rsidR="005B3878">
          <w:rPr>
            <w:lang w:val="en-US"/>
          </w:rPr>
          <w:t xml:space="preserve">mechanisms to expose </w:t>
        </w:r>
      </w:ins>
      <w:ins w:id="396" w:author="S1-222034r1" w:date="2022-08-26T16:00:00Z">
        <w:r w:rsidR="00067E88">
          <w:rPr>
            <w:lang w:val="en-US"/>
          </w:rPr>
          <w:t>Spatial Localization Service</w:t>
        </w:r>
      </w:ins>
      <w:ins w:id="397" w:author="Samsung" w:date="2022-07-27T17:12:00Z">
        <w:r w:rsidR="005B3878">
          <w:rPr>
            <w:lang w:val="en-US"/>
          </w:rPr>
          <w:t xml:space="preserve"> information to authorized third parties.</w:t>
        </w:r>
      </w:ins>
    </w:p>
    <w:p w14:paraId="69BD2592" w14:textId="672FE6B5" w:rsidR="00180B49" w:rsidRPr="00180B49" w:rsidRDefault="00180B49" w:rsidP="00180B49">
      <w:pPr>
        <w:pStyle w:val="NO"/>
        <w:rPr>
          <w:ins w:id="398" w:author="Samsung" w:date="2022-07-25T18:49:00Z"/>
        </w:rPr>
      </w:pPr>
      <w:ins w:id="399" w:author="S1-222034r3" w:date="2022-08-30T11:14:00Z">
        <w:r w:rsidRPr="00AD1743">
          <w:t>NOTE</w:t>
        </w:r>
      </w:ins>
      <w:ins w:id="400" w:author="S1-222034r3" w:date="2022-08-30T11:15:00Z">
        <w:r>
          <w:t xml:space="preserve"> 2</w:t>
        </w:r>
      </w:ins>
      <w:ins w:id="401" w:author="S1-222034r3" w:date="2022-08-30T11:14:00Z">
        <w:r w:rsidRPr="00AD1743">
          <w:t>:</w:t>
        </w:r>
        <w:r w:rsidRPr="00AD1743">
          <w:tab/>
          <w:t xml:space="preserve">The </w:t>
        </w:r>
      </w:ins>
      <w:ins w:id="402" w:author="S1-222034r3" w:date="2022-08-30T11:15:00Z">
        <w:r>
          <w:t xml:space="preserve">Spatial Localization </w:t>
        </w:r>
      </w:ins>
      <w:ins w:id="403" w:author="S1-222034r3" w:date="2022-08-30T11:16:00Z">
        <w:r>
          <w:t>Service information</w:t>
        </w:r>
      </w:ins>
      <w:ins w:id="404" w:author="S1-222034r3" w:date="2022-08-30T11:14:00Z">
        <w:r w:rsidRPr="00AD1743">
          <w:t xml:space="preserve"> supports services that produce AR and MR media, e.g. as described in clause 5.1.</w:t>
        </w:r>
      </w:ins>
    </w:p>
    <w:p w14:paraId="3DCF1B67" w14:textId="77777777" w:rsidR="005B3878" w:rsidRPr="002A382C" w:rsidRDefault="005B3878" w:rsidP="005B3878">
      <w:pPr>
        <w:pStyle w:val="EditorsNote"/>
        <w:rPr>
          <w:ins w:id="405" w:author="Samsung" w:date="2022-07-27T17:12:00Z"/>
          <w:lang w:val="en-US"/>
        </w:rPr>
      </w:pPr>
      <w:ins w:id="406" w:author="Samsung" w:date="2022-07-27T17:12:00Z">
        <w:r>
          <w:rPr>
            <w:lang w:val="en-US"/>
          </w:rPr>
          <w:t>Editor's Note:</w:t>
        </w:r>
        <w:r>
          <w:rPr>
            <w:lang w:val="en-US"/>
          </w:rPr>
          <w:tab/>
          <w:t xml:space="preserve">The requirements for the precision of spatial positioning of the sensors that provide sensor data and the spatial map are </w:t>
        </w:r>
        <w:proofErr w:type="spellStart"/>
        <w:r>
          <w:rPr>
            <w:lang w:val="en-US"/>
          </w:rPr>
          <w:t>FFS</w:t>
        </w:r>
        <w:proofErr w:type="spellEnd"/>
        <w:r>
          <w:rPr>
            <w:lang w:val="en-US"/>
          </w:rPr>
          <w:t>.</w:t>
        </w:r>
      </w:ins>
    </w:p>
    <w:p w14:paraId="089B67FF" w14:textId="77777777" w:rsidR="0050773A" w:rsidRPr="005B3878" w:rsidRDefault="0050773A" w:rsidP="0050773A">
      <w:pPr>
        <w:rPr>
          <w:lang w:val="en-US"/>
        </w:rPr>
      </w:pPr>
    </w:p>
    <w:p w14:paraId="0C8CCF7E" w14:textId="3E285E9C" w:rsidR="0050773A" w:rsidRPr="0050773A" w:rsidRDefault="0050773A" w:rsidP="0050773A">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t>End of Changes</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065CD" w14:textId="77777777" w:rsidR="00CC2C2C" w:rsidRDefault="00CC2C2C">
      <w:r>
        <w:separator/>
      </w:r>
    </w:p>
  </w:endnote>
  <w:endnote w:type="continuationSeparator" w:id="0">
    <w:p w14:paraId="090024B4" w14:textId="77777777" w:rsidR="00CC2C2C" w:rsidRDefault="00CC2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BD89F" w14:textId="77777777" w:rsidR="00CC2C2C" w:rsidRDefault="00CC2C2C">
      <w:r>
        <w:separator/>
      </w:r>
    </w:p>
  </w:footnote>
  <w:footnote w:type="continuationSeparator" w:id="0">
    <w:p w14:paraId="4B99164D" w14:textId="77777777" w:rsidR="00CC2C2C" w:rsidRDefault="00CC2C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2034r1">
    <w15:presenceInfo w15:providerId="None" w15:userId="S1-222034r1"/>
  </w15:person>
  <w15:person w15:author="S1-222034r3">
    <w15:presenceInfo w15:providerId="None" w15:userId="S1-222034r3"/>
  </w15:person>
  <w15:person w15:author="S1-222034r2">
    <w15:presenceInfo w15:providerId="None" w15:userId="S1-222034r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3B9"/>
    <w:rsid w:val="00033397"/>
    <w:rsid w:val="00040095"/>
    <w:rsid w:val="00051834"/>
    <w:rsid w:val="00054A22"/>
    <w:rsid w:val="00062023"/>
    <w:rsid w:val="000655A6"/>
    <w:rsid w:val="00067E88"/>
    <w:rsid w:val="00071534"/>
    <w:rsid w:val="00080512"/>
    <w:rsid w:val="0009108F"/>
    <w:rsid w:val="000C47C3"/>
    <w:rsid w:val="000D58AB"/>
    <w:rsid w:val="00133525"/>
    <w:rsid w:val="00180B49"/>
    <w:rsid w:val="001A4C42"/>
    <w:rsid w:val="001A7420"/>
    <w:rsid w:val="001B6637"/>
    <w:rsid w:val="001C21C3"/>
    <w:rsid w:val="001D02C2"/>
    <w:rsid w:val="001F0C1D"/>
    <w:rsid w:val="001F1132"/>
    <w:rsid w:val="001F168B"/>
    <w:rsid w:val="002347A2"/>
    <w:rsid w:val="00234E6D"/>
    <w:rsid w:val="00255FBB"/>
    <w:rsid w:val="002675F0"/>
    <w:rsid w:val="002760EE"/>
    <w:rsid w:val="002A382C"/>
    <w:rsid w:val="002B6339"/>
    <w:rsid w:val="002C1109"/>
    <w:rsid w:val="002E00EE"/>
    <w:rsid w:val="002E6193"/>
    <w:rsid w:val="003172DC"/>
    <w:rsid w:val="0035462D"/>
    <w:rsid w:val="00356555"/>
    <w:rsid w:val="003765B8"/>
    <w:rsid w:val="00395DB4"/>
    <w:rsid w:val="003C3971"/>
    <w:rsid w:val="003D7F77"/>
    <w:rsid w:val="00423334"/>
    <w:rsid w:val="00431B6C"/>
    <w:rsid w:val="004345EC"/>
    <w:rsid w:val="00441388"/>
    <w:rsid w:val="00465515"/>
    <w:rsid w:val="0049751D"/>
    <w:rsid w:val="004A72A2"/>
    <w:rsid w:val="004C30AC"/>
    <w:rsid w:val="004D3578"/>
    <w:rsid w:val="004D6DCF"/>
    <w:rsid w:val="004E213A"/>
    <w:rsid w:val="004F0988"/>
    <w:rsid w:val="004F3340"/>
    <w:rsid w:val="0050773A"/>
    <w:rsid w:val="0053388B"/>
    <w:rsid w:val="00535773"/>
    <w:rsid w:val="00543E6C"/>
    <w:rsid w:val="00565087"/>
    <w:rsid w:val="00597B11"/>
    <w:rsid w:val="005B3878"/>
    <w:rsid w:val="005D2E01"/>
    <w:rsid w:val="005D7526"/>
    <w:rsid w:val="005E4BB2"/>
    <w:rsid w:val="005F788A"/>
    <w:rsid w:val="00602AEA"/>
    <w:rsid w:val="00614FDF"/>
    <w:rsid w:val="0063543D"/>
    <w:rsid w:val="00647114"/>
    <w:rsid w:val="006912E9"/>
    <w:rsid w:val="006A323F"/>
    <w:rsid w:val="006B30D0"/>
    <w:rsid w:val="006C3D95"/>
    <w:rsid w:val="006E0460"/>
    <w:rsid w:val="006E5C86"/>
    <w:rsid w:val="006F2A36"/>
    <w:rsid w:val="00701116"/>
    <w:rsid w:val="0071174C"/>
    <w:rsid w:val="00713C44"/>
    <w:rsid w:val="00734A5B"/>
    <w:rsid w:val="0074026F"/>
    <w:rsid w:val="007429F6"/>
    <w:rsid w:val="00744E76"/>
    <w:rsid w:val="00765EA3"/>
    <w:rsid w:val="00774DA4"/>
    <w:rsid w:val="00781F0F"/>
    <w:rsid w:val="00793055"/>
    <w:rsid w:val="007B600E"/>
    <w:rsid w:val="007F0F4A"/>
    <w:rsid w:val="008028A4"/>
    <w:rsid w:val="00830747"/>
    <w:rsid w:val="008359CD"/>
    <w:rsid w:val="008768CA"/>
    <w:rsid w:val="00881287"/>
    <w:rsid w:val="008A78BE"/>
    <w:rsid w:val="008B35D4"/>
    <w:rsid w:val="008C384C"/>
    <w:rsid w:val="008C713E"/>
    <w:rsid w:val="008D05CF"/>
    <w:rsid w:val="008E2D68"/>
    <w:rsid w:val="008E3068"/>
    <w:rsid w:val="008E6756"/>
    <w:rsid w:val="008F46D4"/>
    <w:rsid w:val="0090271F"/>
    <w:rsid w:val="00902E23"/>
    <w:rsid w:val="009114D7"/>
    <w:rsid w:val="0091348E"/>
    <w:rsid w:val="0091667A"/>
    <w:rsid w:val="00917CCB"/>
    <w:rsid w:val="00933FB0"/>
    <w:rsid w:val="00942EC2"/>
    <w:rsid w:val="009E2FDD"/>
    <w:rsid w:val="009F37B7"/>
    <w:rsid w:val="00A00355"/>
    <w:rsid w:val="00A10F02"/>
    <w:rsid w:val="00A164B4"/>
    <w:rsid w:val="00A26956"/>
    <w:rsid w:val="00A27486"/>
    <w:rsid w:val="00A53724"/>
    <w:rsid w:val="00A56066"/>
    <w:rsid w:val="00A73129"/>
    <w:rsid w:val="00A82346"/>
    <w:rsid w:val="00A92BA1"/>
    <w:rsid w:val="00A93696"/>
    <w:rsid w:val="00A95A32"/>
    <w:rsid w:val="00AA11D1"/>
    <w:rsid w:val="00AB4A5D"/>
    <w:rsid w:val="00AC6BC6"/>
    <w:rsid w:val="00AE65E2"/>
    <w:rsid w:val="00AF1460"/>
    <w:rsid w:val="00AF1A82"/>
    <w:rsid w:val="00B15449"/>
    <w:rsid w:val="00B83C98"/>
    <w:rsid w:val="00B93086"/>
    <w:rsid w:val="00BA19ED"/>
    <w:rsid w:val="00BA4B8D"/>
    <w:rsid w:val="00BC0F7D"/>
    <w:rsid w:val="00BD150B"/>
    <w:rsid w:val="00BD7D31"/>
    <w:rsid w:val="00BE3255"/>
    <w:rsid w:val="00BE7BF9"/>
    <w:rsid w:val="00BF128E"/>
    <w:rsid w:val="00C074DD"/>
    <w:rsid w:val="00C13719"/>
    <w:rsid w:val="00C1496A"/>
    <w:rsid w:val="00C33079"/>
    <w:rsid w:val="00C45231"/>
    <w:rsid w:val="00C551FF"/>
    <w:rsid w:val="00C63445"/>
    <w:rsid w:val="00C72833"/>
    <w:rsid w:val="00C80F1D"/>
    <w:rsid w:val="00C91962"/>
    <w:rsid w:val="00C93F40"/>
    <w:rsid w:val="00CA3D0C"/>
    <w:rsid w:val="00CB49CB"/>
    <w:rsid w:val="00CC0E70"/>
    <w:rsid w:val="00CC2C2C"/>
    <w:rsid w:val="00D57972"/>
    <w:rsid w:val="00D675A9"/>
    <w:rsid w:val="00D738D6"/>
    <w:rsid w:val="00D74358"/>
    <w:rsid w:val="00D755EB"/>
    <w:rsid w:val="00D76048"/>
    <w:rsid w:val="00D82E6F"/>
    <w:rsid w:val="00D87E00"/>
    <w:rsid w:val="00D9134D"/>
    <w:rsid w:val="00DA7A03"/>
    <w:rsid w:val="00DB1818"/>
    <w:rsid w:val="00DC309B"/>
    <w:rsid w:val="00DC4DA2"/>
    <w:rsid w:val="00DD4C17"/>
    <w:rsid w:val="00DD74A5"/>
    <w:rsid w:val="00DF2B1F"/>
    <w:rsid w:val="00DF62CD"/>
    <w:rsid w:val="00E15059"/>
    <w:rsid w:val="00E16509"/>
    <w:rsid w:val="00E43D13"/>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0FE540C"/>
    <w:rsid w:val="00FF7A5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5077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4CC8D-7492-4DBD-B703-8B2C869F6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2524</Words>
  <Characters>14390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S1-222034r3</cp:lastModifiedBy>
  <cp:revision>2</cp:revision>
  <cp:lastPrinted>2019-02-25T14:05:00Z</cp:lastPrinted>
  <dcterms:created xsi:type="dcterms:W3CDTF">2022-08-30T09:33:00Z</dcterms:created>
  <dcterms:modified xsi:type="dcterms:W3CDTF">2022-08-30T09:33:00Z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