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4684F14" w:rsidR="008D05CF" w:rsidRPr="00B04D1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  <w:rPrChange w:id="0" w:author="S1-222030r1" w:date="2022-08-23T12:43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1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2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F2BA086" w:rsidR="00B04D1F" w:rsidRPr="00B04D1F" w:rsidRDefault="00B04D1F" w:rsidP="00B04D1F">
      <w:ins w:id="3" w:author="S1-222030r1" w:date="2022-08-23T12:43:00Z">
        <w:r>
          <w:t>r1</w:t>
        </w:r>
        <w:r>
          <w:tab/>
        </w:r>
        <w:r>
          <w:tab/>
          <w:t>adds NR sensing to the use case, following comments by Alice.</w:t>
        </w:r>
      </w:ins>
      <w:ins w:id="4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>, spelling, grammar.</w:t>
        </w:r>
      </w:ins>
      <w:bookmarkStart w:id="5" w:name="_GoBack"/>
      <w:bookmarkEnd w:id="5"/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6" w:name="_Toc104210757"/>
      <w:bookmarkStart w:id="7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6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lastRenderedPageBreak/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8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</w:t>
      </w:r>
      <w:proofErr w:type="gramStart"/>
      <w:r w:rsidRPr="000F1F67">
        <w:rPr>
          <w:lang w:eastAsia="zh-CN"/>
        </w:rPr>
        <w:t>From</w:t>
      </w:r>
      <w:proofErr w:type="gramEnd"/>
      <w:r w:rsidRPr="000F1F67">
        <w:rPr>
          <w:lang w:eastAsia="zh-CN"/>
        </w:rPr>
        <w:t xml:space="preserve">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9" w:author="Samsung" w:date="2022-07-25T15:36:00Z"/>
          <w:lang w:eastAsia="zh-CN"/>
        </w:rPr>
      </w:pPr>
      <w:ins w:id="10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11" w:author="Samsung" w:date="2022-07-25T13:01:00Z">
        <w:r>
          <w:rPr>
            <w:lang w:eastAsia="zh-CN"/>
          </w:rPr>
          <w:t> </w:t>
        </w:r>
      </w:ins>
      <w:ins w:id="12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13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14" w:author="Samsung" w:date="2022-08-09T17:53:00Z"/>
          <w:lang w:eastAsia="zh-CN"/>
        </w:rPr>
      </w:pPr>
      <w:ins w:id="15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16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17" w:author="Samsung" w:date="2022-07-25T15:38:00Z">
        <w:r>
          <w:rPr>
            <w:lang w:eastAsia="zh-CN"/>
          </w:rPr>
          <w:t>238</w:t>
        </w:r>
      </w:ins>
      <w:ins w:id="18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19" w:author="Samsung" w:date="2022-07-25T15:38:00Z">
        <w:r>
          <w:rPr>
            <w:lang w:eastAsia="zh-CN"/>
          </w:rPr>
          <w:t>".</w:t>
        </w:r>
      </w:ins>
    </w:p>
    <w:p w14:paraId="21F3CAF2" w14:textId="7C0848F6" w:rsidR="004D7CB9" w:rsidRPr="00602F2F" w:rsidRDefault="004D7CB9" w:rsidP="004D7CB9">
      <w:pPr>
        <w:pStyle w:val="EX"/>
        <w:rPr>
          <w:lang w:eastAsia="zh-CN"/>
        </w:rPr>
      </w:pPr>
      <w:ins w:id="20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21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LiDAR, </w:t>
        </w:r>
        <w:proofErr w:type="gramStart"/>
        <w:r>
          <w:rPr>
            <w:lang w:eastAsia="zh-CN"/>
          </w:rPr>
          <w:t>https://velodynelidar.com/wp-content/uploads/2019/12/63-9243-Rev-E-VLP-16-User-Manual.pdf  &lt;</w:t>
        </w:r>
        <w:proofErr w:type="gramEnd"/>
        <w:r>
          <w:rPr>
            <w:lang w:eastAsia="zh-CN"/>
          </w:rPr>
          <w:t>accessed 9.8.22&gt;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7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748002B3" w14:textId="14CF0B7C" w:rsidR="00EC1C8A" w:rsidRPr="00EC1C8A" w:rsidRDefault="00EC1C8A" w:rsidP="00EC1C8A">
      <w:pPr>
        <w:rPr>
          <w:ins w:id="22" w:author="Samsung" w:date="2022-07-25T12:46:00Z"/>
        </w:rPr>
      </w:pPr>
      <w:ins w:id="23" w:author="Samsung" w:date="2022-07-25T12:46:00Z">
        <w:r>
          <w:rPr>
            <w:b/>
          </w:rPr>
          <w:t xml:space="preserve">opaque sensing: </w:t>
        </w:r>
      </w:ins>
      <w:ins w:id="24" w:author="Samsung" w:date="2022-07-25T12:47:00Z">
        <w:r>
          <w:t xml:space="preserve">sensing measurements are communicated </w:t>
        </w:r>
      </w:ins>
      <w:ins w:id="25" w:author="Samsung" w:date="2022-07-25T12:52:00Z">
        <w:r w:rsidR="00723A3F">
          <w:t>such</w:t>
        </w:r>
      </w:ins>
      <w:ins w:id="26" w:author="Samsung" w:date="2022-07-25T12:47:00Z">
        <w:r>
          <w:t xml:space="preserve"> that they cannot be </w:t>
        </w:r>
      </w:ins>
      <w:ins w:id="27" w:author="Samsung" w:date="2022-07-25T12:52:00Z">
        <w:r w:rsidR="00723A3F">
          <w:t>discerned or interpreted</w:t>
        </w:r>
      </w:ins>
      <w:ins w:id="28" w:author="Samsung" w:date="2022-07-25T12:47:00Z">
        <w:r>
          <w:t xml:space="preserve"> by the </w:t>
        </w:r>
        <w:proofErr w:type="spellStart"/>
        <w:r>
          <w:t>5GS</w:t>
        </w:r>
        <w:proofErr w:type="spellEnd"/>
        <w:r>
          <w:t>, e.g. the dat</w:t>
        </w:r>
      </w:ins>
      <w:ins w:id="29" w:author="Samsung" w:date="2022-07-25T12:48:00Z">
        <w:r>
          <w:t>a</w:t>
        </w:r>
      </w:ins>
      <w:ins w:id="30" w:author="Samsung" w:date="2022-07-25T12:47:00Z">
        <w:r>
          <w:t xml:space="preserve"> is </w:t>
        </w:r>
      </w:ins>
      <w:ins w:id="31" w:author="Samsung" w:date="2022-07-25T12:53:00Z">
        <w:r w:rsidR="00723A3F">
          <w:t>communicated</w:t>
        </w:r>
      </w:ins>
      <w:ins w:id="32" w:author="Samsung" w:date="2022-07-25T12:47:00Z">
        <w:r>
          <w:t xml:space="preserve"> at the application layer in an encrypted form.</w:t>
        </w:r>
      </w:ins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33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34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35" w:author="Samsung" w:date="2022-07-25T12:45:00Z">
        <w:r>
          <w:rPr>
            <w:lang w:val="en-US" w:eastAsia="zh-CN"/>
          </w:rPr>
          <w:t xml:space="preserve">communicated </w:t>
        </w:r>
      </w:ins>
      <w:ins w:id="36" w:author="Samsung" w:date="2022-07-25T12:51:00Z">
        <w:r w:rsidR="00723A3F">
          <w:rPr>
            <w:lang w:val="en-US" w:eastAsia="zh-CN"/>
          </w:rPr>
          <w:t>such</w:t>
        </w:r>
      </w:ins>
      <w:ins w:id="37" w:author="Samsung" w:date="2022-07-25T12:45:00Z">
        <w:r>
          <w:rPr>
            <w:lang w:val="en-US" w:eastAsia="zh-CN"/>
          </w:rPr>
          <w:t xml:space="preserve"> that they can be </w:t>
        </w:r>
      </w:ins>
      <w:ins w:id="38" w:author="Samsung" w:date="2022-07-25T12:52:00Z">
        <w:r w:rsidR="00723A3F">
          <w:rPr>
            <w:lang w:val="en-US" w:eastAsia="zh-CN"/>
          </w:rPr>
          <w:t>discerned and interpreted</w:t>
        </w:r>
      </w:ins>
      <w:ins w:id="39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40" w:author="Samsung" w:date="2022-07-25T12:46:00Z">
        <w:r>
          <w:rPr>
            <w:lang w:val="en-US" w:eastAsia="zh-CN"/>
          </w:rPr>
          <w:t xml:space="preserve">, e.g. </w:t>
        </w:r>
      </w:ins>
      <w:ins w:id="41" w:author="Samsung" w:date="2022-07-25T12:48:00Z">
        <w:r>
          <w:rPr>
            <w:lang w:val="en-US" w:eastAsia="zh-CN"/>
          </w:rPr>
          <w:t xml:space="preserve">the data is </w:t>
        </w:r>
      </w:ins>
      <w:ins w:id="42" w:author="Samsung" w:date="2022-07-25T12:53:00Z">
        <w:r w:rsidR="00723A3F">
          <w:rPr>
            <w:lang w:val="en-US" w:eastAsia="zh-CN"/>
          </w:rPr>
          <w:t>communicated</w:t>
        </w:r>
      </w:ins>
      <w:ins w:id="43" w:author="Samsung" w:date="2022-07-25T12:48:00Z">
        <w:r>
          <w:rPr>
            <w:lang w:val="en-US" w:eastAsia="zh-CN"/>
          </w:rPr>
          <w:t xml:space="preserve"> using a standard protocol </w:t>
        </w:r>
      </w:ins>
      <w:ins w:id="44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45" w:author="Samsung" w:date="2022-07-25T12:52:00Z">
        <w:r w:rsidR="00723A3F">
          <w:rPr>
            <w:lang w:val="en-US" w:eastAsia="zh-CN"/>
          </w:rPr>
          <w:t xml:space="preserve"> </w:t>
        </w:r>
      </w:ins>
      <w:ins w:id="46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47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5AC5431D" w:rsidR="00EC1C8A" w:rsidRPr="00264F41" w:rsidRDefault="00EC1C8A" w:rsidP="00EC1C8A">
      <w:pPr>
        <w:pStyle w:val="Heading2"/>
        <w:ind w:left="0" w:firstLine="0"/>
        <w:rPr>
          <w:ins w:id="48" w:author="Samsung" w:date="2022-07-25T12:41:00Z"/>
        </w:rPr>
      </w:pPr>
      <w:proofErr w:type="spellStart"/>
      <w:ins w:id="49" w:author="Samsung" w:date="2022-07-25T12:41:00Z">
        <w:r>
          <w:t>5.</w:t>
        </w:r>
      </w:ins>
      <w:ins w:id="50" w:author="Samsung" w:date="2022-07-25T12:42:00Z">
        <w:r>
          <w:t>Q</w:t>
        </w:r>
      </w:ins>
      <w:bookmarkEnd w:id="47"/>
      <w:proofErr w:type="spellEnd"/>
      <w:ins w:id="51" w:author="Samsung" w:date="2022-07-25T12:41:00Z">
        <w:r w:rsidR="00723A3F">
          <w:tab/>
        </w:r>
      </w:ins>
      <w:ins w:id="52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53" w:author="Samsung" w:date="2022-07-25T12:41:00Z"/>
        </w:rPr>
      </w:pPr>
      <w:bookmarkStart w:id="54" w:name="_Toc100862437"/>
      <w:bookmarkStart w:id="55" w:name="_Toc100921161"/>
      <w:bookmarkStart w:id="56" w:name="_Toc104210779"/>
      <w:proofErr w:type="spellStart"/>
      <w:ins w:id="57" w:author="Samsung" w:date="2022-07-25T12:41:00Z">
        <w:r>
          <w:t>5.</w:t>
        </w:r>
      </w:ins>
      <w:ins w:id="58" w:author="Samsung" w:date="2022-07-25T12:42:00Z">
        <w:r>
          <w:t>Q</w:t>
        </w:r>
      </w:ins>
      <w:ins w:id="59" w:author="Samsung" w:date="2022-07-25T12:41:00Z">
        <w:r>
          <w:t>.1</w:t>
        </w:r>
        <w:proofErr w:type="spellEnd"/>
        <w:r>
          <w:tab/>
          <w:t>Description</w:t>
        </w:r>
        <w:bookmarkEnd w:id="54"/>
        <w:bookmarkEnd w:id="55"/>
        <w:bookmarkEnd w:id="56"/>
      </w:ins>
    </w:p>
    <w:p w14:paraId="0C243928" w14:textId="77777777" w:rsidR="00723A3F" w:rsidRDefault="00723A3F" w:rsidP="00EC1C8A">
      <w:pPr>
        <w:rPr>
          <w:ins w:id="60" w:author="Samsung" w:date="2022-07-25T13:01:00Z"/>
          <w:lang w:eastAsia="zh-CN"/>
        </w:rPr>
      </w:pPr>
      <w:ins w:id="61" w:author="Samsung" w:date="2022-07-25T12:54:00Z">
        <w:r>
          <w:rPr>
            <w:lang w:eastAsia="zh-CN"/>
          </w:rPr>
          <w:t xml:space="preserve">Transparent sensing is a use case in which sensing data is captured by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communicated so that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is aware of the sensing information</w:t>
        </w:r>
      </w:ins>
      <w:ins w:id="62" w:author="Samsung" w:date="2022-07-25T12:41:00Z">
        <w:r w:rsidR="00EC1C8A">
          <w:rPr>
            <w:lang w:eastAsia="zh-CN"/>
          </w:rPr>
          <w:t>.</w:t>
        </w:r>
      </w:ins>
      <w:ins w:id="63" w:author="Samsung" w:date="2022-07-25T12:55:00Z">
        <w:r>
          <w:rPr>
            <w:lang w:eastAsia="zh-CN"/>
          </w:rPr>
          <w:t xml:space="preserve"> From this information, service enablers can be defined. One example of such information is location </w:t>
        </w:r>
        <w:proofErr w:type="gramStart"/>
        <w:r>
          <w:rPr>
            <w:lang w:eastAsia="zh-CN"/>
          </w:rPr>
          <w:t>data,</w:t>
        </w:r>
        <w:proofErr w:type="gramEnd"/>
        <w:r>
          <w:rPr>
            <w:lang w:eastAsia="zh-CN"/>
          </w:rPr>
          <w:t xml:space="preserve"> whose corresponding service enabler is Location Based Services. </w:t>
        </w:r>
      </w:ins>
    </w:p>
    <w:p w14:paraId="40D3A122" w14:textId="0CB15758" w:rsidR="00EC1C8A" w:rsidRDefault="00723A3F" w:rsidP="00EC1C8A">
      <w:pPr>
        <w:rPr>
          <w:ins w:id="64" w:author="Samsung" w:date="2022-08-02T12:58:00Z"/>
          <w:lang w:eastAsia="zh-CN"/>
        </w:rPr>
      </w:pPr>
      <w:ins w:id="65" w:author="Samsung" w:date="2022-07-25T12:56:00Z">
        <w:r>
          <w:rPr>
            <w:lang w:eastAsia="zh-CN"/>
          </w:rPr>
          <w:lastRenderedPageBreak/>
          <w:t>In this use case</w:t>
        </w:r>
      </w:ins>
      <w:ins w:id="66" w:author="Samsung" w:date="2022-07-25T12:57:00Z">
        <w:r>
          <w:rPr>
            <w:lang w:eastAsia="zh-CN"/>
          </w:rPr>
          <w:t xml:space="preserve">, sensing data is </w:t>
        </w:r>
      </w:ins>
      <w:ins w:id="67" w:author="Samsung" w:date="2022-07-25T13:02:00Z">
        <w:r w:rsidR="00BF5EFB">
          <w:rPr>
            <w:lang w:eastAsia="zh-CN"/>
          </w:rPr>
          <w:t>made available</w:t>
        </w:r>
      </w:ins>
      <w:ins w:id="68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69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70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71" w:author="Samsung" w:date="2022-07-25T12:57:00Z">
        <w:r>
          <w:rPr>
            <w:lang w:eastAsia="zh-CN"/>
          </w:rPr>
          <w:t xml:space="preserve"> be used for </w:t>
        </w:r>
      </w:ins>
      <w:ins w:id="72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73" w:author="Samsung" w:date="2022-07-25T12:58:00Z">
        <w:r>
          <w:rPr>
            <w:lang w:eastAsia="zh-CN"/>
          </w:rPr>
          <w:t>Localization</w:t>
        </w:r>
      </w:ins>
      <w:ins w:id="74" w:author="Samsung" w:date="2022-07-25T12:57:00Z">
        <w:r>
          <w:rPr>
            <w:lang w:eastAsia="zh-CN"/>
          </w:rPr>
          <w:t xml:space="preserve"> (identifying both </w:t>
        </w:r>
      </w:ins>
      <w:ins w:id="75" w:author="Samsung" w:date="2022-07-25T12:58:00Z">
        <w:r>
          <w:rPr>
            <w:lang w:eastAsia="zh-CN"/>
          </w:rPr>
          <w:t>a</w:t>
        </w:r>
      </w:ins>
      <w:ins w:id="76" w:author="Samsung" w:date="2022-07-25T12:57:00Z">
        <w:r>
          <w:rPr>
            <w:lang w:eastAsia="zh-CN"/>
          </w:rPr>
          <w:t xml:space="preserve"> </w:t>
        </w:r>
      </w:ins>
      <w:ins w:id="77" w:author="Samsung" w:date="2022-07-25T12:56:00Z">
        <w:r>
          <w:rPr>
            <w:lang w:eastAsia="zh-CN"/>
          </w:rPr>
          <w:t xml:space="preserve">three dimensional </w:t>
        </w:r>
      </w:ins>
      <w:ins w:id="78" w:author="Samsung" w:date="2022-07-25T12:58:00Z">
        <w:r>
          <w:rPr>
            <w:lang w:eastAsia="zh-CN"/>
          </w:rPr>
          <w:t xml:space="preserve">position and orientation.) </w:t>
        </w:r>
      </w:ins>
      <w:ins w:id="79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80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81" w:author="Samsung" w:date="2022-07-25T13:00:00Z">
        <w:r>
          <w:rPr>
            <w:lang w:eastAsia="zh-CN"/>
          </w:rPr>
          <w:t>M</w:t>
        </w:r>
      </w:ins>
      <w:ins w:id="82" w:author="Samsung" w:date="2022-07-25T12:58:00Z">
        <w:r>
          <w:rPr>
            <w:lang w:eastAsia="zh-CN"/>
          </w:rPr>
          <w:t>]</w:t>
        </w:r>
      </w:ins>
      <w:ins w:id="83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84" w:author="Samsung" w:date="2022-08-02T12:58:00Z"/>
          <w:lang w:eastAsia="zh-CN"/>
        </w:rPr>
      </w:pPr>
      <w:ins w:id="85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7B6A724A" w:rsidR="00742809" w:rsidRDefault="00742809" w:rsidP="00742809">
      <w:pPr>
        <w:pStyle w:val="TF"/>
        <w:rPr>
          <w:ins w:id="86" w:author="Samsung" w:date="2022-07-25T15:41:00Z"/>
          <w:lang w:eastAsia="zh-CN"/>
        </w:rPr>
      </w:pPr>
      <w:ins w:id="87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-1: Opaque and Transparent Sensing Data</w:t>
        </w:r>
      </w:ins>
    </w:p>
    <w:p w14:paraId="286F7D7F" w14:textId="08950E46" w:rsidR="008F47A8" w:rsidRPr="00723A3F" w:rsidRDefault="008F47A8" w:rsidP="00EC1C8A">
      <w:pPr>
        <w:rPr>
          <w:ins w:id="88" w:author="Samsung" w:date="2022-07-25T12:41:00Z"/>
          <w:lang w:eastAsia="zh-CN"/>
        </w:rPr>
      </w:pPr>
      <w:ins w:id="89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90" w:author="Samsung" w:date="2022-07-25T12:41:00Z"/>
        </w:rPr>
      </w:pPr>
      <w:bookmarkStart w:id="91" w:name="_Toc100862438"/>
      <w:bookmarkStart w:id="92" w:name="_Toc100921162"/>
      <w:bookmarkStart w:id="93" w:name="_Toc104210780"/>
      <w:proofErr w:type="spellStart"/>
      <w:ins w:id="94" w:author="Samsung" w:date="2022-07-25T12:41:00Z">
        <w:r>
          <w:t>5.</w:t>
        </w:r>
      </w:ins>
      <w:ins w:id="95" w:author="Samsung" w:date="2022-07-25T12:42:00Z">
        <w:r>
          <w:t>Q</w:t>
        </w:r>
      </w:ins>
      <w:ins w:id="96" w:author="Samsung" w:date="2022-07-25T12:41:00Z">
        <w:r>
          <w:t>.2</w:t>
        </w:r>
        <w:proofErr w:type="spellEnd"/>
        <w:r>
          <w:tab/>
          <w:t>Pre-conditions</w:t>
        </w:r>
        <w:bookmarkEnd w:id="91"/>
        <w:bookmarkEnd w:id="92"/>
        <w:bookmarkEnd w:id="93"/>
      </w:ins>
    </w:p>
    <w:p w14:paraId="5AE23B1F" w14:textId="52BFABE8" w:rsidR="00EC1C8A" w:rsidRDefault="00BF5EFB" w:rsidP="00EC1C8A">
      <w:pPr>
        <w:rPr>
          <w:ins w:id="97" w:author="Samsung" w:date="2022-07-25T15:27:00Z"/>
          <w:lang w:eastAsia="zh-CN"/>
        </w:rPr>
      </w:pPr>
      <w:ins w:id="98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99" w:author="Samsung" w:date="2022-07-25T13:12:00Z">
        <w:r w:rsidR="00C92BE3">
          <w:rPr>
            <w:lang w:eastAsia="zh-CN"/>
          </w:rPr>
          <w:t>.</w:t>
        </w:r>
      </w:ins>
      <w:ins w:id="100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01" w:author="Samsung" w:date="2022-07-25T12:41:00Z">
        <w:r w:rsidR="00EC1C8A">
          <w:rPr>
            <w:lang w:eastAsia="zh-CN"/>
          </w:rPr>
          <w:t>.</w:t>
        </w:r>
      </w:ins>
      <w:ins w:id="102" w:author="Samsung" w:date="2022-07-25T13:12:00Z">
        <w:r w:rsidR="00C92BE3">
          <w:rPr>
            <w:lang w:eastAsia="zh-CN"/>
          </w:rPr>
          <w:t xml:space="preserve"> </w:t>
        </w:r>
      </w:ins>
      <w:ins w:id="103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04" w:author="S1-222030r1" w:date="2022-08-23T12:45:00Z">
        <w:r w:rsidR="00B04D1F">
          <w:rPr>
            <w:lang w:eastAsia="zh-CN"/>
          </w:rPr>
          <w:t>four</w:t>
        </w:r>
      </w:ins>
      <w:ins w:id="105" w:author="Samsung" w:date="2022-07-25T13:13:00Z">
        <w:r w:rsidR="00C92BE3">
          <w:rPr>
            <w:lang w:eastAsia="zh-CN"/>
          </w:rPr>
          <w:t xml:space="preserve"> sensor</w:t>
        </w:r>
      </w:ins>
      <w:ins w:id="106" w:author="S1-222030r1" w:date="2022-08-23T12:45:00Z">
        <w:r w:rsidR="00B04D1F">
          <w:rPr>
            <w:lang w:eastAsia="zh-CN"/>
          </w:rPr>
          <w:t>s</w:t>
        </w:r>
      </w:ins>
      <w:ins w:id="107" w:author="Samsung" w:date="2022-07-25T13:13:00Z">
        <w:r w:rsidR="00C92BE3">
          <w:rPr>
            <w:lang w:eastAsia="zh-CN"/>
          </w:rPr>
          <w:t xml:space="preserve">: </w:t>
        </w:r>
      </w:ins>
      <w:ins w:id="108" w:author="S1-222030r1" w:date="2022-08-23T12:46:00Z">
        <w:r w:rsidR="00B04D1F">
          <w:rPr>
            <w:lang w:eastAsia="zh-CN"/>
          </w:rPr>
          <w:t xml:space="preserve">NR-based sensing, </w:t>
        </w:r>
      </w:ins>
      <w:ins w:id="109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10" w:author="Samsung" w:date="2022-07-25T15:22:00Z">
        <w:r w:rsidR="00371704">
          <w:rPr>
            <w:lang w:eastAsia="zh-CN"/>
          </w:rPr>
          <w:t>T</w:t>
        </w:r>
      </w:ins>
      <w:ins w:id="111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12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13" w:author="S1-222030r1" w:date="2022-08-23T12:47:00Z">
        <w:r w:rsidR="00B04D1F">
          <w:rPr>
            <w:lang w:eastAsia="zh-CN"/>
          </w:rPr>
          <w:t>are</w:t>
        </w:r>
      </w:ins>
      <w:ins w:id="114" w:author="S1-222030r1" w:date="2022-08-23T12:46:00Z">
        <w:r w:rsidR="00B04D1F">
          <w:rPr>
            <w:lang w:eastAsia="zh-CN"/>
          </w:rPr>
          <w:t xml:space="preserve"> used to capture </w:t>
        </w:r>
      </w:ins>
      <w:ins w:id="115" w:author="S1-222030r1" w:date="2022-08-23T12:47:00Z">
        <w:r w:rsidR="00B04D1F">
          <w:rPr>
            <w:lang w:eastAsia="zh-CN"/>
          </w:rPr>
          <w:t xml:space="preserve">information regarding </w:t>
        </w:r>
      </w:ins>
      <w:ins w:id="116" w:author="S1-222030r1" w:date="2022-08-23T12:49:00Z">
        <w:r w:rsidR="00B04D1F">
          <w:rPr>
            <w:lang w:eastAsia="zh-CN"/>
          </w:rPr>
          <w:t xml:space="preserve">nearby </w:t>
        </w:r>
      </w:ins>
      <w:ins w:id="117" w:author="S1-222030r1" w:date="2022-08-23T12:47:00Z">
        <w:r w:rsidR="00B04D1F">
          <w:rPr>
            <w:lang w:eastAsia="zh-CN"/>
          </w:rPr>
          <w:t xml:space="preserve">surfaces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18" w:author="Samsung" w:date="2022-07-25T16:20:00Z"/>
          <w:lang w:eastAsia="zh-CN"/>
        </w:rPr>
      </w:pPr>
      <w:ins w:id="119" w:author="Samsung" w:date="2022-07-25T15:27:00Z">
        <w:r>
          <w:rPr>
            <w:lang w:eastAsia="zh-CN"/>
          </w:rPr>
          <w:t>A mobile network MN supports the acquisition of sensing data.</w:t>
        </w:r>
      </w:ins>
      <w:ins w:id="120" w:author="Samsung" w:date="2022-07-25T15:41:00Z">
        <w:r w:rsidR="008F47A8">
          <w:rPr>
            <w:lang w:eastAsia="zh-CN"/>
          </w:rPr>
          <w:t xml:space="preserve"> </w:t>
        </w:r>
      </w:ins>
      <w:ins w:id="121" w:author="Samsung" w:date="2022-07-25T16:06:00Z">
        <w:r w:rsidR="00A34FCE">
          <w:rPr>
            <w:lang w:eastAsia="zh-CN"/>
          </w:rPr>
          <w:t>W</w:t>
        </w:r>
      </w:ins>
      <w:ins w:id="122" w:author="Samsung" w:date="2022-07-25T16:07:00Z">
        <w:r w:rsidR="00A34FCE">
          <w:rPr>
            <w:lang w:eastAsia="zh-CN"/>
          </w:rPr>
          <w:t>e term this support by the</w:t>
        </w:r>
      </w:ins>
      <w:ins w:id="123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24" w:author="Samsung" w:date="2022-07-25T12:41:00Z"/>
          <w:lang w:eastAsia="zh-CN"/>
        </w:rPr>
      </w:pPr>
      <w:ins w:id="125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26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27" w:author="Samsung" w:date="2022-07-25T12:41:00Z"/>
        </w:rPr>
      </w:pPr>
      <w:bookmarkStart w:id="128" w:name="_Toc100862439"/>
      <w:bookmarkStart w:id="129" w:name="_Toc100921163"/>
      <w:bookmarkStart w:id="130" w:name="_Toc104210781"/>
      <w:proofErr w:type="spellStart"/>
      <w:ins w:id="131" w:author="Samsung" w:date="2022-07-25T12:41:00Z">
        <w:r>
          <w:t>5.</w:t>
        </w:r>
      </w:ins>
      <w:ins w:id="132" w:author="Samsung" w:date="2022-07-25T12:42:00Z">
        <w:r>
          <w:t>Q</w:t>
        </w:r>
      </w:ins>
      <w:ins w:id="133" w:author="Samsung" w:date="2022-07-25T12:41:00Z">
        <w:r>
          <w:t>.3</w:t>
        </w:r>
        <w:proofErr w:type="spellEnd"/>
        <w:r>
          <w:tab/>
          <w:t>Service Flows</w:t>
        </w:r>
        <w:bookmarkEnd w:id="128"/>
        <w:bookmarkEnd w:id="129"/>
        <w:bookmarkEnd w:id="130"/>
      </w:ins>
    </w:p>
    <w:p w14:paraId="72076F80" w14:textId="35E4870E" w:rsidR="00EC1C8A" w:rsidRPr="00742809" w:rsidRDefault="00371704" w:rsidP="00742809">
      <w:pPr>
        <w:rPr>
          <w:ins w:id="134" w:author="Samsung" w:date="2022-07-25T12:41:00Z"/>
        </w:rPr>
      </w:pPr>
      <w:ins w:id="135" w:author="Samsung" w:date="2022-07-25T15:24:00Z">
        <w:r w:rsidRPr="00742809">
          <w:t xml:space="preserve">The </w:t>
        </w:r>
      </w:ins>
      <w:ins w:id="136" w:author="Samsung" w:date="2022-07-25T15:25:00Z">
        <w:r w:rsidRPr="00742809">
          <w:t>user</w:t>
        </w:r>
      </w:ins>
      <w:ins w:id="137" w:author="Samsung" w:date="2022-07-25T15:24:00Z">
        <w:r w:rsidRPr="00742809">
          <w:t xml:space="preserve"> </w:t>
        </w:r>
      </w:ins>
      <w:ins w:id="138" w:author="Samsung" w:date="2022-07-25T15:25:00Z">
        <w:r w:rsidRPr="00742809">
          <w:t>U</w:t>
        </w:r>
      </w:ins>
      <w:ins w:id="139" w:author="Samsung" w:date="2022-07-25T15:24:00Z">
        <w:r w:rsidRPr="00742809">
          <w:t xml:space="preserve"> activates </w:t>
        </w:r>
      </w:ins>
      <w:ins w:id="140" w:author="Samsung" w:date="2022-07-25T15:30:00Z">
        <w:r w:rsidRPr="00742809">
          <w:t>a mechanism to provide</w:t>
        </w:r>
      </w:ins>
      <w:ins w:id="141" w:author="Samsung" w:date="2022-07-25T15:24:00Z">
        <w:r w:rsidRPr="00742809">
          <w:t xml:space="preserve"> sensing data to the </w:t>
        </w:r>
        <w:proofErr w:type="spellStart"/>
        <w:r w:rsidRPr="00742809">
          <w:t>5GS</w:t>
        </w:r>
      </w:ins>
      <w:proofErr w:type="spellEnd"/>
      <w:ins w:id="142" w:author="Samsung" w:date="2022-07-25T12:41:00Z">
        <w:r w:rsidR="00EC1C8A" w:rsidRPr="00742809">
          <w:t>.</w:t>
        </w:r>
      </w:ins>
      <w:ins w:id="143" w:author="Samsung" w:date="2022-07-25T15:24:00Z">
        <w:r w:rsidRPr="00742809">
          <w:t xml:space="preserve"> This process is analogous to activating </w:t>
        </w:r>
      </w:ins>
      <w:ins w:id="144" w:author="Samsung" w:date="2022-07-25T15:25:00Z">
        <w:r w:rsidRPr="00742809">
          <w:t xml:space="preserve">or enabling </w:t>
        </w:r>
      </w:ins>
      <w:ins w:id="145" w:author="Samsung" w:date="2022-07-25T15:24:00Z">
        <w:r w:rsidRPr="00742809">
          <w:t>a location tracking service.</w:t>
        </w:r>
      </w:ins>
      <w:ins w:id="146" w:author="Samsung" w:date="2022-07-25T12:41:00Z">
        <w:r w:rsidR="00EC1C8A" w:rsidRPr="00742809">
          <w:t xml:space="preserve"> </w:t>
        </w:r>
      </w:ins>
    </w:p>
    <w:p w14:paraId="224D6A40" w14:textId="1B1DE7C0" w:rsidR="00EC1C8A" w:rsidRPr="00742809" w:rsidRDefault="00371704" w:rsidP="00742809">
      <w:pPr>
        <w:rPr>
          <w:ins w:id="147" w:author="Samsung" w:date="2022-07-25T15:29:00Z"/>
        </w:rPr>
      </w:pPr>
      <w:ins w:id="148" w:author="Samsung" w:date="2022-07-25T15:27:00Z">
        <w:r w:rsidRPr="00742809">
          <w:t xml:space="preserve">MN acquires data provided by U's </w:t>
        </w:r>
        <w:proofErr w:type="spellStart"/>
        <w:r w:rsidRPr="00742809">
          <w:t>UE</w:t>
        </w:r>
      </w:ins>
      <w:proofErr w:type="spellEnd"/>
      <w:ins w:id="149" w:author="Samsung" w:date="2022-07-25T15:28:00Z">
        <w:r w:rsidRPr="00742809">
          <w:t>, for a period of time</w:t>
        </w:r>
      </w:ins>
      <w:ins w:id="150" w:author="Samsung" w:date="2022-07-25T12:41:00Z">
        <w:r w:rsidR="00EC1C8A" w:rsidRPr="00742809">
          <w:t>.</w:t>
        </w:r>
      </w:ins>
    </w:p>
    <w:p w14:paraId="36877BC4" w14:textId="0D919172" w:rsidR="00371704" w:rsidRPr="00742809" w:rsidRDefault="00371704" w:rsidP="00742809">
      <w:pPr>
        <w:rPr>
          <w:ins w:id="151" w:author="Samsung" w:date="2022-07-25T12:41:00Z"/>
        </w:rPr>
      </w:pPr>
      <w:ins w:id="152" w:author="Samsung" w:date="2022-07-25T15:30:00Z">
        <w:r w:rsidRPr="00742809">
          <w:t xml:space="preserve">The user U deactivates the mechanism to provide sensing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2D3BECA3" w14:textId="470733FE" w:rsidR="00EC1C8A" w:rsidRDefault="00EC1C8A" w:rsidP="00EC1C8A">
      <w:pPr>
        <w:pStyle w:val="Heading3"/>
        <w:rPr>
          <w:ins w:id="153" w:author="Samsung" w:date="2022-07-25T12:41:00Z"/>
        </w:rPr>
      </w:pPr>
      <w:bookmarkStart w:id="154" w:name="_Toc100862440"/>
      <w:bookmarkStart w:id="155" w:name="_Toc100921164"/>
      <w:bookmarkStart w:id="156" w:name="_Toc104210782"/>
      <w:proofErr w:type="spellStart"/>
      <w:ins w:id="157" w:author="Samsung" w:date="2022-07-25T12:41:00Z">
        <w:r>
          <w:t>5.</w:t>
        </w:r>
      </w:ins>
      <w:ins w:id="158" w:author="Samsung" w:date="2022-07-25T12:42:00Z">
        <w:r>
          <w:t>Q</w:t>
        </w:r>
      </w:ins>
      <w:ins w:id="159" w:author="Samsung" w:date="2022-07-25T12:41:00Z">
        <w:r>
          <w:t>.4</w:t>
        </w:r>
        <w:proofErr w:type="spellEnd"/>
        <w:r>
          <w:tab/>
        </w:r>
        <w:bookmarkEnd w:id="154"/>
        <w:bookmarkEnd w:id="155"/>
        <w:r>
          <w:t>Post-conditions</w:t>
        </w:r>
        <w:bookmarkEnd w:id="156"/>
      </w:ins>
    </w:p>
    <w:p w14:paraId="6EF1F989" w14:textId="22042154" w:rsidR="00EC1C8A" w:rsidRPr="008F47A8" w:rsidRDefault="001C3360" w:rsidP="001C3360">
      <w:pPr>
        <w:rPr>
          <w:ins w:id="160" w:author="Samsung" w:date="2022-07-25T12:41:00Z"/>
        </w:rPr>
      </w:pPr>
      <w:ins w:id="161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162" w:author="Samsung" w:date="2022-07-25T15:31:00Z">
        <w:r w:rsidRPr="008F47A8">
          <w:t>enable other services</w:t>
        </w:r>
      </w:ins>
      <w:ins w:id="163" w:author="Samsung" w:date="2022-07-25T12:41:00Z">
        <w:r w:rsidR="00EC1C8A" w:rsidRPr="008F47A8">
          <w:t>.</w:t>
        </w:r>
      </w:ins>
      <w:ins w:id="164" w:author="Samsung" w:date="2022-07-25T15:31:00Z">
        <w:r w:rsidRPr="008F47A8">
          <w:t xml:space="preserve"> The processed information can for example</w:t>
        </w:r>
      </w:ins>
      <w:ins w:id="165" w:author="Samsung" w:date="2022-07-25T15:32:00Z">
        <w:r>
          <w:t xml:space="preserve"> provide '</w:t>
        </w:r>
      </w:ins>
      <w:ins w:id="166" w:author="Samsung" w:date="2022-07-25T15:33:00Z">
        <w:r>
          <w:t xml:space="preserve">Spatial </w:t>
        </w:r>
      </w:ins>
      <w:ins w:id="167" w:author="Samsung" w:date="2022-07-25T15:32:00Z">
        <w:r>
          <w:t>Localization' information that can be exposed to authorized third parties, as discussed in 22.856 [</w:t>
        </w:r>
      </w:ins>
      <w:ins w:id="168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169" w:author="Samsung" w:date="2022-07-25T12:41:00Z"/>
        </w:rPr>
      </w:pPr>
      <w:bookmarkStart w:id="170" w:name="_Toc100862441"/>
      <w:bookmarkStart w:id="171" w:name="_Toc100921165"/>
      <w:bookmarkStart w:id="172" w:name="_Toc104210783"/>
      <w:proofErr w:type="spellStart"/>
      <w:ins w:id="173" w:author="Samsung" w:date="2022-07-25T12:41:00Z">
        <w:r>
          <w:t>5.</w:t>
        </w:r>
      </w:ins>
      <w:ins w:id="174" w:author="Samsung" w:date="2022-07-25T12:42:00Z">
        <w:r>
          <w:t>Q</w:t>
        </w:r>
      </w:ins>
      <w:ins w:id="175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170"/>
        <w:bookmarkEnd w:id="171"/>
        <w:bookmarkEnd w:id="172"/>
      </w:ins>
    </w:p>
    <w:p w14:paraId="4AEA4BB5" w14:textId="789F8017" w:rsidR="00742809" w:rsidRDefault="00742809" w:rsidP="00742809">
      <w:pPr>
        <w:rPr>
          <w:ins w:id="176" w:author="Samsung" w:date="2022-08-02T13:02:00Z"/>
        </w:rPr>
      </w:pPr>
      <w:bookmarkStart w:id="177" w:name="_Toc100862442"/>
      <w:bookmarkStart w:id="178" w:name="_Toc100921166"/>
      <w:bookmarkStart w:id="179" w:name="_Toc104210784"/>
      <w:ins w:id="180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181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182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183" w:author="Samsung" w:date="2022-08-09T17:57:00Z"/>
                <w:rFonts w:ascii="Arial" w:hAnsi="Arial" w:cs="Arial"/>
                <w:b/>
                <w:sz w:val="16"/>
              </w:rPr>
            </w:pPr>
            <w:ins w:id="184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185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86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187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88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189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190" w:author="Samsung" w:date="2022-08-09T17:57:00Z"/>
                <w:rFonts w:ascii="Arial" w:hAnsi="Arial" w:cs="Arial"/>
                <w:sz w:val="16"/>
                <w:lang w:eastAsia="ko-KR"/>
              </w:rPr>
            </w:pPr>
            <w:ins w:id="19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192" w:author="Samsung" w:date="2022-08-09T17:57:00Z"/>
                <w:rFonts w:ascii="Arial" w:hAnsi="Arial" w:cs="Arial"/>
                <w:sz w:val="16"/>
                <w:lang w:eastAsia="ko-KR"/>
              </w:rPr>
            </w:pPr>
            <w:ins w:id="19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194" w:author="Samsung" w:date="2022-08-09T17:57:00Z"/>
                <w:rFonts w:ascii="Arial" w:hAnsi="Arial" w:cs="Arial"/>
                <w:sz w:val="16"/>
                <w:lang w:eastAsia="ko-KR"/>
              </w:rPr>
            </w:pPr>
            <w:ins w:id="19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196" w:author="Samsung" w:date="2022-08-09T17:57:00Z"/>
                <w:rFonts w:ascii="Arial" w:hAnsi="Arial" w:cs="Arial"/>
                <w:sz w:val="16"/>
                <w:lang w:eastAsia="ko-KR"/>
              </w:rPr>
            </w:pPr>
            <w:ins w:id="19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198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199" w:author="Samsung" w:date="2022-08-09T17:57:00Z"/>
                <w:rFonts w:ascii="Arial" w:hAnsi="Arial" w:cs="Arial"/>
                <w:sz w:val="16"/>
                <w:lang w:eastAsia="ko-KR"/>
              </w:rPr>
            </w:pPr>
            <w:ins w:id="200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lastRenderedPageBreak/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01" w:author="Samsung" w:date="2022-08-09T17:57:00Z"/>
                <w:rFonts w:ascii="Arial" w:hAnsi="Arial" w:cs="Arial"/>
                <w:sz w:val="16"/>
                <w:lang w:eastAsia="ko-KR"/>
              </w:rPr>
            </w:pPr>
            <w:ins w:id="20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03" w:author="Samsung" w:date="2022-08-09T17:57:00Z"/>
                <w:rFonts w:ascii="Arial" w:hAnsi="Arial" w:cs="Arial"/>
                <w:sz w:val="16"/>
              </w:rPr>
            </w:pPr>
            <w:ins w:id="204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05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06" w:author="Samsung" w:date="2022-08-09T17:57:00Z"/>
                <w:rFonts w:ascii="Arial" w:hAnsi="Arial" w:cs="Arial"/>
                <w:sz w:val="16"/>
                <w:lang w:eastAsia="ko-KR"/>
              </w:rPr>
            </w:pPr>
            <w:ins w:id="20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208" w:author="Samsung" w:date="2022-08-09T17:57:00Z"/>
                <w:rFonts w:ascii="Arial" w:hAnsi="Arial" w:cs="Arial"/>
                <w:sz w:val="16"/>
                <w:lang w:eastAsia="ko-KR"/>
              </w:rPr>
            </w:pPr>
            <w:ins w:id="20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210" w:author="Samsung" w:date="2022-08-09T17:57:00Z"/>
                <w:rFonts w:ascii="Arial" w:hAnsi="Arial" w:cs="Arial"/>
                <w:sz w:val="16"/>
                <w:lang w:eastAsia="ko-KR"/>
              </w:rPr>
            </w:pPr>
            <w:ins w:id="211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212" w:author="Samsung" w:date="2022-08-02T13:01:00Z"/>
        </w:rPr>
      </w:pPr>
      <w:ins w:id="213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214" w:author="Samsung" w:date="2022-07-25T12:41:00Z"/>
        </w:rPr>
      </w:pPr>
      <w:proofErr w:type="spellStart"/>
      <w:ins w:id="215" w:author="Samsung" w:date="2022-07-25T12:41:00Z">
        <w:r>
          <w:t>5.</w:t>
        </w:r>
      </w:ins>
      <w:ins w:id="216" w:author="Samsung" w:date="2022-07-25T12:42:00Z">
        <w:r>
          <w:t>Q</w:t>
        </w:r>
      </w:ins>
      <w:ins w:id="217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177"/>
        <w:bookmarkEnd w:id="178"/>
        <w:bookmarkEnd w:id="179"/>
      </w:ins>
    </w:p>
    <w:p w14:paraId="5D19A87A" w14:textId="06DFF56A" w:rsidR="0009108F" w:rsidRDefault="00EC1C8A" w:rsidP="00EC1C8A">
      <w:pPr>
        <w:rPr>
          <w:ins w:id="218" w:author="Samsung" w:date="2022-07-25T12:51:00Z"/>
          <w:noProof/>
          <w:lang w:eastAsia="zh-CN"/>
        </w:rPr>
      </w:pPr>
      <w:ins w:id="219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220" w:author="Samsung" w:date="2022-07-25T12:51:00Z">
        <w:r>
          <w:rPr>
            <w:noProof/>
            <w:lang w:eastAsia="zh-CN"/>
          </w:rPr>
          <w:t>Q</w:t>
        </w:r>
      </w:ins>
      <w:ins w:id="221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222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223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224" w:author="Samsung" w:date="2022-07-25T16:24:00Z">
        <w:r w:rsidR="003A3D3D">
          <w:rPr>
            <w:noProof/>
            <w:lang w:eastAsia="zh-CN"/>
          </w:rPr>
          <w:t>sensor data from a UE</w:t>
        </w:r>
      </w:ins>
      <w:ins w:id="225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226" w:author="Samsung" w:date="2022-07-25T16:28:00Z">
        <w:r w:rsidR="003A3D3D">
          <w:rPr>
            <w:noProof/>
            <w:lang w:eastAsia="zh-CN"/>
          </w:rPr>
          <w:t xml:space="preserve"> to provide uplink sensor data to the network</w:t>
        </w:r>
      </w:ins>
      <w:ins w:id="227" w:author="Samsung" w:date="2022-07-25T16:24:00Z">
        <w:r w:rsidR="003A3D3D">
          <w:rPr>
            <w:noProof/>
            <w:lang w:eastAsia="zh-CN"/>
          </w:rPr>
          <w:t>.</w:t>
        </w:r>
      </w:ins>
    </w:p>
    <w:p w14:paraId="3992D9E8" w14:textId="123526A9" w:rsidR="00723A3F" w:rsidRDefault="00723A3F" w:rsidP="00EC1C8A">
      <w:pPr>
        <w:rPr>
          <w:ins w:id="228" w:author="S1-222030r1" w:date="2022-08-23T12:49:00Z"/>
          <w:noProof/>
          <w:lang w:eastAsia="zh-CN"/>
        </w:rPr>
      </w:pPr>
      <w:ins w:id="229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230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231" w:author="S1-222030r1" w:date="2022-08-23T12:51:00Z">
        <w:r w:rsidR="00B04D1F">
          <w:rPr>
            <w:noProof/>
            <w:lang w:eastAsia="zh-CN"/>
          </w:rPr>
          <w:t>j</w:t>
        </w:r>
      </w:ins>
      <w:ins w:id="232" w:author="Samsung" w:date="2022-07-25T16:26:00Z">
        <w:r w:rsidR="003A3D3D">
          <w:rPr>
            <w:noProof/>
            <w:lang w:eastAsia="zh-CN"/>
          </w:rPr>
          <w:t>ect to user consent and national or regional regulation, based on operator policy, the 5GS shall support a mechanism to expose information derived from processed sensor data to authorized third parties.</w:t>
        </w:r>
      </w:ins>
    </w:p>
    <w:p w14:paraId="1D5FCAFC" w14:textId="3473449A" w:rsidR="00B04D1F" w:rsidRDefault="00B04D1F" w:rsidP="00EC1C8A">
      <w:pPr>
        <w:rPr>
          <w:ins w:id="233" w:author="Samsung" w:date="2022-07-25T12:51:00Z"/>
          <w:noProof/>
          <w:lang w:eastAsia="zh-CN"/>
        </w:rPr>
      </w:pPr>
      <w:ins w:id="234" w:author="S1-222030r1" w:date="2022-08-23T12:49:00Z">
        <w:r>
          <w:rPr>
            <w:noProof/>
            <w:lang w:eastAsia="zh-CN"/>
          </w:rPr>
          <w:t>[PR.5.</w:t>
        </w:r>
      </w:ins>
      <w:ins w:id="235" w:author="S1-222030r1" w:date="2022-08-23T12:51:00Z">
        <w:r>
          <w:rPr>
            <w:noProof/>
            <w:lang w:eastAsia="zh-CN"/>
          </w:rPr>
          <w:t xml:space="preserve">Q.6 - 003] Subject to user consent, network operator policy and national or regional regulation, the 5GS shall support a mechanism to enable the UE to perform </w:t>
        </w:r>
      </w:ins>
      <w:ins w:id="236" w:author="S1-222030r1" w:date="2022-08-23T12:52:00Z">
        <w:r>
          <w:rPr>
            <w:noProof/>
            <w:lang w:eastAsia="zh-CN"/>
          </w:rPr>
          <w:t>NR-based sensing to capture information on surfaces.</w:t>
        </w:r>
      </w:ins>
    </w:p>
    <w:p w14:paraId="34576AA7" w14:textId="5F0470B5" w:rsidR="00723A3F" w:rsidDel="007D06CC" w:rsidRDefault="00723A3F" w:rsidP="00EC1C8A">
      <w:pPr>
        <w:rPr>
          <w:del w:id="237" w:author="Samsung" w:date="2022-07-25T16:08:00Z"/>
        </w:rPr>
      </w:pPr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743A9" w14:textId="77777777" w:rsidR="00ED2FD9" w:rsidRDefault="00ED2FD9">
      <w:r>
        <w:separator/>
      </w:r>
    </w:p>
  </w:endnote>
  <w:endnote w:type="continuationSeparator" w:id="0">
    <w:p w14:paraId="3FB206D5" w14:textId="77777777" w:rsidR="00ED2FD9" w:rsidRDefault="00ED2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04855" w14:textId="77777777" w:rsidR="00ED2FD9" w:rsidRDefault="00ED2FD9">
      <w:r>
        <w:separator/>
      </w:r>
    </w:p>
  </w:footnote>
  <w:footnote w:type="continuationSeparator" w:id="0">
    <w:p w14:paraId="633DF995" w14:textId="77777777" w:rsidR="00ED2FD9" w:rsidRDefault="00ED2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05F9D"/>
    <w:rsid w:val="00133525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65515"/>
    <w:rsid w:val="0049751D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02F2F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5EA3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72833"/>
    <w:rsid w:val="00C80F1D"/>
    <w:rsid w:val="00C91962"/>
    <w:rsid w:val="00C92BE3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608C"/>
    <w:rsid w:val="00F025A2"/>
    <w:rsid w:val="00F04712"/>
    <w:rsid w:val="00F13360"/>
    <w:rsid w:val="00F22EC7"/>
    <w:rsid w:val="00F325C8"/>
    <w:rsid w:val="00F40A9E"/>
    <w:rsid w:val="00F653B8"/>
    <w:rsid w:val="00F9008D"/>
    <w:rsid w:val="00FA1266"/>
    <w:rsid w:val="00FA1C99"/>
    <w:rsid w:val="00FC1192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FC43-9BCE-4AC0-8F5E-730F141D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S1-222030r1</cp:lastModifiedBy>
  <cp:revision>3</cp:revision>
  <cp:lastPrinted>2019-02-25T14:05:00Z</cp:lastPrinted>
  <dcterms:created xsi:type="dcterms:W3CDTF">2022-08-23T10:42:00Z</dcterms:created>
  <dcterms:modified xsi:type="dcterms:W3CDTF">2022-08-23T10:54:00Z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