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0989" w14:textId="6E7676CD" w:rsidR="00864E01" w:rsidRDefault="009349E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w:t>
      </w:r>
      <w:del w:id="0" w:author="ZTE r3" w:date="2022-08-30T06:52:00Z">
        <w:r w:rsidDel="006D0722">
          <w:rPr>
            <w:rFonts w:ascii="Arial" w:eastAsia="MS Mincho" w:hAnsi="Arial" w:cs="Arial"/>
            <w:b/>
            <w:sz w:val="24"/>
            <w:szCs w:val="24"/>
            <w:lang w:eastAsia="ja-JP"/>
          </w:rPr>
          <w:delText>22</w:delText>
        </w:r>
        <w:r w:rsidR="009029DE" w:rsidDel="006D0722">
          <w:rPr>
            <w:rFonts w:ascii="Arial" w:eastAsia="MS Mincho" w:hAnsi="Arial" w:cs="Arial"/>
            <w:b/>
            <w:sz w:val="24"/>
            <w:szCs w:val="24"/>
            <w:lang w:eastAsia="ja-JP"/>
          </w:rPr>
          <w:delText>2018</w:delText>
        </w:r>
        <w:r w:rsidR="00077C44" w:rsidDel="006D0722">
          <w:rPr>
            <w:rFonts w:ascii="Arial" w:eastAsia="MS Mincho" w:hAnsi="Arial" w:cs="Arial"/>
            <w:b/>
            <w:sz w:val="24"/>
            <w:szCs w:val="24"/>
            <w:lang w:eastAsia="ja-JP"/>
          </w:rPr>
          <w:delText>r2</w:delText>
        </w:r>
      </w:del>
      <w:ins w:id="1" w:author="ZTE r3" w:date="2022-08-30T06:52:00Z">
        <w:r w:rsidR="006D0722">
          <w:rPr>
            <w:rFonts w:ascii="Arial" w:eastAsia="MS Mincho" w:hAnsi="Arial" w:cs="Arial"/>
            <w:b/>
            <w:sz w:val="24"/>
            <w:szCs w:val="24"/>
            <w:lang w:eastAsia="ja-JP"/>
          </w:rPr>
          <w:t>222018r</w:t>
        </w:r>
        <w:r w:rsidR="006D0722">
          <w:rPr>
            <w:rFonts w:ascii="Arial" w:eastAsia="MS Mincho" w:hAnsi="Arial" w:cs="Arial"/>
            <w:b/>
            <w:sz w:val="24"/>
            <w:szCs w:val="24"/>
            <w:lang w:eastAsia="ja-JP"/>
          </w:rPr>
          <w:t>3</w:t>
        </w:r>
      </w:ins>
    </w:p>
    <w:p w14:paraId="56C0A58F" w14:textId="231D5153" w:rsidR="00864E01" w:rsidRDefault="009349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hAnsi="Arial"/>
          <w:b/>
          <w:sz w:val="24"/>
          <w:lang w:val="en-US"/>
        </w:rPr>
        <w:t>22 Aug - 1 Sept 2022</w:t>
      </w:r>
      <w:r>
        <w:rPr>
          <w:rFonts w:ascii="Arial" w:eastAsia="MS Mincho" w:hAnsi="Arial" w:cs="Arial"/>
          <w:b/>
          <w:sz w:val="24"/>
          <w:szCs w:val="24"/>
          <w:lang w:eastAsia="ja-JP"/>
        </w:rPr>
        <w:tab/>
      </w:r>
    </w:p>
    <w:p w14:paraId="379C4228" w14:textId="77777777" w:rsidR="00864E01" w:rsidRDefault="00864E01">
      <w:pPr>
        <w:spacing w:after="0"/>
        <w:rPr>
          <w:rFonts w:ascii="Arial" w:eastAsia="MS Mincho" w:hAnsi="Arial"/>
          <w:sz w:val="24"/>
          <w:szCs w:val="24"/>
          <w:lang w:eastAsia="ja-JP"/>
        </w:rPr>
      </w:pPr>
    </w:p>
    <w:p w14:paraId="00A2BEE5" w14:textId="690037B6" w:rsidR="00864E01" w:rsidRDefault="009349E1">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r w:rsidR="00CC3D44">
        <w:rPr>
          <w:rFonts w:ascii="Arial" w:hAnsi="Arial" w:cs="Arial"/>
          <w:b/>
          <w:bCs/>
        </w:rPr>
        <w:t>, Charter Communications</w:t>
      </w:r>
    </w:p>
    <w:p w14:paraId="7E81F9CE" w14:textId="7C9809E0" w:rsidR="00864E01" w:rsidRDefault="009349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1E2E">
        <w:rPr>
          <w:rFonts w:ascii="Arial" w:hAnsi="Arial" w:cs="Arial"/>
          <w:b/>
          <w:bCs/>
        </w:rPr>
        <w:t xml:space="preserve">New Requirements </w:t>
      </w:r>
      <w:r w:rsidR="006820DB">
        <w:rPr>
          <w:rFonts w:ascii="Arial" w:hAnsi="Arial" w:cs="Arial"/>
          <w:b/>
          <w:bCs/>
        </w:rPr>
        <w:t>to</w:t>
      </w:r>
      <w:r w:rsidR="005B3674">
        <w:rPr>
          <w:rFonts w:ascii="Arial" w:hAnsi="Arial" w:cs="Arial"/>
          <w:b/>
          <w:bCs/>
        </w:rPr>
        <w:t xml:space="preserve"> </w:t>
      </w:r>
      <w:r w:rsidR="007C1E2E">
        <w:rPr>
          <w:rFonts w:ascii="Arial" w:hAnsi="Arial" w:cs="Arial"/>
          <w:b/>
          <w:bCs/>
        </w:rPr>
        <w:t>Network Sharing</w:t>
      </w:r>
    </w:p>
    <w:p w14:paraId="5B5950E4" w14:textId="77777777" w:rsidR="00864E01" w:rsidRDefault="009349E1">
      <w:pPr>
        <w:spacing w:after="120"/>
        <w:ind w:left="1985" w:hanging="1985"/>
        <w:rPr>
          <w:rFonts w:ascii="Arial" w:hAnsi="Arial" w:cs="Arial"/>
          <w:b/>
          <w:bCs/>
        </w:rPr>
      </w:pPr>
      <w:r>
        <w:rPr>
          <w:rFonts w:ascii="Arial" w:hAnsi="Arial" w:cs="Arial"/>
          <w:b/>
          <w:bCs/>
        </w:rPr>
        <w:t>Draft Spec:</w:t>
      </w:r>
      <w:r>
        <w:rPr>
          <w:rFonts w:ascii="Arial" w:hAnsi="Arial" w:cs="Arial"/>
          <w:b/>
          <w:bCs/>
        </w:rPr>
        <w:tab/>
        <w:t>3GPP TR 22.851 V0.1.0</w:t>
      </w:r>
    </w:p>
    <w:p w14:paraId="0C81265B" w14:textId="6D5D0E7E" w:rsidR="00864E01" w:rsidRDefault="009349E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9190F">
        <w:rPr>
          <w:rFonts w:ascii="Arial" w:hAnsi="Arial" w:cs="Arial"/>
          <w:b/>
          <w:bCs/>
        </w:rPr>
        <w:t>7.5</w:t>
      </w:r>
    </w:p>
    <w:p w14:paraId="51A91745" w14:textId="77777777" w:rsidR="00864E01" w:rsidRDefault="009349E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EEEA455" w14:textId="77777777" w:rsidR="00864E01" w:rsidRDefault="009349E1">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04232ACC" w14:textId="77777777" w:rsidR="00864E01" w:rsidRDefault="00363F8D">
      <w:pPr>
        <w:spacing w:after="120"/>
        <w:ind w:left="1985"/>
        <w:rPr>
          <w:rFonts w:ascii="Arial" w:hAnsi="Arial" w:cs="Arial"/>
          <w:b/>
          <w:bCs/>
        </w:rPr>
      </w:pPr>
      <w:hyperlink r:id="rId10" w:history="1">
        <w:r w:rsidR="009349E1">
          <w:rPr>
            <w:rStyle w:val="Hyperlink"/>
            <w:rFonts w:ascii="Arial" w:hAnsi="Arial" w:cs="Arial"/>
            <w:b/>
            <w:bCs/>
          </w:rPr>
          <w:t>mailto:yvette.koza@zte.com.cn</w:t>
        </w:r>
      </w:hyperlink>
    </w:p>
    <w:p w14:paraId="542D8663" w14:textId="77777777" w:rsidR="00864E01" w:rsidRDefault="00864E01">
      <w:pPr>
        <w:pBdr>
          <w:bottom w:val="single" w:sz="6" w:space="1" w:color="auto"/>
        </w:pBdr>
        <w:spacing w:after="0"/>
        <w:rPr>
          <w:rFonts w:eastAsia="MS Mincho"/>
          <w:sz w:val="24"/>
          <w:szCs w:val="24"/>
          <w:lang w:eastAsia="ja-JP"/>
        </w:rPr>
      </w:pPr>
    </w:p>
    <w:p w14:paraId="7189593B" w14:textId="0775EF7F" w:rsidR="00864E01" w:rsidRDefault="009349E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to solve the Editor’s note in 5.1.6 </w:t>
      </w:r>
      <w:r w:rsidR="005B3674">
        <w:rPr>
          <w:rFonts w:ascii="Arial" w:eastAsia="Calibri" w:hAnsi="Arial" w:cs="Arial"/>
          <w:i/>
          <w:sz w:val="22"/>
          <w:szCs w:val="22"/>
        </w:rPr>
        <w:t>and add new requirements in</w:t>
      </w:r>
      <w:r>
        <w:rPr>
          <w:rFonts w:ascii="Arial" w:eastAsia="Calibri" w:hAnsi="Arial" w:cs="Arial"/>
          <w:i/>
          <w:sz w:val="22"/>
          <w:szCs w:val="22"/>
        </w:rPr>
        <w:t xml:space="preserve"> TR 22.851 V0.1.0</w:t>
      </w:r>
    </w:p>
    <w:p w14:paraId="3D312166" w14:textId="77777777" w:rsidR="00864E01" w:rsidRDefault="009349E1">
      <w:pPr>
        <w:pStyle w:val="CRCoverPage"/>
        <w:rPr>
          <w:b/>
        </w:rPr>
      </w:pPr>
      <w:r>
        <w:rPr>
          <w:b/>
        </w:rPr>
        <w:t>1. Introduction</w:t>
      </w:r>
    </w:p>
    <w:p w14:paraId="20DB0E5D" w14:textId="77777777" w:rsidR="00864E01" w:rsidRDefault="009349E1">
      <w:r>
        <w:t>Editor’s note to be resolved</w:t>
      </w:r>
    </w:p>
    <w:p w14:paraId="0EC2C421" w14:textId="77777777" w:rsidR="00864E01" w:rsidRDefault="009349E1">
      <w:r>
        <w:t>Definition of new requirements.</w:t>
      </w:r>
    </w:p>
    <w:p w14:paraId="60EADE42" w14:textId="77777777" w:rsidR="00864E01" w:rsidRDefault="009349E1">
      <w:pPr>
        <w:pStyle w:val="CRCoverPage"/>
        <w:rPr>
          <w:b/>
          <w:lang w:val="en-US"/>
        </w:rPr>
      </w:pPr>
      <w:r>
        <w:rPr>
          <w:b/>
          <w:lang w:val="en-US"/>
        </w:rPr>
        <w:t>2. Reason for Change</w:t>
      </w:r>
    </w:p>
    <w:p w14:paraId="2D5D73A0" w14:textId="77777777" w:rsidR="00864E01" w:rsidRDefault="009349E1">
      <w:r>
        <w:t>The terms of direct and indirect connection need to be clarified.</w:t>
      </w:r>
    </w:p>
    <w:p w14:paraId="75299F4F" w14:textId="52719F65" w:rsidR="00864E01" w:rsidRDefault="009349E1">
      <w:r>
        <w:t xml:space="preserve">Description </w:t>
      </w:r>
      <w:r w:rsidR="005B3674">
        <w:t>of new</w:t>
      </w:r>
      <w:r>
        <w:t xml:space="preserve"> requirements.</w:t>
      </w:r>
    </w:p>
    <w:p w14:paraId="58D17FE6" w14:textId="77777777" w:rsidR="00864E01" w:rsidRDefault="009349E1">
      <w:pPr>
        <w:pStyle w:val="CRCoverPage"/>
        <w:rPr>
          <w:b/>
        </w:rPr>
      </w:pPr>
      <w:r>
        <w:rPr>
          <w:b/>
        </w:rPr>
        <w:t>3. Conclusions</w:t>
      </w:r>
    </w:p>
    <w:p w14:paraId="1B99AB97" w14:textId="40DB7B57" w:rsidR="004334BD" w:rsidRDefault="004334BD">
      <w:r>
        <w:t>Some clarifications added.</w:t>
      </w:r>
    </w:p>
    <w:p w14:paraId="78249176" w14:textId="68BC51C4" w:rsidR="00864E01" w:rsidRDefault="009349E1">
      <w:r>
        <w:t>The terms direct and indirect connection clarified.</w:t>
      </w:r>
    </w:p>
    <w:p w14:paraId="2DED6630" w14:textId="77777777" w:rsidR="00864E01" w:rsidRDefault="009349E1">
      <w:r>
        <w:t>Other new requirements defined.</w:t>
      </w:r>
    </w:p>
    <w:p w14:paraId="0775FEE8" w14:textId="77777777" w:rsidR="00864E01" w:rsidRDefault="00864E01"/>
    <w:p w14:paraId="54C0B7FD" w14:textId="77777777" w:rsidR="00864E01" w:rsidRDefault="009349E1">
      <w:pPr>
        <w:pStyle w:val="CRCoverPage"/>
        <w:rPr>
          <w:b/>
        </w:rPr>
      </w:pPr>
      <w:r>
        <w:rPr>
          <w:b/>
        </w:rPr>
        <w:t>4. Proposal</w:t>
      </w:r>
    </w:p>
    <w:p w14:paraId="005F371C" w14:textId="77777777" w:rsidR="00864E01" w:rsidRDefault="009349E1">
      <w:pPr>
        <w:rPr>
          <w:lang w:val="en-US"/>
        </w:rPr>
      </w:pPr>
      <w:r>
        <w:rPr>
          <w:lang w:val="en-US"/>
        </w:rPr>
        <w:t>It is proposed to agree the following changes to 3GPP TR 22.851 V0.1.0</w:t>
      </w:r>
    </w:p>
    <w:p w14:paraId="5FD1EA9D" w14:textId="60A57C5B" w:rsidR="00864E01" w:rsidRDefault="00864E01">
      <w:pPr>
        <w:pBdr>
          <w:bottom w:val="single" w:sz="12" w:space="1" w:color="auto"/>
        </w:pBdr>
        <w:rPr>
          <w:lang w:val="en-US"/>
        </w:rPr>
      </w:pPr>
    </w:p>
    <w:p w14:paraId="47A092DD" w14:textId="762F0006" w:rsidR="00BA4706" w:rsidRDefault="00BA4706">
      <w:pPr>
        <w:pBdr>
          <w:bottom w:val="single" w:sz="12" w:space="1" w:color="auto"/>
        </w:pBdr>
        <w:rPr>
          <w:lang w:val="en-US"/>
        </w:rPr>
      </w:pPr>
    </w:p>
    <w:p w14:paraId="0420DAEC" w14:textId="7B7B4335" w:rsidR="00BA4706" w:rsidRDefault="00BA4706">
      <w:pPr>
        <w:pBdr>
          <w:bottom w:val="single" w:sz="12" w:space="1" w:color="auto"/>
        </w:pBdr>
        <w:rPr>
          <w:lang w:val="en-US"/>
        </w:rPr>
      </w:pPr>
    </w:p>
    <w:p w14:paraId="42CE404A" w14:textId="7D85306B" w:rsidR="00BA4706" w:rsidRDefault="00BA4706">
      <w:pPr>
        <w:pBdr>
          <w:bottom w:val="single" w:sz="12" w:space="1" w:color="auto"/>
        </w:pBdr>
        <w:rPr>
          <w:lang w:val="en-US"/>
        </w:rPr>
      </w:pPr>
    </w:p>
    <w:p w14:paraId="799F7B65" w14:textId="764DBBB6" w:rsidR="00BA4706" w:rsidRDefault="00BA4706">
      <w:pPr>
        <w:pBdr>
          <w:bottom w:val="single" w:sz="12" w:space="1" w:color="auto"/>
        </w:pBdr>
        <w:rPr>
          <w:lang w:val="en-US"/>
        </w:rPr>
      </w:pPr>
    </w:p>
    <w:p w14:paraId="1F273639" w14:textId="3E57DAFC" w:rsidR="00BA4706" w:rsidRDefault="00BA4706">
      <w:pPr>
        <w:pBdr>
          <w:bottom w:val="single" w:sz="12" w:space="1" w:color="auto"/>
        </w:pBdr>
        <w:rPr>
          <w:lang w:val="en-US"/>
        </w:rPr>
      </w:pPr>
    </w:p>
    <w:p w14:paraId="4B78CAD1" w14:textId="74098286" w:rsidR="00BA4706" w:rsidRDefault="00BA4706">
      <w:pPr>
        <w:pBdr>
          <w:bottom w:val="single" w:sz="12" w:space="1" w:color="auto"/>
        </w:pBdr>
        <w:rPr>
          <w:lang w:val="en-US"/>
        </w:rPr>
      </w:pPr>
    </w:p>
    <w:p w14:paraId="2BE13D47" w14:textId="7AF88429" w:rsidR="00BA4706" w:rsidRDefault="00BA4706">
      <w:pPr>
        <w:pBdr>
          <w:bottom w:val="single" w:sz="12" w:space="1" w:color="auto"/>
        </w:pBdr>
        <w:rPr>
          <w:lang w:val="en-US"/>
        </w:rPr>
      </w:pPr>
    </w:p>
    <w:p w14:paraId="2AF32204" w14:textId="77777777" w:rsidR="00BA4706" w:rsidRDefault="00BA4706">
      <w:pPr>
        <w:pBdr>
          <w:bottom w:val="single" w:sz="12" w:space="1" w:color="auto"/>
        </w:pBdr>
        <w:rPr>
          <w:lang w:val="en-US"/>
        </w:rPr>
      </w:pPr>
    </w:p>
    <w:p w14:paraId="4F229223" w14:textId="77777777" w:rsidR="00DC7E0E" w:rsidRDefault="00DC7E0E">
      <w:pPr>
        <w:pBdr>
          <w:bottom w:val="single" w:sz="12" w:space="1" w:color="auto"/>
        </w:pBdr>
        <w:rPr>
          <w:lang w:val="en-US"/>
        </w:rPr>
      </w:pPr>
    </w:p>
    <w:p w14:paraId="481F301B" w14:textId="77777777" w:rsidR="00DC7E0E" w:rsidRPr="008A5E86" w:rsidRDefault="00DC7E0E" w:rsidP="00DC7E0E">
      <w:pPr>
        <w:rPr>
          <w:noProof/>
          <w:lang w:val="en-US"/>
        </w:rPr>
      </w:pPr>
      <w:bookmarkStart w:id="2" w:name="_Toc103966492"/>
    </w:p>
    <w:p w14:paraId="6F854B28" w14:textId="334DD9B8" w:rsidR="00BA4706" w:rsidRDefault="00DC7E0E" w:rsidP="00DC7E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3898CF5" w14:textId="77777777" w:rsidR="00BA4706" w:rsidRPr="00BA4706" w:rsidRDefault="00BA4706" w:rsidP="00BA4706">
      <w:pPr>
        <w:rPr>
          <w:rFonts w:ascii="Arial" w:hAnsi="Arial" w:cs="Arial"/>
          <w:sz w:val="28"/>
          <w:szCs w:val="28"/>
        </w:rPr>
      </w:pPr>
    </w:p>
    <w:p w14:paraId="4CA630FA" w14:textId="6EF15B3B" w:rsidR="00BA4706" w:rsidRDefault="00BA4706" w:rsidP="00BA4706">
      <w:pPr>
        <w:rPr>
          <w:rFonts w:ascii="Arial" w:hAnsi="Arial" w:cs="Arial"/>
          <w:sz w:val="28"/>
          <w:szCs w:val="28"/>
        </w:rPr>
      </w:pPr>
    </w:p>
    <w:p w14:paraId="6143463C" w14:textId="77777777" w:rsidR="00BA4706" w:rsidRDefault="00BA4706" w:rsidP="00BA4706">
      <w:pPr>
        <w:pStyle w:val="berschrift1"/>
      </w:pPr>
      <w:bookmarkStart w:id="3" w:name="_Toc102114564"/>
      <w:r>
        <w:t>3</w:t>
      </w:r>
      <w:r>
        <w:tab/>
        <w:t>Definitions of terms, symbols and abbreviations</w:t>
      </w:r>
      <w:bookmarkEnd w:id="3"/>
    </w:p>
    <w:p w14:paraId="6CEA5C09" w14:textId="77777777" w:rsidR="00BA4706" w:rsidRDefault="00BA4706" w:rsidP="00BA4706">
      <w:pPr>
        <w:pStyle w:val="berschrift2"/>
      </w:pPr>
      <w:bookmarkStart w:id="4" w:name="_Toc102114565"/>
      <w:r>
        <w:t>3.1</w:t>
      </w:r>
      <w:r>
        <w:tab/>
        <w:t>Terms</w:t>
      </w:r>
      <w:bookmarkEnd w:id="4"/>
    </w:p>
    <w:p w14:paraId="75D9C937" w14:textId="77777777" w:rsidR="00BA4706" w:rsidRDefault="00BA4706" w:rsidP="00BA4706">
      <w:r>
        <w:t>For the purposes of the present document, the terms given in 3GPP TR 21.905 [1] and the following apply. A term defined in the present document takes precedence over the definition of the same term, if any, in 3GPP TR 21.905 [1].</w:t>
      </w:r>
    </w:p>
    <w:p w14:paraId="4D2A8DE6" w14:textId="51489C1F" w:rsidR="006573A7" w:rsidRPr="006573A7" w:rsidDel="006D0722" w:rsidRDefault="006573A7" w:rsidP="00BA4706">
      <w:pPr>
        <w:rPr>
          <w:ins w:id="5" w:author="ZTE r2" w:date="2022-08-27T22:02:00Z"/>
          <w:del w:id="6" w:author="ZTE r3" w:date="2022-08-30T06:54:00Z"/>
          <w:rPrChange w:id="7" w:author="ZTE r2" w:date="2022-08-27T22:02:00Z">
            <w:rPr>
              <w:ins w:id="8" w:author="ZTE r2" w:date="2022-08-27T22:02:00Z"/>
              <w:del w:id="9" w:author="ZTE r3" w:date="2022-08-30T06:54:00Z"/>
              <w:b/>
            </w:rPr>
          </w:rPrChange>
        </w:rPr>
      </w:pPr>
      <w:ins w:id="10" w:author="ZTE r2" w:date="2022-08-27T22:02:00Z">
        <w:del w:id="11" w:author="ZTE r3" w:date="2022-08-30T06:54:00Z">
          <w:r w:rsidRPr="00FC3FBF" w:rsidDel="006D0722">
            <w:rPr>
              <w:b/>
            </w:rPr>
            <w:delText>Direct Network Sharing</w:delText>
          </w:r>
          <w:r w:rsidDel="006D0722">
            <w:delText xml:space="preserve"> refers to Multi O</w:delText>
          </w:r>
        </w:del>
      </w:ins>
      <w:ins w:id="12" w:author="ZTE r2" w:date="2022-08-29T11:08:00Z">
        <w:del w:id="13" w:author="ZTE r3" w:date="2022-08-30T06:54:00Z">
          <w:r w:rsidR="00A07A7F" w:rsidDel="006D0722">
            <w:delText>p</w:delText>
          </w:r>
        </w:del>
      </w:ins>
      <w:ins w:id="14" w:author="ZTE r2" w:date="2022-08-27T22:02:00Z">
        <w:del w:id="15" w:author="ZTE r3" w:date="2022-08-30T06:54:00Z">
          <w:r w:rsidDel="006D0722">
            <w:delText>erators Core Network (MOCN)</w:delText>
          </w:r>
        </w:del>
      </w:ins>
      <w:ins w:id="16" w:author="ZTE r2" w:date="2022-08-29T11:13:00Z">
        <w:del w:id="17" w:author="ZTE r3" w:date="2022-08-30T06:54:00Z">
          <w:r w:rsidR="00A07A7F" w:rsidDel="006D0722">
            <w:delText xml:space="preserve"> in pre</w:delText>
          </w:r>
        </w:del>
      </w:ins>
      <w:ins w:id="18" w:author="ZTE r2" w:date="2022-08-29T11:14:00Z">
        <w:del w:id="19" w:author="ZTE r3" w:date="2022-08-30T06:54:00Z">
          <w:r w:rsidR="007B7B62" w:rsidDel="006D0722">
            <w:delText>-Rel19</w:delText>
          </w:r>
        </w:del>
      </w:ins>
      <w:ins w:id="20" w:author="ZTE r2" w:date="2022-08-27T22:02:00Z">
        <w:del w:id="21" w:author="ZTE r3" w:date="2022-08-30T06:54:00Z">
          <w:r w:rsidDel="006D0722">
            <w:delText>.</w:delText>
          </w:r>
        </w:del>
      </w:ins>
    </w:p>
    <w:p w14:paraId="3F093E3D" w14:textId="55DB3864" w:rsidR="00BA4706" w:rsidRDefault="00615123" w:rsidP="00BA4706">
      <w:ins w:id="22" w:author="ZTE rev1" w:date="2022-08-26T16:34:00Z">
        <w:r>
          <w:rPr>
            <w:b/>
          </w:rPr>
          <w:t>Indirect Network Sharing</w:t>
        </w:r>
      </w:ins>
      <w:ins w:id="23" w:author="ZTE r2" w:date="2022-08-27T13:43:00Z">
        <w:r w:rsidR="0083165A">
          <w:rPr>
            <w:b/>
          </w:rPr>
          <w:t xml:space="preserve"> </w:t>
        </w:r>
      </w:ins>
      <w:del w:id="24" w:author="ZTE rev1" w:date="2022-08-26T16:35:00Z">
        <w:r w:rsidR="00BA4706" w:rsidDel="00615123">
          <w:rPr>
            <w:b/>
          </w:rPr>
          <w:delText>:</w:delText>
        </w:r>
        <w:r w:rsidR="00BA4706" w:rsidDel="00615123">
          <w:delText xml:space="preserve"> </w:delText>
        </w:r>
      </w:del>
      <w:ins w:id="25" w:author="ZTE rev1" w:date="2022-08-26T16:35:00Z">
        <w:del w:id="26" w:author="ZTE r2" w:date="2022-08-27T13:43:00Z">
          <w:r w:rsidDel="0083165A">
            <w:rPr>
              <w:b/>
            </w:rPr>
            <w:delText>:</w:delText>
          </w:r>
          <w:r w:rsidDel="0083165A">
            <w:delText xml:space="preserve"> Indirect N</w:delText>
          </w:r>
        </w:del>
      </w:ins>
      <w:ins w:id="27" w:author="ZTE rev1" w:date="2022-08-26T16:36:00Z">
        <w:del w:id="28" w:author="ZTE r2" w:date="2022-08-27T13:43:00Z">
          <w:r w:rsidDel="0083165A">
            <w:delText xml:space="preserve">etwork Sharing </w:delText>
          </w:r>
        </w:del>
        <w:r>
          <w:t xml:space="preserve">describes the </w:t>
        </w:r>
      </w:ins>
      <w:ins w:id="29" w:author="ZTE rev1" w:date="2022-08-26T16:35:00Z">
        <w:r w:rsidRPr="00595CAB">
          <w:t>communication</w:t>
        </w:r>
        <w:r>
          <w:t xml:space="preserve"> between the shared </w:t>
        </w:r>
        <w:r w:rsidRPr="00F22ABD">
          <w:rPr>
            <w:lang w:val="en-US"/>
            <w:rPrChange w:id="30" w:author="unicom" w:date="2022-08-26T15:16:00Z">
              <w:rPr>
                <w:lang w:val="zh-CN"/>
              </w:rPr>
            </w:rPrChange>
          </w:rPr>
          <w:t xml:space="preserve">access </w:t>
        </w:r>
        <w:r w:rsidRPr="00595CAB">
          <w:rPr>
            <w:lang w:val="en-US"/>
          </w:rPr>
          <w:t>NG</w:t>
        </w:r>
        <w:r>
          <w:rPr>
            <w:lang w:val="en-US"/>
          </w:rPr>
          <w:t>-RAN</w:t>
        </w:r>
        <w:r w:rsidRPr="00F22ABD">
          <w:rPr>
            <w:lang w:val="en-US"/>
            <w:rPrChange w:id="31" w:author="unicom" w:date="2022-08-26T15:16:00Z">
              <w:rPr>
                <w:lang w:val="zh-CN"/>
              </w:rPr>
            </w:rPrChange>
          </w:rPr>
          <w:t xml:space="preserve"> </w:t>
        </w:r>
        <w:r>
          <w:t xml:space="preserve">and the participating operator’s </w:t>
        </w:r>
        <w:r w:rsidRPr="00F22ABD">
          <w:rPr>
            <w:lang w:val="en-US"/>
            <w:rPrChange w:id="32" w:author="unicom" w:date="2022-08-26T15:16:00Z">
              <w:rPr>
                <w:lang w:val="zh-CN"/>
              </w:rPr>
            </w:rPrChange>
          </w:rPr>
          <w:t>core network</w:t>
        </w:r>
        <w:r w:rsidRPr="00595CAB">
          <w:rPr>
            <w:lang w:val="en-US"/>
          </w:rPr>
          <w:t xml:space="preserve"> </w:t>
        </w:r>
      </w:ins>
      <w:ins w:id="33" w:author="ZTE rev1" w:date="2022-08-26T16:37:00Z">
        <w:r>
          <w:t>being</w:t>
        </w:r>
      </w:ins>
      <w:ins w:id="34" w:author="ZTE rev1" w:date="2022-08-26T16:35:00Z">
        <w:r>
          <w:t xml:space="preserve"> routed </w:t>
        </w:r>
        <w:del w:id="35" w:author="ZTE r2" w:date="2022-08-29T11:12:00Z">
          <w:r w:rsidDel="00A07A7F">
            <w:delText xml:space="preserve">via </w:delText>
          </w:r>
        </w:del>
        <w:del w:id="36" w:author="ZTE r2" w:date="2022-08-29T11:09:00Z">
          <w:r w:rsidDel="00A07A7F">
            <w:delText>other instances or nodes</w:delText>
          </w:r>
        </w:del>
      </w:ins>
      <w:ins w:id="37" w:author="ZTE r2" w:date="2022-08-29T11:11:00Z">
        <w:r w:rsidR="00A07A7F">
          <w:t xml:space="preserve">through </w:t>
        </w:r>
        <w:del w:id="38" w:author="ZTE r3" w:date="2022-08-30T06:55:00Z">
          <w:r w:rsidR="00A07A7F" w:rsidRPr="00A07A7F" w:rsidDel="006D0722">
            <w:delText xml:space="preserve">any proxy or </w:delText>
          </w:r>
        </w:del>
        <w:del w:id="39" w:author="ZTE r3" w:date="2022-08-30T08:15:00Z">
          <w:r w:rsidR="00A07A7F" w:rsidRPr="00A07A7F" w:rsidDel="000C7446">
            <w:delText xml:space="preserve">through </w:delText>
          </w:r>
        </w:del>
        <w:r w:rsidR="00A07A7F" w:rsidRPr="00A07A7F">
          <w:t>a directly connected 5GC</w:t>
        </w:r>
      </w:ins>
      <w:ins w:id="40" w:author="ZTE r2" w:date="2022-08-29T11:10:00Z">
        <w:r w:rsidR="00A07A7F">
          <w:t xml:space="preserve">. </w:t>
        </w:r>
      </w:ins>
      <w:ins w:id="41" w:author="ZTE rev1" w:date="2022-08-26T16:35:00Z">
        <w:del w:id="42" w:author="ZTE r2" w:date="2022-08-27T16:29:00Z">
          <w:r w:rsidDel="00F223DA">
            <w:delText>.</w:delText>
          </w:r>
        </w:del>
      </w:ins>
      <w:del w:id="43" w:author="ZTE r2" w:date="2022-08-29T11:11:00Z">
        <w:r w:rsidR="00BA4706" w:rsidDel="00A07A7F">
          <w:delText>text used to clarify abstract rules by applying them literally.</w:delText>
        </w:r>
      </w:del>
    </w:p>
    <w:p w14:paraId="7B9E7FAC" w14:textId="2665E3AB" w:rsidR="00C84A34" w:rsidRPr="00FC3FBF" w:rsidDel="006D0722" w:rsidRDefault="00C84A34" w:rsidP="00C84A34">
      <w:pPr>
        <w:rPr>
          <w:ins w:id="44" w:author="ZTE r2" w:date="2022-08-27T16:48:00Z"/>
          <w:del w:id="45" w:author="ZTE r3" w:date="2022-08-30T06:55:00Z"/>
        </w:rPr>
      </w:pPr>
      <w:ins w:id="46" w:author="ZTE r2" w:date="2022-08-27T16:48:00Z">
        <w:del w:id="47" w:author="ZTE r3" w:date="2022-08-30T06:55:00Z">
          <w:r w:rsidDel="006D0722">
            <w:rPr>
              <w:b/>
            </w:rPr>
            <w:delText xml:space="preserve">Sharing Method </w:delText>
          </w:r>
          <w:r w:rsidRPr="00FC3FBF" w:rsidDel="006D0722">
            <w:delText xml:space="preserve">indicates how the partipating operators are connecting to the hosting operator, </w:delText>
          </w:r>
          <w:r w:rsidDel="006D0722">
            <w:delText xml:space="preserve">directly or </w:delText>
          </w:r>
          <w:r w:rsidRPr="00FC3FBF" w:rsidDel="006D0722">
            <w:delText>indirect</w:delText>
          </w:r>
          <w:r w:rsidDel="006D0722">
            <w:delText>ly.</w:delText>
          </w:r>
          <w:r w:rsidRPr="00FC3FBF" w:rsidDel="006D0722">
            <w:delText xml:space="preserve"> </w:delText>
          </w:r>
        </w:del>
      </w:ins>
    </w:p>
    <w:p w14:paraId="78C618EA" w14:textId="77777777" w:rsidR="00C84A34" w:rsidRDefault="00C84A34" w:rsidP="00BA4706"/>
    <w:p w14:paraId="6E0FBA46" w14:textId="52677555" w:rsidR="006564D2" w:rsidRDefault="006564D2" w:rsidP="006564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3C45EA88" w14:textId="77777777" w:rsidR="00DC7E0E" w:rsidRPr="00BA4706" w:rsidRDefault="00DC7E0E" w:rsidP="00BA4706">
      <w:pPr>
        <w:rPr>
          <w:rFonts w:ascii="Arial" w:hAnsi="Arial" w:cs="Arial"/>
          <w:sz w:val="28"/>
          <w:szCs w:val="28"/>
        </w:rPr>
      </w:pPr>
    </w:p>
    <w:p w14:paraId="132260C8" w14:textId="7707566A" w:rsidR="00864E01" w:rsidRDefault="009349E1">
      <w:pPr>
        <w:pStyle w:val="berschrift1"/>
      </w:pPr>
      <w:r>
        <w:rPr>
          <w:rFonts w:hint="eastAsia"/>
          <w:lang w:eastAsia="zh-CN"/>
        </w:rPr>
        <w:t>5</w:t>
      </w:r>
      <w:r>
        <w:tab/>
        <w:t>Use case</w:t>
      </w:r>
      <w:r>
        <w:rPr>
          <w:rFonts w:hint="eastAsia"/>
        </w:rPr>
        <w:t>s</w:t>
      </w:r>
      <w:bookmarkEnd w:id="2"/>
    </w:p>
    <w:p w14:paraId="28E78F0E" w14:textId="77777777" w:rsidR="00864E01" w:rsidRDefault="009349E1">
      <w:pPr>
        <w:pStyle w:val="berschrift2"/>
        <w:rPr>
          <w:lang w:val="en-US" w:eastAsia="zh-CN"/>
        </w:rPr>
      </w:pPr>
      <w:bookmarkStart w:id="48" w:name="_Toc103966493"/>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48"/>
    </w:p>
    <w:p w14:paraId="5667E0FB" w14:textId="77777777" w:rsidR="00864E01" w:rsidRDefault="009349E1">
      <w:pPr>
        <w:pStyle w:val="berschrift3"/>
      </w:pPr>
      <w:bookmarkStart w:id="49" w:name="_Toc100862437"/>
      <w:bookmarkStart w:id="50" w:name="_Toc103966494"/>
      <w:r>
        <w:t>5.</w:t>
      </w:r>
      <w:r>
        <w:rPr>
          <w:rFonts w:eastAsia="SimSun" w:hint="eastAsia"/>
          <w:lang w:val="en-US" w:eastAsia="zh-CN"/>
        </w:rPr>
        <w:t>1</w:t>
      </w:r>
      <w:r>
        <w:t>.1</w:t>
      </w:r>
      <w:r>
        <w:tab/>
        <w:t>Description</w:t>
      </w:r>
      <w:bookmarkEnd w:id="49"/>
      <w:bookmarkEnd w:id="50"/>
    </w:p>
    <w:p w14:paraId="6A2ECF4E" w14:textId="77777777" w:rsidR="00864E01" w:rsidRDefault="009349E1">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20D3C02D" w14:textId="14EC1023" w:rsidR="00864E01" w:rsidRDefault="009349E1">
      <w:r>
        <w:rPr>
          <w:rFonts w:hint="eastAsia"/>
        </w:rPr>
        <w:t xml:space="preserve">Sharing </w:t>
      </w:r>
      <w:ins w:id="51" w:author="ZTE r3" w:date="2022-08-30T06:56:00Z">
        <w:r w:rsidR="006D0722">
          <w:t xml:space="preserve">access </w:t>
        </w:r>
      </w:ins>
      <w:r>
        <w:rPr>
          <w:rFonts w:hint="eastAsia"/>
        </w:rPr>
        <w:t>networks and network infrastructure has become more important part of 3GPP systems.</w:t>
      </w:r>
      <w:r>
        <w:tab/>
      </w:r>
    </w:p>
    <w:p w14:paraId="768033D8" w14:textId="132880C9" w:rsidR="00864E01" w:rsidRDefault="009349E1">
      <w:r>
        <w:t xml:space="preserve">When two or more operators </w:t>
      </w:r>
      <w:del w:id="52" w:author="ZTE r3" w:date="2022-08-30T07:00:00Z">
        <w:r w:rsidDel="006D0722">
          <w:delText xml:space="preserve">acquire 5G licenses and </w:delText>
        </w:r>
      </w:del>
      <w:r>
        <w:t>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2F51D9D5" w14:textId="77777777" w:rsidR="00864E01" w:rsidRDefault="009349E1">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721E9DA9" w14:textId="77777777" w:rsidR="00864E01" w:rsidRDefault="009349E1">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1B936212" w14:textId="77777777" w:rsidR="00864E01" w:rsidRDefault="009349E1">
      <w:pPr>
        <w:pStyle w:val="berschrift3"/>
      </w:pPr>
      <w:bookmarkStart w:id="53" w:name="_Toc103966495"/>
      <w:bookmarkStart w:id="54" w:name="_Toc100862438"/>
      <w:bookmarkStart w:id="55" w:name="_Hlk101441008"/>
      <w:r>
        <w:rPr>
          <w:rFonts w:hint="eastAsia"/>
          <w:lang w:eastAsia="zh-CN"/>
        </w:rPr>
        <w:t>5.</w:t>
      </w:r>
      <w:r>
        <w:rPr>
          <w:rFonts w:eastAsia="SimSun" w:hint="eastAsia"/>
          <w:lang w:val="en-US" w:eastAsia="zh-CN"/>
        </w:rPr>
        <w:t>1</w:t>
      </w:r>
      <w:r>
        <w:t>.2</w:t>
      </w:r>
      <w:r>
        <w:tab/>
        <w:t>Pre-conditions</w:t>
      </w:r>
      <w:bookmarkEnd w:id="53"/>
      <w:bookmarkEnd w:id="54"/>
    </w:p>
    <w:bookmarkEnd w:id="55"/>
    <w:p w14:paraId="002601D1" w14:textId="77777777" w:rsidR="00864E01" w:rsidRDefault="009349E1">
      <w:r>
        <w:t>Two (or more) operators provide coverage with their respective radio access networks in different parts of a country but together cover the entire country.</w:t>
      </w:r>
    </w:p>
    <w:p w14:paraId="4D206805" w14:textId="77777777" w:rsidR="00864E01" w:rsidRDefault="009349E1">
      <w:r>
        <w:lastRenderedPageBreak/>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F437164" w14:textId="77777777" w:rsidR="00864E01" w:rsidRDefault="009349E1">
      <w:r>
        <w:t>The Hosting RAN operator 1, as illustrated below, can share its NG-RAN with the Participating Operators with or without direct connections between the shared access and the core networks of the participating operators.</w:t>
      </w:r>
    </w:p>
    <w:p w14:paraId="0961EEEF" w14:textId="77777777" w:rsidR="00864E01" w:rsidRDefault="009349E1">
      <w:r>
        <w:t>The following pre-conditions apply:</w:t>
      </w:r>
    </w:p>
    <w:p w14:paraId="0D1805FE" w14:textId="54EAA8E6" w:rsidR="00864E01" w:rsidRDefault="009349E1">
      <w:r>
        <w:t xml:space="preserve">1. </w:t>
      </w:r>
      <w:r>
        <w:rPr>
          <w:rFonts w:hint="eastAsia"/>
        </w:rPr>
        <w:t>OP1</w:t>
      </w:r>
      <w:r>
        <w:t xml:space="preserve"> owns the</w:t>
      </w:r>
      <w:r>
        <w:rPr>
          <w:rFonts w:hint="eastAsia"/>
        </w:rPr>
        <w:t xml:space="preserve"> NG-RAN</w:t>
      </w:r>
      <w:r>
        <w:t xml:space="preserve"> to be shared with three other operators; OP2, OP3, and OP4</w:t>
      </w:r>
      <w:ins w:id="56" w:author="ZTE rev" w:date="2022-08-09T13:23:00Z">
        <w:r w:rsidR="00BE24FF">
          <w:t xml:space="preserve">. </w:t>
        </w:r>
      </w:ins>
      <w:ins w:id="57" w:author="ZTE rev" w:date="2022-08-08T12:41:00Z">
        <w:r w:rsidR="001D4B7D">
          <w:t xml:space="preserve"> </w:t>
        </w:r>
      </w:ins>
      <w:r>
        <w:t xml:space="preserve"> </w:t>
      </w:r>
    </w:p>
    <w:p w14:paraId="6DAA9978" w14:textId="77777777" w:rsidR="00864E01" w:rsidRDefault="009349E1">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4CE7346" w14:textId="77777777" w:rsidR="00864E01" w:rsidRDefault="009349E1">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F2926D0" w14:textId="3787718A" w:rsidR="00864E01" w:rsidRDefault="009349E1">
      <w:r>
        <w:t xml:space="preserve">4. </w:t>
      </w:r>
      <w:ins w:id="58" w:author="ZTE r3" w:date="2022-08-30T07:02:00Z">
        <w:r w:rsidR="00314902">
          <w:rPr>
            <w:rFonts w:ascii="Calibri" w:hAnsi="Calibri" w:cs="Calibri"/>
            <w:color w:val="000000"/>
            <w:sz w:val="22"/>
            <w:szCs w:val="22"/>
            <w:shd w:val="clear" w:color="auto" w:fill="FFFFFF"/>
          </w:rPr>
          <w:t>OP4 has a MOCN arrangement with OP1</w:t>
        </w:r>
      </w:ins>
      <w:del w:id="59" w:author="ZTE r3" w:date="2022-08-30T07:02:00Z">
        <w:r w:rsidDel="00314902">
          <w:rPr>
            <w:rFonts w:hint="eastAsia"/>
          </w:rPr>
          <w:delText>NG-RAN</w:delText>
        </w:r>
        <w:r w:rsidDel="00314902">
          <w:delText xml:space="preserve"> does have direct connections between the shared access and the core network of the participating operator </w:delText>
        </w:r>
        <w:r w:rsidDel="00314902">
          <w:rPr>
            <w:rFonts w:hint="eastAsia"/>
          </w:rPr>
          <w:delText>OP</w:delText>
        </w:r>
        <w:r w:rsidDel="00314902">
          <w:delText>4</w:delText>
        </w:r>
      </w:del>
      <w:r>
        <w:rPr>
          <w:rFonts w:hint="eastAsia"/>
        </w:rPr>
        <w:t>.</w:t>
      </w:r>
    </w:p>
    <w:p w14:paraId="28C2BFFF" w14:textId="77777777" w:rsidR="00864E01" w:rsidRDefault="009349E1">
      <w:pPr>
        <w:rPr>
          <w:lang w:val="en-US" w:eastAsia="zh-CN"/>
        </w:rPr>
      </w:pPr>
      <w:r>
        <w:t>5. In this example UE 1 is subscribed to OP1, UE 2 is subscribed to OP 2, UE 3 is subscribed to OP3, and UE 4 is subscribed to OP4.</w:t>
      </w:r>
    </w:p>
    <w:p w14:paraId="524C6996" w14:textId="77777777" w:rsidR="00864E01" w:rsidRDefault="00864E01">
      <w:pPr>
        <w:rPr>
          <w:lang w:val="en-US" w:eastAsia="zh-CN"/>
        </w:rPr>
      </w:pPr>
    </w:p>
    <w:p w14:paraId="587B7210" w14:textId="77F3B504" w:rsidR="00864E01" w:rsidRDefault="009349E1">
      <w:pPr>
        <w:rPr>
          <w:ins w:id="60" w:author="ZTE r3" w:date="2022-08-30T08:08:00Z"/>
          <w:lang w:eastAsia="zh-CN"/>
        </w:rPr>
      </w:pPr>
      <w:r>
        <w:rPr>
          <w:noProof/>
          <w:lang w:val="en-US" w:eastAsia="zh-CN"/>
        </w:rPr>
        <mc:AlternateContent>
          <mc:Choice Requires="wpc">
            <w:drawing>
              <wp:inline distT="0" distB="0" distL="0" distR="0" wp14:anchorId="3CE5895C" wp14:editId="796A9569">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1F54C" w14:textId="77777777" w:rsidR="00864E01" w:rsidRDefault="009349E1">
                              <w:pPr>
                                <w:jc w:val="center"/>
                                <w:rPr>
                                  <w:ins w:id="61" w:author="wq" w:date="2022-07-14T14:09:00Z"/>
                                  <w:color w:val="000000" w:themeColor="text1"/>
                                  <w:sz w:val="21"/>
                                  <w:szCs w:val="21"/>
                                  <w:lang w:val="en-US" w:eastAsia="zh-CN"/>
                                </w:rPr>
                              </w:pPr>
                              <w:ins w:id="62"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D6D7" w14:textId="1DF173D8" w:rsidR="00864E01" w:rsidRDefault="009349E1" w:rsidP="006F67E6">
                              <w:pPr>
                                <w:shd w:val="clear" w:color="auto" w:fill="4472C4" w:themeFill="accent1"/>
                                <w:jc w:val="center"/>
                                <w:rPr>
                                  <w:ins w:id="63" w:author="wq" w:date="2022-07-14T14:09:00Z"/>
                                  <w:color w:val="FFFFFF" w:themeColor="background1"/>
                                  <w:sz w:val="24"/>
                                  <w:szCs w:val="24"/>
                                  <w:lang w:val="en-US" w:eastAsia="zh-CN"/>
                                </w:rPr>
                              </w:pPr>
                              <w:ins w:id="64" w:author="wq" w:date="2022-07-14T14:09:00Z">
                                <w:r>
                                  <w:rPr>
                                    <w:rFonts w:hint="eastAsia"/>
                                    <w:color w:val="FFFFFF" w:themeColor="background1"/>
                                    <w:sz w:val="24"/>
                                    <w:szCs w:val="24"/>
                                    <w:lang w:val="en-US" w:eastAsia="zh-CN"/>
                                  </w:rPr>
                                  <w:t xml:space="preserve">OP 2 </w:t>
                                </w:r>
                              </w:ins>
                              <w:ins w:id="65" w:author="ZTE rev" w:date="2022-08-03T17:43:00Z">
                                <w:r w:rsidR="000A257C">
                                  <w:rPr>
                                    <w:color w:val="FFFFFF" w:themeColor="background1"/>
                                    <w:sz w:val="24"/>
                                    <w:szCs w:val="24"/>
                                    <w:lang w:val="en-US" w:eastAsia="zh-CN"/>
                                  </w:rPr>
                                  <w:t>Core N</w:t>
                                </w:r>
                              </w:ins>
                              <w:ins w:id="66"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7041B" w14:textId="495E739E" w:rsidR="00864E01" w:rsidRDefault="009349E1" w:rsidP="006F67E6">
                              <w:pPr>
                                <w:shd w:val="clear" w:color="auto" w:fill="4472C4" w:themeFill="accent1"/>
                                <w:jc w:val="center"/>
                                <w:rPr>
                                  <w:ins w:id="67" w:author="wq" w:date="2022-07-14T14:09:00Z"/>
                                  <w:color w:val="FFFFFF" w:themeColor="background1"/>
                                  <w:sz w:val="24"/>
                                  <w:szCs w:val="24"/>
                                  <w:lang w:val="en-US" w:eastAsia="zh-CN"/>
                                </w:rPr>
                              </w:pPr>
                              <w:ins w:id="68" w:author="wq" w:date="2022-07-14T14:09:00Z">
                                <w:r>
                                  <w:rPr>
                                    <w:rFonts w:hint="eastAsia"/>
                                    <w:color w:val="FFFFFF" w:themeColor="background1"/>
                                    <w:sz w:val="24"/>
                                    <w:szCs w:val="24"/>
                                    <w:lang w:val="en-US" w:eastAsia="zh-CN"/>
                                  </w:rPr>
                                  <w:t xml:space="preserve">OP 3 </w:t>
                                </w:r>
                              </w:ins>
                              <w:ins w:id="69" w:author="ZTE rev" w:date="2022-08-03T17:44:00Z">
                                <w:r w:rsidR="000A257C">
                                  <w:rPr>
                                    <w:color w:val="FFFFFF" w:themeColor="background1"/>
                                    <w:sz w:val="24"/>
                                    <w:szCs w:val="24"/>
                                    <w:lang w:val="en-US" w:eastAsia="zh-CN"/>
                                  </w:rPr>
                                  <w:t>Core N</w:t>
                                </w:r>
                              </w:ins>
                              <w:ins w:id="70"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71"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5F58F" w14:textId="1FA8DDAE" w:rsidR="00864E01" w:rsidRDefault="009349E1" w:rsidP="006F67E6">
                              <w:pPr>
                                <w:shd w:val="clear" w:color="auto" w:fill="4472C4" w:themeFill="accent1"/>
                                <w:jc w:val="center"/>
                                <w:rPr>
                                  <w:ins w:id="72" w:author="wq" w:date="2022-07-14T14:09:00Z"/>
                                  <w:color w:val="FFFFFF" w:themeColor="background1"/>
                                  <w:sz w:val="24"/>
                                  <w:szCs w:val="24"/>
                                  <w:lang w:val="en-US" w:eastAsia="zh-CN"/>
                                </w:rPr>
                              </w:pPr>
                              <w:ins w:id="73" w:author="wq" w:date="2022-07-14T14:09:00Z">
                                <w:r>
                                  <w:rPr>
                                    <w:rFonts w:hint="eastAsia"/>
                                    <w:color w:val="FFFFFF" w:themeColor="background1"/>
                                    <w:sz w:val="24"/>
                                    <w:szCs w:val="24"/>
                                    <w:lang w:val="en-US" w:eastAsia="zh-CN"/>
                                  </w:rPr>
                                  <w:t>OP 4</w:t>
                                </w:r>
                              </w:ins>
                              <w:ins w:id="74" w:author="ZTE rev" w:date="2022-08-03T17:44:00Z">
                                <w:r w:rsidR="000A257C">
                                  <w:rPr>
                                    <w:color w:val="FFFFFF" w:themeColor="background1"/>
                                    <w:sz w:val="24"/>
                                    <w:szCs w:val="24"/>
                                    <w:lang w:val="en-US" w:eastAsia="zh-CN"/>
                                  </w:rPr>
                                  <w:t xml:space="preserve"> Core N</w:t>
                                </w:r>
                              </w:ins>
                              <w:ins w:id="75"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76"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D168" w14:textId="663B6DBB" w:rsidR="00864E01" w:rsidRDefault="009349E1" w:rsidP="006F67E6">
                              <w:pPr>
                                <w:shd w:val="clear" w:color="auto" w:fill="4472C4" w:themeFill="accent1"/>
                                <w:jc w:val="center"/>
                                <w:rPr>
                                  <w:ins w:id="77" w:author="wq" w:date="2022-07-14T14:09:00Z"/>
                                  <w:color w:val="FFFFFF" w:themeColor="background1"/>
                                  <w:sz w:val="24"/>
                                  <w:szCs w:val="24"/>
                                  <w:lang w:val="en-US" w:eastAsia="zh-CN"/>
                                </w:rPr>
                              </w:pPr>
                              <w:ins w:id="78" w:author="wq" w:date="2022-07-14T14:09:00Z">
                                <w:r>
                                  <w:rPr>
                                    <w:rFonts w:hint="eastAsia"/>
                                    <w:color w:val="FFFFFF" w:themeColor="background1"/>
                                    <w:sz w:val="24"/>
                                    <w:szCs w:val="24"/>
                                    <w:lang w:val="en-US" w:eastAsia="zh-CN"/>
                                  </w:rPr>
                                  <w:t xml:space="preserve">OP 1 </w:t>
                                </w:r>
                              </w:ins>
                              <w:ins w:id="79" w:author="ZTE rev" w:date="2022-08-03T17:45:00Z">
                                <w:r w:rsidR="000A257C">
                                  <w:rPr>
                                    <w:color w:val="FFFFFF" w:themeColor="background1"/>
                                    <w:sz w:val="24"/>
                                    <w:szCs w:val="24"/>
                                    <w:lang w:val="en-US" w:eastAsia="zh-CN"/>
                                  </w:rPr>
                                  <w:t>Core N</w:t>
                                </w:r>
                              </w:ins>
                              <w:ins w:id="80"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81"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a:stCxn id="4" idx="3"/>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a:endCxn id="7" idx="1"/>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899920" y="1280285"/>
                            <a:ext cx="1201420" cy="287655"/>
                          </a:xfrm>
                          <a:prstGeom prst="rect">
                            <a:avLst/>
                          </a:prstGeom>
                          <a:noFill/>
                          <a:ln w="6350">
                            <a:noFill/>
                          </a:ln>
                        </wps:spPr>
                        <wps:txbx>
                          <w:txbxContent>
                            <w:p w14:paraId="29452182" w14:textId="41B0C922" w:rsidR="00864E01" w:rsidRPr="006F67E6" w:rsidRDefault="003C6254">
                              <w:pPr>
                                <w:rPr>
                                  <w:ins w:id="82" w:author="wq" w:date="2022-07-14T14:09:00Z"/>
                                  <w:lang w:eastAsia="zh-CN"/>
                                </w:rPr>
                              </w:pPr>
                              <w:ins w:id="83"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84"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239722" y="797774"/>
                            <a:ext cx="1201420" cy="287655"/>
                          </a:xfrm>
                          <a:prstGeom prst="rect">
                            <a:avLst/>
                          </a:prstGeom>
                          <a:noFill/>
                          <a:ln w="6350">
                            <a:noFill/>
                          </a:ln>
                        </wps:spPr>
                        <wps:txbx>
                          <w:txbxContent>
                            <w:p w14:paraId="3D350F0C" w14:textId="24ACAA8B" w:rsidR="00864E01" w:rsidRPr="006F67E6" w:rsidRDefault="003C6254">
                              <w:pPr>
                                <w:rPr>
                                  <w:ins w:id="85" w:author="wq" w:date="2022-07-14T14:09:00Z"/>
                                  <w:lang w:eastAsia="zh-CN"/>
                                </w:rPr>
                              </w:pPr>
                              <w:ins w:id="86"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87"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4CE64504" w14:textId="77777777" w:rsidR="00864E01" w:rsidRDefault="009349E1">
                              <w:pPr>
                                <w:rPr>
                                  <w:ins w:id="88" w:author="wq" w:date="2022-07-14T14:09:00Z"/>
                                  <w:sz w:val="24"/>
                                  <w:szCs w:val="24"/>
                                  <w:lang w:eastAsia="zh-CN"/>
                                </w:rPr>
                              </w:pPr>
                              <w:ins w:id="89"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6FB54E30" w14:textId="77777777" w:rsidR="00864E01" w:rsidRDefault="009349E1">
                              <w:pPr>
                                <w:rPr>
                                  <w:ins w:id="90" w:author="wq" w:date="2022-07-14T14:09:00Z"/>
                                  <w:sz w:val="24"/>
                                  <w:szCs w:val="24"/>
                                  <w:lang w:eastAsia="zh-CN"/>
                                </w:rPr>
                              </w:pPr>
                              <w:ins w:id="91"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15E493" w14:textId="77777777" w:rsidR="00864E01" w:rsidRDefault="00864E01">
                              <w:pPr>
                                <w:jc w:val="center"/>
                                <w:rPr>
                                  <w:ins w:id="92"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1137D6" w14:textId="77777777" w:rsidR="00864E01" w:rsidRDefault="00864E01">
                              <w:pPr>
                                <w:jc w:val="center"/>
                                <w:rPr>
                                  <w:ins w:id="93"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9B7035" w14:textId="77777777" w:rsidR="00864E01" w:rsidRDefault="00864E01">
                              <w:pPr>
                                <w:jc w:val="center"/>
                                <w:rPr>
                                  <w:ins w:id="94"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2227C" w14:textId="77777777" w:rsidR="00864E01" w:rsidRDefault="00864E01">
                              <w:pPr>
                                <w:jc w:val="center"/>
                                <w:rPr>
                                  <w:ins w:id="95"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6EF8F3F1" w14:textId="77777777" w:rsidR="00864E01" w:rsidRDefault="009349E1">
                              <w:pPr>
                                <w:rPr>
                                  <w:ins w:id="96" w:author="wq" w:date="2022-07-14T14:09:00Z"/>
                                  <w:sz w:val="24"/>
                                  <w:szCs w:val="24"/>
                                  <w:lang w:val="en-US" w:eastAsia="zh-CN"/>
                                </w:rPr>
                              </w:pPr>
                              <w:ins w:id="97"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7E59FC13" w14:textId="77777777" w:rsidR="00864E01" w:rsidRDefault="009349E1">
                              <w:pPr>
                                <w:rPr>
                                  <w:ins w:id="98" w:author="wq" w:date="2022-07-14T14:09:00Z"/>
                                  <w:sz w:val="24"/>
                                  <w:szCs w:val="24"/>
                                  <w:lang w:val="en-US" w:eastAsia="zh-CN"/>
                                </w:rPr>
                              </w:pPr>
                              <w:ins w:id="99"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08D4A6C0" w14:textId="77777777" w:rsidR="00864E01" w:rsidRDefault="009349E1">
                              <w:pPr>
                                <w:spacing w:afterLines="50" w:after="120"/>
                                <w:jc w:val="center"/>
                                <w:rPr>
                                  <w:ins w:id="100" w:author="wq" w:date="2022-07-14T14:09:00Z"/>
                                  <w:sz w:val="24"/>
                                  <w:szCs w:val="24"/>
                                  <w:lang w:val="en-US" w:eastAsia="zh-CN"/>
                                </w:rPr>
                              </w:pPr>
                              <w:ins w:id="101"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102"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349F8CDC" w14:textId="77777777" w:rsidR="00864E01" w:rsidRDefault="009349E1">
                              <w:pPr>
                                <w:rPr>
                                  <w:ins w:id="103" w:author="wq" w:date="2022-07-14T14:09:00Z"/>
                                  <w:sz w:val="24"/>
                                  <w:szCs w:val="24"/>
                                  <w:lang w:val="en-US" w:eastAsia="zh-CN"/>
                                </w:rPr>
                              </w:pPr>
                              <w:ins w:id="10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5F3B8257" w14:textId="77777777" w:rsidR="00864E01" w:rsidRDefault="00864E01">
                              <w:pPr>
                                <w:spacing w:after="120"/>
                                <w:jc w:val="center"/>
                                <w:rPr>
                                  <w:ins w:id="105"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0D73AA3B" w14:textId="77777777" w:rsidR="00864E01" w:rsidRDefault="009349E1">
                              <w:pPr>
                                <w:spacing w:after="120"/>
                                <w:jc w:val="center"/>
                                <w:rPr>
                                  <w:ins w:id="106" w:author="wq" w:date="2022-07-14T14:09:00Z"/>
                                  <w:sz w:val="21"/>
                                  <w:szCs w:val="21"/>
                                  <w:lang w:val="en-US" w:eastAsia="zh-CN"/>
                                </w:rPr>
                              </w:pPr>
                              <w:ins w:id="107"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08" w:author="wq" w:date="2022-07-14T14:09:00Z"/>
                                  <w:sz w:val="21"/>
                                  <w:szCs w:val="21"/>
                                  <w:lang w:eastAsia="zh-CN"/>
                                </w:rPr>
                              </w:pPr>
                              <w:ins w:id="109"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10" w:author="wq" w:date="2022-07-14T14:09:00Z"/>
                                  <w:sz w:val="21"/>
                                  <w:szCs w:val="21"/>
                                  <w:lang w:val="en-US" w:eastAsia="zh-CN"/>
                                </w:rPr>
                              </w:pPr>
                              <w:ins w:id="111"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13" name="直接连接符 8"/>
                        <wps:cNvCnPr>
                          <a:endCxn id="7" idx="1"/>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4" name="直接连接符 8"/>
                        <wps:cNvCnPr/>
                        <wps:spPr>
                          <a:xfrm flipV="1">
                            <a:off x="3836038" y="1306286"/>
                            <a:ext cx="705226" cy="53219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3CE5895C" id="画布 1" o:spid="_x0000_s1026"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91;height:4286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5521F54C" w14:textId="77777777" w:rsidR="00864E01" w:rsidRDefault="009349E1">
                        <w:pPr>
                          <w:jc w:val="center"/>
                          <w:rPr>
                            <w:ins w:id="112" w:author="wq" w:date="2022-07-14T14:09:00Z"/>
                            <w:color w:val="000000" w:themeColor="text1"/>
                            <w:sz w:val="21"/>
                            <w:szCs w:val="21"/>
                            <w:lang w:val="en-US" w:eastAsia="zh-CN"/>
                          </w:rPr>
                        </w:pPr>
                        <w:ins w:id="113"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D11D6D7" w14:textId="1DF173D8" w:rsidR="00864E01" w:rsidRDefault="009349E1" w:rsidP="006F67E6">
                        <w:pPr>
                          <w:shd w:val="clear" w:color="auto" w:fill="4472C4" w:themeFill="accent1"/>
                          <w:jc w:val="center"/>
                          <w:rPr>
                            <w:ins w:id="114" w:author="wq" w:date="2022-07-14T14:09:00Z"/>
                            <w:color w:val="FFFFFF" w:themeColor="background1"/>
                            <w:sz w:val="24"/>
                            <w:szCs w:val="24"/>
                            <w:lang w:val="en-US" w:eastAsia="zh-CN"/>
                          </w:rPr>
                        </w:pPr>
                        <w:ins w:id="115" w:author="wq" w:date="2022-07-14T14:09:00Z">
                          <w:r>
                            <w:rPr>
                              <w:rFonts w:hint="eastAsia"/>
                              <w:color w:val="FFFFFF" w:themeColor="background1"/>
                              <w:sz w:val="24"/>
                              <w:szCs w:val="24"/>
                              <w:lang w:val="en-US" w:eastAsia="zh-CN"/>
                            </w:rPr>
                            <w:t xml:space="preserve">OP 2 </w:t>
                          </w:r>
                        </w:ins>
                        <w:ins w:id="116" w:author="ZTE rev" w:date="2022-08-03T17:43:00Z">
                          <w:r w:rsidR="000A257C">
                            <w:rPr>
                              <w:color w:val="FFFFFF" w:themeColor="background1"/>
                              <w:sz w:val="24"/>
                              <w:szCs w:val="24"/>
                              <w:lang w:val="en-US" w:eastAsia="zh-CN"/>
                            </w:rPr>
                            <w:t>Core N</w:t>
                          </w:r>
                        </w:ins>
                        <w:ins w:id="117" w:author="wq" w:date="2022-07-14T14:09:00Z">
                          <w:r>
                            <w:rPr>
                              <w:rFonts w:hint="eastAsia"/>
                              <w:color w:val="FFFFFF" w:themeColor="background1"/>
                              <w:sz w:val="24"/>
                              <w:szCs w:val="24"/>
                              <w:lang w:val="en-US" w:eastAsia="zh-CN"/>
                            </w:rPr>
                            <w:t>etwork</w:t>
                          </w:r>
                        </w:ins>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4E77041B" w14:textId="495E739E" w:rsidR="00864E01" w:rsidRDefault="009349E1" w:rsidP="006F67E6">
                        <w:pPr>
                          <w:shd w:val="clear" w:color="auto" w:fill="4472C4" w:themeFill="accent1"/>
                          <w:jc w:val="center"/>
                          <w:rPr>
                            <w:ins w:id="118" w:author="wq" w:date="2022-07-14T14:09:00Z"/>
                            <w:color w:val="FFFFFF" w:themeColor="background1"/>
                            <w:sz w:val="24"/>
                            <w:szCs w:val="24"/>
                            <w:lang w:val="en-US" w:eastAsia="zh-CN"/>
                          </w:rPr>
                        </w:pPr>
                        <w:ins w:id="119" w:author="wq" w:date="2022-07-14T14:09:00Z">
                          <w:r>
                            <w:rPr>
                              <w:rFonts w:hint="eastAsia"/>
                              <w:color w:val="FFFFFF" w:themeColor="background1"/>
                              <w:sz w:val="24"/>
                              <w:szCs w:val="24"/>
                              <w:lang w:val="en-US" w:eastAsia="zh-CN"/>
                            </w:rPr>
                            <w:t xml:space="preserve">OP 3 </w:t>
                          </w:r>
                        </w:ins>
                        <w:ins w:id="120" w:author="ZTE rev" w:date="2022-08-03T17:44:00Z">
                          <w:r w:rsidR="000A257C">
                            <w:rPr>
                              <w:color w:val="FFFFFF" w:themeColor="background1"/>
                              <w:sz w:val="24"/>
                              <w:szCs w:val="24"/>
                              <w:lang w:val="en-US" w:eastAsia="zh-CN"/>
                            </w:rPr>
                            <w:t>Core N</w:t>
                          </w:r>
                        </w:ins>
                        <w:ins w:id="121"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122" w:author="wq" w:date="2022-07-14T14:09:00Z"/>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2C45F58F" w14:textId="1FA8DDAE" w:rsidR="00864E01" w:rsidRDefault="009349E1" w:rsidP="006F67E6">
                        <w:pPr>
                          <w:shd w:val="clear" w:color="auto" w:fill="4472C4" w:themeFill="accent1"/>
                          <w:jc w:val="center"/>
                          <w:rPr>
                            <w:ins w:id="123" w:author="wq" w:date="2022-07-14T14:09:00Z"/>
                            <w:color w:val="FFFFFF" w:themeColor="background1"/>
                            <w:sz w:val="24"/>
                            <w:szCs w:val="24"/>
                            <w:lang w:val="en-US" w:eastAsia="zh-CN"/>
                          </w:rPr>
                        </w:pPr>
                        <w:ins w:id="124" w:author="wq" w:date="2022-07-14T14:09:00Z">
                          <w:r>
                            <w:rPr>
                              <w:rFonts w:hint="eastAsia"/>
                              <w:color w:val="FFFFFF" w:themeColor="background1"/>
                              <w:sz w:val="24"/>
                              <w:szCs w:val="24"/>
                              <w:lang w:val="en-US" w:eastAsia="zh-CN"/>
                            </w:rPr>
                            <w:t>OP 4</w:t>
                          </w:r>
                        </w:ins>
                        <w:ins w:id="125" w:author="ZTE rev" w:date="2022-08-03T17:44:00Z">
                          <w:r w:rsidR="000A257C">
                            <w:rPr>
                              <w:color w:val="FFFFFF" w:themeColor="background1"/>
                              <w:sz w:val="24"/>
                              <w:szCs w:val="24"/>
                              <w:lang w:val="en-US" w:eastAsia="zh-CN"/>
                            </w:rPr>
                            <w:t xml:space="preserve"> Core N</w:t>
                          </w:r>
                        </w:ins>
                        <w:ins w:id="126"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127" w:author="wq" w:date="2022-07-14T14:09:00Z"/>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4384D168" w14:textId="663B6DBB" w:rsidR="00864E01" w:rsidRDefault="009349E1" w:rsidP="006F67E6">
                        <w:pPr>
                          <w:shd w:val="clear" w:color="auto" w:fill="4472C4" w:themeFill="accent1"/>
                          <w:jc w:val="center"/>
                          <w:rPr>
                            <w:ins w:id="128" w:author="wq" w:date="2022-07-14T14:09:00Z"/>
                            <w:color w:val="FFFFFF" w:themeColor="background1"/>
                            <w:sz w:val="24"/>
                            <w:szCs w:val="24"/>
                            <w:lang w:val="en-US" w:eastAsia="zh-CN"/>
                          </w:rPr>
                        </w:pPr>
                        <w:ins w:id="129" w:author="wq" w:date="2022-07-14T14:09:00Z">
                          <w:r>
                            <w:rPr>
                              <w:rFonts w:hint="eastAsia"/>
                              <w:color w:val="FFFFFF" w:themeColor="background1"/>
                              <w:sz w:val="24"/>
                              <w:szCs w:val="24"/>
                              <w:lang w:val="en-US" w:eastAsia="zh-CN"/>
                            </w:rPr>
                            <w:t xml:space="preserve">OP 1 </w:t>
                          </w:r>
                        </w:ins>
                        <w:ins w:id="130" w:author="ZTE rev" w:date="2022-08-03T17:45:00Z">
                          <w:r w:rsidR="000A257C">
                            <w:rPr>
                              <w:color w:val="FFFFFF" w:themeColor="background1"/>
                              <w:sz w:val="24"/>
                              <w:szCs w:val="24"/>
                              <w:lang w:val="en-US" w:eastAsia="zh-CN"/>
                            </w:rPr>
                            <w:t>Core N</w:t>
                          </w:r>
                        </w:ins>
                        <w:ins w:id="131"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132" w:author="wq" w:date="2022-07-14T14:09:00Z"/>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9452182" w14:textId="41B0C922" w:rsidR="00864E01" w:rsidRPr="006F67E6" w:rsidRDefault="003C6254">
                        <w:pPr>
                          <w:rPr>
                            <w:ins w:id="133" w:author="wq" w:date="2022-07-14T14:09:00Z"/>
                            <w:lang w:eastAsia="zh-CN"/>
                          </w:rPr>
                        </w:pPr>
                        <w:ins w:id="134"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135" w:author="ZTE r3" w:date="2022-08-30T08:11:00Z">
                          <w:r w:rsidR="00077C44" w:rsidDel="000C7446">
                            <w:rPr>
                              <w:lang w:eastAsia="zh-CN"/>
                            </w:rPr>
                            <w:delText>(</w:delText>
                          </w:r>
                          <w:r w:rsidR="006564D2" w:rsidDel="000C7446">
                            <w:rPr>
                              <w:lang w:eastAsia="zh-CN"/>
                            </w:rPr>
                            <w:delText>*)</w:delText>
                          </w:r>
                        </w:del>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D350F0C" w14:textId="24ACAA8B" w:rsidR="00864E01" w:rsidRPr="006F67E6" w:rsidRDefault="003C6254">
                        <w:pPr>
                          <w:rPr>
                            <w:ins w:id="136" w:author="wq" w:date="2022-07-14T14:09:00Z"/>
                            <w:lang w:eastAsia="zh-CN"/>
                          </w:rPr>
                        </w:pPr>
                        <w:ins w:id="137"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138" w:author="ZTE r3" w:date="2022-08-30T08:11:00Z">
                          <w:r w:rsidR="00077C44" w:rsidDel="000C7446">
                            <w:rPr>
                              <w:lang w:eastAsia="zh-CN"/>
                            </w:rPr>
                            <w:delText>(</w:delText>
                          </w:r>
                          <w:r w:rsidR="006564D2" w:rsidDel="000C7446">
                            <w:rPr>
                              <w:lang w:eastAsia="zh-CN"/>
                            </w:rPr>
                            <w:delText>*)</w:delText>
                          </w:r>
                        </w:del>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CE64504" w14:textId="77777777" w:rsidR="00864E01" w:rsidRDefault="009349E1">
                        <w:pPr>
                          <w:rPr>
                            <w:ins w:id="139" w:author="wq" w:date="2022-07-14T14:09:00Z"/>
                            <w:sz w:val="24"/>
                            <w:szCs w:val="24"/>
                            <w:lang w:eastAsia="zh-CN"/>
                          </w:rPr>
                        </w:pPr>
                        <w:ins w:id="140" w:author="wq" w:date="2022-07-14T14:09:00Z">
                          <w:r>
                            <w:rPr>
                              <w:sz w:val="24"/>
                              <w:szCs w:val="24"/>
                              <w:lang w:eastAsia="zh-CN"/>
                            </w:rPr>
                            <w:t>N2</w:t>
                          </w:r>
                        </w:ins>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FB54E30" w14:textId="77777777" w:rsidR="00864E01" w:rsidRDefault="009349E1">
                        <w:pPr>
                          <w:rPr>
                            <w:ins w:id="141" w:author="wq" w:date="2022-07-14T14:09:00Z"/>
                            <w:sz w:val="24"/>
                            <w:szCs w:val="24"/>
                            <w:lang w:eastAsia="zh-CN"/>
                          </w:rPr>
                        </w:pPr>
                        <w:ins w:id="142" w:author="wq" w:date="2022-07-14T14:09:00Z">
                          <w:r>
                            <w:rPr>
                              <w:sz w:val="24"/>
                              <w:szCs w:val="24"/>
                              <w:lang w:eastAsia="zh-CN"/>
                            </w:rPr>
                            <w:t>N2</w:t>
                          </w:r>
                        </w:ins>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5E15E493" w14:textId="77777777" w:rsidR="00864E01" w:rsidRDefault="00864E01">
                        <w:pPr>
                          <w:jc w:val="center"/>
                          <w:rPr>
                            <w:ins w:id="143" w:author="wq" w:date="2022-07-14T14:09:00Z"/>
                          </w:rP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181137D6" w14:textId="77777777" w:rsidR="00864E01" w:rsidRDefault="00864E01">
                        <w:pPr>
                          <w:jc w:val="center"/>
                          <w:rPr>
                            <w:ins w:id="144" w:author="wq" w:date="2022-07-14T14:09:00Z"/>
                          </w:rP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619B7035" w14:textId="77777777" w:rsidR="00864E01" w:rsidRDefault="00864E01">
                        <w:pPr>
                          <w:jc w:val="center"/>
                          <w:rPr>
                            <w:ins w:id="145" w:author="wq" w:date="2022-07-14T14:09:00Z"/>
                          </w:rP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1EC2227C" w14:textId="77777777" w:rsidR="00864E01" w:rsidRDefault="00864E01">
                        <w:pPr>
                          <w:jc w:val="center"/>
                          <w:rPr>
                            <w:ins w:id="146" w:author="wq" w:date="2022-07-14T14:09:00Z"/>
                          </w:rP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EF8F3F1" w14:textId="77777777" w:rsidR="00864E01" w:rsidRDefault="009349E1">
                        <w:pPr>
                          <w:rPr>
                            <w:ins w:id="147" w:author="wq" w:date="2022-07-14T14:09:00Z"/>
                            <w:sz w:val="24"/>
                            <w:szCs w:val="24"/>
                            <w:lang w:val="en-US" w:eastAsia="zh-CN"/>
                          </w:rPr>
                        </w:pPr>
                        <w:ins w:id="148"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E59FC13" w14:textId="77777777" w:rsidR="00864E01" w:rsidRDefault="009349E1">
                        <w:pPr>
                          <w:rPr>
                            <w:ins w:id="149" w:author="wq" w:date="2022-07-14T14:09:00Z"/>
                            <w:sz w:val="24"/>
                            <w:szCs w:val="24"/>
                            <w:lang w:val="en-US" w:eastAsia="zh-CN"/>
                          </w:rPr>
                        </w:pPr>
                        <w:ins w:id="150"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8D4A6C0" w14:textId="77777777" w:rsidR="00864E01" w:rsidRDefault="009349E1">
                        <w:pPr>
                          <w:spacing w:afterLines="50" w:after="120"/>
                          <w:jc w:val="center"/>
                          <w:rPr>
                            <w:ins w:id="151" w:author="wq" w:date="2022-07-14T14:09:00Z"/>
                            <w:sz w:val="24"/>
                            <w:szCs w:val="24"/>
                            <w:lang w:val="en-US" w:eastAsia="zh-CN"/>
                          </w:rPr>
                        </w:pPr>
                        <w:ins w:id="152"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153" w:author="wq" w:date="2022-07-14T14:09:00Z"/>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49F8CDC" w14:textId="77777777" w:rsidR="00864E01" w:rsidRDefault="009349E1">
                        <w:pPr>
                          <w:rPr>
                            <w:ins w:id="154" w:author="wq" w:date="2022-07-14T14:09:00Z"/>
                            <w:sz w:val="24"/>
                            <w:szCs w:val="24"/>
                            <w:lang w:val="en-US" w:eastAsia="zh-CN"/>
                          </w:rPr>
                        </w:pPr>
                        <w:ins w:id="155"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F3B8257" w14:textId="77777777" w:rsidR="00864E01" w:rsidRDefault="00864E01">
                        <w:pPr>
                          <w:spacing w:after="120"/>
                          <w:jc w:val="center"/>
                          <w:rPr>
                            <w:ins w:id="156" w:author="wq" w:date="2022-07-14T14:09:00Z"/>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2"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0D73AA3B" w14:textId="77777777" w:rsidR="00864E01" w:rsidRDefault="009349E1">
                        <w:pPr>
                          <w:spacing w:after="120"/>
                          <w:jc w:val="center"/>
                          <w:rPr>
                            <w:ins w:id="157" w:author="wq" w:date="2022-07-14T14:09:00Z"/>
                            <w:sz w:val="21"/>
                            <w:szCs w:val="21"/>
                            <w:lang w:val="en-US" w:eastAsia="zh-CN"/>
                          </w:rPr>
                        </w:pPr>
                        <w:ins w:id="158"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59" w:author="wq" w:date="2022-07-14T14:09:00Z"/>
                            <w:sz w:val="21"/>
                            <w:szCs w:val="21"/>
                            <w:lang w:eastAsia="zh-CN"/>
                          </w:rPr>
                        </w:pPr>
                        <w:ins w:id="160"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61" w:author="wq" w:date="2022-07-14T14:09:00Z"/>
                            <w:sz w:val="21"/>
                            <w:szCs w:val="21"/>
                            <w:lang w:val="en-US" w:eastAsia="zh-CN"/>
                          </w:rPr>
                        </w:pPr>
                        <w:ins w:id="162"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" strokecolor="#ed7d31 [3205]">
                  <v:stroke dashstyle="dash"/>
                </v:line>
                <w10:anchorlock/>
              </v:group>
            </w:pict>
          </mc:Fallback>
        </mc:AlternateContent>
      </w:r>
    </w:p>
    <w:p w14:paraId="5B745842" w14:textId="2DAB6627" w:rsidR="00525531" w:rsidRDefault="00525531">
      <w:pPr>
        <w:rPr>
          <w:ins w:id="163" w:author="ZTE r3" w:date="2022-08-30T08:08:00Z"/>
          <w:lang w:eastAsia="zh-CN"/>
        </w:rPr>
      </w:pPr>
    </w:p>
    <w:p w14:paraId="237AA449" w14:textId="7D8B5107" w:rsidR="00525531" w:rsidRDefault="00525531">
      <w:pPr>
        <w:rPr>
          <w:ins w:id="164" w:author="ZTE r3" w:date="2022-08-30T08:08:00Z"/>
          <w:lang w:eastAsia="zh-CN"/>
        </w:rPr>
      </w:pPr>
    </w:p>
    <w:p w14:paraId="64B074F3" w14:textId="60836E69" w:rsidR="000C7446" w:rsidRDefault="000C7446">
      <w:pPr>
        <w:rPr>
          <w:ins w:id="165" w:author="ZTE r3" w:date="2022-08-30T08:08:00Z"/>
          <w:lang w:eastAsia="zh-CN"/>
        </w:rPr>
      </w:pPr>
    </w:p>
    <w:p w14:paraId="2D2F8DB5" w14:textId="5A070C2F" w:rsidR="000C7446" w:rsidRDefault="000C7446">
      <w:pPr>
        <w:rPr>
          <w:ins w:id="166" w:author="ZTE r3" w:date="2022-08-30T08:08:00Z"/>
          <w:lang w:eastAsia="zh-CN"/>
        </w:rPr>
      </w:pPr>
    </w:p>
    <w:p w14:paraId="3AAFBCE6" w14:textId="106D8D7A" w:rsidR="00525531" w:rsidDel="002D7D75" w:rsidRDefault="00525531">
      <w:pPr>
        <w:rPr>
          <w:del w:id="167" w:author="ZTE r3" w:date="2022-08-30T08:16:00Z"/>
          <w:lang w:eastAsia="zh-CN"/>
        </w:rPr>
      </w:pPr>
    </w:p>
    <w:p w14:paraId="01B35834" w14:textId="6B7E72FE" w:rsidR="00864E01" w:rsidRDefault="009349E1">
      <w:pPr>
        <w:pStyle w:val="TF"/>
        <w:rPr>
          <w:ins w:id="168" w:author="unicom" w:date="2022-08-26T15:16:00Z"/>
        </w:rPr>
      </w:pPr>
      <w:bookmarkStart w:id="169" w:name="_GoBack"/>
      <w:bookmarkEnd w:id="169"/>
      <w:r>
        <w:rPr>
          <w:rFonts w:hint="eastAsia"/>
          <w:lang w:val="en-US"/>
        </w:rPr>
        <w:t>F</w:t>
      </w:r>
      <w:r>
        <w:rPr>
          <w:lang w:val="en-US"/>
        </w:rPr>
        <w:t>igure 5.</w:t>
      </w:r>
      <w:r>
        <w:rPr>
          <w:rFonts w:eastAsia="SimSun" w:hint="eastAsia"/>
          <w:lang w:val="en-US" w:eastAsia="zh-CN"/>
        </w:rPr>
        <w:t>1</w:t>
      </w:r>
      <w:r>
        <w:rPr>
          <w:lang w:val="en-US"/>
        </w:rPr>
        <w:t xml:space="preserve">.2-1: Different options both </w:t>
      </w:r>
      <w:del w:id="170" w:author="ZTE r2" w:date="2022-08-29T03:32:00Z">
        <w:r w:rsidDel="000331C0">
          <w:rPr>
            <w:lang w:val="en-US"/>
          </w:rPr>
          <w:delText xml:space="preserve">with and </w:delText>
        </w:r>
        <w:r w:rsidDel="000331C0">
          <w:rPr>
            <w:lang w:eastAsia="zh-CN"/>
          </w:rPr>
          <w:delText xml:space="preserve">without </w:delText>
        </w:r>
      </w:del>
      <w:r>
        <w:t xml:space="preserve">direct </w:t>
      </w:r>
      <w:ins w:id="171" w:author="ZTE r2" w:date="2022-08-29T03:32:00Z">
        <w:r w:rsidR="000331C0">
          <w:t xml:space="preserve">and indirect </w:t>
        </w:r>
      </w:ins>
      <w:r>
        <w:rPr>
          <w:rFonts w:hint="eastAsia"/>
          <w:lang w:eastAsia="zh-CN"/>
        </w:rPr>
        <w:t>connection</w:t>
      </w:r>
      <w:r>
        <w:rPr>
          <w:lang w:eastAsia="zh-CN"/>
        </w:rPr>
        <w:t>s</w:t>
      </w:r>
      <w:r>
        <w:t xml:space="preserve"> between the shared access and the core networks of the participating operators</w:t>
      </w:r>
    </w:p>
    <w:p w14:paraId="2B53B1B0" w14:textId="399EF863" w:rsidR="00F22ABD" w:rsidRDefault="00F22ABD">
      <w:pPr>
        <w:pStyle w:val="TF"/>
      </w:pPr>
      <w:ins w:id="172" w:author="unicom" w:date="2022-08-26T15:16:00Z">
        <w:r>
          <w:rPr>
            <w:noProof/>
            <w:lang w:val="en-US" w:eastAsia="zh-CN"/>
          </w:rPr>
          <w:lastRenderedPageBreak/>
          <mc:AlternateContent>
            <mc:Choice Requires="wpc">
              <w:drawing>
                <wp:inline distT="0" distB="0" distL="0" distR="0" wp14:anchorId="6A1546D8" wp14:editId="0B2F8592">
                  <wp:extent cx="6122035" cy="4274913"/>
                  <wp:effectExtent l="0" t="0" r="0" b="0"/>
                  <wp:docPr id="5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文本框 64"/>
                          <wps:cNvSpPr txBox="1"/>
                          <wps:spPr>
                            <a:xfrm>
                              <a:off x="3409950" y="1663608"/>
                              <a:ext cx="1644650" cy="527096"/>
                            </a:xfrm>
                            <a:prstGeom prst="rect">
                              <a:avLst/>
                            </a:prstGeom>
                            <a:solidFill>
                              <a:schemeClr val="lt1"/>
                            </a:solidFill>
                            <a:ln w="6350">
                              <a:noFill/>
                            </a:ln>
                          </wps:spPr>
                          <wps:txb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F8806F" w14:textId="77777777" w:rsidR="00C11FDF" w:rsidRDefault="00C11FDF" w:rsidP="00D512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椭圆 2"/>
                          <wps:cNvSpPr/>
                          <wps:spPr>
                            <a:xfrm>
                              <a:off x="1853565" y="1823045"/>
                              <a:ext cx="1251585"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7A720" w14:textId="77777777" w:rsidR="00F22ABD" w:rsidRDefault="00F22ABD" w:rsidP="00F22ABD">
                                <w:pPr>
                                  <w:jc w:val="center"/>
                                  <w:rPr>
                                    <w:ins w:id="173" w:author="wq" w:date="2022-07-14T14:09:00Z"/>
                                    <w:color w:val="000000" w:themeColor="text1"/>
                                    <w:sz w:val="21"/>
                                    <w:szCs w:val="21"/>
                                    <w:lang w:val="en-US" w:eastAsia="zh-CN"/>
                                  </w:rPr>
                                </w:pPr>
                                <w:ins w:id="174"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7E390" w14:textId="77777777" w:rsidR="00F22ABD" w:rsidRDefault="00F22ABD" w:rsidP="00F22ABD">
                                <w:pPr>
                                  <w:shd w:val="clear" w:color="auto" w:fill="4472C4" w:themeFill="accent1"/>
                                  <w:jc w:val="center"/>
                                  <w:rPr>
                                    <w:ins w:id="175" w:author="wq" w:date="2022-07-14T14:09:00Z"/>
                                    <w:color w:val="FFFFFF" w:themeColor="background1"/>
                                    <w:sz w:val="24"/>
                                    <w:szCs w:val="24"/>
                                    <w:lang w:val="en-US" w:eastAsia="zh-CN"/>
                                  </w:rPr>
                                </w:pPr>
                                <w:ins w:id="176" w:author="wq" w:date="2022-07-14T14:09:00Z">
                                  <w:r>
                                    <w:rPr>
                                      <w:rFonts w:hint="eastAsia"/>
                                      <w:color w:val="FFFFFF" w:themeColor="background1"/>
                                      <w:sz w:val="24"/>
                                      <w:szCs w:val="24"/>
                                      <w:lang w:val="en-US" w:eastAsia="zh-CN"/>
                                    </w:rPr>
                                    <w:t xml:space="preserve">OP 2 </w:t>
                                  </w:r>
                                </w:ins>
                                <w:ins w:id="177" w:author="ZTE rev" w:date="2022-08-03T17:43:00Z">
                                  <w:r>
                                    <w:rPr>
                                      <w:color w:val="FFFFFF" w:themeColor="background1"/>
                                      <w:sz w:val="24"/>
                                      <w:szCs w:val="24"/>
                                      <w:lang w:val="en-US" w:eastAsia="zh-CN"/>
                                    </w:rPr>
                                    <w:t>Core N</w:t>
                                  </w:r>
                                </w:ins>
                                <w:ins w:id="178"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8266B" w14:textId="77777777" w:rsidR="00F22ABD" w:rsidRPr="00C11FDF" w:rsidRDefault="00F22ABD" w:rsidP="00F22ABD">
                                <w:pPr>
                                  <w:shd w:val="clear" w:color="auto" w:fill="4472C4" w:themeFill="accent1"/>
                                  <w:jc w:val="center"/>
                                  <w:rPr>
                                    <w:ins w:id="179" w:author="wq" w:date="2022-07-14T14:09:00Z"/>
                                    <w:color w:val="FFFFFF" w:themeColor="background1"/>
                                    <w:sz w:val="24"/>
                                    <w:szCs w:val="24"/>
                                    <w:lang w:val="en-US" w:eastAsia="zh-CN"/>
                                  </w:rPr>
                                </w:pPr>
                                <w:ins w:id="180" w:author="wq" w:date="2022-07-14T14:09:00Z">
                                  <w:r w:rsidRPr="00C11FDF">
                                    <w:rPr>
                                      <w:rFonts w:hint="eastAsia"/>
                                      <w:color w:val="FFFFFF" w:themeColor="background1"/>
                                      <w:sz w:val="24"/>
                                      <w:szCs w:val="24"/>
                                      <w:lang w:val="en-US" w:eastAsia="zh-CN"/>
                                    </w:rPr>
                                    <w:t xml:space="preserve">OP 3 </w:t>
                                  </w:r>
                                </w:ins>
                                <w:ins w:id="181" w:author="ZTE rev" w:date="2022-08-03T17:44:00Z">
                                  <w:r w:rsidRPr="00C11FDF">
                                    <w:rPr>
                                      <w:color w:val="FFFFFF" w:themeColor="background1"/>
                                      <w:sz w:val="24"/>
                                      <w:szCs w:val="24"/>
                                      <w:lang w:val="en-US" w:eastAsia="zh-CN"/>
                                    </w:rPr>
                                    <w:t>Core N</w:t>
                                  </w:r>
                                </w:ins>
                                <w:ins w:id="182"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83"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直接连接符 8"/>
                          <wps:cNvCnPr/>
                          <wps:spPr>
                            <a:xfrm flipH="1">
                              <a:off x="3022600" y="2260501"/>
                              <a:ext cx="1460500" cy="5089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文本框 12"/>
                          <wps:cNvSpPr txBox="1"/>
                          <wps:spPr>
                            <a:xfrm>
                              <a:off x="3059215" y="2681155"/>
                              <a:ext cx="1645920" cy="538480"/>
                            </a:xfrm>
                            <a:prstGeom prst="rect">
                              <a:avLst/>
                            </a:prstGeom>
                            <a:noFill/>
                            <a:ln w="6350">
                              <a:noFill/>
                            </a:ln>
                          </wps:spPr>
                          <wps:txb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84" w:author="wq" w:date="2022-07-14T14:09:00Z"/>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73F0AC" w14:textId="77777777" w:rsidR="00F22ABD" w:rsidRDefault="00F22ABD" w:rsidP="00F22ABD">
                                <w:pPr>
                                  <w:jc w:val="center"/>
                                  <w:rPr>
                                    <w:ins w:id="185"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文本框 50"/>
                          <wps:cNvSpPr txBox="1"/>
                          <wps:spPr>
                            <a:xfrm>
                              <a:off x="815340" y="2866390"/>
                              <a:ext cx="980440" cy="287655"/>
                            </a:xfrm>
                            <a:prstGeom prst="rect">
                              <a:avLst/>
                            </a:prstGeom>
                            <a:noFill/>
                            <a:ln w="6350">
                              <a:noFill/>
                            </a:ln>
                          </wps:spPr>
                          <wps:txb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19799" y="3092823"/>
                              <a:ext cx="258445" cy="556260"/>
                            </a:xfrm>
                            <a:prstGeom prst="rect">
                              <a:avLst/>
                            </a:prstGeom>
                            <a:noFill/>
                            <a:ln w="6350">
                              <a:noFill/>
                            </a:ln>
                          </wps:spPr>
                          <wps:txbx>
                            <w:txbxContent>
                              <w:p w14:paraId="5D236C37" w14:textId="77777777" w:rsidR="00F22ABD" w:rsidRDefault="00F22ABD" w:rsidP="00F22ABD">
                                <w:pPr>
                                  <w:spacing w:after="120"/>
                                  <w:jc w:val="center"/>
                                  <w:rPr>
                                    <w:ins w:id="186"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6"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57" name="文本框 35"/>
                          <wps:cNvSpPr txBox="1"/>
                          <wps:spPr>
                            <a:xfrm>
                              <a:off x="941070" y="3212465"/>
                              <a:ext cx="816610" cy="657860"/>
                            </a:xfrm>
                            <a:prstGeom prst="rect">
                              <a:avLst/>
                            </a:prstGeom>
                            <a:noFill/>
                            <a:ln w="6350">
                              <a:noFill/>
                            </a:ln>
                          </wps:spPr>
                          <wps:txb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5"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66" name="文本框 50"/>
                          <wps:cNvSpPr txBox="1"/>
                          <wps:spPr>
                            <a:xfrm>
                              <a:off x="357800" y="846614"/>
                              <a:ext cx="915035" cy="287020"/>
                            </a:xfrm>
                            <a:prstGeom prst="rect">
                              <a:avLst/>
                            </a:prstGeom>
                            <a:noFill/>
                            <a:ln w="6350">
                              <a:noFill/>
                            </a:ln>
                          </wps:spPr>
                          <wps:txb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67" name="直接连接符 67"/>
                          <wps:cNvCnPr/>
                          <wps:spPr>
                            <a:xfrm>
                              <a:off x="1295400" y="1416050"/>
                              <a:ext cx="622300" cy="52700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H="1">
                              <a:off x="2827950" y="1358900"/>
                              <a:ext cx="1636100" cy="48476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9" name="文本框 12"/>
                          <wps:cNvSpPr txBox="1"/>
                          <wps:spPr>
                            <a:xfrm>
                              <a:off x="2573950" y="1022262"/>
                              <a:ext cx="1645920" cy="558800"/>
                            </a:xfrm>
                            <a:prstGeom prst="rect">
                              <a:avLst/>
                            </a:prstGeom>
                            <a:noFill/>
                            <a:ln w="6350">
                              <a:noFill/>
                            </a:ln>
                          </wps:spPr>
                          <wps:txb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6A1546D8" 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28F8806F" w14:textId="77777777" w:rsidR="00C11FDF" w:rsidRDefault="00C11FDF" w:rsidP="00D51288">
                          <w:pPr>
                            <w:jc w:val="center"/>
                          </w:pPr>
                        </w:p>
                      </w:txbxContent>
                    </v:textbox>
                  </v:shape>
                  <v:oval id="椭圆 2" o:spid="_x0000_s1063" style="position:absolute;left:18535;top:18230;width:12516;height:6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" fillcolor="yellow" strokecolor="black [3213]">
                    <v:stroke joinstyle="miter"/>
                    <v:textbox>
                      <w:txbxContent>
                        <w:p w14:paraId="6337A720" w14:textId="77777777" w:rsidR="00F22ABD" w:rsidRDefault="00F22ABD" w:rsidP="00F22ABD">
                          <w:pPr>
                            <w:jc w:val="center"/>
                            <w:rPr>
                              <w:ins w:id="187" w:author="wq" w:date="2022-07-14T14:09:00Z"/>
                              <w:color w:val="000000" w:themeColor="text1"/>
                              <w:sz w:val="21"/>
                              <w:szCs w:val="21"/>
                              <w:lang w:val="en-US" w:eastAsia="zh-CN"/>
                            </w:rPr>
                          </w:pPr>
                          <w:ins w:id="188"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" fillcolor="#5b9bd5 [3208]" strokecolor="black [3213]" strokeweight="1pt">
                    <v:textbox>
                      <w:txbxContent>
                        <w:p w14:paraId="2977E390" w14:textId="77777777" w:rsidR="00F22ABD" w:rsidRDefault="00F22ABD" w:rsidP="00F22ABD">
                          <w:pPr>
                            <w:shd w:val="clear" w:color="auto" w:fill="4472C4" w:themeFill="accent1"/>
                            <w:jc w:val="center"/>
                            <w:rPr>
                              <w:ins w:id="189" w:author="wq" w:date="2022-07-14T14:09:00Z"/>
                              <w:color w:val="FFFFFF" w:themeColor="background1"/>
                              <w:sz w:val="24"/>
                              <w:szCs w:val="24"/>
                              <w:lang w:val="en-US" w:eastAsia="zh-CN"/>
                            </w:rPr>
                          </w:pPr>
                          <w:ins w:id="190" w:author="wq" w:date="2022-07-14T14:09:00Z">
                            <w:r>
                              <w:rPr>
                                <w:rFonts w:hint="eastAsia"/>
                                <w:color w:val="FFFFFF" w:themeColor="background1"/>
                                <w:sz w:val="24"/>
                                <w:szCs w:val="24"/>
                                <w:lang w:val="en-US" w:eastAsia="zh-CN"/>
                              </w:rPr>
                              <w:t xml:space="preserve">OP 2 </w:t>
                            </w:r>
                          </w:ins>
                          <w:ins w:id="191" w:author="ZTE rev" w:date="2022-08-03T17:43:00Z">
                            <w:r>
                              <w:rPr>
                                <w:color w:val="FFFFFF" w:themeColor="background1"/>
                                <w:sz w:val="24"/>
                                <w:szCs w:val="24"/>
                                <w:lang w:val="en-US" w:eastAsia="zh-CN"/>
                              </w:rPr>
                              <w:t>Core N</w:t>
                            </w:r>
                          </w:ins>
                          <w:ins w:id="192" w:author="wq" w:date="2022-07-14T14:09:00Z">
                            <w:r>
                              <w:rPr>
                                <w:rFonts w:hint="eastAsia"/>
                                <w:color w:val="FFFFFF" w:themeColor="background1"/>
                                <w:sz w:val="24"/>
                                <w:szCs w:val="24"/>
                                <w:lang w:val="en-US" w:eastAsia="zh-CN"/>
                              </w:rPr>
                              <w:t>etwork</w:t>
                            </w:r>
                          </w:ins>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" fillcolor="#5b9bd5 [3208]" strokecolor="black [3213]" strokeweight="1pt">
                    <v:textbox>
                      <w:txbxContent>
                        <w:p w14:paraId="7DD8266B" w14:textId="77777777" w:rsidR="00F22ABD" w:rsidRPr="00C11FDF" w:rsidRDefault="00F22ABD" w:rsidP="00F22ABD">
                          <w:pPr>
                            <w:shd w:val="clear" w:color="auto" w:fill="4472C4" w:themeFill="accent1"/>
                            <w:jc w:val="center"/>
                            <w:rPr>
                              <w:ins w:id="193" w:author="wq" w:date="2022-07-14T14:09:00Z"/>
                              <w:color w:val="FFFFFF" w:themeColor="background1"/>
                              <w:sz w:val="24"/>
                              <w:szCs w:val="24"/>
                              <w:lang w:val="en-US" w:eastAsia="zh-CN"/>
                            </w:rPr>
                          </w:pPr>
                          <w:ins w:id="194" w:author="wq" w:date="2022-07-14T14:09:00Z">
                            <w:r w:rsidRPr="00C11FDF">
                              <w:rPr>
                                <w:rFonts w:hint="eastAsia"/>
                                <w:color w:val="FFFFFF" w:themeColor="background1"/>
                                <w:sz w:val="24"/>
                                <w:szCs w:val="24"/>
                                <w:lang w:val="en-US" w:eastAsia="zh-CN"/>
                              </w:rPr>
                              <w:t xml:space="preserve">OP 3 </w:t>
                            </w:r>
                          </w:ins>
                          <w:ins w:id="195" w:author="ZTE rev" w:date="2022-08-03T17:44:00Z">
                            <w:r w:rsidRPr="00C11FDF">
                              <w:rPr>
                                <w:color w:val="FFFFFF" w:themeColor="background1"/>
                                <w:sz w:val="24"/>
                                <w:szCs w:val="24"/>
                                <w:lang w:val="en-US" w:eastAsia="zh-CN"/>
                              </w:rPr>
                              <w:t>Core N</w:t>
                            </w:r>
                          </w:ins>
                          <w:ins w:id="196"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97" w:author="wq" w:date="2022-07-14T14:09:00Z"/>
                              <w:sz w:val="24"/>
                              <w:szCs w:val="24"/>
                              <w:lang w:eastAsia="zh-CN"/>
                            </w:rPr>
                          </w:pPr>
                        </w:p>
                      </w:txbxContent>
                    </v:textbox>
                  </v:rect>
                  <v:line id="直接连接符 8" o:spid="_x0000_s1066" style="position:absolute;flip:x;visibility:visible;mso-wrap-style:square" from="30226,22605" to="44831,2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" strokecolor="#ed7d31 [3205]">
                    <v:stroke dashstyle="dash"/>
                  </v:line>
                  <v:shape id="文本框 12" o:spid="_x0000_s1067" type="#_x0000_t202" style="position:absolute;left:30592;top:2681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98" w:author="wq" w:date="2022-07-14T14:09:00Z"/>
                              <w:lang w:eastAsia="zh-CN"/>
                            </w:rPr>
                          </w:pPr>
                        </w:p>
                      </w:txbxContent>
                    </v:textbox>
                  </v:shape>
                  <v:shape id="标注: 线形 15" o:spid="_x0000_s1068"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" fillcolor="#4472c4 [3204]" strokecolor="#1f3763 [1604]" strokeweight="1pt">
                    <v:textbox>
                      <w:txbxContent>
                        <w:p w14:paraId="5E73F0AC" w14:textId="77777777" w:rsidR="00F22ABD" w:rsidRDefault="00F22ABD" w:rsidP="00F22ABD">
                          <w:pPr>
                            <w:jc w:val="center"/>
                            <w:rPr>
                              <w:ins w:id="199" w:author="wq" w:date="2022-07-14T14:09:00Z"/>
                            </w:rPr>
                          </w:pPr>
                        </w:p>
                      </w:txbxContent>
                    </v:textbox>
                    <o:callout v:ext="edi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dT8xwAAANsAAAAPAAAAZHJzL2Rvd25yZXYueG1sRI9BS8NA&#10;FITvgv9heUIvxW6UVm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Bt11PzHAAAA2wAA&#10;AA8AAAAAAAAAAAAAAAAABwIAAGRycy9kb3ducmV2LnhtbFBLBQYAAAAAAwADALcAAAD7AgAAAAA=&#10;" strokecolor="black [3213]" strokeweight="1pt">
                    <v:stroke joinstyle="miter"/>
                  </v:line>
                  <v:shape id="文本框 50" o:spid="_x0000_s107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shape id="文本框 55" o:spid="_x0000_s1072"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5D236C37" w14:textId="77777777" w:rsidR="00F22ABD" w:rsidRDefault="00F22ABD" w:rsidP="00F22ABD">
                          <w:pPr>
                            <w:spacing w:after="120"/>
                            <w:jc w:val="center"/>
                            <w:rPr>
                              <w:ins w:id="200" w:author="wq" w:date="2022-07-14T14:09:00Z"/>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">
                    <v:imagedata r:id="rId12" o:title=""/>
                  </v:shape>
                  <v:shape id="文本框 35" o:spid="_x0000_s1074"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" fillcolor="#4472c4 [3204]" strokecolor="#1f3763 [1604]" strokeweight="1pt">
                    <v:textbo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v:textbox>
                    <o:callout v:ext="edit" minusy="t"/>
                  </v:shape>
                  <v:shape id="文本框 50" o:spid="_x0000_s1076"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v:textbox>
                  </v:shape>
                  <v:line id="直接连接符 67" o:spid="_x0000_s1077" style="position:absolute;visibility:visible;mso-wrap-style:square" from="12954,14160" to="191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v:line>
                  <v:line id="直接连接符 68" o:spid="_x0000_s1078" style="position:absolute;flip:x;visibility:visible;mso-wrap-style:square" from="28279,13589" to="44640,18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" strokecolor="#ed7d31 [3205]">
                    <v:stroke dashstyle="dash"/>
                  </v:line>
                  <v:shape id="文本框 12" o:spid="_x0000_s1079" type="#_x0000_t202" style="position:absolute;left:25739;top:10222;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v:textbox>
                  </v:shape>
                  <w10:anchorlock/>
                </v:group>
              </w:pict>
            </mc:Fallback>
          </mc:AlternateContent>
        </w:r>
      </w:ins>
    </w:p>
    <w:p w14:paraId="1F09A95C" w14:textId="08F2C3BE" w:rsidR="00D51288" w:rsidRDefault="00D51288" w:rsidP="00D51288">
      <w:pPr>
        <w:pStyle w:val="TF"/>
        <w:rPr>
          <w:ins w:id="201"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.2-2: </w:t>
      </w:r>
      <w:del w:id="202" w:author="ZTE r3" w:date="2022-08-30T08:14:00Z">
        <w:r w:rsidR="006564D2" w:rsidDel="000C7446">
          <w:rPr>
            <w:lang w:val="en-US"/>
          </w:rPr>
          <w:delText xml:space="preserve">(*) </w:delText>
        </w:r>
      </w:del>
      <w:r w:rsidRPr="00D51288">
        <w:rPr>
          <w:lang w:val="en-US"/>
        </w:rPr>
        <w:t xml:space="preserve">Indirect Network Sharing </w:t>
      </w:r>
      <w:r w:rsidR="00F437B1">
        <w:rPr>
          <w:lang w:val="en-US"/>
        </w:rPr>
        <w:t>involves core network of Hosting operator, as in</w:t>
      </w:r>
      <w:r w:rsidR="00F437B1">
        <w:t xml:space="preserve">direct </w:t>
      </w:r>
      <w:r w:rsidR="00F437B1">
        <w:rPr>
          <w:rFonts w:hint="eastAsia"/>
          <w:lang w:eastAsia="zh-CN"/>
        </w:rPr>
        <w:t>connection</w:t>
      </w:r>
      <w:r w:rsidR="00F437B1">
        <w:rPr>
          <w:lang w:eastAsia="zh-CN"/>
        </w:rPr>
        <w:t>s</w:t>
      </w:r>
      <w:r w:rsidR="00F437B1">
        <w:t xml:space="preserve"> between the shared access and the core networks of the participating operators</w:t>
      </w:r>
    </w:p>
    <w:p w14:paraId="22ABC569" w14:textId="77777777" w:rsidR="00D51288" w:rsidRPr="00F437B1" w:rsidRDefault="00D51288">
      <w:pPr>
        <w:pStyle w:val="TF"/>
      </w:pPr>
    </w:p>
    <w:p w14:paraId="584B84C0" w14:textId="77777777" w:rsidR="00864E01" w:rsidRDefault="009349E1">
      <w:pPr>
        <w:pStyle w:val="berschrift3"/>
        <w:tabs>
          <w:tab w:val="left" w:pos="360"/>
        </w:tabs>
        <w:rPr>
          <w:lang w:eastAsia="zh-CN"/>
        </w:rPr>
      </w:pPr>
      <w:bookmarkStart w:id="203" w:name="_Toc103966496"/>
      <w:bookmarkStart w:id="204"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203"/>
    </w:p>
    <w:bookmarkEnd w:id="204"/>
    <w:p w14:paraId="6430ACFD" w14:textId="77777777" w:rsidR="00864E01" w:rsidRDefault="009349E1">
      <w:r>
        <w:t>1. UE1 can successfully attach to NG-RAN, and the display of the network operator name is the name of OP1.</w:t>
      </w:r>
    </w:p>
    <w:p w14:paraId="3A6964B1" w14:textId="77777777" w:rsidR="00864E01" w:rsidRDefault="009349E1">
      <w:r>
        <w:t>2. UE2 can successfully attach to NG-RAN, and the display of the network operator name is the name of OP2.</w:t>
      </w:r>
    </w:p>
    <w:p w14:paraId="78489AA9" w14:textId="77777777" w:rsidR="00864E01" w:rsidRDefault="009349E1">
      <w:r>
        <w:t>3. UE3 can successfully attach to NG-RAN, and the display of the network operator name is the name of OP3.</w:t>
      </w:r>
    </w:p>
    <w:p w14:paraId="146246B9" w14:textId="77777777" w:rsidR="00864E01" w:rsidRDefault="009349E1">
      <w:r>
        <w:t>4. UE4 can successfully attach to NG-RAN, and the display of the network operator name is the name of OP4.</w:t>
      </w:r>
    </w:p>
    <w:p w14:paraId="193FEE77" w14:textId="77777777" w:rsidR="00864E01" w:rsidRDefault="009349E1">
      <w:r>
        <w:t>5.The service provider of UE 1 is OP1.</w:t>
      </w:r>
    </w:p>
    <w:p w14:paraId="44AC1B1B" w14:textId="77777777" w:rsidR="00864E01" w:rsidRDefault="009349E1">
      <w:r>
        <w:t>6.The service provider of UE 2 is OP2.</w:t>
      </w:r>
    </w:p>
    <w:p w14:paraId="1998A66A" w14:textId="77777777" w:rsidR="00864E01" w:rsidRDefault="009349E1">
      <w:r>
        <w:t>7.The service provider of UE 3 is OP3.</w:t>
      </w:r>
    </w:p>
    <w:p w14:paraId="1034EE8D" w14:textId="77777777" w:rsidR="00864E01" w:rsidRDefault="009349E1">
      <w:pPr>
        <w:rPr>
          <w:ins w:id="205" w:author="wq" w:date="2022-07-14T14:19:00Z"/>
        </w:rPr>
      </w:pPr>
      <w:r>
        <w:t>8.The service provider of UE 4 is OP4.</w:t>
      </w:r>
    </w:p>
    <w:p w14:paraId="41421D40" w14:textId="77777777" w:rsidR="00EB1BAE" w:rsidRDefault="00EB1BAE">
      <w:pPr>
        <w:rPr>
          <w:ins w:id="206" w:author="ZTE rev1" w:date="2022-08-26T16:14:00Z"/>
          <w:u w:val="single"/>
        </w:rPr>
      </w:pPr>
      <w:ins w:id="207" w:author="ZTE rev1" w:date="2022-08-26T16:14:00Z">
        <w:r w:rsidRPr="00EB1BAE">
          <w:rPr>
            <w:u w:val="single"/>
          </w:rPr>
          <w:t>For UEs accessing the shared RAN, the network of the Hosting Operator needs to know which participating operator a UE is registered to and what type of network sharing (e.g., MOCN or otherwise) is in place for that participating operator.</w:t>
        </w:r>
      </w:ins>
    </w:p>
    <w:p w14:paraId="59B059FC" w14:textId="12ADBEEC" w:rsidR="00864E01" w:rsidDel="00EB1BAE" w:rsidRDefault="009349E1">
      <w:pPr>
        <w:rPr>
          <w:ins w:id="208" w:author="wq" w:date="2022-08-01T10:38:00Z"/>
          <w:del w:id="209" w:author="ZTE rev1" w:date="2022-08-26T16:15:00Z"/>
          <w:rFonts w:eastAsia="SimSun"/>
          <w:lang w:val="en-US" w:eastAsia="zh-CN"/>
        </w:rPr>
      </w:pPr>
      <w:ins w:id="210" w:author="wq" w:date="2022-07-14T14:26:00Z">
        <w:del w:id="211" w:author="ZTE rev1" w:date="2022-08-26T16:15:00Z">
          <w:r w:rsidDel="00EB1BAE">
            <w:delText xml:space="preserve">When the shared </w:delText>
          </w:r>
          <w:r w:rsidDel="00EB1BAE">
            <w:rPr>
              <w:rFonts w:eastAsia="SimSun"/>
              <w:lang w:val="en-US" w:eastAsia="zh-CN"/>
            </w:rPr>
            <w:delText>NG-RAN</w:delText>
          </w:r>
          <w:r w:rsidDel="00EB1BAE">
            <w:delText xml:space="preserve"> provides services for at least two different </w:delText>
          </w:r>
          <w:r w:rsidDel="00EB1BAE">
            <w:rPr>
              <w:rFonts w:eastAsia="SimSun"/>
              <w:lang w:val="en-US" w:eastAsia="zh-CN"/>
            </w:rPr>
            <w:delText>UE</w:delText>
          </w:r>
          <w:r w:rsidDel="00EB1BAE">
            <w:delText>s, such as the UE</w:delText>
          </w:r>
        </w:del>
      </w:ins>
      <w:ins w:id="212" w:author="ZTE rev2" w:date="2022-07-15T08:10:00Z">
        <w:del w:id="213" w:author="ZTE rev1" w:date="2022-08-26T16:15:00Z">
          <w:r w:rsidRPr="006F67E6" w:rsidDel="00EB1BAE">
            <w:delText>2</w:delText>
          </w:r>
        </w:del>
      </w:ins>
      <w:ins w:id="214" w:author="wq" w:date="2022-07-14T14:26:00Z">
        <w:del w:id="215" w:author="ZTE rev1" w:date="2022-08-26T16:15:00Z">
          <w:r w:rsidDel="00EB1BAE">
            <w:delText xml:space="preserve"> of </w:delText>
          </w:r>
          <w:r w:rsidDel="00EB1BAE">
            <w:rPr>
              <w:rFonts w:eastAsia="SimSun"/>
              <w:lang w:val="en-US" w:eastAsia="zh-CN"/>
            </w:rPr>
            <w:delText>OP</w:delText>
          </w:r>
          <w:r w:rsidDel="00EB1BAE">
            <w:delText xml:space="preserve">2 and </w:delText>
          </w:r>
        </w:del>
      </w:ins>
      <w:ins w:id="216" w:author="ZTE rev2" w:date="2022-07-15T08:10:00Z">
        <w:del w:id="217" w:author="ZTE rev1" w:date="2022-08-26T16:15:00Z">
          <w:r w:rsidRPr="006F67E6" w:rsidDel="00EB1BAE">
            <w:delText xml:space="preserve">UE4 of </w:delText>
          </w:r>
        </w:del>
      </w:ins>
      <w:ins w:id="218" w:author="wq" w:date="2022-07-14T14:26:00Z">
        <w:del w:id="219" w:author="ZTE rev1" w:date="2022-08-26T16:15:00Z">
          <w:r w:rsidDel="00EB1BAE">
            <w:delText xml:space="preserve">OP4, </w:delText>
          </w:r>
        </w:del>
      </w:ins>
      <w:ins w:id="220" w:author="ZTE rev2" w:date="2022-07-15T08:06:00Z">
        <w:del w:id="221" w:author="ZTE rev1" w:date="2022-08-26T16:15:00Z">
          <w:r w:rsidRPr="006F67E6" w:rsidDel="00EB1BAE">
            <w:rPr>
              <w:rFonts w:eastAsia="SimSun"/>
              <w:lang w:val="en-US" w:eastAsia="zh-CN"/>
            </w:rPr>
            <w:delText>w</w:delText>
          </w:r>
        </w:del>
      </w:ins>
      <w:ins w:id="222" w:author="wq" w:date="2022-07-14T14:26:00Z">
        <w:del w:id="223" w:author="ZTE rev1" w:date="2022-08-26T16:15:00Z">
          <w:r w:rsidDel="00EB1BAE">
            <w:rPr>
              <w:rFonts w:eastAsia="SimSun"/>
              <w:lang w:val="en-US" w:eastAsia="zh-CN"/>
            </w:rPr>
            <w:delText>hile</w:delText>
          </w:r>
          <w:r w:rsidDel="00EB1BAE">
            <w:delText xml:space="preserve"> </w:delText>
          </w:r>
        </w:del>
      </w:ins>
      <w:ins w:id="224" w:author="wq" w:date="2022-07-14T14:27:00Z">
        <w:del w:id="225" w:author="ZTE rev1" w:date="2022-08-26T16:15:00Z">
          <w:r w:rsidDel="00EB1BAE">
            <w:rPr>
              <w:rFonts w:eastAsia="SimSun"/>
              <w:lang w:val="en-US" w:eastAsia="zh-CN"/>
            </w:rPr>
            <w:delText>OP</w:delText>
          </w:r>
        </w:del>
      </w:ins>
      <w:ins w:id="226" w:author="wq" w:date="2022-07-14T14:26:00Z">
        <w:del w:id="227" w:author="ZTE rev1" w:date="2022-08-26T16:15:00Z">
          <w:r w:rsidDel="00EB1BAE">
            <w:delText>2</w:delText>
          </w:r>
        </w:del>
      </w:ins>
      <w:ins w:id="228" w:author="wq" w:date="2022-07-14T14:29:00Z">
        <w:del w:id="229" w:author="ZTE rev1" w:date="2022-08-26T16:15:00Z">
          <w:r w:rsidDel="00EB1BAE">
            <w:rPr>
              <w:rFonts w:eastAsia="SimSun"/>
              <w:lang w:val="en-US" w:eastAsia="zh-CN"/>
            </w:rPr>
            <w:delText>’s</w:delText>
          </w:r>
        </w:del>
      </w:ins>
      <w:ins w:id="230" w:author="wq" w:date="2022-07-14T14:26:00Z">
        <w:del w:id="231" w:author="ZTE rev1" w:date="2022-08-26T16:15:00Z">
          <w:r w:rsidDel="00EB1BAE">
            <w:delText xml:space="preserve"> and OP4</w:delText>
          </w:r>
        </w:del>
      </w:ins>
      <w:ins w:id="232" w:author="wq" w:date="2022-07-14T14:28:00Z">
        <w:del w:id="233" w:author="ZTE rev1" w:date="2022-08-26T16:15:00Z">
          <w:r w:rsidDel="00EB1BAE">
            <w:rPr>
              <w:rFonts w:eastAsia="SimSun"/>
              <w:lang w:val="en-US" w:eastAsia="zh-CN"/>
            </w:rPr>
            <w:delText>’s</w:delText>
          </w:r>
        </w:del>
      </w:ins>
      <w:ins w:id="234" w:author="wq" w:date="2022-07-14T14:29:00Z">
        <w:del w:id="235" w:author="ZTE rev1" w:date="2022-08-26T16:15:00Z">
          <w:r w:rsidDel="00EB1BAE">
            <w:rPr>
              <w:rFonts w:eastAsia="SimSun"/>
              <w:lang w:val="en-US" w:eastAsia="zh-CN"/>
            </w:rPr>
            <w:delText xml:space="preserve"> network</w:delText>
          </w:r>
        </w:del>
      </w:ins>
      <w:ins w:id="236" w:author="ZTE rev2" w:date="2022-07-15T08:12:00Z">
        <w:del w:id="237" w:author="ZTE rev1" w:date="2022-08-26T16:15:00Z">
          <w:r w:rsidRPr="006F67E6" w:rsidDel="00EB1BAE">
            <w:rPr>
              <w:rFonts w:eastAsia="SimSun"/>
              <w:lang w:val="en-US" w:eastAsia="zh-CN"/>
            </w:rPr>
            <w:delText>s</w:delText>
          </w:r>
        </w:del>
      </w:ins>
      <w:ins w:id="238" w:author="wq" w:date="2022-07-14T14:29:00Z">
        <w:del w:id="239" w:author="ZTE rev1" w:date="2022-08-26T16:15:00Z">
          <w:r w:rsidDel="00EB1BAE">
            <w:rPr>
              <w:rFonts w:eastAsia="SimSun"/>
              <w:lang w:val="en-US" w:eastAsia="zh-CN"/>
            </w:rPr>
            <w:delText xml:space="preserve"> connect </w:delText>
          </w:r>
        </w:del>
      </w:ins>
      <w:ins w:id="240" w:author="wq" w:date="2022-07-14T14:28:00Z">
        <w:del w:id="241" w:author="ZTE rev1" w:date="2022-08-26T16:15:00Z">
          <w:r w:rsidDel="00EB1BAE">
            <w:rPr>
              <w:rFonts w:eastAsia="SimSun"/>
              <w:lang w:val="en-US" w:eastAsia="zh-CN"/>
            </w:rPr>
            <w:delText>with</w:delText>
          </w:r>
          <w:r w:rsidDel="00EB1BAE">
            <w:delText xml:space="preserve"> shared </w:delText>
          </w:r>
          <w:r w:rsidDel="00EB1BAE">
            <w:rPr>
              <w:rFonts w:eastAsia="SimSun"/>
              <w:lang w:val="en-US" w:eastAsia="zh-CN"/>
            </w:rPr>
            <w:delText>NG-RAN</w:delText>
          </w:r>
        </w:del>
      </w:ins>
      <w:ins w:id="242" w:author="wq" w:date="2022-07-14T14:48:00Z">
        <w:del w:id="243" w:author="ZTE rev1" w:date="2022-08-26T16:15:00Z">
          <w:r w:rsidDel="00EB1BAE">
            <w:rPr>
              <w:rFonts w:eastAsia="SimSun"/>
              <w:lang w:val="en-US" w:eastAsia="zh-CN"/>
            </w:rPr>
            <w:delText xml:space="preserve"> of OP1</w:delText>
          </w:r>
        </w:del>
      </w:ins>
      <w:ins w:id="244" w:author="wq" w:date="2022-07-14T14:29:00Z">
        <w:del w:id="245" w:author="ZTE rev1" w:date="2022-08-26T16:15:00Z">
          <w:r w:rsidDel="00EB1BAE">
            <w:rPr>
              <w:rFonts w:eastAsia="SimSun"/>
              <w:lang w:val="en-US" w:eastAsia="zh-CN"/>
            </w:rPr>
            <w:delText xml:space="preserve"> with</w:delText>
          </w:r>
          <w:r w:rsidDel="00EB1BAE">
            <w:delText xml:space="preserve"> two </w:delText>
          </w:r>
          <w:r w:rsidDel="00EB1BAE">
            <w:rPr>
              <w:rFonts w:eastAsia="SimSun"/>
              <w:lang w:val="en-US" w:eastAsia="zh-CN"/>
            </w:rPr>
            <w:delText xml:space="preserve">different connection </w:delText>
          </w:r>
          <w:r w:rsidDel="00EB1BAE">
            <w:delText>methods</w:delText>
          </w:r>
        </w:del>
      </w:ins>
      <w:ins w:id="246" w:author="ZTE rev2" w:date="2022-07-15T08:06:00Z">
        <w:del w:id="247" w:author="ZTE rev1" w:date="2022-08-26T16:15:00Z">
          <w:r w:rsidRPr="006F67E6" w:rsidDel="00EB1BAE">
            <w:delText xml:space="preserve">, </w:delText>
          </w:r>
          <w:r w:rsidRPr="006F67E6" w:rsidDel="00EB1BAE">
            <w:rPr>
              <w:rFonts w:eastAsia="SimSun"/>
              <w:lang w:val="en-US" w:eastAsia="zh-CN"/>
            </w:rPr>
            <w:delText>t</w:delText>
          </w:r>
        </w:del>
      </w:ins>
      <w:ins w:id="248" w:author="wq" w:date="2022-07-14T14:19:00Z">
        <w:del w:id="249" w:author="ZTE rev1" w:date="2022-08-26T16:15:00Z">
          <w:r w:rsidDel="00EB1BAE">
            <w:delText xml:space="preserve">he network of </w:delText>
          </w:r>
        </w:del>
      </w:ins>
      <w:ins w:id="250" w:author="wq" w:date="2022-07-14T14:30:00Z">
        <w:del w:id="251" w:author="ZTE rev1" w:date="2022-08-26T16:15:00Z">
          <w:r w:rsidDel="00EB1BAE">
            <w:rPr>
              <w:rFonts w:eastAsia="SimSun"/>
              <w:lang w:val="en-US" w:eastAsia="zh-CN"/>
            </w:rPr>
            <w:delText>OP1</w:delText>
          </w:r>
        </w:del>
      </w:ins>
      <w:ins w:id="252" w:author="wq" w:date="2022-07-14T14:19:00Z">
        <w:del w:id="253" w:author="ZTE rev1" w:date="2022-08-26T16:15:00Z">
          <w:r w:rsidDel="00EB1BAE">
            <w:delText xml:space="preserve"> </w:delText>
          </w:r>
        </w:del>
      </w:ins>
      <w:ins w:id="254" w:author="ZTE rev3" w:date="2022-07-21T09:19:00Z">
        <w:del w:id="255" w:author="ZTE rev1" w:date="2022-08-26T16:15:00Z">
          <w:r w:rsidRPr="00595CAB" w:rsidDel="00EB1BAE">
            <w:rPr>
              <w:rFonts w:eastAsia="SimSun"/>
              <w:lang w:val="en-US" w:eastAsia="zh-CN"/>
            </w:rPr>
            <w:delText>may</w:delText>
          </w:r>
        </w:del>
      </w:ins>
      <w:ins w:id="256" w:author="wq" w:date="2022-07-14T14:30:00Z">
        <w:del w:id="257" w:author="ZTE rev1" w:date="2022-08-26T16:15:00Z">
          <w:r w:rsidDel="00EB1BAE">
            <w:rPr>
              <w:rFonts w:eastAsia="SimSun"/>
              <w:lang w:val="en-US" w:eastAsia="zh-CN"/>
            </w:rPr>
            <w:delText xml:space="preserve"> need to </w:delText>
          </w:r>
        </w:del>
      </w:ins>
      <w:ins w:id="258" w:author="ZTE rev2" w:date="2022-07-15T08:14:00Z">
        <w:del w:id="259" w:author="ZTE rev1" w:date="2022-08-26T16:15:00Z">
          <w:r w:rsidRPr="00595CAB" w:rsidDel="00EB1BAE">
            <w:rPr>
              <w:rFonts w:eastAsia="SimSun"/>
              <w:lang w:val="en-US" w:eastAsia="zh-CN"/>
            </w:rPr>
            <w:delText xml:space="preserve">identify </w:delText>
          </w:r>
        </w:del>
      </w:ins>
      <w:ins w:id="260" w:author="ZTE rev2" w:date="2022-07-15T08:15:00Z">
        <w:del w:id="261" w:author="ZTE rev1" w:date="2022-08-26T16:15:00Z">
          <w:r w:rsidRPr="00595CAB" w:rsidDel="00EB1BAE">
            <w:rPr>
              <w:rFonts w:eastAsia="SimSun"/>
              <w:lang w:val="en-US" w:eastAsia="zh-CN"/>
            </w:rPr>
            <w:delText>to which operator</w:delText>
          </w:r>
        </w:del>
      </w:ins>
      <w:ins w:id="262" w:author="ZTE rev2" w:date="2022-07-15T08:18:00Z">
        <w:del w:id="263" w:author="ZTE rev1" w:date="2022-08-26T16:15:00Z">
          <w:r w:rsidRPr="00595CAB" w:rsidDel="00EB1BAE">
            <w:rPr>
              <w:rFonts w:eastAsia="SimSun"/>
              <w:lang w:val="en-US" w:eastAsia="zh-CN"/>
            </w:rPr>
            <w:delText>s</w:delText>
          </w:r>
        </w:del>
      </w:ins>
      <w:ins w:id="264" w:author="ZTE rev2" w:date="2022-07-15T08:15:00Z">
        <w:del w:id="265" w:author="ZTE rev1" w:date="2022-08-26T16:15:00Z">
          <w:r w:rsidRPr="00595CAB" w:rsidDel="00EB1BAE">
            <w:rPr>
              <w:rFonts w:eastAsia="SimSun"/>
              <w:lang w:val="en-US" w:eastAsia="zh-CN"/>
            </w:rPr>
            <w:delText xml:space="preserve"> the UE</w:delText>
          </w:r>
        </w:del>
      </w:ins>
      <w:ins w:id="266" w:author="ZTE rev2" w:date="2022-07-15T08:18:00Z">
        <w:del w:id="267" w:author="ZTE rev1" w:date="2022-08-26T16:15:00Z">
          <w:r w:rsidRPr="00595CAB" w:rsidDel="00EB1BAE">
            <w:rPr>
              <w:rFonts w:eastAsia="SimSun"/>
              <w:lang w:val="en-US" w:eastAsia="zh-CN"/>
            </w:rPr>
            <w:delText>s</w:delText>
          </w:r>
        </w:del>
      </w:ins>
      <w:ins w:id="268" w:author="ZTE rev2" w:date="2022-07-15T08:15:00Z">
        <w:del w:id="269" w:author="ZTE rev1" w:date="2022-08-26T16:15:00Z">
          <w:r w:rsidRPr="00595CAB" w:rsidDel="00EB1BAE">
            <w:rPr>
              <w:rFonts w:eastAsia="SimSun"/>
              <w:lang w:val="en-US" w:eastAsia="zh-CN"/>
            </w:rPr>
            <w:delText xml:space="preserve"> </w:delText>
          </w:r>
        </w:del>
      </w:ins>
      <w:ins w:id="270" w:author="ZTE rev2" w:date="2022-07-15T08:16:00Z">
        <w:del w:id="271" w:author="ZTE rev1" w:date="2022-08-26T16:15:00Z">
          <w:r w:rsidRPr="00595CAB" w:rsidDel="00EB1BAE">
            <w:rPr>
              <w:rFonts w:eastAsia="SimSun"/>
              <w:lang w:val="en-US" w:eastAsia="zh-CN"/>
            </w:rPr>
            <w:delText xml:space="preserve">accessing the shared NG-RAN </w:delText>
          </w:r>
        </w:del>
      </w:ins>
      <w:ins w:id="272" w:author="ZTE rev2" w:date="2022-07-15T08:18:00Z">
        <w:del w:id="273" w:author="ZTE rev1" w:date="2022-08-26T16:15:00Z">
          <w:r w:rsidRPr="00595CAB" w:rsidDel="00EB1BAE">
            <w:rPr>
              <w:rFonts w:eastAsia="SimSun"/>
              <w:lang w:val="en-US" w:eastAsia="zh-CN"/>
            </w:rPr>
            <w:delText>are</w:delText>
          </w:r>
        </w:del>
      </w:ins>
      <w:ins w:id="274" w:author="ZTE rev2" w:date="2022-07-15T08:16:00Z">
        <w:del w:id="275" w:author="ZTE rev1" w:date="2022-08-26T16:15:00Z">
          <w:r w:rsidRPr="00595CAB" w:rsidDel="00EB1BAE">
            <w:rPr>
              <w:rFonts w:eastAsia="SimSun"/>
              <w:lang w:val="en-US" w:eastAsia="zh-CN"/>
            </w:rPr>
            <w:delText xml:space="preserve"> registered </w:delText>
          </w:r>
        </w:del>
      </w:ins>
      <w:ins w:id="276" w:author="ZTE rev2" w:date="2022-07-15T08:17:00Z">
        <w:del w:id="277" w:author="ZTE rev1" w:date="2022-08-26T16:15:00Z">
          <w:r w:rsidRPr="00595CAB" w:rsidDel="00EB1BAE">
            <w:rPr>
              <w:rFonts w:eastAsia="SimSun"/>
              <w:lang w:val="en-US" w:eastAsia="zh-CN"/>
            </w:rPr>
            <w:delText>to</w:delText>
          </w:r>
        </w:del>
      </w:ins>
      <w:ins w:id="278" w:author="wq" w:date="2022-07-14T14:45:00Z">
        <w:del w:id="279" w:author="ZTE rev1" w:date="2022-08-26T16:15:00Z">
          <w:r w:rsidDel="00EB1BAE">
            <w:rPr>
              <w:rFonts w:eastAsia="SimSun"/>
              <w:lang w:val="en-US" w:eastAsia="zh-CN"/>
            </w:rPr>
            <w:delText xml:space="preserve">, and what kind of </w:delText>
          </w:r>
        </w:del>
      </w:ins>
      <w:ins w:id="280" w:author="wq" w:date="2022-07-14T14:19:00Z">
        <w:del w:id="281" w:author="ZTE rev1" w:date="2022-08-26T16:15:00Z">
          <w:r w:rsidDel="00EB1BAE">
            <w:delText xml:space="preserve"> </w:delText>
          </w:r>
        </w:del>
      </w:ins>
      <w:ins w:id="282" w:author="wq" w:date="2022-07-14T14:45:00Z">
        <w:del w:id="283" w:author="ZTE rev1" w:date="2022-08-26T16:15:00Z">
          <w:r w:rsidDel="00EB1BAE">
            <w:rPr>
              <w:rFonts w:eastAsia="SimSun"/>
              <w:lang w:val="en-US" w:eastAsia="zh-CN"/>
            </w:rPr>
            <w:delText xml:space="preserve">connection </w:delText>
          </w:r>
          <w:r w:rsidDel="00EB1BAE">
            <w:delText>methods</w:delText>
          </w:r>
          <w:r w:rsidDel="00EB1BAE">
            <w:rPr>
              <w:rFonts w:eastAsia="SimSun"/>
              <w:lang w:val="en-US" w:eastAsia="zh-CN"/>
            </w:rPr>
            <w:delText xml:space="preserve"> the UE’s operator connec</w:delText>
          </w:r>
        </w:del>
      </w:ins>
      <w:ins w:id="284" w:author="wq" w:date="2022-07-14T14:46:00Z">
        <w:del w:id="285" w:author="ZTE rev1" w:date="2022-08-26T16:15:00Z">
          <w:r w:rsidDel="00EB1BAE">
            <w:rPr>
              <w:rFonts w:eastAsia="SimSun"/>
              <w:lang w:val="en-US" w:eastAsia="zh-CN"/>
            </w:rPr>
            <w:delText xml:space="preserve">ts with OP1’s </w:delText>
          </w:r>
          <w:r w:rsidDel="00EB1BAE">
            <w:delText xml:space="preserve">shared </w:delText>
          </w:r>
          <w:r w:rsidDel="00EB1BAE">
            <w:rPr>
              <w:rFonts w:eastAsia="SimSun"/>
              <w:lang w:val="en-US" w:eastAsia="zh-CN"/>
            </w:rPr>
            <w:delText>NG-RAN.</w:delText>
          </w:r>
        </w:del>
      </w:ins>
      <w:ins w:id="286" w:author="ZTE rev2" w:date="2022-07-15T08:12:00Z">
        <w:del w:id="287" w:author="ZTE rev1" w:date="2022-08-26T16:15:00Z">
          <w:r w:rsidRPr="00595CAB" w:rsidDel="00EB1BAE">
            <w:rPr>
              <w:rFonts w:eastAsia="SimSun"/>
              <w:lang w:val="en-US" w:eastAsia="zh-CN"/>
            </w:rPr>
            <w:delText xml:space="preserve"> </w:delText>
          </w:r>
        </w:del>
      </w:ins>
      <w:ins w:id="288" w:author="wq" w:date="2022-07-20T10:11:00Z">
        <w:del w:id="289" w:author="ZTE rev1" w:date="2022-08-26T16:15:00Z">
          <w:r w:rsidRPr="00595CAB" w:rsidDel="00EB1BAE">
            <w:rPr>
              <w:rFonts w:eastAsia="SimSun"/>
              <w:lang w:val="en-US" w:eastAsia="zh-CN"/>
            </w:rPr>
            <w:delText>T</w:delText>
          </w:r>
        </w:del>
      </w:ins>
      <w:ins w:id="290" w:author="wq" w:date="2022-07-20T10:03:00Z">
        <w:del w:id="291" w:author="ZTE rev1" w:date="2022-08-26T16:15:00Z">
          <w:r w:rsidRPr="00595CAB" w:rsidDel="00EB1BAE">
            <w:rPr>
              <w:rFonts w:eastAsia="SimSun"/>
              <w:lang w:val="en-US" w:eastAsia="zh-CN"/>
            </w:rPr>
            <w:delText>he UE</w:delText>
          </w:r>
        </w:del>
      </w:ins>
      <w:ins w:id="292" w:author="wq" w:date="2022-07-20T10:15:00Z">
        <w:del w:id="293" w:author="ZTE rev1" w:date="2022-08-26T16:15:00Z">
          <w:r w:rsidRPr="00595CAB" w:rsidDel="00EB1BAE">
            <w:rPr>
              <w:rFonts w:eastAsia="SimSun"/>
              <w:lang w:val="en-US" w:eastAsia="zh-CN"/>
            </w:rPr>
            <w:delText xml:space="preserve">s, accessing the </w:delText>
          </w:r>
        </w:del>
      </w:ins>
      <w:ins w:id="294" w:author="wq" w:date="2022-07-20T10:16:00Z">
        <w:del w:id="295" w:author="ZTE rev1" w:date="2022-08-26T16:15:00Z">
          <w:r w:rsidRPr="00595CAB" w:rsidDel="00EB1BAE">
            <w:delText xml:space="preserve">shared </w:delText>
          </w:r>
          <w:r w:rsidRPr="00595CAB" w:rsidDel="00EB1BAE">
            <w:rPr>
              <w:rFonts w:eastAsia="SimSun"/>
              <w:lang w:val="en-US" w:eastAsia="zh-CN"/>
            </w:rPr>
            <w:delText xml:space="preserve">NG-RAN, </w:delText>
          </w:r>
        </w:del>
      </w:ins>
      <w:ins w:id="296" w:author="wq" w:date="2022-07-20T10:03:00Z">
        <w:del w:id="297" w:author="ZTE rev1" w:date="2022-08-26T16:15:00Z">
          <w:r w:rsidRPr="00595CAB" w:rsidDel="00EB1BAE">
            <w:rPr>
              <w:rFonts w:eastAsia="SimSun"/>
              <w:lang w:val="en-US" w:eastAsia="zh-CN"/>
            </w:rPr>
            <w:delText xml:space="preserve">of the two participating operators </w:delText>
          </w:r>
        </w:del>
      </w:ins>
      <w:ins w:id="298" w:author="wq" w:date="2022-07-20T10:12:00Z">
        <w:del w:id="299" w:author="ZTE rev1" w:date="2022-08-26T16:15:00Z">
          <w:r w:rsidRPr="00595CAB" w:rsidDel="00EB1BAE">
            <w:rPr>
              <w:rFonts w:eastAsia="SimSun"/>
              <w:lang w:val="en-US" w:eastAsia="zh-CN"/>
            </w:rPr>
            <w:delText xml:space="preserve">which </w:delText>
          </w:r>
        </w:del>
      </w:ins>
      <w:ins w:id="300" w:author="wq" w:date="2022-07-20T10:10:00Z">
        <w:del w:id="301" w:author="ZTE rev1" w:date="2022-08-26T16:15:00Z">
          <w:r w:rsidRPr="00595CAB" w:rsidDel="00EB1BAE">
            <w:rPr>
              <w:rFonts w:eastAsia="SimSun"/>
              <w:lang w:val="en-US" w:eastAsia="zh-CN"/>
            </w:rPr>
            <w:delText xml:space="preserve">have different </w:delText>
          </w:r>
        </w:del>
      </w:ins>
      <w:ins w:id="302" w:author="wq" w:date="2022-07-20T10:05:00Z">
        <w:del w:id="303" w:author="ZTE rev1" w:date="2022-08-26T16:15:00Z">
          <w:r w:rsidRPr="00595CAB" w:rsidDel="00EB1BAE">
            <w:rPr>
              <w:rFonts w:eastAsia="SimSun"/>
              <w:lang w:val="en-US" w:eastAsia="zh-CN"/>
            </w:rPr>
            <w:delText>connection methods</w:delText>
          </w:r>
        </w:del>
      </w:ins>
      <w:ins w:id="304" w:author="wq" w:date="2022-07-20T10:03:00Z">
        <w:del w:id="305" w:author="ZTE rev1" w:date="2022-08-26T16:15:00Z">
          <w:r w:rsidRPr="00595CAB" w:rsidDel="00EB1BAE">
            <w:rPr>
              <w:rFonts w:eastAsia="SimSun"/>
              <w:lang w:val="en-US" w:eastAsia="zh-CN"/>
            </w:rPr>
            <w:delText xml:space="preserve"> </w:delText>
          </w:r>
        </w:del>
      </w:ins>
      <w:ins w:id="306" w:author="wq" w:date="2022-07-20T10:10:00Z">
        <w:del w:id="307" w:author="ZTE rev1" w:date="2022-08-26T16:15:00Z">
          <w:r w:rsidRPr="00595CAB" w:rsidDel="00EB1BAE">
            <w:rPr>
              <w:rFonts w:eastAsia="SimSun"/>
              <w:lang w:val="en-US" w:eastAsia="zh-CN"/>
            </w:rPr>
            <w:delText xml:space="preserve">with </w:delText>
          </w:r>
        </w:del>
      </w:ins>
      <w:ins w:id="308" w:author="wq" w:date="2022-07-20T10:11:00Z">
        <w:del w:id="309" w:author="ZTE rev1" w:date="2022-08-26T16:15:00Z">
          <w:r w:rsidRPr="006F67E6" w:rsidDel="00EB1BAE">
            <w:delText xml:space="preserve">the shared </w:delText>
          </w:r>
          <w:r w:rsidRPr="006F67E6" w:rsidDel="00EB1BAE">
            <w:rPr>
              <w:rFonts w:eastAsia="SimSun"/>
              <w:lang w:val="en-US" w:eastAsia="zh-CN"/>
            </w:rPr>
            <w:delText>NG-RAN arise this scenario.</w:delText>
          </w:r>
        </w:del>
      </w:ins>
    </w:p>
    <w:p w14:paraId="5D78EC51" w14:textId="1B2776F6" w:rsidR="00864E01" w:rsidDel="00EB1BAE" w:rsidRDefault="009349E1">
      <w:pPr>
        <w:rPr>
          <w:ins w:id="310" w:author="ZTE rev" w:date="2022-08-09T12:42:00Z"/>
          <w:del w:id="311" w:author="ZTE rev1" w:date="2022-08-26T16:16:00Z"/>
          <w:rFonts w:eastAsia="SimSun"/>
          <w:lang w:val="en-US" w:eastAsia="zh-CN"/>
        </w:rPr>
      </w:pPr>
      <w:ins w:id="312" w:author="wq" w:date="2022-08-01T10:37:00Z">
        <w:del w:id="313" w:author="ZTE rev1" w:date="2022-08-26T16:15:00Z">
          <w:r w:rsidRPr="007378A6" w:rsidDel="00EB1BAE">
            <w:rPr>
              <w:rFonts w:eastAsia="SimSun"/>
              <w:lang w:val="en-US" w:eastAsia="zh-CN"/>
            </w:rPr>
            <w:delText xml:space="preserve">When multiple participating operators use the same connection </w:delText>
          </w:r>
          <w:r w:rsidRPr="007378A6" w:rsidDel="00EB1BAE">
            <w:delText>method</w:delText>
          </w:r>
          <w:r w:rsidRPr="006A5136" w:rsidDel="00EB1BAE">
            <w:rPr>
              <w:rFonts w:eastAsia="SimSun"/>
              <w:lang w:val="en-US" w:eastAsia="zh-CN"/>
            </w:rPr>
            <w:delText>, such as indirect conn</w:delText>
          </w:r>
        </w:del>
      </w:ins>
      <w:ins w:id="314" w:author="wq" w:date="2022-08-01T10:38:00Z">
        <w:del w:id="315" w:author="ZTE rev1" w:date="2022-08-26T16:15:00Z">
          <w:r w:rsidRPr="008D4F50" w:rsidDel="00EB1BAE">
            <w:rPr>
              <w:rFonts w:eastAsia="SimSun"/>
              <w:lang w:val="en-US" w:eastAsia="zh-CN"/>
            </w:rPr>
            <w:delText>ection</w:delText>
          </w:r>
        </w:del>
      </w:ins>
      <w:ins w:id="316" w:author="wq" w:date="2022-08-01T10:37:00Z">
        <w:del w:id="317" w:author="ZTE rev1" w:date="2022-08-26T16:15:00Z">
          <w:r w:rsidRPr="008D4F50" w:rsidDel="00EB1BAE">
            <w:rPr>
              <w:rFonts w:eastAsia="SimSun"/>
              <w:lang w:val="en-US" w:eastAsia="zh-CN"/>
            </w:rPr>
            <w:delText xml:space="preserve"> </w:delText>
          </w:r>
        </w:del>
      </w:ins>
      <w:ins w:id="318" w:author="wq" w:date="2022-08-01T10:38:00Z">
        <w:del w:id="319" w:author="ZTE rev1" w:date="2022-08-26T16:15:00Z">
          <w:r w:rsidRPr="008D4F50" w:rsidDel="00EB1BAE">
            <w:rPr>
              <w:rFonts w:eastAsia="SimSun"/>
              <w:lang w:val="en-US" w:eastAsia="zh-CN"/>
            </w:rPr>
            <w:delText>sharing method</w:delText>
          </w:r>
        </w:del>
      </w:ins>
      <w:ins w:id="320" w:author="wq" w:date="2022-08-01T10:37:00Z">
        <w:del w:id="321" w:author="ZTE rev1" w:date="2022-08-26T16:15:00Z">
          <w:r w:rsidRPr="008D4F50" w:rsidDel="00EB1BAE">
            <w:rPr>
              <w:rFonts w:eastAsia="SimSun"/>
              <w:lang w:val="en-US" w:eastAsia="zh-CN"/>
            </w:rPr>
            <w:delText xml:space="preserve">, </w:delText>
          </w:r>
        </w:del>
      </w:ins>
      <w:ins w:id="322" w:author="wq" w:date="2022-08-01T10:38:00Z">
        <w:del w:id="323" w:author="ZTE rev1" w:date="2022-08-26T16:15:00Z">
          <w:r w:rsidRPr="008D4F50" w:rsidDel="00EB1BAE">
            <w:rPr>
              <w:rFonts w:eastAsia="SimSun"/>
              <w:lang w:val="en-US" w:eastAsia="zh-CN"/>
            </w:rPr>
            <w:delText>t</w:delText>
          </w:r>
          <w:r w:rsidRPr="00DC7E0E" w:rsidDel="00EB1BAE">
            <w:delText xml:space="preserve">he network of </w:delText>
          </w:r>
          <w:r w:rsidRPr="00DC7E0E" w:rsidDel="00EB1BAE">
            <w:rPr>
              <w:rFonts w:eastAsia="SimSun"/>
              <w:lang w:val="en-US" w:eastAsia="zh-CN"/>
            </w:rPr>
            <w:delText>OP1</w:delText>
          </w:r>
          <w:r w:rsidRPr="00DC7E0E" w:rsidDel="00EB1BAE">
            <w:delText xml:space="preserve"> </w:delText>
          </w:r>
          <w:r w:rsidRPr="00DC7E0E" w:rsidDel="00EB1BAE">
            <w:rPr>
              <w:rFonts w:eastAsia="SimSun"/>
              <w:lang w:val="en-US" w:eastAsia="zh-CN"/>
            </w:rPr>
            <w:delText>may still need to identify to which operators the UEs accessing the shared NG-RAN are registered to.</w:delText>
          </w:r>
        </w:del>
      </w:ins>
    </w:p>
    <w:p w14:paraId="69DE1884" w14:textId="5EFF63C8" w:rsidR="00D85959" w:rsidRPr="00595CAB" w:rsidDel="00EB1BAE" w:rsidRDefault="00D85959">
      <w:pPr>
        <w:rPr>
          <w:del w:id="324" w:author="ZTE rev1" w:date="2022-08-26T16:16:00Z"/>
          <w:rFonts w:eastAsia="SimSun"/>
          <w:highlight w:val="green"/>
          <w:lang w:val="en-US" w:eastAsia="zh-CN"/>
        </w:rPr>
      </w:pPr>
      <w:ins w:id="325" w:author="ZTE rev" w:date="2022-08-09T12:42:00Z">
        <w:del w:id="326" w:author="ZTE rev1" w:date="2022-08-26T16:16:00Z">
          <w:r w:rsidRPr="006F67E6" w:rsidDel="00EB1BAE">
            <w:rPr>
              <w:rFonts w:eastAsia="SimSun"/>
              <w:lang w:val="en-US" w:eastAsia="zh-CN"/>
            </w:rPr>
            <w:delText>The communication method</w:delText>
          </w:r>
          <w:r w:rsidDel="00EB1BAE">
            <w:rPr>
              <w:rFonts w:eastAsia="SimSun"/>
              <w:lang w:val="en-US" w:eastAsia="zh-CN"/>
            </w:rPr>
            <w:delText>s</w:delText>
          </w:r>
          <w:r w:rsidRPr="006F67E6" w:rsidDel="00EB1BAE">
            <w:rPr>
              <w:rFonts w:eastAsia="SimSun"/>
              <w:lang w:val="en-US" w:eastAsia="zh-CN"/>
            </w:rPr>
            <w:delText xml:space="preserve"> of d</w:delText>
          </w:r>
          <w:r w:rsidRPr="006F67E6" w:rsidDel="00EB1BAE">
            <w:delText xml:space="preserve">irect and indirect </w:delText>
          </w:r>
        </w:del>
      </w:ins>
      <w:ins w:id="327" w:author="ZTE rev" w:date="2022-08-09T12:43:00Z">
        <w:del w:id="328" w:author="ZTE rev1" w:date="2022-08-26T16:16:00Z">
          <w:r w:rsidDel="00EB1BAE">
            <w:delText xml:space="preserve">connections </w:delText>
          </w:r>
        </w:del>
      </w:ins>
      <w:ins w:id="329" w:author="ZTE rev" w:date="2022-08-09T12:42:00Z">
        <w:del w:id="330" w:author="ZTE rev1" w:date="2022-08-26T16:16:00Z">
          <w:r w:rsidRPr="006F67E6" w:rsidDel="00EB1BAE">
            <w:rPr>
              <w:rFonts w:eastAsia="SimSun"/>
              <w:lang w:val="en-US" w:eastAsia="zh-CN"/>
            </w:rPr>
            <w:delText>between operators’ networks</w:delText>
          </w:r>
          <w:r w:rsidRPr="006F67E6" w:rsidDel="00EB1BAE">
            <w:delText xml:space="preserve"> are related to the business cooperation model. Participating operators </w:delText>
          </w:r>
          <w:r w:rsidRPr="006F67E6" w:rsidDel="00EB1BAE">
            <w:rPr>
              <w:rFonts w:eastAsia="SimSun"/>
              <w:lang w:val="en-US" w:eastAsia="zh-CN"/>
            </w:rPr>
            <w:delText>may us</w:delText>
          </w:r>
        </w:del>
      </w:ins>
      <w:ins w:id="331" w:author="ZTE rev" w:date="2022-08-09T12:43:00Z">
        <w:del w:id="332" w:author="ZTE rev1" w:date="2022-08-26T16:16:00Z">
          <w:r w:rsidDel="00EB1BAE">
            <w:rPr>
              <w:rFonts w:eastAsia="SimSun"/>
              <w:lang w:val="en-US" w:eastAsia="zh-CN"/>
            </w:rPr>
            <w:delText>e</w:delText>
          </w:r>
        </w:del>
      </w:ins>
      <w:ins w:id="333" w:author="ZTE rev" w:date="2022-08-09T12:42:00Z">
        <w:del w:id="334" w:author="ZTE rev1" w:date="2022-08-26T16:16:00Z">
          <w:r w:rsidRPr="006F67E6" w:rsidDel="00EB1BAE">
            <w:rPr>
              <w:rFonts w:eastAsia="SimSun"/>
              <w:lang w:val="en-US" w:eastAsia="zh-CN"/>
            </w:rPr>
            <w:delText xml:space="preserve"> one</w:delText>
          </w:r>
          <w:r w:rsidRPr="006F67E6" w:rsidDel="00EB1BAE">
            <w:delText xml:space="preserve"> connection method according to the </w:delText>
          </w:r>
          <w:r w:rsidRPr="006F67E6" w:rsidDel="00EB1BAE">
            <w:rPr>
              <w:rFonts w:eastAsia="SimSun"/>
              <w:lang w:val="en-US" w:eastAsia="zh-CN"/>
            </w:rPr>
            <w:delText>mutual</w:delText>
          </w:r>
          <w:r w:rsidRPr="006F67E6" w:rsidDel="00EB1BAE">
            <w:delText xml:space="preserve"> agreement </w:delText>
          </w:r>
        </w:del>
      </w:ins>
      <w:ins w:id="335" w:author="ZTE rev" w:date="2022-08-09T12:50:00Z">
        <w:del w:id="336" w:author="ZTE rev1" w:date="2022-08-26T16:16:00Z">
          <w:r w:rsidDel="00EB1BAE">
            <w:rPr>
              <w:rFonts w:eastAsia="SimSun"/>
              <w:lang w:val="en-US" w:eastAsia="zh-CN"/>
            </w:rPr>
            <w:delText xml:space="preserve">established </w:delText>
          </w:r>
          <w:r w:rsidR="00B55830" w:rsidDel="00EB1BAE">
            <w:rPr>
              <w:rFonts w:eastAsia="SimSun"/>
              <w:lang w:val="en-US" w:eastAsia="zh-CN"/>
            </w:rPr>
            <w:delText xml:space="preserve">between </w:delText>
          </w:r>
        </w:del>
      </w:ins>
      <w:ins w:id="337" w:author="ZTE rev" w:date="2022-08-09T12:51:00Z">
        <w:del w:id="338" w:author="ZTE rev1" w:date="2022-08-26T16:16:00Z">
          <w:r w:rsidR="00B55830" w:rsidDel="00EB1BAE">
            <w:rPr>
              <w:rFonts w:eastAsia="SimSun"/>
              <w:lang w:val="en-US" w:eastAsia="zh-CN"/>
            </w:rPr>
            <w:delText>the H</w:delText>
          </w:r>
        </w:del>
      </w:ins>
      <w:ins w:id="339" w:author="ZTE rev" w:date="2022-08-09T12:42:00Z">
        <w:del w:id="340" w:author="ZTE rev1" w:date="2022-08-26T16:16:00Z">
          <w:r w:rsidRPr="006F67E6" w:rsidDel="00EB1BAE">
            <w:rPr>
              <w:rFonts w:eastAsia="SimSun"/>
              <w:lang w:val="en-US" w:eastAsia="zh-CN"/>
            </w:rPr>
            <w:delText>osting and participating operators</w:delText>
          </w:r>
          <w:r w:rsidRPr="006F67E6" w:rsidDel="00EB1BAE">
            <w:delText xml:space="preserve">. It is </w:delText>
          </w:r>
          <w:r w:rsidRPr="006F67E6" w:rsidDel="00EB1BAE">
            <w:rPr>
              <w:rFonts w:eastAsia="SimSun"/>
              <w:lang w:val="en-US" w:eastAsia="zh-CN"/>
            </w:rPr>
            <w:delText xml:space="preserve">to </w:delText>
          </w:r>
        </w:del>
      </w:ins>
      <w:ins w:id="341" w:author="ZTE rev" w:date="2022-08-09T12:44:00Z">
        <w:del w:id="342" w:author="ZTE rev1" w:date="2022-08-26T16:16:00Z">
          <w:r w:rsidDel="00EB1BAE">
            <w:rPr>
              <w:rFonts w:eastAsia="SimSun"/>
              <w:lang w:val="en-US" w:eastAsia="zh-CN"/>
            </w:rPr>
            <w:delText xml:space="preserve">be </w:delText>
          </w:r>
        </w:del>
      </w:ins>
      <w:ins w:id="343" w:author="ZTE rev" w:date="2022-08-09T12:42:00Z">
        <w:del w:id="344" w:author="ZTE rev1" w:date="2022-08-26T16:16:00Z">
          <w:r w:rsidRPr="006F67E6" w:rsidDel="00EB1BAE">
            <w:rPr>
              <w:rFonts w:eastAsia="SimSun"/>
              <w:lang w:val="en-US" w:eastAsia="zh-CN"/>
            </w:rPr>
            <w:delText>point</w:delText>
          </w:r>
        </w:del>
      </w:ins>
      <w:ins w:id="345" w:author="ZTE rev" w:date="2022-08-09T12:44:00Z">
        <w:del w:id="346" w:author="ZTE rev1" w:date="2022-08-26T16:16:00Z">
          <w:r w:rsidDel="00EB1BAE">
            <w:rPr>
              <w:rFonts w:eastAsia="SimSun"/>
              <w:lang w:val="en-US" w:eastAsia="zh-CN"/>
            </w:rPr>
            <w:delText xml:space="preserve">ed </w:delText>
          </w:r>
        </w:del>
      </w:ins>
      <w:ins w:id="347" w:author="ZTE rev" w:date="2022-08-09T12:42:00Z">
        <w:del w:id="348" w:author="ZTE rev1" w:date="2022-08-26T16:16:00Z">
          <w:r w:rsidRPr="00595CAB" w:rsidDel="00EB1BAE">
            <w:rPr>
              <w:rFonts w:eastAsia="SimSun"/>
              <w:lang w:val="en-US" w:eastAsia="zh-CN"/>
            </w:rPr>
            <w:delText xml:space="preserve">out </w:delText>
          </w:r>
          <w:r w:rsidRPr="00595CAB" w:rsidDel="00EB1BAE">
            <w:delText>that</w:delText>
          </w:r>
          <w:r w:rsidRPr="00595CAB" w:rsidDel="00EB1BAE">
            <w:rPr>
              <w:rFonts w:eastAsia="SimSun"/>
              <w:lang w:val="en-US" w:eastAsia="zh-CN"/>
            </w:rPr>
            <w:delText xml:space="preserve">, for </w:delText>
          </w:r>
        </w:del>
      </w:ins>
      <w:ins w:id="349" w:author="ZTE rev" w:date="2022-08-09T12:53:00Z">
        <w:del w:id="350" w:author="ZTE rev1" w:date="2022-08-26T16:16:00Z">
          <w:r w:rsidR="00B55830" w:rsidRPr="00B55830" w:rsidDel="00EB1BAE">
            <w:rPr>
              <w:rFonts w:eastAsia="SimSun"/>
              <w:lang w:val="en-US" w:eastAsia="zh-CN"/>
            </w:rPr>
            <w:delText>example,</w:delText>
          </w:r>
          <w:r w:rsidR="00B55830" w:rsidRPr="00B55830" w:rsidDel="00EB1BAE">
            <w:delText xml:space="preserve"> if</w:delText>
          </w:r>
        </w:del>
      </w:ins>
      <w:ins w:id="351" w:author="ZTE rev" w:date="2022-08-09T12:42:00Z">
        <w:del w:id="352" w:author="ZTE rev1" w:date="2022-08-26T16:16:00Z">
          <w:r w:rsidRPr="006F67E6" w:rsidDel="00EB1BAE">
            <w:delText xml:space="preserve"> </w:delText>
          </w:r>
          <w:r w:rsidRPr="006F67E6" w:rsidDel="00EB1BAE">
            <w:rPr>
              <w:rFonts w:eastAsia="SimSun"/>
              <w:lang w:val="en-US" w:eastAsia="zh-CN"/>
            </w:rPr>
            <w:delText>OP</w:delText>
          </w:r>
          <w:r w:rsidRPr="006F67E6" w:rsidDel="00EB1BAE">
            <w:delText>2</w:delText>
          </w:r>
          <w:r w:rsidRPr="006F67E6" w:rsidDel="00EB1BAE">
            <w:rPr>
              <w:rFonts w:eastAsia="SimSun"/>
              <w:lang w:val="en-US" w:eastAsia="zh-CN"/>
            </w:rPr>
            <w:delText>’s network</w:delText>
          </w:r>
          <w:r w:rsidRPr="006F67E6" w:rsidDel="00EB1BAE">
            <w:delText xml:space="preserve"> </w:delText>
          </w:r>
          <w:r w:rsidRPr="006F67E6" w:rsidDel="00EB1BAE">
            <w:rPr>
              <w:rFonts w:eastAsia="SimSun"/>
              <w:lang w:val="en-US" w:eastAsia="zh-CN"/>
            </w:rPr>
            <w:delText>adopts</w:delText>
          </w:r>
          <w:r w:rsidRPr="006F67E6" w:rsidDel="00EB1BAE">
            <w:delText xml:space="preserve"> the indirect</w:delText>
          </w:r>
          <w:r w:rsidRPr="006F67E6" w:rsidDel="00EB1BAE">
            <w:rPr>
              <w:rFonts w:eastAsia="SimSun"/>
              <w:lang w:val="en-US" w:eastAsia="zh-CN"/>
            </w:rPr>
            <w:delText xml:space="preserve"> connection method</w:delText>
          </w:r>
          <w:r w:rsidRPr="006F67E6" w:rsidDel="00EB1BAE">
            <w:delText xml:space="preserve"> </w:delText>
          </w:r>
          <w:r w:rsidRPr="006F67E6" w:rsidDel="00EB1BAE">
            <w:rPr>
              <w:rFonts w:eastAsia="SimSun"/>
              <w:lang w:val="en-US" w:eastAsia="zh-CN"/>
            </w:rPr>
            <w:delText>when communicat</w:delText>
          </w:r>
        </w:del>
      </w:ins>
      <w:ins w:id="353" w:author="ZTE rev" w:date="2022-08-09T12:44:00Z">
        <w:del w:id="354" w:author="ZTE rev1" w:date="2022-08-26T16:16:00Z">
          <w:r w:rsidDel="00EB1BAE">
            <w:rPr>
              <w:rFonts w:eastAsia="SimSun"/>
              <w:lang w:val="en-US" w:eastAsia="zh-CN"/>
            </w:rPr>
            <w:delText xml:space="preserve">ing </w:delText>
          </w:r>
        </w:del>
      </w:ins>
      <w:ins w:id="355" w:author="ZTE rev" w:date="2022-08-09T12:42:00Z">
        <w:del w:id="356" w:author="ZTE rev1" w:date="2022-08-26T16:16:00Z">
          <w:r w:rsidRPr="00595CAB" w:rsidDel="00EB1BAE">
            <w:rPr>
              <w:rFonts w:eastAsia="SimSun"/>
              <w:lang w:val="en-US" w:eastAsia="zh-CN"/>
            </w:rPr>
            <w:delText xml:space="preserve">with shared NG-RAN of a </w:delText>
          </w:r>
          <w:r w:rsidRPr="00595CAB" w:rsidDel="00EB1BAE">
            <w:delText xml:space="preserve">specific area, </w:delText>
          </w:r>
          <w:r w:rsidRPr="00595CAB" w:rsidDel="00EB1BAE">
            <w:rPr>
              <w:rFonts w:eastAsia="SimSun"/>
              <w:lang w:val="en-US" w:eastAsia="zh-CN"/>
            </w:rPr>
            <w:delText>then</w:delText>
          </w:r>
          <w:r w:rsidRPr="00595CAB" w:rsidDel="00EB1BAE">
            <w:delText xml:space="preserve"> </w:delText>
          </w:r>
          <w:r w:rsidRPr="00595CAB" w:rsidDel="00EB1BAE">
            <w:rPr>
              <w:rFonts w:eastAsia="SimSun"/>
              <w:lang w:val="en-US" w:eastAsia="zh-CN"/>
            </w:rPr>
            <w:delText>direct connection method</w:delText>
          </w:r>
          <w:r w:rsidRPr="00595CAB" w:rsidDel="00EB1BAE">
            <w:delText xml:space="preserve"> will not be used</w:delText>
          </w:r>
          <w:r w:rsidRPr="00595CAB" w:rsidDel="00EB1BAE">
            <w:rPr>
              <w:rFonts w:eastAsia="SimSun"/>
              <w:lang w:val="en-US" w:eastAsia="zh-CN"/>
            </w:rPr>
            <w:delText xml:space="preserve"> of the same shared NG-RAN </w:delText>
          </w:r>
        </w:del>
      </w:ins>
      <w:ins w:id="357" w:author="ZTE rev" w:date="2022-08-09T12:45:00Z">
        <w:del w:id="358" w:author="ZTE rev1" w:date="2022-08-26T16:16:00Z">
          <w:r w:rsidDel="00EB1BAE">
            <w:rPr>
              <w:rFonts w:eastAsia="SimSun"/>
              <w:lang w:val="en-US" w:eastAsia="zh-CN"/>
            </w:rPr>
            <w:delText xml:space="preserve">to </w:delText>
          </w:r>
        </w:del>
      </w:ins>
      <w:ins w:id="359" w:author="ZTE rev" w:date="2022-08-09T12:42:00Z">
        <w:del w:id="360" w:author="ZTE rev1" w:date="2022-08-26T16:16:00Z">
          <w:r w:rsidRPr="00595CAB" w:rsidDel="00EB1BAE">
            <w:rPr>
              <w:rFonts w:eastAsia="SimSun"/>
              <w:lang w:val="en-US" w:eastAsia="zh-CN"/>
            </w:rPr>
            <w:delText>comm</w:delText>
          </w:r>
        </w:del>
      </w:ins>
      <w:ins w:id="361" w:author="ZTE rev" w:date="2022-08-09T12:49:00Z">
        <w:del w:id="362" w:author="ZTE rev1" w:date="2022-08-26T16:16:00Z">
          <w:r w:rsidDel="00EB1BAE">
            <w:rPr>
              <w:rFonts w:eastAsia="SimSun"/>
              <w:lang w:val="en-US" w:eastAsia="zh-CN"/>
            </w:rPr>
            <w:delText>u</w:delText>
          </w:r>
        </w:del>
      </w:ins>
      <w:ins w:id="363" w:author="ZTE rev" w:date="2022-08-09T12:42:00Z">
        <w:del w:id="364" w:author="ZTE rev1" w:date="2022-08-26T16:16:00Z">
          <w:r w:rsidRPr="00595CAB" w:rsidDel="00EB1BAE">
            <w:rPr>
              <w:rFonts w:eastAsia="SimSun"/>
              <w:lang w:val="en-US" w:eastAsia="zh-CN"/>
            </w:rPr>
            <w:delText>nicate with OP2’s network</w:delText>
          </w:r>
          <w:r w:rsidRPr="00595CAB" w:rsidDel="00EB1BAE">
            <w:delText xml:space="preserve">. However </w:delText>
          </w:r>
        </w:del>
      </w:ins>
      <w:ins w:id="365" w:author="ZTE rev" w:date="2022-08-09T12:48:00Z">
        <w:del w:id="366" w:author="ZTE rev1" w:date="2022-08-26T16:16:00Z">
          <w:r w:rsidDel="00EB1BAE">
            <w:delText xml:space="preserve">it is not restricted </w:delText>
          </w:r>
        </w:del>
      </w:ins>
      <w:ins w:id="367" w:author="ZTE rev" w:date="2022-08-09T12:42:00Z">
        <w:del w:id="368" w:author="ZTE rev1" w:date="2022-08-26T16:16:00Z">
          <w:r w:rsidRPr="00595CAB" w:rsidDel="00EB1BAE">
            <w:rPr>
              <w:rFonts w:eastAsia="SimSun"/>
              <w:lang w:val="en-US" w:eastAsia="zh-CN"/>
            </w:rPr>
            <w:delText xml:space="preserve">for other </w:delText>
          </w:r>
        </w:del>
      </w:ins>
      <w:ins w:id="369" w:author="ZTE rev" w:date="2022-08-09T12:48:00Z">
        <w:del w:id="370" w:author="ZTE rev1" w:date="2022-08-26T16:16:00Z">
          <w:r w:rsidDel="00EB1BAE">
            <w:rPr>
              <w:rFonts w:eastAsia="SimSun"/>
              <w:lang w:val="en-US" w:eastAsia="zh-CN"/>
            </w:rPr>
            <w:delText>cases</w:delText>
          </w:r>
        </w:del>
      </w:ins>
      <w:ins w:id="371" w:author="ZTE rev" w:date="2022-08-09T12:47:00Z">
        <w:del w:id="372" w:author="ZTE rev1" w:date="2022-08-26T16:16:00Z">
          <w:r w:rsidDel="00EB1BAE">
            <w:rPr>
              <w:rFonts w:eastAsia="SimSun"/>
              <w:lang w:val="en-US" w:eastAsia="zh-CN"/>
            </w:rPr>
            <w:delText xml:space="preserve"> </w:delText>
          </w:r>
        </w:del>
      </w:ins>
      <w:ins w:id="373" w:author="ZTE rev" w:date="2022-08-09T12:54:00Z">
        <w:del w:id="374" w:author="ZTE rev1" w:date="2022-08-26T16:16:00Z">
          <w:r w:rsidR="00B55830" w:rsidDel="00EB1BAE">
            <w:rPr>
              <w:rFonts w:eastAsia="SimSun"/>
              <w:lang w:val="en-US" w:eastAsia="zh-CN"/>
            </w:rPr>
            <w:delText xml:space="preserve">with different </w:delText>
          </w:r>
          <w:r w:rsidR="00B55830" w:rsidRPr="00B55830" w:rsidDel="00EB1BAE">
            <w:rPr>
              <w:rFonts w:eastAsia="SimSun"/>
              <w:lang w:val="en-US" w:eastAsia="zh-CN"/>
            </w:rPr>
            <w:delText>mutual</w:delText>
          </w:r>
        </w:del>
      </w:ins>
      <w:ins w:id="375" w:author="ZTE rev" w:date="2022-08-09T12:42:00Z">
        <w:del w:id="376" w:author="ZTE rev1" w:date="2022-08-26T16:16:00Z">
          <w:r w:rsidRPr="00595CAB" w:rsidDel="00EB1BAE">
            <w:delText xml:space="preserve"> agreement</w:delText>
          </w:r>
        </w:del>
      </w:ins>
      <w:ins w:id="377" w:author="ZTE rev" w:date="2022-08-09T12:49:00Z">
        <w:del w:id="378" w:author="ZTE rev1" w:date="2022-08-26T16:16:00Z">
          <w:r w:rsidDel="00EB1BAE">
            <w:delText>s</w:delText>
          </w:r>
        </w:del>
      </w:ins>
      <w:ins w:id="379" w:author="ZTE rev" w:date="2022-08-09T12:54:00Z">
        <w:del w:id="380" w:author="ZTE rev1" w:date="2022-08-26T16:16:00Z">
          <w:r w:rsidR="00B55830" w:rsidDel="00EB1BAE">
            <w:delText xml:space="preserve">. </w:delText>
          </w:r>
        </w:del>
      </w:ins>
      <w:ins w:id="381" w:author="ZTE rev" w:date="2022-08-09T12:42:00Z">
        <w:del w:id="382" w:author="ZTE rev1" w:date="2022-08-26T16:16:00Z">
          <w:r w:rsidDel="00EB1BAE">
            <w:rPr>
              <w:highlight w:val="green"/>
            </w:rPr>
            <w:delText xml:space="preserve"> </w:delText>
          </w:r>
        </w:del>
      </w:ins>
    </w:p>
    <w:p w14:paraId="030EBC1E" w14:textId="77777777" w:rsidR="00864E01" w:rsidRDefault="009349E1">
      <w:pPr>
        <w:pStyle w:val="berschrift3"/>
        <w:tabs>
          <w:tab w:val="left" w:pos="360"/>
        </w:tabs>
      </w:pPr>
      <w:bookmarkStart w:id="383" w:name="_Toc100862440"/>
      <w:bookmarkStart w:id="384" w:name="_Toc103966497"/>
      <w:bookmarkStart w:id="385" w:name="_Hlk101440884"/>
      <w:r>
        <w:rPr>
          <w:rFonts w:hint="eastAsia"/>
          <w:lang w:eastAsia="zh-CN"/>
        </w:rPr>
        <w:t>5.</w:t>
      </w:r>
      <w:r>
        <w:rPr>
          <w:rFonts w:eastAsia="SimSun" w:hint="eastAsia"/>
          <w:lang w:val="en-US" w:eastAsia="zh-CN"/>
        </w:rPr>
        <w:t>1</w:t>
      </w:r>
      <w:r>
        <w:t>.4</w:t>
      </w:r>
      <w:r>
        <w:tab/>
        <w:t>Post-conditions</w:t>
      </w:r>
      <w:bookmarkEnd w:id="383"/>
      <w:bookmarkEnd w:id="384"/>
    </w:p>
    <w:bookmarkEnd w:id="385"/>
    <w:p w14:paraId="67537275" w14:textId="77777777" w:rsidR="00864E01" w:rsidRDefault="009349E1">
      <w:r>
        <w:t>The hosting network will be able to provide services to all participating operators' users.</w:t>
      </w:r>
    </w:p>
    <w:p w14:paraId="075AEF1E" w14:textId="77777777" w:rsidR="00864E01" w:rsidRDefault="009349E1">
      <w:pPr>
        <w:pStyle w:val="berschrift3"/>
        <w:tabs>
          <w:tab w:val="left" w:pos="360"/>
        </w:tabs>
      </w:pPr>
      <w:bookmarkStart w:id="386" w:name="_Toc103966498"/>
      <w:bookmarkStart w:id="387" w:name="_Toc100862441"/>
      <w:r>
        <w:rPr>
          <w:rFonts w:hint="eastAsia"/>
          <w:lang w:eastAsia="zh-CN"/>
        </w:rPr>
        <w:lastRenderedPageBreak/>
        <w:t>5.</w:t>
      </w:r>
      <w:r>
        <w:rPr>
          <w:rFonts w:hint="eastAsia"/>
          <w:lang w:val="en-US" w:eastAsia="zh-CN"/>
        </w:rPr>
        <w:t>1</w:t>
      </w:r>
      <w:r>
        <w:t>.5</w:t>
      </w:r>
      <w:r>
        <w:tab/>
        <w:t>Existing feature partly or fully covering use case functionality</w:t>
      </w:r>
      <w:bookmarkEnd w:id="386"/>
      <w:bookmarkEnd w:id="387"/>
    </w:p>
    <w:p w14:paraId="4693F8A3" w14:textId="77777777" w:rsidR="00864E01" w:rsidRDefault="009349E1">
      <w:r>
        <w:t>Network sharing has been studied in previous releases, where related normative stage 1 requirements are introduced in 3GPP TS 22.101 [2] and 22.261[3].</w:t>
      </w:r>
    </w:p>
    <w:p w14:paraId="35B65B88" w14:textId="77777777" w:rsidR="00864E01" w:rsidRDefault="00864E01"/>
    <w:p w14:paraId="2FE253D6" w14:textId="77777777" w:rsidR="00864E01" w:rsidRDefault="009349E1">
      <w:r>
        <w:t>3GPP TS 22.101 [2] introduces general requirements of network sharing, stated as follows:</w:t>
      </w:r>
    </w:p>
    <w:p w14:paraId="18B71402" w14:textId="77777777" w:rsidR="00864E01" w:rsidRDefault="009349E1">
      <w:pPr>
        <w:ind w:left="315"/>
        <w:rPr>
          <w:i/>
          <w:sz w:val="18"/>
          <w:lang w:val="en-US"/>
        </w:rPr>
      </w:pPr>
      <w:r>
        <w:rPr>
          <w:i/>
          <w:sz w:val="18"/>
          <w:lang w:val="en-US"/>
        </w:rPr>
        <w:t>Network sharing shall be transparent to the user.</w:t>
      </w:r>
    </w:p>
    <w:p w14:paraId="42874D58" w14:textId="77777777" w:rsidR="00864E01" w:rsidRDefault="009349E1">
      <w:pPr>
        <w:ind w:left="315"/>
        <w:rPr>
          <w:i/>
          <w:sz w:val="18"/>
          <w:lang w:val="en-US"/>
        </w:rPr>
      </w:pPr>
      <w:r>
        <w:rPr>
          <w:i/>
          <w:sz w:val="18"/>
          <w:lang w:val="en-US"/>
        </w:rPr>
        <w:t>The specifications shall support both the sharing of:</w:t>
      </w:r>
    </w:p>
    <w:p w14:paraId="5BAF00C9" w14:textId="77777777" w:rsidR="00864E01" w:rsidRDefault="009349E1">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3BDF45C" w14:textId="77777777" w:rsidR="00864E01" w:rsidRDefault="009349E1">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0954695B" w14:textId="77777777" w:rsidR="00864E01" w:rsidRDefault="009349E1">
      <w:pPr>
        <w:ind w:left="315"/>
        <w:rPr>
          <w:i/>
          <w:sz w:val="18"/>
          <w:lang w:val="en-US"/>
        </w:rPr>
      </w:pPr>
      <w:r>
        <w:rPr>
          <w:i/>
          <w:sz w:val="18"/>
          <w:lang w:val="en-US"/>
        </w:rPr>
        <w:t>NOTE:</w:t>
      </w:r>
      <w:r>
        <w:rPr>
          <w:i/>
          <w:sz w:val="18"/>
          <w:lang w:val="en-US"/>
        </w:rPr>
        <w:tab/>
        <w:t>In a normal deployment scenario only one or the other option will be implemented.</w:t>
      </w:r>
    </w:p>
    <w:p w14:paraId="065A8C2C" w14:textId="77777777" w:rsidR="00864E01" w:rsidRDefault="009349E1">
      <w:r>
        <w:t xml:space="preserve">The provisioning of services and service capabilities is described in 3GPP TS 22.101 [2]. </w:t>
      </w:r>
    </w:p>
    <w:p w14:paraId="5AC02BBB" w14:textId="77777777" w:rsidR="00864E01" w:rsidRDefault="009349E1">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95A842C" w14:textId="77777777" w:rsidR="00864E01" w:rsidRDefault="009349E1">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08D3A4A" w14:textId="77777777" w:rsidR="00864E01" w:rsidRDefault="009349E1">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05020C77" w14:textId="77777777" w:rsidR="00864E01" w:rsidRDefault="009349E1">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3AA4F411" w14:textId="77777777" w:rsidR="00864E01" w:rsidRDefault="009349E1">
      <w:r>
        <w:t>The 5G system shall support, subject to operator policies, a User Controlled PLMN Selector list stored in the 5G UE, allowing the UE user to specify preferred PLMNs with associated RAT identifier in priority order.</w:t>
      </w:r>
    </w:p>
    <w:p w14:paraId="65340AE9" w14:textId="77777777" w:rsidR="00864E01" w:rsidRDefault="00864E01">
      <w:pPr>
        <w:rPr>
          <w:lang w:val="en-US"/>
        </w:rPr>
      </w:pPr>
    </w:p>
    <w:p w14:paraId="18938B93" w14:textId="20954AC3"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6564D2">
        <w:rPr>
          <w:rFonts w:ascii="Arial" w:hAnsi="Arial" w:cs="Arial"/>
          <w:color w:val="0000FF"/>
          <w:sz w:val="28"/>
          <w:szCs w:val="28"/>
        </w:rPr>
        <w:t>3rd</w:t>
      </w:r>
      <w:r w:rsidR="00BC56A8">
        <w:rPr>
          <w:rFonts w:ascii="Arial" w:hAnsi="Arial" w:cs="Arial"/>
          <w:color w:val="0000FF"/>
          <w:sz w:val="28"/>
          <w:szCs w:val="28"/>
        </w:rPr>
        <w:t xml:space="preserve"> </w:t>
      </w:r>
      <w:r>
        <w:rPr>
          <w:rFonts w:ascii="Arial" w:hAnsi="Arial" w:cs="Arial"/>
          <w:color w:val="0000FF"/>
          <w:sz w:val="28"/>
          <w:szCs w:val="28"/>
        </w:rPr>
        <w:t>Change * * * *</w:t>
      </w:r>
    </w:p>
    <w:p w14:paraId="6F5E54B3" w14:textId="77777777" w:rsidR="00864E01" w:rsidRDefault="009349E1">
      <w:pPr>
        <w:pStyle w:val="berschrift3"/>
      </w:pPr>
      <w:bookmarkStart w:id="388" w:name="_Toc103966499"/>
      <w:bookmarkStart w:id="389" w:name="_Toc100862442"/>
      <w:r>
        <w:t>5.</w:t>
      </w:r>
      <w:r>
        <w:rPr>
          <w:rFonts w:eastAsia="SimSun" w:hint="eastAsia"/>
          <w:lang w:val="en-US" w:eastAsia="zh-CN"/>
        </w:rPr>
        <w:t>1</w:t>
      </w:r>
      <w:r>
        <w:t>.6</w:t>
      </w:r>
      <w:r>
        <w:tab/>
        <w:t>Potential New Requirements needed to support the use case</w:t>
      </w:r>
      <w:bookmarkEnd w:id="388"/>
      <w:bookmarkEnd w:id="389"/>
    </w:p>
    <w:p w14:paraId="10E4501D" w14:textId="77777777" w:rsidR="00864E01" w:rsidRDefault="009349E1">
      <w:r>
        <w:t>[PR 5.A.6-001] The 5G system shall be able to support network sharing with indirect connection between the shared access network and a participating operator’s core network.</w:t>
      </w:r>
    </w:p>
    <w:p w14:paraId="21E23065" w14:textId="6DBF1872" w:rsidR="00864E01" w:rsidDel="00D60F29" w:rsidRDefault="009349E1">
      <w:pPr>
        <w:rPr>
          <w:del w:id="390" w:author="ZTE r3" w:date="2022-08-30T07:44:00Z"/>
        </w:rPr>
      </w:pPr>
      <w:del w:id="391" w:author="ZTE r3" w:date="2022-08-30T07:44:00Z">
        <w:r w:rsidDel="00D60F29">
          <w:delText>[PR 5.A.6-002] The 5G system shall be able to support multiple sharing methods, e.g., network sharing where the shared access network may have both direct and indirect connections to participating operators’ core networks.</w:delText>
        </w:r>
      </w:del>
      <w:ins w:id="392" w:author="ZTE rev1" w:date="2022-08-26T16:21:00Z">
        <w:del w:id="393" w:author="ZTE r3" w:date="2022-08-30T07:44:00Z">
          <w:r w:rsidR="005D56B6" w:rsidDel="00D60F29">
            <w:delText>.</w:delText>
          </w:r>
        </w:del>
      </w:ins>
      <w:del w:id="394" w:author="ZTE r3" w:date="2022-08-30T07:44:00Z">
        <w:r w:rsidDel="00D60F29">
          <w:delText xml:space="preserve"> </w:delText>
        </w:r>
      </w:del>
    </w:p>
    <w:p w14:paraId="29814794" w14:textId="3AACC50D" w:rsidR="00BC56A8" w:rsidRPr="00595CAB" w:rsidDel="00D60F29" w:rsidRDefault="00BC56A8" w:rsidP="00595CAB">
      <w:pPr>
        <w:pStyle w:val="EditorsNote"/>
        <w:rPr>
          <w:ins w:id="395" w:author="ZTE rev" w:date="2022-08-08T13:03:00Z"/>
          <w:del w:id="396" w:author="ZTE r3" w:date="2022-08-30T07:44:00Z"/>
        </w:rPr>
      </w:pPr>
      <w:ins w:id="397" w:author="ZTE rev" w:date="2022-08-08T13:03:00Z">
        <w:del w:id="398" w:author="ZTE r3" w:date="2022-08-30T07:44:00Z">
          <w:r w:rsidDel="00D60F29">
            <w:delText xml:space="preserve">NOTE 3: </w:delText>
          </w:r>
        </w:del>
      </w:ins>
      <w:ins w:id="399" w:author="ZTE rev" w:date="2022-08-08T13:04:00Z">
        <w:del w:id="400" w:author="ZTE r3" w:date="2022-08-30T07:44:00Z">
          <w:r w:rsidDel="00D60F29">
            <w:tab/>
          </w:r>
        </w:del>
      </w:ins>
      <w:ins w:id="401" w:author="ZTE rev" w:date="2022-08-08T13:03:00Z">
        <w:del w:id="402" w:author="ZTE r3" w:date="2022-08-30T07:44:00Z">
          <w:r w:rsidRPr="00595CAB" w:rsidDel="00D60F29">
            <w:delText xml:space="preserve">In deployment scenarios, only one of the above two methods shall </w:delText>
          </w:r>
        </w:del>
      </w:ins>
      <w:ins w:id="403" w:author="ZTE rev" w:date="2022-08-08T13:04:00Z">
        <w:del w:id="404" w:author="ZTE r3" w:date="2022-08-30T07:44:00Z">
          <w:r w:rsidRPr="00BC56A8" w:rsidDel="00D60F29">
            <w:delText>be used</w:delText>
          </w:r>
        </w:del>
      </w:ins>
      <w:ins w:id="405" w:author="ZTE rev" w:date="2022-08-08T13:03:00Z">
        <w:del w:id="406" w:author="ZTE r3" w:date="2022-08-30T07:44:00Z">
          <w:r w:rsidRPr="00595CAB" w:rsidDel="00D60F29">
            <w:delText xml:space="preserve"> in the same region for each participating operators.</w:delText>
          </w:r>
        </w:del>
      </w:ins>
    </w:p>
    <w:p w14:paraId="0619903D" w14:textId="111063EF" w:rsidR="00BC56A8" w:rsidRPr="00595CAB" w:rsidDel="00D60F29" w:rsidRDefault="00BC56A8" w:rsidP="00595CAB">
      <w:pPr>
        <w:pStyle w:val="EditorsNote"/>
        <w:rPr>
          <w:ins w:id="407" w:author="ZTE rev3" w:date="2022-07-22T19:11:00Z"/>
          <w:del w:id="408" w:author="ZTE r3" w:date="2022-08-30T07:44:00Z"/>
          <w:color w:val="auto"/>
          <w:lang w:val="en-US"/>
        </w:rPr>
      </w:pPr>
    </w:p>
    <w:p w14:paraId="50AA0D77" w14:textId="3FF619E0" w:rsidR="00864E01" w:rsidDel="00D60F29" w:rsidRDefault="009349E1">
      <w:pPr>
        <w:pStyle w:val="NO"/>
        <w:ind w:left="0" w:firstLine="0"/>
        <w:rPr>
          <w:ins w:id="409" w:author="ZTE v5" w:date="2022-07-29T10:29:00Z"/>
          <w:del w:id="410" w:author="ZTE r3" w:date="2022-08-30T07:44:00Z"/>
          <w:color w:val="000000" w:themeColor="text1"/>
        </w:rPr>
      </w:pPr>
      <w:ins w:id="411" w:author="ZTE v5" w:date="2022-07-29T10:29:00Z">
        <w:del w:id="412" w:author="ZTE r3" w:date="2022-08-30T07:44:00Z">
          <w:r w:rsidDel="00D60F29">
            <w:delText>[PR 5.A.6-00</w:delText>
          </w:r>
          <w:r w:rsidDel="00D60F29">
            <w:rPr>
              <w:rFonts w:eastAsia="SimSun"/>
              <w:lang w:val="en-US" w:eastAsia="zh-CN"/>
            </w:rPr>
            <w:delText>3</w:delText>
          </w:r>
          <w:r w:rsidDel="00D60F29">
            <w:delText>]</w:delText>
          </w:r>
          <w:r w:rsidDel="00D60F29">
            <w:rPr>
              <w:rFonts w:eastAsia="SimSun"/>
              <w:lang w:val="en-US" w:eastAsia="zh-CN"/>
            </w:rPr>
            <w:delText xml:space="preserve"> The 5G </w:delText>
          </w:r>
          <w:r w:rsidDel="00D60F29">
            <w:delText xml:space="preserve">system shall be </w:delText>
          </w:r>
        </w:del>
      </w:ins>
      <w:ins w:id="413" w:author="ZTE r2" w:date="2022-08-29T11:15:00Z">
        <w:del w:id="414" w:author="ZTE r3" w:date="2022-08-30T07:44:00Z">
          <w:r w:rsidR="007B7B62" w:rsidDel="00D60F29">
            <w:delText>en</w:delText>
          </w:r>
        </w:del>
      </w:ins>
      <w:ins w:id="415" w:author="ZTE v5" w:date="2022-07-29T10:29:00Z">
        <w:del w:id="416" w:author="ZTE r3" w:date="2022-08-30T07:44:00Z">
          <w:r w:rsidDel="00D60F29">
            <w:delText xml:space="preserve">able </w:delText>
          </w:r>
        </w:del>
      </w:ins>
      <w:ins w:id="417" w:author="ZTE r2" w:date="2022-08-29T11:15:00Z">
        <w:del w:id="418" w:author="ZTE r3" w:date="2022-08-30T07:44:00Z">
          <w:r w:rsidR="007B7B62" w:rsidRPr="007B7B62" w:rsidDel="00D60F29">
            <w:delText xml:space="preserve">enable the hosting operator’s network </w:delText>
          </w:r>
        </w:del>
      </w:ins>
      <w:ins w:id="419" w:author="ZTE v5" w:date="2022-07-29T10:29:00Z">
        <w:del w:id="420" w:author="ZTE r3" w:date="2022-08-30T07:44:00Z">
          <w:r w:rsidDel="00D60F29">
            <w:delText xml:space="preserve">to </w:delText>
          </w:r>
          <w:r w:rsidDel="00D60F29">
            <w:rPr>
              <w:rFonts w:eastAsia="SimSun"/>
              <w:lang w:val="en-US" w:eastAsia="zh-CN"/>
            </w:rPr>
            <w:delText xml:space="preserve">provide </w:delText>
          </w:r>
          <w:r w:rsidDel="00D60F29">
            <w:delText>indirect</w:delText>
          </w:r>
          <w:r w:rsidDel="00D60F29">
            <w:rPr>
              <w:rFonts w:eastAsia="SimSun"/>
              <w:lang w:val="en-US" w:eastAsia="zh-CN"/>
            </w:rPr>
            <w:delText xml:space="preserve"> connection</w:delText>
          </w:r>
        </w:del>
      </w:ins>
      <w:ins w:id="421" w:author="ZTE rev1" w:date="2022-08-26T16:37:00Z">
        <w:del w:id="422" w:author="ZTE r3" w:date="2022-08-30T07:44:00Z">
          <w:r w:rsidR="00615123" w:rsidDel="00D60F29">
            <w:rPr>
              <w:rFonts w:eastAsia="SimSun"/>
              <w:lang w:val="en-US" w:eastAsia="zh-CN"/>
            </w:rPr>
            <w:delText>net</w:delText>
          </w:r>
        </w:del>
      </w:ins>
      <w:ins w:id="423" w:author="ZTE rev1" w:date="2022-08-26T16:38:00Z">
        <w:del w:id="424" w:author="ZTE r3" w:date="2022-08-30T07:44:00Z">
          <w:r w:rsidR="00615123" w:rsidDel="00D60F29">
            <w:rPr>
              <w:rFonts w:eastAsia="SimSun"/>
              <w:lang w:val="en-US" w:eastAsia="zh-CN"/>
            </w:rPr>
            <w:delText>work sharing</w:delText>
          </w:r>
        </w:del>
      </w:ins>
      <w:ins w:id="425" w:author="ZTE v5" w:date="2022-07-29T10:29:00Z">
        <w:del w:id="426" w:author="ZTE r3" w:date="2022-08-30T07:44:00Z">
          <w:r w:rsidDel="00D60F29">
            <w:rPr>
              <w:rFonts w:eastAsia="SimSun"/>
              <w:lang w:val="en-US" w:eastAsia="zh-CN"/>
            </w:rPr>
            <w:delText xml:space="preserve"> </w:delText>
          </w:r>
        </w:del>
      </w:ins>
      <w:ins w:id="427" w:author="ZTE v5 edits" w:date="2022-08-01T12:06:00Z">
        <w:del w:id="428" w:author="ZTE r3" w:date="2022-08-30T07:44:00Z">
          <w:r w:rsidR="006A5136" w:rsidDel="00D60F29">
            <w:rPr>
              <w:rFonts w:eastAsia="SimSun"/>
              <w:lang w:val="en-US" w:eastAsia="zh-CN"/>
            </w:rPr>
            <w:delText>of</w:delText>
          </w:r>
        </w:del>
      </w:ins>
      <w:ins w:id="429" w:author="ZTE v5 edits" w:date="2022-08-01T12:05:00Z">
        <w:del w:id="430" w:author="ZTE r3" w:date="2022-08-30T07:44:00Z">
          <w:r w:rsidR="006A5136" w:rsidDel="00D60F29">
            <w:rPr>
              <w:rFonts w:eastAsia="SimSun"/>
              <w:lang w:val="en-US" w:eastAsia="zh-CN"/>
            </w:rPr>
            <w:delText xml:space="preserve"> shared </w:delText>
          </w:r>
        </w:del>
      </w:ins>
      <w:ins w:id="431" w:author="ZTE v5" w:date="2022-07-29T10:29:00Z">
        <w:del w:id="432" w:author="ZTE r3" w:date="2022-08-30T07:44:00Z">
          <w:r w:rsidRPr="00595CAB" w:rsidDel="00D60F29">
            <w:rPr>
              <w:rFonts w:eastAsia="SimSun"/>
              <w:lang w:val="en-US" w:eastAsia="zh-CN"/>
            </w:rPr>
            <w:delText>NG-RAN</w:delText>
          </w:r>
          <w:r w:rsidDel="00D60F29">
            <w:rPr>
              <w:rFonts w:eastAsia="SimSun"/>
              <w:lang w:val="en-US" w:eastAsia="zh-CN"/>
            </w:rPr>
            <w:delText xml:space="preserve"> to more than one </w:delText>
          </w:r>
          <w:r w:rsidDel="00D60F29">
            <w:delText>participating</w:delText>
          </w:r>
          <w:r w:rsidDel="00D60F29">
            <w:rPr>
              <w:rFonts w:eastAsia="SimSun"/>
              <w:lang w:val="en-US" w:eastAsia="zh-CN"/>
            </w:rPr>
            <w:delText xml:space="preserve"> </w:delText>
          </w:r>
          <w:r w:rsidDel="00D60F29">
            <w:rPr>
              <w:color w:val="000000" w:themeColor="text1"/>
            </w:rPr>
            <w:delText>operators</w:delText>
          </w:r>
          <w:r w:rsidDel="00D60F29">
            <w:rPr>
              <w:rFonts w:eastAsia="SimSun"/>
              <w:color w:val="000000" w:themeColor="text1"/>
              <w:lang w:val="en-US" w:eastAsia="zh-CN"/>
            </w:rPr>
            <w:delText xml:space="preserve"> at the same time</w:delText>
          </w:r>
          <w:r w:rsidDel="00D60F29">
            <w:rPr>
              <w:color w:val="000000" w:themeColor="text1"/>
            </w:rPr>
            <w:delText xml:space="preserve">. </w:delText>
          </w:r>
        </w:del>
      </w:ins>
    </w:p>
    <w:p w14:paraId="19BEF005" w14:textId="34775C96" w:rsidR="00864E01" w:rsidDel="00D60F29" w:rsidRDefault="00D60F29">
      <w:pPr>
        <w:pStyle w:val="NO"/>
        <w:ind w:left="0" w:firstLine="0"/>
        <w:rPr>
          <w:ins w:id="433" w:author="ZTE v5" w:date="2022-07-29T10:29:00Z"/>
          <w:del w:id="434" w:author="ZTE r3" w:date="2022-08-30T07:49:00Z"/>
          <w:rStyle w:val="Kommentarzeichen"/>
          <w:strike/>
        </w:rPr>
      </w:pPr>
      <w:ins w:id="435" w:author="ZTE r3" w:date="2022-08-30T07:52:00Z">
        <w:r w:rsidDel="00D60F29">
          <w:t xml:space="preserve"> </w:t>
        </w:r>
      </w:ins>
      <w:ins w:id="436" w:author="ZTE v5" w:date="2022-07-29T10:29:00Z">
        <w:del w:id="437" w:author="ZTE r3" w:date="2022-08-30T07:49:00Z">
          <w:r w:rsidR="009349E1" w:rsidDel="00D60F29">
            <w:delText>[PR 5.A.6-00</w:delText>
          </w:r>
        </w:del>
      </w:ins>
      <w:ins w:id="438" w:author="ZTE rev" w:date="2022-08-08T13:05:00Z">
        <w:del w:id="439" w:author="ZTE r3" w:date="2022-08-30T07:49:00Z">
          <w:r w:rsidR="00BC56A8" w:rsidDel="00D60F29">
            <w:rPr>
              <w:rFonts w:eastAsia="SimSun"/>
              <w:lang w:val="en-US" w:eastAsia="zh-CN"/>
            </w:rPr>
            <w:delText>4</w:delText>
          </w:r>
        </w:del>
      </w:ins>
      <w:ins w:id="440" w:author="ZTE v5" w:date="2022-07-29T10:29:00Z">
        <w:del w:id="441" w:author="ZTE r3" w:date="2022-08-30T07:49:00Z">
          <w:r w:rsidR="009349E1" w:rsidDel="00D60F29">
            <w:delText>]</w:delText>
          </w:r>
          <w:r w:rsidR="009349E1" w:rsidDel="00D60F29">
            <w:rPr>
              <w:rFonts w:eastAsia="SimSun" w:hint="eastAsia"/>
              <w:lang w:val="en-US" w:eastAsia="zh-CN"/>
            </w:rPr>
            <w:delText xml:space="preserve"> The 5G system shall be able</w:delText>
          </w:r>
          <w:r w:rsidR="009349E1" w:rsidDel="00D60F29">
            <w:rPr>
              <w:rFonts w:eastAsia="SimSun" w:hint="eastAsia"/>
              <w:lang w:eastAsia="zh-CN"/>
            </w:rPr>
            <w:delText xml:space="preserve"> to provide a mechanism to </w:delText>
          </w:r>
          <w:r w:rsidR="009349E1" w:rsidDel="00D60F29">
            <w:rPr>
              <w:rFonts w:eastAsia="SimSun"/>
              <w:lang w:val="en-US" w:eastAsia="zh-CN"/>
            </w:rPr>
            <w:delText>identify</w:delText>
          </w:r>
          <w:r w:rsidR="009349E1" w:rsidDel="00D60F29">
            <w:rPr>
              <w:rFonts w:eastAsia="SimSun" w:hint="eastAsia"/>
              <w:lang w:eastAsia="zh-CN"/>
            </w:rPr>
            <w:delText xml:space="preserve"> </w:delText>
          </w:r>
          <w:r w:rsidR="009349E1" w:rsidDel="00D60F29">
            <w:rPr>
              <w:rFonts w:eastAsia="SimSun"/>
              <w:lang w:eastAsia="zh-CN"/>
            </w:rPr>
            <w:delText>the connection</w:delText>
          </w:r>
        </w:del>
      </w:ins>
      <w:ins w:id="442" w:author="ZTE r2" w:date="2022-08-27T13:26:00Z">
        <w:del w:id="443" w:author="ZTE r3" w:date="2022-08-30T07:49:00Z">
          <w:r w:rsidR="00EC2BC6" w:rsidDel="00D60F29">
            <w:rPr>
              <w:rFonts w:eastAsia="SimSun"/>
              <w:lang w:eastAsia="zh-CN"/>
            </w:rPr>
            <w:delText>sharing</w:delText>
          </w:r>
        </w:del>
      </w:ins>
      <w:ins w:id="444" w:author="ZTE v5" w:date="2022-07-29T10:29:00Z">
        <w:del w:id="445" w:author="ZTE r3" w:date="2022-08-30T07:49:00Z">
          <w:r w:rsidR="009349E1" w:rsidDel="00D60F29">
            <w:rPr>
              <w:rFonts w:eastAsia="SimSun"/>
              <w:lang w:eastAsia="zh-CN"/>
            </w:rPr>
            <w:delText xml:space="preserve"> method </w:delText>
          </w:r>
        </w:del>
      </w:ins>
      <w:ins w:id="446" w:author="ZTE v5 edits" w:date="2022-08-01T12:35:00Z">
        <w:del w:id="447" w:author="ZTE r3" w:date="2022-08-30T07:49:00Z">
          <w:r w:rsidR="00CD7D43" w:rsidDel="00D60F29">
            <w:rPr>
              <w:rFonts w:eastAsia="SimSun"/>
              <w:lang w:eastAsia="zh-CN"/>
            </w:rPr>
            <w:delText>of</w:delText>
          </w:r>
        </w:del>
      </w:ins>
      <w:ins w:id="448" w:author="ZTE v5" w:date="2022-07-29T10:29:00Z">
        <w:del w:id="449" w:author="ZTE r3" w:date="2022-08-30T07:49:00Z">
          <w:r w:rsidR="009349E1" w:rsidDel="00D60F29">
            <w:rPr>
              <w:rFonts w:eastAsia="SimSun"/>
              <w:lang w:eastAsia="zh-CN"/>
            </w:rPr>
            <w:delText xml:space="preserve"> each participating operator</w:delText>
          </w:r>
        </w:del>
      </w:ins>
      <w:ins w:id="450" w:author="wq" w:date="2022-08-01T09:33:00Z">
        <w:del w:id="451" w:author="ZTE r3" w:date="2022-08-30T07:49:00Z">
          <w:r w:rsidR="009349E1" w:rsidRPr="00595CAB" w:rsidDel="00D60F29">
            <w:rPr>
              <w:rFonts w:eastAsia="SimSun"/>
              <w:lang w:eastAsia="zh-CN"/>
            </w:rPr>
            <w:delText>.</w:delText>
          </w:r>
        </w:del>
      </w:ins>
    </w:p>
    <w:p w14:paraId="4202E9D6" w14:textId="6B68F477" w:rsidR="00864E01" w:rsidDel="00D60F29" w:rsidRDefault="009349E1">
      <w:pPr>
        <w:pStyle w:val="NO"/>
        <w:ind w:left="0" w:firstLine="0"/>
        <w:rPr>
          <w:ins w:id="452" w:author="ZTE v5" w:date="2022-07-29T10:29:00Z"/>
          <w:del w:id="453" w:author="ZTE r3" w:date="2022-08-30T07:52:00Z"/>
          <w:rStyle w:val="Kommentarzeichen"/>
          <w:strike/>
          <w:highlight w:val="green"/>
          <w:lang w:val="en-US" w:eastAsia="zh-CN"/>
        </w:rPr>
      </w:pPr>
      <w:ins w:id="454" w:author="ZTE v5" w:date="2022-07-29T10:29:00Z">
        <w:del w:id="455" w:author="ZTE r3" w:date="2022-08-30T07:52:00Z">
          <w:r w:rsidDel="00D60F29">
            <w:delText>[PR 5.A.6-00</w:delText>
          </w:r>
        </w:del>
      </w:ins>
      <w:ins w:id="456" w:author="ZTE rev" w:date="2022-08-08T13:05:00Z">
        <w:del w:id="457" w:author="ZTE r3" w:date="2022-08-30T07:52:00Z">
          <w:r w:rsidR="00BC56A8" w:rsidDel="00D60F29">
            <w:rPr>
              <w:rFonts w:eastAsia="SimSun"/>
              <w:lang w:val="en-US" w:eastAsia="zh-CN"/>
            </w:rPr>
            <w:delText>5</w:delText>
          </w:r>
        </w:del>
      </w:ins>
      <w:ins w:id="458" w:author="ZTE v5" w:date="2022-07-29T10:29:00Z">
        <w:del w:id="459" w:author="ZTE r3" w:date="2022-08-30T07:52:00Z">
          <w:r w:rsidDel="00D60F29">
            <w:delText>]</w:delText>
          </w:r>
          <w:r w:rsidDel="00D60F29">
            <w:rPr>
              <w:rFonts w:eastAsia="SimSun"/>
              <w:lang w:val="en-US" w:eastAsia="zh-CN"/>
            </w:rPr>
            <w:delText xml:space="preserve"> The 5G system</w:delText>
          </w:r>
        </w:del>
      </w:ins>
      <w:ins w:id="460" w:author="ZTE r2" w:date="2022-08-27T13:38:00Z">
        <w:del w:id="461" w:author="ZTE r3" w:date="2022-08-30T07:52:00Z">
          <w:r w:rsidR="008319AF" w:rsidDel="00D60F29">
            <w:rPr>
              <w:rFonts w:eastAsia="SimSun"/>
              <w:lang w:val="en-US" w:eastAsia="zh-CN"/>
            </w:rPr>
            <w:delText xml:space="preserve">hosting operator </w:delText>
          </w:r>
        </w:del>
      </w:ins>
      <w:ins w:id="462" w:author="ZTE v5" w:date="2022-07-29T10:29:00Z">
        <w:del w:id="463" w:author="ZTE r3" w:date="2022-08-30T07:52:00Z">
          <w:r w:rsidDel="00D60F29">
            <w:rPr>
              <w:rFonts w:eastAsia="SimSun"/>
              <w:lang w:val="en-US" w:eastAsia="zh-CN"/>
            </w:rPr>
            <w:delText xml:space="preserve"> shall be able</w:delText>
          </w:r>
          <w:r w:rsidDel="00D60F29">
            <w:rPr>
              <w:rFonts w:eastAsia="SimSun"/>
              <w:lang w:eastAsia="zh-CN"/>
            </w:rPr>
            <w:delText xml:space="preserve"> to provide a mechanism to </w:delText>
          </w:r>
          <w:r w:rsidDel="00D60F29">
            <w:rPr>
              <w:rFonts w:eastAsia="SimSun"/>
              <w:lang w:val="en-US" w:eastAsia="zh-CN"/>
            </w:rPr>
            <w:delText>identify</w:delText>
          </w:r>
          <w:r w:rsidDel="00D60F29">
            <w:rPr>
              <w:rFonts w:eastAsia="SimSun"/>
              <w:lang w:eastAsia="zh-CN"/>
            </w:rPr>
            <w:delText xml:space="preserve"> </w:delText>
          </w:r>
        </w:del>
      </w:ins>
      <w:ins w:id="464" w:author="ZTE v5 edits" w:date="2022-08-01T12:40:00Z">
        <w:del w:id="465" w:author="ZTE r3" w:date="2022-08-30T07:52:00Z">
          <w:r w:rsidR="00CD7D43" w:rsidRPr="00BA576C" w:rsidDel="00D60F29">
            <w:rPr>
              <w:rFonts w:eastAsia="SimSun"/>
              <w:highlight w:val="yellow"/>
              <w:lang w:eastAsia="zh-CN"/>
            </w:rPr>
            <w:delText>to</w:delText>
          </w:r>
          <w:r w:rsidR="00CD7D43" w:rsidDel="00D60F29">
            <w:rPr>
              <w:rFonts w:eastAsia="SimSun"/>
              <w:lang w:eastAsia="zh-CN"/>
            </w:rPr>
            <w:delText xml:space="preserve"> which </w:delText>
          </w:r>
        </w:del>
      </w:ins>
      <w:ins w:id="466" w:author="ZTE v5" w:date="2022-07-29T10:29:00Z">
        <w:del w:id="467" w:author="ZTE r3" w:date="2022-08-30T07:52:00Z">
          <w:r w:rsidRPr="005E5D2E" w:rsidDel="00D60F29">
            <w:rPr>
              <w:rFonts w:eastAsia="SimSun"/>
              <w:lang w:eastAsia="zh-CN"/>
            </w:rPr>
            <w:delText xml:space="preserve">participating operator </w:delText>
          </w:r>
          <w:r w:rsidRPr="00DC7E0E" w:rsidDel="00D60F29">
            <w:rPr>
              <w:rFonts w:eastAsia="SimSun"/>
              <w:lang w:val="en-US" w:eastAsia="zh-CN"/>
            </w:rPr>
            <w:delText>communicating with</w:delText>
          </w:r>
          <w:r w:rsidRPr="00DC7E0E" w:rsidDel="00D60F29">
            <w:rPr>
              <w:rFonts w:eastAsia="SimSun"/>
              <w:lang w:eastAsia="zh-CN"/>
            </w:rPr>
            <w:delText xml:space="preserve"> the shared NG-RAN </w:delText>
          </w:r>
        </w:del>
      </w:ins>
      <w:ins w:id="468" w:author="ZTE v5 edits" w:date="2022-08-01T12:55:00Z">
        <w:del w:id="469" w:author="ZTE r3" w:date="2022-08-30T07:52:00Z">
          <w:r w:rsidR="005E5D2E" w:rsidRPr="00595CAB" w:rsidDel="00D60F29">
            <w:rPr>
              <w:rFonts w:eastAsia="SimSun"/>
              <w:lang w:eastAsia="zh-CN"/>
            </w:rPr>
            <w:delText xml:space="preserve">and </w:delText>
          </w:r>
        </w:del>
      </w:ins>
      <w:ins w:id="470" w:author="ZTE v5 edits" w:date="2022-08-01T13:00:00Z">
        <w:del w:id="471" w:author="ZTE r3" w:date="2022-08-30T07:52:00Z">
          <w:r w:rsidR="005E5D2E" w:rsidRPr="00595CAB" w:rsidDel="00D60F29">
            <w:rPr>
              <w:rFonts w:eastAsia="SimSun"/>
              <w:lang w:eastAsia="zh-CN"/>
            </w:rPr>
            <w:delText>using the same sharing method</w:delText>
          </w:r>
        </w:del>
      </w:ins>
      <w:ins w:id="472" w:author="ZTE rev1" w:date="2022-08-26T16:42:00Z">
        <w:del w:id="473" w:author="ZTE r3" w:date="2022-08-30T07:52:00Z">
          <w:r w:rsidR="00615123" w:rsidDel="00D60F29">
            <w:rPr>
              <w:rFonts w:eastAsia="SimSun"/>
              <w:lang w:eastAsia="zh-CN"/>
            </w:rPr>
            <w:delText xml:space="preserve">. </w:delText>
          </w:r>
        </w:del>
      </w:ins>
      <w:ins w:id="474" w:author="ZTE v5 edits" w:date="2022-08-01T13:00:00Z">
        <w:del w:id="475" w:author="ZTE r3" w:date="2022-08-30T07:52:00Z">
          <w:r w:rsidR="005E5D2E" w:rsidRPr="00595CAB" w:rsidDel="00D60F29">
            <w:rPr>
              <w:rFonts w:eastAsia="SimSun"/>
              <w:lang w:eastAsia="zh-CN"/>
            </w:rPr>
            <w:delText xml:space="preserve"> </w:delText>
          </w:r>
        </w:del>
      </w:ins>
      <w:ins w:id="476" w:author="ZTE v5 edits" w:date="2022-08-01T12:40:00Z">
        <w:del w:id="477" w:author="ZTE r3" w:date="2022-08-30T07:52:00Z">
          <w:r w:rsidR="00CD7D43" w:rsidRPr="00595CAB" w:rsidDel="00D60F29">
            <w:rPr>
              <w:rFonts w:eastAsia="SimSun"/>
              <w:lang w:eastAsia="zh-CN"/>
            </w:rPr>
            <w:delText>the UE</w:delText>
          </w:r>
        </w:del>
      </w:ins>
      <w:ins w:id="478" w:author="ZTE v5 edits" w:date="2022-08-01T13:33:00Z">
        <w:del w:id="479" w:author="ZTE r3" w:date="2022-08-30T07:52:00Z">
          <w:r w:rsidR="001213E2" w:rsidDel="00D60F29">
            <w:rPr>
              <w:rFonts w:eastAsia="SimSun"/>
              <w:lang w:eastAsia="zh-CN"/>
            </w:rPr>
            <w:delText>s</w:delText>
          </w:r>
        </w:del>
      </w:ins>
      <w:ins w:id="480" w:author="ZTE v5 edits" w:date="2022-08-01T12:40:00Z">
        <w:del w:id="481" w:author="ZTE r3" w:date="2022-08-30T07:52:00Z">
          <w:r w:rsidR="00CD7D43" w:rsidRPr="00595CAB" w:rsidDel="00D60F29">
            <w:rPr>
              <w:rFonts w:eastAsia="SimSun"/>
              <w:lang w:eastAsia="zh-CN"/>
            </w:rPr>
            <w:delText xml:space="preserve"> </w:delText>
          </w:r>
        </w:del>
      </w:ins>
      <w:ins w:id="482" w:author="ZTE v5 edits" w:date="2022-08-01T13:33:00Z">
        <w:del w:id="483" w:author="ZTE r3" w:date="2022-08-30T07:52:00Z">
          <w:r w:rsidR="001213E2" w:rsidDel="00D60F29">
            <w:rPr>
              <w:rFonts w:eastAsia="SimSun"/>
              <w:lang w:eastAsia="zh-CN"/>
            </w:rPr>
            <w:delText>are</w:delText>
          </w:r>
        </w:del>
      </w:ins>
      <w:ins w:id="484" w:author="ZTE v5 edits" w:date="2022-08-01T12:41:00Z">
        <w:del w:id="485" w:author="ZTE r3" w:date="2022-08-30T07:52:00Z">
          <w:r w:rsidR="00CD7D43" w:rsidRPr="00595CAB" w:rsidDel="00D60F29">
            <w:rPr>
              <w:rFonts w:eastAsia="SimSun"/>
              <w:lang w:eastAsia="zh-CN"/>
            </w:rPr>
            <w:delText xml:space="preserve"> registered to.</w:delText>
          </w:r>
          <w:r w:rsidR="00CD7D43" w:rsidDel="00D60F29">
            <w:rPr>
              <w:rFonts w:eastAsia="SimSun"/>
              <w:highlight w:val="yellow"/>
              <w:lang w:eastAsia="zh-CN"/>
            </w:rPr>
            <w:delText xml:space="preserve"> </w:delText>
          </w:r>
        </w:del>
      </w:ins>
    </w:p>
    <w:p w14:paraId="04D17F47" w14:textId="293B57DD" w:rsidR="00864E01" w:rsidRDefault="009349E1">
      <w:pPr>
        <w:pStyle w:val="NO"/>
        <w:ind w:left="0" w:firstLine="0"/>
        <w:rPr>
          <w:ins w:id="486" w:author="ZTE v5" w:date="2022-07-29T10:29:00Z"/>
          <w:rFonts w:eastAsia="SimSun"/>
          <w:lang w:val="en-US" w:eastAsia="zh-CN"/>
        </w:rPr>
      </w:pPr>
      <w:ins w:id="487" w:author="ZTE v5" w:date="2022-07-29T10:29:00Z">
        <w:r>
          <w:t>[PR 5.A.6-00</w:t>
        </w:r>
      </w:ins>
      <w:ins w:id="488" w:author="ZTE rev" w:date="2022-08-08T13:05:00Z">
        <w:del w:id="489" w:author="ZTE r3" w:date="2022-08-30T07:52:00Z">
          <w:r w:rsidR="00BC56A8" w:rsidDel="00D60F29">
            <w:rPr>
              <w:rFonts w:eastAsia="SimSun"/>
              <w:lang w:val="en-US" w:eastAsia="zh-CN"/>
            </w:rPr>
            <w:delText>6</w:delText>
          </w:r>
        </w:del>
      </w:ins>
      <w:ins w:id="490" w:author="ZTE r3" w:date="2022-08-30T07:52:00Z">
        <w:r w:rsidR="00D60F29">
          <w:rPr>
            <w:rFonts w:eastAsia="SimSun"/>
            <w:lang w:val="en-US" w:eastAsia="zh-CN"/>
          </w:rPr>
          <w:t>2</w:t>
        </w:r>
      </w:ins>
      <w:ins w:id="491" w:author="ZTE v5" w:date="2022-07-29T10:29:00Z">
        <w:r>
          <w:t>]</w:t>
        </w:r>
        <w:r>
          <w:rPr>
            <w:rFonts w:eastAsia="SimSun" w:hint="eastAsia"/>
            <w:lang w:val="en-US" w:eastAsia="zh-CN"/>
          </w:rPr>
          <w:t xml:space="preserve"> </w:t>
        </w:r>
      </w:ins>
      <w:ins w:id="492" w:author="ZTE r3" w:date="2022-08-30T07:26:00Z">
        <w:r w:rsidR="00B25E81">
          <w:rPr>
            <w:rFonts w:eastAsia="SimSun"/>
            <w:lang w:val="en-US" w:eastAsia="zh-CN"/>
          </w:rPr>
          <w:t>The 5G system shall be able to</w:t>
        </w:r>
        <w:r w:rsidR="00BB2DA6">
          <w:rPr>
            <w:rFonts w:eastAsia="SimSun"/>
            <w:lang w:val="en-US" w:eastAsia="zh-CN"/>
          </w:rPr>
          <w:t xml:space="preserve"> </w:t>
        </w:r>
      </w:ins>
      <w:ins w:id="493" w:author="ZTE r3" w:date="2022-08-30T07:27:00Z">
        <w:r w:rsidR="00BB2DA6">
          <w:rPr>
            <w:rFonts w:eastAsia="SimSun"/>
            <w:lang w:val="en-US" w:eastAsia="zh-CN"/>
          </w:rPr>
          <w:t xml:space="preserve">support means for </w:t>
        </w:r>
      </w:ins>
      <w:ins w:id="494" w:author="ZTE v5" w:date="2022-07-29T10:29:00Z">
        <w:del w:id="495" w:author="ZTE r3" w:date="2022-08-30T07:29:00Z">
          <w:r w:rsidDel="00BB2DA6">
            <w:rPr>
              <w:rFonts w:eastAsia="SimSun"/>
              <w:lang w:val="en-US" w:eastAsia="zh-CN"/>
            </w:rPr>
            <w:delText xml:space="preserve">Subject to regional or national regulatory requirements and </w:delText>
          </w:r>
        </w:del>
      </w:ins>
      <w:ins w:id="496" w:author="ZTE r2" w:date="2022-08-29T03:38:00Z">
        <w:del w:id="497" w:author="ZTE r3" w:date="2022-08-30T07:29:00Z">
          <w:r w:rsidR="00A1160C" w:rsidDel="00BB2DA6">
            <w:rPr>
              <w:rFonts w:eastAsia="SimSun"/>
              <w:lang w:val="en-US" w:eastAsia="zh-CN"/>
            </w:rPr>
            <w:delText xml:space="preserve">based on </w:delText>
          </w:r>
        </w:del>
      </w:ins>
      <w:ins w:id="498" w:author="ZTE v5" w:date="2022-07-29T10:29:00Z">
        <w:del w:id="499" w:author="ZTE r3" w:date="2022-08-30T07:29:00Z">
          <w:r w:rsidDel="00BB2DA6">
            <w:rPr>
              <w:rFonts w:eastAsia="SimSun"/>
              <w:lang w:val="en-US" w:eastAsia="zh-CN"/>
            </w:rPr>
            <w:delText xml:space="preserve">operators’ policy, the </w:delText>
          </w:r>
          <w:r w:rsidDel="00BB2DA6">
            <w:rPr>
              <w:rFonts w:eastAsia="SimSun" w:hint="eastAsia"/>
              <w:lang w:val="en-US" w:eastAsia="zh-CN"/>
            </w:rPr>
            <w:delText xml:space="preserve">5G </w:delText>
          </w:r>
          <w:r w:rsidDel="00BB2DA6">
            <w:rPr>
              <w:rFonts w:eastAsia="SimSun"/>
              <w:lang w:val="en-US" w:eastAsia="zh-CN"/>
            </w:rPr>
            <w:delText xml:space="preserve">system </w:delText>
          </w:r>
          <w:r w:rsidDel="00BB2DA6">
            <w:rPr>
              <w:rFonts w:eastAsia="SimSun" w:hint="eastAsia"/>
              <w:lang w:val="en-US" w:eastAsia="zh-CN"/>
            </w:rPr>
            <w:delText>shall</w:delText>
          </w:r>
          <w:r w:rsidDel="00BB2DA6">
            <w:rPr>
              <w:rFonts w:eastAsia="SimSun"/>
              <w:lang w:val="en-US" w:eastAsia="zh-CN"/>
            </w:rPr>
            <w:delText xml:space="preserve"> allow </w:delText>
          </w:r>
        </w:del>
      </w:ins>
      <w:ins w:id="500" w:author="ZTE v5 edits" w:date="2022-08-01T13:03:00Z">
        <w:r w:rsidR="00DC7E0E">
          <w:rPr>
            <w:rFonts w:eastAsia="SimSun"/>
            <w:lang w:val="en-US" w:eastAsia="zh-CN"/>
          </w:rPr>
          <w:t xml:space="preserve">participating </w:t>
        </w:r>
      </w:ins>
      <w:ins w:id="501" w:author="ZTE v5" w:date="2022-07-29T10:29:00Z">
        <w:r>
          <w:rPr>
            <w:rFonts w:eastAsia="SimSun"/>
            <w:lang w:val="en-US" w:eastAsia="zh-CN"/>
          </w:rPr>
          <w:t xml:space="preserve">operators to </w:t>
        </w:r>
        <w:del w:id="502" w:author="ZTE r3" w:date="2022-08-30T07:29:00Z">
          <w:r w:rsidDel="00BB2DA6">
            <w:rPr>
              <w:rFonts w:eastAsia="SimSun"/>
              <w:lang w:val="en-US" w:eastAsia="zh-CN"/>
            </w:rPr>
            <w:delText xml:space="preserve">display </w:delText>
          </w:r>
        </w:del>
      </w:ins>
      <w:ins w:id="503" w:author="ZTE r3" w:date="2022-08-30T07:29:00Z">
        <w:r w:rsidR="00BB2DA6">
          <w:rPr>
            <w:rFonts w:eastAsia="SimSun"/>
            <w:lang w:val="en-US" w:eastAsia="zh-CN"/>
          </w:rPr>
          <w:t xml:space="preserve">provide </w:t>
        </w:r>
      </w:ins>
      <w:ins w:id="504" w:author="ZTE v5" w:date="2022-07-29T10:29:00Z">
        <w:r>
          <w:rPr>
            <w:rFonts w:eastAsia="SimSun"/>
            <w:lang w:val="en-US" w:eastAsia="zh-CN"/>
          </w:rPr>
          <w:t>the</w:t>
        </w:r>
      </w:ins>
      <w:ins w:id="505" w:author="ZTE r3" w:date="2022-08-30T07:07:00Z">
        <w:r w:rsidR="00314902">
          <w:rPr>
            <w:rFonts w:eastAsia="SimSun"/>
            <w:lang w:val="en-US" w:eastAsia="zh-CN"/>
          </w:rPr>
          <w:t xml:space="preserve">ir </w:t>
        </w:r>
      </w:ins>
      <w:ins w:id="506" w:author="ZTE v5" w:date="2022-07-29T10:29:00Z">
        <w:del w:id="507" w:author="ZTE r3" w:date="2022-08-30T07:08:00Z">
          <w:r w:rsidDel="00314902">
            <w:rPr>
              <w:rFonts w:eastAsia="SimSun"/>
              <w:lang w:val="en-US" w:eastAsia="zh-CN"/>
            </w:rPr>
            <w:delText xml:space="preserve"> </w:delText>
          </w:r>
        </w:del>
      </w:ins>
      <w:ins w:id="508" w:author="ZTE v5 edits" w:date="2022-08-01T13:32:00Z">
        <w:del w:id="509" w:author="ZTE r3" w:date="2022-08-30T07:08:00Z">
          <w:r w:rsidR="001213E2" w:rsidRPr="00595CAB" w:rsidDel="00314902">
            <w:rPr>
              <w:rFonts w:eastAsia="SimSun"/>
              <w:lang w:val="en-US" w:eastAsia="zh-CN"/>
            </w:rPr>
            <w:delText>corresponding</w:delText>
          </w:r>
        </w:del>
      </w:ins>
      <w:ins w:id="510" w:author="ZTE v5" w:date="2022-07-29T10:29:00Z">
        <w:del w:id="511" w:author="ZTE r3" w:date="2022-08-30T07:08:00Z">
          <w:r w:rsidDel="00314902">
            <w:rPr>
              <w:rFonts w:eastAsia="SimSun"/>
              <w:lang w:val="en-US" w:eastAsia="zh-CN"/>
            </w:rPr>
            <w:delText xml:space="preserve"> </w:delText>
          </w:r>
        </w:del>
        <w:r>
          <w:rPr>
            <w:rFonts w:eastAsia="SimSun"/>
            <w:lang w:val="en-US" w:eastAsia="zh-CN"/>
          </w:rPr>
          <w:t xml:space="preserve">operator name on </w:t>
        </w:r>
        <w:del w:id="512" w:author="ZTE r3" w:date="2022-08-30T07:08:00Z">
          <w:r w:rsidDel="00314902">
            <w:rPr>
              <w:rFonts w:eastAsia="SimSun"/>
              <w:lang w:val="en-US" w:eastAsia="zh-CN"/>
            </w:rPr>
            <w:delText>the user terminal upon mutual agreement</w:delText>
          </w:r>
        </w:del>
      </w:ins>
      <w:ins w:id="513" w:author="ZTE r3" w:date="2022-08-30T07:08:00Z">
        <w:r w:rsidR="00314902">
          <w:rPr>
            <w:rFonts w:eastAsia="SimSun"/>
            <w:lang w:val="en-US" w:eastAsia="zh-CN"/>
          </w:rPr>
          <w:t>a registered UE</w:t>
        </w:r>
      </w:ins>
      <w:ins w:id="514" w:author="ZTE r3" w:date="2022-08-30T07:30:00Z">
        <w:r w:rsidR="00BB2DA6">
          <w:rPr>
            <w:rFonts w:eastAsia="SimSun"/>
            <w:lang w:val="en-US" w:eastAsia="zh-CN"/>
          </w:rPr>
          <w:t>, for display to the user</w:t>
        </w:r>
      </w:ins>
      <w:ins w:id="515" w:author="ZTE v5" w:date="2022-07-29T10:29:00Z">
        <w:r>
          <w:rPr>
            <w:rFonts w:eastAsia="SimSun"/>
            <w:lang w:val="en-US" w:eastAsia="zh-CN"/>
          </w:rPr>
          <w:t>.</w:t>
        </w:r>
      </w:ins>
    </w:p>
    <w:p w14:paraId="60B12FBE" w14:textId="06F74DB9"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516" w:author="ZTE v5" w:date="2022-07-29T10:29:00Z">
        <w:r>
          <w:t xml:space="preserve"> </w:t>
        </w:r>
      </w:ins>
      <w:r>
        <w:rPr>
          <w:rFonts w:ascii="Arial" w:hAnsi="Arial" w:cs="Arial"/>
          <w:color w:val="0000FF"/>
          <w:sz w:val="28"/>
          <w:szCs w:val="28"/>
          <w:lang w:val="en-US"/>
        </w:rPr>
        <w:t>* * * End of Change</w:t>
      </w:r>
      <w:r w:rsidR="001213E2">
        <w:rPr>
          <w:rFonts w:ascii="Arial" w:hAnsi="Arial" w:cs="Arial"/>
          <w:color w:val="0000FF"/>
          <w:sz w:val="28"/>
          <w:szCs w:val="28"/>
          <w:lang w:val="en-US"/>
        </w:rPr>
        <w:t>s</w:t>
      </w:r>
      <w:r>
        <w:rPr>
          <w:rFonts w:ascii="Arial" w:hAnsi="Arial" w:cs="Arial"/>
          <w:color w:val="0000FF"/>
          <w:sz w:val="28"/>
          <w:szCs w:val="28"/>
          <w:lang w:val="en-US"/>
        </w:rPr>
        <w:t xml:space="preserve"> * * * *</w:t>
      </w:r>
    </w:p>
    <w:p w14:paraId="08818795" w14:textId="77777777" w:rsidR="00864E01" w:rsidRDefault="00864E01">
      <w:pPr>
        <w:rPr>
          <w:lang w:val="en-US"/>
        </w:rPr>
      </w:pPr>
    </w:p>
    <w:sectPr w:rsidR="00864E01">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5566C" w14:textId="77777777" w:rsidR="00363F8D" w:rsidRDefault="00363F8D">
      <w:pPr>
        <w:spacing w:after="0"/>
      </w:pPr>
      <w:r>
        <w:separator/>
      </w:r>
    </w:p>
  </w:endnote>
  <w:endnote w:type="continuationSeparator" w:id="0">
    <w:p w14:paraId="64B2CCE9" w14:textId="77777777" w:rsidR="00363F8D" w:rsidRDefault="00363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AAB7" w14:textId="426918D6" w:rsidR="00864E01" w:rsidRDefault="009349E1">
    <w:pPr>
      <w:pStyle w:val="Fuzeile"/>
      <w:rPr>
        <w:rFonts w:eastAsia="SimSun"/>
        <w:lang w:val="en-US"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A037" w14:textId="77777777" w:rsidR="00363F8D" w:rsidRDefault="00363F8D">
      <w:pPr>
        <w:spacing w:after="0"/>
      </w:pPr>
      <w:r>
        <w:separator/>
      </w:r>
    </w:p>
  </w:footnote>
  <w:footnote w:type="continuationSeparator" w:id="0">
    <w:p w14:paraId="6AE123DA" w14:textId="77777777" w:rsidR="00363F8D" w:rsidRDefault="00363F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r3">
    <w15:presenceInfo w15:providerId="None" w15:userId="ZTE r3"/>
  </w15:person>
  <w15:person w15:author="ZTE r2">
    <w15:presenceInfo w15:providerId="None" w15:userId="ZTE r2"/>
  </w15:person>
  <w15:person w15:author="ZTE rev1">
    <w15:presenceInfo w15:providerId="None" w15:userId="ZTE rev1"/>
  </w15:person>
  <w15:person w15:author="unicom">
    <w15:presenceInfo w15:providerId="None" w15:userId="unicom"/>
  </w15:person>
  <w15:person w15:author="ZTE rev">
    <w15:presenceInfo w15:providerId="None" w15:userId="ZTE rev"/>
  </w15:person>
  <w15:person w15:author="ZTE rev2">
    <w15:presenceInfo w15:providerId="None" w15:userId="ZTE rev2"/>
  </w15:person>
  <w15:person w15:author="ZTE rev3">
    <w15:presenceInfo w15:providerId="None" w15:userId="ZTE rev3"/>
  </w15:person>
  <w15:person w15:author="ZTE v5">
    <w15:presenceInfo w15:providerId="None" w15:userId="ZTE v5"/>
  </w15:person>
  <w15:person w15:author="ZTE v5 edits">
    <w15:presenceInfo w15:providerId="None" w15:userId="ZTE v5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3D2D"/>
    <w:rsid w:val="0001166B"/>
    <w:rsid w:val="00024657"/>
    <w:rsid w:val="00025CE7"/>
    <w:rsid w:val="000331C0"/>
    <w:rsid w:val="00033397"/>
    <w:rsid w:val="00040095"/>
    <w:rsid w:val="00041392"/>
    <w:rsid w:val="00051834"/>
    <w:rsid w:val="00054A22"/>
    <w:rsid w:val="000557DB"/>
    <w:rsid w:val="00062023"/>
    <w:rsid w:val="000655A6"/>
    <w:rsid w:val="00077C44"/>
    <w:rsid w:val="00080512"/>
    <w:rsid w:val="0009108F"/>
    <w:rsid w:val="00091AED"/>
    <w:rsid w:val="000A257C"/>
    <w:rsid w:val="000B30B1"/>
    <w:rsid w:val="000C0FDE"/>
    <w:rsid w:val="000C47C3"/>
    <w:rsid w:val="000C7446"/>
    <w:rsid w:val="000D58AB"/>
    <w:rsid w:val="000E7A5F"/>
    <w:rsid w:val="00114BB9"/>
    <w:rsid w:val="001213E2"/>
    <w:rsid w:val="00121C57"/>
    <w:rsid w:val="00133525"/>
    <w:rsid w:val="001346D4"/>
    <w:rsid w:val="00156E1E"/>
    <w:rsid w:val="001A4C42"/>
    <w:rsid w:val="001A5F54"/>
    <w:rsid w:val="001A7420"/>
    <w:rsid w:val="001B6637"/>
    <w:rsid w:val="001C21C3"/>
    <w:rsid w:val="001C6312"/>
    <w:rsid w:val="001D02C2"/>
    <w:rsid w:val="001D4B7D"/>
    <w:rsid w:val="001E33B9"/>
    <w:rsid w:val="001F0C1D"/>
    <w:rsid w:val="001F1132"/>
    <w:rsid w:val="001F168B"/>
    <w:rsid w:val="00205903"/>
    <w:rsid w:val="002347A2"/>
    <w:rsid w:val="00242495"/>
    <w:rsid w:val="002675F0"/>
    <w:rsid w:val="002760EE"/>
    <w:rsid w:val="002B6339"/>
    <w:rsid w:val="002C1DFD"/>
    <w:rsid w:val="002D7D75"/>
    <w:rsid w:val="002E00EE"/>
    <w:rsid w:val="0030492F"/>
    <w:rsid w:val="003142AA"/>
    <w:rsid w:val="00314902"/>
    <w:rsid w:val="003172DC"/>
    <w:rsid w:val="00330C2F"/>
    <w:rsid w:val="0035462D"/>
    <w:rsid w:val="00356555"/>
    <w:rsid w:val="003571F0"/>
    <w:rsid w:val="00361799"/>
    <w:rsid w:val="00363F8D"/>
    <w:rsid w:val="00365B71"/>
    <w:rsid w:val="003765B8"/>
    <w:rsid w:val="0039190F"/>
    <w:rsid w:val="00397B5A"/>
    <w:rsid w:val="003A0461"/>
    <w:rsid w:val="003A2C96"/>
    <w:rsid w:val="003C0485"/>
    <w:rsid w:val="003C3971"/>
    <w:rsid w:val="003C6254"/>
    <w:rsid w:val="003E3374"/>
    <w:rsid w:val="00423334"/>
    <w:rsid w:val="004321C6"/>
    <w:rsid w:val="004334BD"/>
    <w:rsid w:val="004345EC"/>
    <w:rsid w:val="004451FC"/>
    <w:rsid w:val="00465515"/>
    <w:rsid w:val="00472A42"/>
    <w:rsid w:val="00492CF6"/>
    <w:rsid w:val="0049751D"/>
    <w:rsid w:val="004A54C6"/>
    <w:rsid w:val="004C30AC"/>
    <w:rsid w:val="004D3578"/>
    <w:rsid w:val="004E213A"/>
    <w:rsid w:val="004F0988"/>
    <w:rsid w:val="004F3340"/>
    <w:rsid w:val="00513031"/>
    <w:rsid w:val="00514946"/>
    <w:rsid w:val="005170A7"/>
    <w:rsid w:val="00525531"/>
    <w:rsid w:val="0053388B"/>
    <w:rsid w:val="00535773"/>
    <w:rsid w:val="00543E6C"/>
    <w:rsid w:val="00565087"/>
    <w:rsid w:val="0056635E"/>
    <w:rsid w:val="00583CD4"/>
    <w:rsid w:val="00595CAB"/>
    <w:rsid w:val="00597B11"/>
    <w:rsid w:val="005A140F"/>
    <w:rsid w:val="005B3674"/>
    <w:rsid w:val="005B7E1F"/>
    <w:rsid w:val="005D2E01"/>
    <w:rsid w:val="005D56B6"/>
    <w:rsid w:val="005D7526"/>
    <w:rsid w:val="005E4BB2"/>
    <w:rsid w:val="005E5D2E"/>
    <w:rsid w:val="005F788A"/>
    <w:rsid w:val="00602AEA"/>
    <w:rsid w:val="00614FDF"/>
    <w:rsid w:val="00615123"/>
    <w:rsid w:val="0063377E"/>
    <w:rsid w:val="0063543D"/>
    <w:rsid w:val="006371F7"/>
    <w:rsid w:val="006402A4"/>
    <w:rsid w:val="00647114"/>
    <w:rsid w:val="006564D2"/>
    <w:rsid w:val="006573A7"/>
    <w:rsid w:val="00672A3A"/>
    <w:rsid w:val="0067604F"/>
    <w:rsid w:val="006820DB"/>
    <w:rsid w:val="006912E9"/>
    <w:rsid w:val="006A2C4D"/>
    <w:rsid w:val="006A323F"/>
    <w:rsid w:val="006A5136"/>
    <w:rsid w:val="006B30D0"/>
    <w:rsid w:val="006B422B"/>
    <w:rsid w:val="006C171A"/>
    <w:rsid w:val="006C3D95"/>
    <w:rsid w:val="006D0722"/>
    <w:rsid w:val="006E4598"/>
    <w:rsid w:val="006E5C86"/>
    <w:rsid w:val="006F2A36"/>
    <w:rsid w:val="006F67E6"/>
    <w:rsid w:val="00701116"/>
    <w:rsid w:val="0071174C"/>
    <w:rsid w:val="00713C44"/>
    <w:rsid w:val="00734A5B"/>
    <w:rsid w:val="007378A6"/>
    <w:rsid w:val="0074026F"/>
    <w:rsid w:val="007429F6"/>
    <w:rsid w:val="00743FD5"/>
    <w:rsid w:val="00744E76"/>
    <w:rsid w:val="0074690A"/>
    <w:rsid w:val="00765EA3"/>
    <w:rsid w:val="00774DA4"/>
    <w:rsid w:val="00781F0F"/>
    <w:rsid w:val="0078337B"/>
    <w:rsid w:val="00787178"/>
    <w:rsid w:val="007A2F5C"/>
    <w:rsid w:val="007B3114"/>
    <w:rsid w:val="007B600E"/>
    <w:rsid w:val="007B7B62"/>
    <w:rsid w:val="007C1E2E"/>
    <w:rsid w:val="007C1EE4"/>
    <w:rsid w:val="007C6A5C"/>
    <w:rsid w:val="007F0F4A"/>
    <w:rsid w:val="008028A4"/>
    <w:rsid w:val="00823F32"/>
    <w:rsid w:val="00830747"/>
    <w:rsid w:val="0083165A"/>
    <w:rsid w:val="008319AF"/>
    <w:rsid w:val="008359CD"/>
    <w:rsid w:val="00864E01"/>
    <w:rsid w:val="008768CA"/>
    <w:rsid w:val="00877088"/>
    <w:rsid w:val="00882AC1"/>
    <w:rsid w:val="008A1954"/>
    <w:rsid w:val="008C384C"/>
    <w:rsid w:val="008D05CF"/>
    <w:rsid w:val="008D4F50"/>
    <w:rsid w:val="008E2D68"/>
    <w:rsid w:val="008E6756"/>
    <w:rsid w:val="0090271F"/>
    <w:rsid w:val="009029DE"/>
    <w:rsid w:val="00902E23"/>
    <w:rsid w:val="009114D7"/>
    <w:rsid w:val="0091348E"/>
    <w:rsid w:val="00915096"/>
    <w:rsid w:val="00917CCB"/>
    <w:rsid w:val="00933FB0"/>
    <w:rsid w:val="009349E1"/>
    <w:rsid w:val="00942EC2"/>
    <w:rsid w:val="009612F7"/>
    <w:rsid w:val="009E65AB"/>
    <w:rsid w:val="009E7256"/>
    <w:rsid w:val="009F37B7"/>
    <w:rsid w:val="00A07A7F"/>
    <w:rsid w:val="00A10F02"/>
    <w:rsid w:val="00A1160C"/>
    <w:rsid w:val="00A12604"/>
    <w:rsid w:val="00A164B4"/>
    <w:rsid w:val="00A26956"/>
    <w:rsid w:val="00A27486"/>
    <w:rsid w:val="00A333A5"/>
    <w:rsid w:val="00A4535B"/>
    <w:rsid w:val="00A53724"/>
    <w:rsid w:val="00A56066"/>
    <w:rsid w:val="00A70BF3"/>
    <w:rsid w:val="00A73129"/>
    <w:rsid w:val="00A81973"/>
    <w:rsid w:val="00A82346"/>
    <w:rsid w:val="00A92BA1"/>
    <w:rsid w:val="00A95A32"/>
    <w:rsid w:val="00A95F87"/>
    <w:rsid w:val="00AA11D1"/>
    <w:rsid w:val="00AB4A5D"/>
    <w:rsid w:val="00AC6BC6"/>
    <w:rsid w:val="00AD566F"/>
    <w:rsid w:val="00AE65E2"/>
    <w:rsid w:val="00AF1460"/>
    <w:rsid w:val="00AF146B"/>
    <w:rsid w:val="00B15449"/>
    <w:rsid w:val="00B25E81"/>
    <w:rsid w:val="00B36E0F"/>
    <w:rsid w:val="00B55830"/>
    <w:rsid w:val="00B57B21"/>
    <w:rsid w:val="00B6460A"/>
    <w:rsid w:val="00B67794"/>
    <w:rsid w:val="00B93086"/>
    <w:rsid w:val="00BA19ED"/>
    <w:rsid w:val="00BA285A"/>
    <w:rsid w:val="00BA4706"/>
    <w:rsid w:val="00BA4B8D"/>
    <w:rsid w:val="00BA576C"/>
    <w:rsid w:val="00BB2DA6"/>
    <w:rsid w:val="00BC0F7D"/>
    <w:rsid w:val="00BC56A8"/>
    <w:rsid w:val="00BD150B"/>
    <w:rsid w:val="00BD7D31"/>
    <w:rsid w:val="00BE24FF"/>
    <w:rsid w:val="00BE3255"/>
    <w:rsid w:val="00BE390A"/>
    <w:rsid w:val="00BE7BF9"/>
    <w:rsid w:val="00BF128E"/>
    <w:rsid w:val="00BF1FF1"/>
    <w:rsid w:val="00BF72E3"/>
    <w:rsid w:val="00C0207F"/>
    <w:rsid w:val="00C074DD"/>
    <w:rsid w:val="00C11FDF"/>
    <w:rsid w:val="00C1496A"/>
    <w:rsid w:val="00C33079"/>
    <w:rsid w:val="00C45231"/>
    <w:rsid w:val="00C52EC8"/>
    <w:rsid w:val="00C551FF"/>
    <w:rsid w:val="00C57A1B"/>
    <w:rsid w:val="00C66F92"/>
    <w:rsid w:val="00C72833"/>
    <w:rsid w:val="00C80F1D"/>
    <w:rsid w:val="00C84A34"/>
    <w:rsid w:val="00C91962"/>
    <w:rsid w:val="00C93F40"/>
    <w:rsid w:val="00CA3D0C"/>
    <w:rsid w:val="00CB0C75"/>
    <w:rsid w:val="00CC3D44"/>
    <w:rsid w:val="00CD42B7"/>
    <w:rsid w:val="00CD7D43"/>
    <w:rsid w:val="00D13C1F"/>
    <w:rsid w:val="00D51288"/>
    <w:rsid w:val="00D57972"/>
    <w:rsid w:val="00D60F29"/>
    <w:rsid w:val="00D655D0"/>
    <w:rsid w:val="00D675A9"/>
    <w:rsid w:val="00D738D6"/>
    <w:rsid w:val="00D755EB"/>
    <w:rsid w:val="00D76048"/>
    <w:rsid w:val="00D82E6F"/>
    <w:rsid w:val="00D85959"/>
    <w:rsid w:val="00D87E00"/>
    <w:rsid w:val="00D9134D"/>
    <w:rsid w:val="00DA7A03"/>
    <w:rsid w:val="00DB1818"/>
    <w:rsid w:val="00DC309B"/>
    <w:rsid w:val="00DC4DA2"/>
    <w:rsid w:val="00DC7E0E"/>
    <w:rsid w:val="00DD4C17"/>
    <w:rsid w:val="00DD74A5"/>
    <w:rsid w:val="00DF2B1F"/>
    <w:rsid w:val="00DF62CD"/>
    <w:rsid w:val="00DF7D1C"/>
    <w:rsid w:val="00E16509"/>
    <w:rsid w:val="00E44582"/>
    <w:rsid w:val="00E71FBC"/>
    <w:rsid w:val="00E77645"/>
    <w:rsid w:val="00EA15B0"/>
    <w:rsid w:val="00EA5333"/>
    <w:rsid w:val="00EA5EA7"/>
    <w:rsid w:val="00EB1BAE"/>
    <w:rsid w:val="00EC0F3E"/>
    <w:rsid w:val="00EC2BC6"/>
    <w:rsid w:val="00EC4A25"/>
    <w:rsid w:val="00EE5194"/>
    <w:rsid w:val="00EF608C"/>
    <w:rsid w:val="00F025A2"/>
    <w:rsid w:val="00F04712"/>
    <w:rsid w:val="00F07734"/>
    <w:rsid w:val="00F13360"/>
    <w:rsid w:val="00F15B87"/>
    <w:rsid w:val="00F223DA"/>
    <w:rsid w:val="00F22ABD"/>
    <w:rsid w:val="00F22EC7"/>
    <w:rsid w:val="00F325C8"/>
    <w:rsid w:val="00F437B1"/>
    <w:rsid w:val="00F445D0"/>
    <w:rsid w:val="00F653B8"/>
    <w:rsid w:val="00F849C1"/>
    <w:rsid w:val="00F9008D"/>
    <w:rsid w:val="00FA1266"/>
    <w:rsid w:val="00FC1192"/>
    <w:rsid w:val="00FD3423"/>
    <w:rsid w:val="00FE36EB"/>
    <w:rsid w:val="36AD0224"/>
    <w:rsid w:val="39A77844"/>
    <w:rsid w:val="3DC76D71"/>
    <w:rsid w:val="44A75C11"/>
    <w:rsid w:val="50222FCA"/>
    <w:rsid w:val="55266ABB"/>
    <w:rsid w:val="645A1A3C"/>
    <w:rsid w:val="755B5FD5"/>
    <w:rsid w:val="7BC10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6CA004"/>
  <w15:docId w15:val="{14B980CF-7666-48E9-84B5-8C65CF8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rPr>
  </w:style>
  <w:style w:type="paragraph" w:styleId="Kommentartext">
    <w:name w:val="annotation text"/>
    <w:basedOn w:val="Standard"/>
    <w:link w:val="KommentartextZchn"/>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berarbeitung1">
    <w:name w:val="Überarbeitung1"/>
    <w:hidden/>
    <w:uiPriority w:val="99"/>
    <w:semiHidden/>
    <w:qFormat/>
    <w:rPr>
      <w:lang w:val="en-GB"/>
    </w:rPr>
  </w:style>
  <w:style w:type="character" w:customStyle="1" w:styleId="KommentartextZchn">
    <w:name w:val="Kommentartext Zchn"/>
    <w:basedOn w:val="Absatz-Standardschriftart"/>
    <w:link w:val="Kommentartext"/>
    <w:qFormat/>
    <w:rPr>
      <w:lang w:val="en-GB"/>
    </w:rPr>
  </w:style>
  <w:style w:type="character" w:customStyle="1" w:styleId="KommentarthemaZchn">
    <w:name w:val="Kommentarthema Zchn"/>
    <w:basedOn w:val="KommentartextZchn"/>
    <w:link w:val="Kommentarthema"/>
    <w:qFormat/>
    <w:rPr>
      <w:b/>
      <w:bCs/>
      <w:lang w:val="en-GB"/>
    </w:rPr>
  </w:style>
  <w:style w:type="paragraph" w:customStyle="1" w:styleId="berarbeitung2">
    <w:name w:val="Überarbeitung2"/>
    <w:hidden/>
    <w:uiPriority w:val="99"/>
    <w:semiHidden/>
    <w:qFormat/>
    <w:rPr>
      <w:lang w:val="en-GB"/>
    </w:rPr>
  </w:style>
  <w:style w:type="paragraph" w:styleId="berarbeitung">
    <w:name w:val="Revision"/>
    <w:hidden/>
    <w:uiPriority w:val="99"/>
    <w:semiHidden/>
    <w:rsid w:val="001213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vette.koza@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807148-01C2-4A18-BF46-7D805B64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1652</Words>
  <Characters>9419</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r3</cp:lastModifiedBy>
  <cp:revision>2</cp:revision>
  <cp:lastPrinted>2019-02-25T14:05:00Z</cp:lastPrinted>
  <dcterms:created xsi:type="dcterms:W3CDTF">2022-08-30T06:17:00Z</dcterms:created>
  <dcterms:modified xsi:type="dcterms:W3CDTF">2022-08-30T06:17:00Z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B6C89048C7794F4BA5C8F145F7732BB3</vt:lpwstr>
  </property>
</Properties>
</file>