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5C63BA96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 w:rsidR="00F705E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2" w:author="Kurt Bischinger r1" w:date="2022-08-18T16:23:00Z">
        <w:r w:rsidR="00912EC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71AB638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Deutsche Telekom, Ericsson</w:t>
      </w:r>
    </w:p>
    <w:p w14:paraId="5754FA81" w14:textId="2883176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5E2">
        <w:rPr>
          <w:rFonts w:ascii="Arial" w:hAnsi="Arial" w:cs="Arial"/>
          <w:b/>
          <w:bCs/>
        </w:rPr>
        <w:t>IMSI based routing to a particular core network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1914ABEF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the use case on </w:t>
      </w:r>
      <w:r w:rsidR="00F705E2">
        <w:rPr>
          <w:noProof/>
        </w:rPr>
        <w:t>IMSI based routing to a particuar core network</w:t>
      </w:r>
      <w:r>
        <w:rPr>
          <w:noProof/>
        </w:rPr>
        <w:t>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2D48CB67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F705E2">
        <w:rPr>
          <w:noProof/>
          <w:lang w:val="en-US"/>
        </w:rPr>
        <w:t>is</w:t>
      </w:r>
      <w:r>
        <w:rPr>
          <w:noProof/>
          <w:lang w:val="en-US"/>
        </w:rPr>
        <w:t xml:space="preserve"> use case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0943C116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berschrift1"/>
      </w:pPr>
      <w:bookmarkStart w:id="3" w:name="definitions"/>
      <w:bookmarkEnd w:id="1"/>
      <w:bookmarkEnd w:id="3"/>
    </w:p>
    <w:p w14:paraId="14440016" w14:textId="57EF713B" w:rsidR="005872E6" w:rsidRDefault="00F26396" w:rsidP="005872E6">
      <w:pPr>
        <w:pStyle w:val="berschrift2"/>
      </w:pPr>
      <w:bookmarkStart w:id="4" w:name="_Toc106697154"/>
      <w:r>
        <w:t>5</w:t>
      </w:r>
      <w:r w:rsidR="005872E6">
        <w:t>.</w:t>
      </w:r>
      <w:r>
        <w:t>3</w:t>
      </w:r>
      <w:r w:rsidR="005872E6">
        <w:tab/>
      </w:r>
      <w:del w:id="5" w:author="Kurt Bischinger r1" w:date="2022-08-25T08:53:00Z">
        <w:r w:rsidR="005872E6" w:rsidRPr="00DE107F" w:rsidDel="00E34A39">
          <w:delText xml:space="preserve">IMSI </w:delText>
        </w:r>
      </w:del>
      <w:ins w:id="6" w:author="Kurt Bischinger r1" w:date="2022-08-25T10:05:00Z">
        <w:r w:rsidR="000C3D9E">
          <w:t xml:space="preserve">Use case on </w:t>
        </w:r>
      </w:ins>
      <w:ins w:id="7" w:author="Kurt Bischinger r1" w:date="2022-08-25T08:53:00Z">
        <w:r w:rsidR="00E34A39">
          <w:t>Subscription</w:t>
        </w:r>
        <w:r w:rsidR="00E34A39" w:rsidRPr="00DE107F">
          <w:t xml:space="preserve"> </w:t>
        </w:r>
      </w:ins>
      <w:r w:rsidR="005872E6" w:rsidRPr="00DE107F">
        <w:t>based routing to a particular core network</w:t>
      </w:r>
      <w:r w:rsidRPr="00F26396">
        <w:t xml:space="preserve"> </w:t>
      </w:r>
      <w:del w:id="8" w:author="Kurt Bischinger r1" w:date="2022-08-25T10:05:00Z">
        <w:r w:rsidDel="000C3D9E">
          <w:delText>use case</w:delText>
        </w:r>
      </w:del>
      <w:bookmarkEnd w:id="4"/>
    </w:p>
    <w:p w14:paraId="1DF683CB" w14:textId="520A3D42" w:rsidR="00FF5F1A" w:rsidRDefault="00FF5F1A" w:rsidP="00123C59">
      <w:pPr>
        <w:rPr>
          <w:ins w:id="9" w:author="Kurt Bischinger" w:date="2022-07-29T12:33:00Z"/>
          <w:color w:val="FF0000"/>
        </w:rPr>
      </w:pPr>
      <w:del w:id="10" w:author="Kurt Bischinger" w:date="2022-07-29T12:33:00Z">
        <w:r w:rsidRPr="00123C59" w:rsidDel="00F705E2">
          <w:rPr>
            <w:color w:val="FF0000"/>
          </w:rPr>
          <w:delText xml:space="preserve">Editor’s Note: use the same headers as </w:delText>
        </w:r>
        <w:r w:rsidR="00123C59" w:rsidDel="00F705E2">
          <w:rPr>
            <w:color w:val="FF0000"/>
          </w:rPr>
          <w:delText xml:space="preserve">used </w:delText>
        </w:r>
        <w:r w:rsidRPr="00123C59" w:rsidDel="00F705E2">
          <w:rPr>
            <w:color w:val="FF0000"/>
          </w:rPr>
          <w:delText>in use case 5.1</w:delText>
        </w:r>
      </w:del>
    </w:p>
    <w:p w14:paraId="6C9F476F" w14:textId="0CDFF852" w:rsidR="00F705E2" w:rsidRDefault="00F705E2" w:rsidP="00F705E2">
      <w:pPr>
        <w:pStyle w:val="berschrift3"/>
        <w:rPr>
          <w:ins w:id="11" w:author="Kurt Bischinger" w:date="2022-07-29T12:53:00Z"/>
        </w:rPr>
      </w:pPr>
      <w:ins w:id="12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.1</w:t>
        </w:r>
        <w:r>
          <w:tab/>
          <w:t>Description</w:t>
        </w:r>
      </w:ins>
    </w:p>
    <w:p w14:paraId="07461D49" w14:textId="5586D054" w:rsidR="003F1854" w:rsidRDefault="003F1854" w:rsidP="003F1854">
      <w:pPr>
        <w:rPr>
          <w:ins w:id="13" w:author="Kurt Bischinger" w:date="2022-07-29T13:03:00Z"/>
        </w:rPr>
      </w:pPr>
      <w:ins w:id="14" w:author="Kurt Bischinger" w:date="2022-07-29T12:58:00Z">
        <w:r>
          <w:t>Some o</w:t>
        </w:r>
      </w:ins>
      <w:ins w:id="15" w:author="Kurt Bischinger" w:date="2022-07-29T12:59:00Z">
        <w:r>
          <w:t xml:space="preserve">perators use more than one PLMN ID, </w:t>
        </w:r>
        <w:proofErr w:type="gramStart"/>
        <w:r w:rsidR="008D21E1">
          <w:t>e.g.</w:t>
        </w:r>
        <w:proofErr w:type="gramEnd"/>
        <w:r w:rsidR="008D21E1">
          <w:t xml:space="preserve"> multi-national operators. Due to certain business and operational </w:t>
        </w:r>
      </w:ins>
      <w:ins w:id="16" w:author="Kurt Bischinger" w:date="2022-07-29T13:07:00Z">
        <w:r w:rsidR="004E3B6E">
          <w:t>demands,</w:t>
        </w:r>
      </w:ins>
      <w:ins w:id="17" w:author="Kurt Bischinger" w:date="2022-07-29T12:59:00Z">
        <w:r w:rsidR="008D21E1">
          <w:t xml:space="preserve"> it might be necessary to route </w:t>
        </w:r>
      </w:ins>
      <w:ins w:id="18" w:author="Kurt Bischinger" w:date="2022-07-29T13:00:00Z">
        <w:r w:rsidR="008D21E1">
          <w:t xml:space="preserve">signalling traffic of </w:t>
        </w:r>
      </w:ins>
      <w:ins w:id="19" w:author="Kurt Bischinger" w:date="2022-07-29T12:59:00Z">
        <w:r w:rsidR="008D21E1">
          <w:t xml:space="preserve">a </w:t>
        </w:r>
      </w:ins>
      <w:ins w:id="20" w:author="Kurt Bischinger" w:date="2022-07-29T13:00:00Z">
        <w:r w:rsidR="008D21E1">
          <w:t xml:space="preserve">certain </w:t>
        </w:r>
      </w:ins>
      <w:ins w:id="21" w:author="Kurt Bischinger" w:date="2022-07-29T13:24:00Z">
        <w:r w:rsidR="00D66D74">
          <w:t>customer</w:t>
        </w:r>
      </w:ins>
      <w:ins w:id="22" w:author="Kurt Bischinger [2]" w:date="2022-08-12T12:12:00Z">
        <w:r w:rsidR="00ED69C3">
          <w:t xml:space="preserve"> segment</w:t>
        </w:r>
      </w:ins>
      <w:ins w:id="23" w:author="Kurt Bischinger" w:date="2022-07-29T13:24:00Z">
        <w:r w:rsidR="00D66D74">
          <w:t xml:space="preserve">, typically from a certain </w:t>
        </w:r>
      </w:ins>
      <w:ins w:id="24" w:author="Kurt Bischinger" w:date="2022-07-29T13:00:00Z">
        <w:r w:rsidR="008D21E1">
          <w:t>IMSI range of USIMs</w:t>
        </w:r>
      </w:ins>
      <w:ins w:id="25" w:author="Kurt Bischinger" w:date="2022-07-29T13:24:00Z">
        <w:r w:rsidR="00D66D74">
          <w:t>,</w:t>
        </w:r>
      </w:ins>
      <w:ins w:id="26" w:author="Kurt Bischinger" w:date="2022-07-29T13:00:00Z">
        <w:r w:rsidR="008D21E1">
          <w:t xml:space="preserve"> of </w:t>
        </w:r>
      </w:ins>
      <w:ins w:id="27" w:author="Kurt Bischinger" w:date="2022-07-29T13:01:00Z">
        <w:r w:rsidR="008D21E1">
          <w:t>a</w:t>
        </w:r>
      </w:ins>
      <w:ins w:id="28" w:author="Kurt Bischinger" w:date="2022-07-29T13:00:00Z">
        <w:r w:rsidR="008D21E1">
          <w:t xml:space="preserve"> PLMN to another </w:t>
        </w:r>
      </w:ins>
      <w:ins w:id="29" w:author="Kurt Bischinger" w:date="2022-07-29T13:01:00Z">
        <w:r w:rsidR="008D21E1">
          <w:t xml:space="preserve">PLMN and to </w:t>
        </w:r>
      </w:ins>
      <w:ins w:id="30" w:author="Kurt Bischinger" w:date="2022-08-01T14:15:00Z">
        <w:r w:rsidR="00614CD4">
          <w:t xml:space="preserve">further </w:t>
        </w:r>
      </w:ins>
      <w:ins w:id="31" w:author="Kurt Bischinger" w:date="2022-07-29T13:01:00Z">
        <w:r w:rsidR="008D21E1">
          <w:t>handle</w:t>
        </w:r>
      </w:ins>
      <w:ins w:id="32" w:author="Kurt Bischinger" w:date="2022-08-01T14:15:00Z">
        <w:r w:rsidR="00614CD4">
          <w:t xml:space="preserve"> the subscriber</w:t>
        </w:r>
      </w:ins>
      <w:ins w:id="33" w:author="Kurt Bischinger" w:date="2022-07-29T13:02:00Z">
        <w:r w:rsidR="008D21E1">
          <w:t xml:space="preserve"> there. This means the signalling is not </w:t>
        </w:r>
      </w:ins>
      <w:ins w:id="34" w:author="Kurt Bischinger" w:date="2022-07-29T13:08:00Z">
        <w:r w:rsidR="004E3B6E">
          <w:t>handled by the "real</w:t>
        </w:r>
      </w:ins>
      <w:ins w:id="35" w:author="Kurt Bischinger" w:date="2022-07-29T13:09:00Z">
        <w:r w:rsidR="004E3B6E">
          <w:t>"</w:t>
        </w:r>
      </w:ins>
      <w:ins w:id="36" w:author="Kurt Bischinger" w:date="2022-07-29T13:02:00Z">
        <w:r w:rsidR="008D21E1">
          <w:t xml:space="preserve"> HPLMN (according to MNC and MCC) but </w:t>
        </w:r>
      </w:ins>
      <w:ins w:id="37" w:author="Kurt Bischinger" w:date="2022-07-29T13:09:00Z">
        <w:r w:rsidR="004E3B6E">
          <w:t>by</w:t>
        </w:r>
      </w:ins>
      <w:ins w:id="38" w:author="Kurt Bischinger" w:date="2022-07-29T13:03:00Z">
        <w:r w:rsidR="008D21E1">
          <w:t xml:space="preserve"> some alternative PLMN.</w:t>
        </w:r>
      </w:ins>
    </w:p>
    <w:p w14:paraId="1D03ACD8" w14:textId="66074988" w:rsidR="008D21E1" w:rsidRDefault="008D21E1" w:rsidP="00F84D97">
      <w:pPr>
        <w:rPr>
          <w:ins w:id="39" w:author="Kurt Bischinger [2]" w:date="2022-08-12T12:12:00Z"/>
        </w:rPr>
      </w:pPr>
      <w:ins w:id="40" w:author="Kurt Bischinger" w:date="2022-07-29T13:03:00Z">
        <w:r>
          <w:t xml:space="preserve">This </w:t>
        </w:r>
        <w:proofErr w:type="gramStart"/>
        <w:r>
          <w:t>e.g.</w:t>
        </w:r>
        <w:proofErr w:type="gramEnd"/>
        <w:r>
          <w:t xml:space="preserve"> enables the case </w:t>
        </w:r>
      </w:ins>
      <w:ins w:id="41" w:author="Kurt Bischinger" w:date="2022-07-29T13:04:00Z">
        <w:r w:rsidR="004E3B6E">
          <w:t>where</w:t>
        </w:r>
      </w:ins>
      <w:ins w:id="42" w:author="Kurt Bischinger" w:date="2022-07-29T13:03:00Z">
        <w:r>
          <w:t xml:space="preserve"> several national </w:t>
        </w:r>
      </w:ins>
      <w:ins w:id="43" w:author="Kurt Bischinger" w:date="2022-07-29T13:04:00Z">
        <w:r>
          <w:t>subsidiaries of a multi-national operator</w:t>
        </w:r>
        <w:r w:rsidR="004E3B6E">
          <w:t xml:space="preserve"> offer various serv</w:t>
        </w:r>
      </w:ins>
      <w:ins w:id="44" w:author="Kurt Bischinger" w:date="2022-07-29T13:05:00Z">
        <w:r w:rsidR="004E3B6E">
          <w:t xml:space="preserve">ices for different customer </w:t>
        </w:r>
      </w:ins>
      <w:ins w:id="45" w:author="Kurt Bischinger [2]" w:date="2022-08-12T12:12:00Z">
        <w:r w:rsidR="00ED69C3">
          <w:t xml:space="preserve">segments </w:t>
        </w:r>
      </w:ins>
      <w:ins w:id="46" w:author="Kurt Bischinger" w:date="2022-07-29T13:05:00Z">
        <w:r w:rsidR="004E3B6E">
          <w:t xml:space="preserve">but </w:t>
        </w:r>
      </w:ins>
      <w:ins w:id="47" w:author="Kurt Bischinger" w:date="2022-07-29T13:06:00Z">
        <w:r w:rsidR="004E3B6E">
          <w:t xml:space="preserve">for operational efficiency </w:t>
        </w:r>
      </w:ins>
      <w:ins w:id="48" w:author="Kurt Bischinger" w:date="2022-07-29T13:05:00Z">
        <w:r w:rsidR="004E3B6E">
          <w:t xml:space="preserve">the actual service for a certain group is provided by </w:t>
        </w:r>
      </w:ins>
      <w:ins w:id="49" w:author="Kurt Bischinger" w:date="2022-07-29T13:06:00Z">
        <w:r w:rsidR="004E3B6E">
          <w:t>only one</w:t>
        </w:r>
      </w:ins>
      <w:ins w:id="50" w:author="Kurt Bischinger" w:date="2022-07-29T13:05:00Z">
        <w:r w:rsidR="004E3B6E">
          <w:t xml:space="preserve"> dedicated network</w:t>
        </w:r>
      </w:ins>
      <w:ins w:id="51" w:author="Kurt Bischinger" w:date="2022-07-29T13:07:00Z">
        <w:r w:rsidR="004E3B6E">
          <w:t>.</w:t>
        </w:r>
      </w:ins>
    </w:p>
    <w:p w14:paraId="409CE09D" w14:textId="689DA448" w:rsidR="00ED69C3" w:rsidRDefault="00ED69C3" w:rsidP="00F84D97">
      <w:pPr>
        <w:rPr>
          <w:ins w:id="52" w:author="Kurt Bischinger v2" w:date="2022-08-05T09:42:00Z"/>
        </w:rPr>
      </w:pPr>
      <w:ins w:id="53" w:author="Kurt Bischinger [2]" w:date="2022-08-12T12:12:00Z">
        <w:r>
          <w:t xml:space="preserve">This mechanism is not visible for the </w:t>
        </w:r>
        <w:proofErr w:type="gramStart"/>
        <w:r>
          <w:t>UE</w:t>
        </w:r>
        <w:proofErr w:type="gramEnd"/>
        <w:r>
          <w:t xml:space="preserve"> and it therefore do not need any additional features to support this RVAS.</w:t>
        </w:r>
      </w:ins>
    </w:p>
    <w:p w14:paraId="358470AD" w14:textId="3A0D97EC" w:rsidR="00F705E2" w:rsidRDefault="00F705E2" w:rsidP="00F705E2">
      <w:pPr>
        <w:pStyle w:val="berschrift3"/>
        <w:rPr>
          <w:ins w:id="54" w:author="Kurt Bischinger" w:date="2022-07-29T13:10:00Z"/>
        </w:rPr>
      </w:pPr>
      <w:ins w:id="55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.2</w:t>
        </w:r>
        <w:r>
          <w:tab/>
          <w:t>Pre-conditions</w:t>
        </w:r>
      </w:ins>
    </w:p>
    <w:p w14:paraId="50A8E6F8" w14:textId="4B5A690E" w:rsidR="00575795" w:rsidRDefault="007B08F4" w:rsidP="007B08F4">
      <w:pPr>
        <w:rPr>
          <w:ins w:id="56" w:author="Kurt Bischinger" w:date="2022-07-29T13:34:00Z"/>
        </w:rPr>
      </w:pPr>
      <w:ins w:id="57" w:author="Kurt Bischinger" w:date="2022-07-29T13:13:00Z">
        <w:r>
          <w:t>Subscriptions</w:t>
        </w:r>
      </w:ins>
      <w:ins w:id="58" w:author="Kurt Bischinger" w:date="2022-07-29T13:10:00Z">
        <w:r>
          <w:t xml:space="preserve"> </w:t>
        </w:r>
      </w:ins>
      <w:ins w:id="59" w:author="Kurt Bischinger" w:date="2022-07-29T13:38:00Z">
        <w:r w:rsidR="00575795">
          <w:t>a, b, c and d</w:t>
        </w:r>
      </w:ins>
      <w:ins w:id="60" w:author="Kurt Bischinger" w:date="2022-07-29T13:11:00Z">
        <w:r>
          <w:t xml:space="preserve"> </w:t>
        </w:r>
      </w:ins>
      <w:ins w:id="61" w:author="Kurt Bischinger" w:date="2022-07-29T13:13:00Z">
        <w:r>
          <w:t>are</w:t>
        </w:r>
      </w:ins>
      <w:ins w:id="62" w:author="Kurt Bischinger" w:date="2022-07-29T13:11:00Z">
        <w:r>
          <w:t xml:space="preserve"> with operator </w:t>
        </w:r>
      </w:ins>
      <w:ins w:id="63" w:author="Kurt Bischinger" w:date="2022-07-29T13:12:00Z">
        <w:r>
          <w:t xml:space="preserve">MNO1. </w:t>
        </w:r>
      </w:ins>
    </w:p>
    <w:p w14:paraId="368A17E5" w14:textId="15A50474" w:rsidR="007B08F4" w:rsidRDefault="007B08F4" w:rsidP="007B08F4">
      <w:pPr>
        <w:rPr>
          <w:ins w:id="64" w:author="Kurt Bischinger" w:date="2022-07-29T13:34:00Z"/>
        </w:rPr>
      </w:pPr>
      <w:ins w:id="65" w:author="Kurt Bischinger" w:date="2022-07-29T13:13:00Z">
        <w:r>
          <w:t xml:space="preserve">Subscriptions </w:t>
        </w:r>
      </w:ins>
      <w:ins w:id="66" w:author="Kurt Bischinger" w:date="2022-07-29T13:39:00Z">
        <w:r w:rsidR="00575795">
          <w:t>b</w:t>
        </w:r>
      </w:ins>
      <w:ins w:id="67" w:author="Kurt Bischinger" w:date="2022-07-29T13:13:00Z">
        <w:r>
          <w:t xml:space="preserve"> and </w:t>
        </w:r>
      </w:ins>
      <w:ins w:id="68" w:author="Kurt Bischinger" w:date="2022-07-29T13:39:00Z">
        <w:r w:rsidR="00575795">
          <w:t>c</w:t>
        </w:r>
      </w:ins>
      <w:ins w:id="69" w:author="Kurt Bischinger" w:date="2022-07-29T13:13:00Z">
        <w:r>
          <w:t xml:space="preserve"> are </w:t>
        </w:r>
      </w:ins>
      <w:ins w:id="70" w:author="Kurt Bischinger" w:date="2022-07-29T13:41:00Z">
        <w:r w:rsidR="00E96771">
          <w:t xml:space="preserve">part of </w:t>
        </w:r>
      </w:ins>
      <w:ins w:id="71" w:author="Kurt Bischinger" w:date="2022-07-29T13:38:00Z">
        <w:r w:rsidR="00575795">
          <w:t xml:space="preserve">a </w:t>
        </w:r>
      </w:ins>
      <w:ins w:id="72" w:author="Kurt Bischinger" w:date="2022-07-29T13:13:00Z">
        <w:r>
          <w:t xml:space="preserve">certain customer </w:t>
        </w:r>
      </w:ins>
      <w:ins w:id="73" w:author="Kurt Bischinger [2]" w:date="2022-08-12T12:13:00Z">
        <w:r w:rsidR="00ED69C3">
          <w:t xml:space="preserve">segment </w:t>
        </w:r>
      </w:ins>
      <w:ins w:id="74" w:author="Kurt Bischinger" w:date="2022-07-29T19:31:00Z">
        <w:r w:rsidR="00904F55">
          <w:t>X</w:t>
        </w:r>
      </w:ins>
      <w:ins w:id="75" w:author="Kurt Bischinger" w:date="2022-07-29T13:39:00Z">
        <w:r w:rsidR="00575795">
          <w:t xml:space="preserve"> </w:t>
        </w:r>
      </w:ins>
      <w:ins w:id="76" w:author="Kurt Bischinger" w:date="2022-07-29T13:28:00Z">
        <w:r w:rsidR="00D66D74">
          <w:t>and th</w:t>
        </w:r>
      </w:ins>
      <w:ins w:id="77" w:author="Kurt Bischinger" w:date="2022-07-29T17:08:00Z">
        <w:r w:rsidR="00AF616E">
          <w:t>is</w:t>
        </w:r>
      </w:ins>
      <w:ins w:id="78" w:author="Kurt Bischinger" w:date="2022-07-29T13:28:00Z">
        <w:r w:rsidR="00D66D74">
          <w:t xml:space="preserve"> information </w:t>
        </w:r>
      </w:ins>
      <w:ins w:id="79" w:author="Kurt Bischinger" w:date="2022-07-29T17:08:00Z">
        <w:r w:rsidR="00AF616E">
          <w:t>is part of the</w:t>
        </w:r>
      </w:ins>
      <w:ins w:id="80" w:author="Kurt Bischinger" w:date="2022-07-29T13:32:00Z">
        <w:r w:rsidR="00A87F90">
          <w:t xml:space="preserve"> subscription.</w:t>
        </w:r>
      </w:ins>
      <w:ins w:id="81" w:author="Kurt Bischinger" w:date="2022-07-29T13:28:00Z">
        <w:r w:rsidR="00D66D74">
          <w:t xml:space="preserve">  </w:t>
        </w:r>
      </w:ins>
    </w:p>
    <w:p w14:paraId="71E52661" w14:textId="4B154294" w:rsidR="00575795" w:rsidRPr="007B08F4" w:rsidRDefault="00575795" w:rsidP="00F84D97">
      <w:pPr>
        <w:rPr>
          <w:ins w:id="82" w:author="Kurt Bischinger" w:date="2022-07-29T12:33:00Z"/>
        </w:rPr>
      </w:pPr>
      <w:ins w:id="83" w:author="Kurt Bischinger" w:date="2022-07-29T13:36:00Z">
        <w:r>
          <w:t xml:space="preserve">MNO1 has an agreement with MNO2 </w:t>
        </w:r>
      </w:ins>
      <w:ins w:id="84" w:author="Kurt Bischinger [2]" w:date="2022-08-12T12:13:00Z">
        <w:r w:rsidR="00ED69C3">
          <w:t xml:space="preserve">that MNO2 shall </w:t>
        </w:r>
      </w:ins>
      <w:ins w:id="85" w:author="Kurt Bischinger" w:date="2022-07-29T13:36:00Z">
        <w:r>
          <w:t xml:space="preserve">handle the </w:t>
        </w:r>
      </w:ins>
      <w:ins w:id="86" w:author="Kurt Bischinger" w:date="2022-07-29T13:37:00Z">
        <w:r>
          <w:t xml:space="preserve">signalling of subscriptions of </w:t>
        </w:r>
      </w:ins>
      <w:ins w:id="87" w:author="Kurt Bischinger [2]" w:date="2022-08-12T12:13:00Z">
        <w:r w:rsidR="00ED69C3">
          <w:t xml:space="preserve">all UEs belonging to the </w:t>
        </w:r>
      </w:ins>
      <w:ins w:id="88" w:author="Kurt Bischinger" w:date="2022-07-29T13:38:00Z">
        <w:r>
          <w:t xml:space="preserve">customer </w:t>
        </w:r>
      </w:ins>
      <w:ins w:id="89" w:author="Kurt Bischinger [2]" w:date="2022-08-12T12:14:00Z">
        <w:r w:rsidR="00ED69C3">
          <w:t xml:space="preserve">segment </w:t>
        </w:r>
      </w:ins>
      <w:ins w:id="90" w:author="Kurt Bischinger" w:date="2022-07-29T19:31:00Z">
        <w:r w:rsidR="00904F55">
          <w:t>X</w:t>
        </w:r>
      </w:ins>
      <w:ins w:id="91" w:author="Kurt Bischinger" w:date="2022-07-29T13:39:00Z">
        <w:r w:rsidR="00E96771">
          <w:t>.</w:t>
        </w:r>
      </w:ins>
      <w:ins w:id="92" w:author="Kurt Bischinger" w:date="2022-07-29T13:48:00Z">
        <w:r w:rsidR="00E61119">
          <w:t xml:space="preserve"> For this purpose</w:t>
        </w:r>
      </w:ins>
      <w:ins w:id="93" w:author="Kurt Bischinger r1" w:date="2022-08-25T10:26:00Z">
        <w:r w:rsidR="005027CA">
          <w:t>,</w:t>
        </w:r>
      </w:ins>
      <w:ins w:id="94" w:author="Kurt Bischinger" w:date="2022-07-29T13:48:00Z">
        <w:r w:rsidR="00E61119">
          <w:t xml:space="preserve"> there is a connection between the networks </w:t>
        </w:r>
      </w:ins>
      <w:ins w:id="95" w:author="Kurt Bischinger r1" w:date="2022-08-25T10:26:00Z">
        <w:r w:rsidR="005027CA">
          <w:t xml:space="preserve">of </w:t>
        </w:r>
      </w:ins>
      <w:ins w:id="96" w:author="Kurt Bischinger" w:date="2022-07-29T13:48:00Z">
        <w:r w:rsidR="00E61119">
          <w:t>MNO1 and MNO2.</w:t>
        </w:r>
      </w:ins>
    </w:p>
    <w:p w14:paraId="34E3605C" w14:textId="3C6EE2FE" w:rsidR="00F705E2" w:rsidRDefault="00F705E2" w:rsidP="00F705E2">
      <w:pPr>
        <w:pStyle w:val="berschrift3"/>
        <w:rPr>
          <w:ins w:id="97" w:author="Kurt Bischinger" w:date="2022-07-29T13:58:00Z"/>
        </w:rPr>
      </w:pPr>
      <w:ins w:id="98" w:author="Kurt Bischinger" w:date="2022-07-29T12:33:00Z">
        <w:r>
          <w:lastRenderedPageBreak/>
          <w:t>5.</w:t>
        </w:r>
        <w:r>
          <w:rPr>
            <w:rFonts w:eastAsia="SimSun"/>
            <w:lang w:val="en-US" w:eastAsia="zh-CN"/>
          </w:rPr>
          <w:t>3</w:t>
        </w:r>
        <w:r>
          <w:t>.3</w:t>
        </w:r>
        <w:r>
          <w:tab/>
          <w:t>Service Flows</w:t>
        </w:r>
      </w:ins>
    </w:p>
    <w:p w14:paraId="050703BE" w14:textId="6834832C" w:rsidR="00190F83" w:rsidRPr="00190F83" w:rsidRDefault="00190F83" w:rsidP="00F84D97">
      <w:pPr>
        <w:pStyle w:val="berschrift4"/>
        <w:rPr>
          <w:ins w:id="99" w:author="Kurt Bischinger" w:date="2022-07-29T13:25:00Z"/>
        </w:rPr>
      </w:pPr>
      <w:ins w:id="100" w:author="Kurt Bischinger" w:date="2022-07-29T13:58:00Z">
        <w:r>
          <w:t>5.3.3.1</w:t>
        </w:r>
        <w:r>
          <w:tab/>
          <w:t>Non roaming case</w:t>
        </w:r>
      </w:ins>
    </w:p>
    <w:p w14:paraId="4EA8169D" w14:textId="7704826E" w:rsidR="00D66D74" w:rsidRDefault="00ED69C3" w:rsidP="00D66D74">
      <w:pPr>
        <w:rPr>
          <w:ins w:id="101" w:author="Kurt Bischinger" w:date="2022-07-29T13:33:00Z"/>
        </w:rPr>
      </w:pPr>
      <w:ins w:id="102" w:author="Kurt Bischinger [2]" w:date="2022-08-12T12:14:00Z">
        <w:r>
          <w:t>The UEs of s</w:t>
        </w:r>
      </w:ins>
      <w:ins w:id="103" w:author="Kurt Bischinger" w:date="2022-07-29T13:25:00Z">
        <w:r w:rsidR="00D66D74">
          <w:t xml:space="preserve">ubscribers </w:t>
        </w:r>
      </w:ins>
      <w:ins w:id="104" w:author="Kurt Bischinger" w:date="2022-07-29T13:40:00Z">
        <w:r w:rsidR="00E96771">
          <w:t>a, b, c and d</w:t>
        </w:r>
      </w:ins>
      <w:ins w:id="105" w:author="Kurt Bischinger" w:date="2022-07-29T13:25:00Z">
        <w:r w:rsidR="00D66D74">
          <w:t xml:space="preserve"> </w:t>
        </w:r>
      </w:ins>
      <w:ins w:id="106" w:author="Kurt Bischinger" w:date="2022-07-29T13:26:00Z">
        <w:r w:rsidR="00D66D74">
          <w:t xml:space="preserve">attach </w:t>
        </w:r>
      </w:ins>
      <w:ins w:id="107" w:author="Kurt Bischinger" w:date="2022-07-29T13:27:00Z">
        <w:r w:rsidR="00D66D74">
          <w:t xml:space="preserve">to </w:t>
        </w:r>
      </w:ins>
      <w:ins w:id="108" w:author="Kurt Bischinger" w:date="2022-07-29T13:33:00Z">
        <w:r w:rsidR="00A87F90">
          <w:t xml:space="preserve">the PLMN of </w:t>
        </w:r>
      </w:ins>
      <w:ins w:id="109" w:author="Kurt Bischinger" w:date="2022-07-29T13:27:00Z">
        <w:r w:rsidR="00D66D74">
          <w:t>MNO1</w:t>
        </w:r>
      </w:ins>
      <w:ins w:id="110" w:author="Kurt Bischinger" w:date="2022-07-29T13:33:00Z">
        <w:r w:rsidR="00A87F90">
          <w:t xml:space="preserve">. </w:t>
        </w:r>
      </w:ins>
    </w:p>
    <w:p w14:paraId="0ABF5EE2" w14:textId="0ED37D4A" w:rsidR="00A87F90" w:rsidRDefault="00E96771" w:rsidP="00D66D74">
      <w:pPr>
        <w:rPr>
          <w:ins w:id="111" w:author="Kurt Bischinger" w:date="2022-07-29T13:53:00Z"/>
        </w:rPr>
      </w:pPr>
      <w:ins w:id="112" w:author="Kurt Bischinger" w:date="2022-07-29T13:40:00Z">
        <w:r>
          <w:t xml:space="preserve">The network recognizes </w:t>
        </w:r>
      </w:ins>
      <w:ins w:id="113" w:author="Kurt Bischinger" w:date="2022-07-29T13:41:00Z">
        <w:r>
          <w:t xml:space="preserve">subscriptions b and c to be </w:t>
        </w:r>
      </w:ins>
      <w:ins w:id="114" w:author="Kurt Bischinger" w:date="2022-07-29T13:47:00Z">
        <w:r w:rsidR="00E61119">
          <w:t xml:space="preserve">part of customer </w:t>
        </w:r>
      </w:ins>
      <w:ins w:id="115" w:author="Kurt Bischinger [2]" w:date="2022-08-12T12:14:00Z">
        <w:r w:rsidR="00ED69C3">
          <w:t xml:space="preserve">segment </w:t>
        </w:r>
      </w:ins>
      <w:ins w:id="116" w:author="Kurt Bischinger" w:date="2022-07-29T19:31:00Z">
        <w:r w:rsidR="00904F55">
          <w:t>X</w:t>
        </w:r>
      </w:ins>
      <w:ins w:id="117" w:author="Kurt Bischinger" w:date="2022-07-29T13:47:00Z">
        <w:r w:rsidR="00E61119">
          <w:t xml:space="preserve"> and forwards </w:t>
        </w:r>
      </w:ins>
      <w:ins w:id="118" w:author="Kurt Bischinger" w:date="2022-07-29T13:51:00Z">
        <w:r w:rsidR="00D80D49">
          <w:t xml:space="preserve">the signalling to the PLMN of MNO2 via the </w:t>
        </w:r>
      </w:ins>
      <w:ins w:id="119" w:author="Kurt Bischinger" w:date="2022-07-29T13:52:00Z">
        <w:r w:rsidR="00D80D49">
          <w:t>pre-established connection.</w:t>
        </w:r>
      </w:ins>
    </w:p>
    <w:p w14:paraId="5E14E678" w14:textId="4B0B4367" w:rsidR="00D80D49" w:rsidRDefault="00D80D49" w:rsidP="00D66D74">
      <w:pPr>
        <w:rPr>
          <w:ins w:id="120" w:author="Kurt Bischinger" w:date="2022-07-29T13:54:00Z"/>
        </w:rPr>
      </w:pPr>
      <w:ins w:id="121" w:author="Kurt Bischinger" w:date="2022-07-29T13:53:00Z">
        <w:r>
          <w:t xml:space="preserve">Subscriptions a and </w:t>
        </w:r>
      </w:ins>
      <w:ins w:id="122" w:author="Kurt Bischinger" w:date="2022-07-29T13:55:00Z">
        <w:r w:rsidR="00190F83">
          <w:t>d</w:t>
        </w:r>
      </w:ins>
      <w:ins w:id="123" w:author="Kurt Bischinger" w:date="2022-07-29T13:53:00Z">
        <w:r>
          <w:t xml:space="preserve"> are not affected</w:t>
        </w:r>
      </w:ins>
      <w:ins w:id="124" w:author="Kurt Bischinger" w:date="2022-07-29T14:09:00Z">
        <w:r w:rsidR="00A7190D">
          <w:t>.</w:t>
        </w:r>
      </w:ins>
    </w:p>
    <w:p w14:paraId="55C7FAEA" w14:textId="77777777" w:rsidR="00ED69C3" w:rsidRDefault="00904F55" w:rsidP="00ED69C3">
      <w:pPr>
        <w:rPr>
          <w:ins w:id="125" w:author="Kurt Bischinger [2]" w:date="2022-08-12T12:15:00Z"/>
        </w:rPr>
      </w:pPr>
      <w:ins w:id="126" w:author="Kurt Bischinger" w:date="2022-07-29T19:31:00Z">
        <w:r>
          <w:t>Later, s</w:t>
        </w:r>
      </w:ins>
      <w:ins w:id="127" w:author="Kurt Bischinger" w:date="2022-07-29T13:54:00Z">
        <w:r w:rsidR="00D80D49">
          <w:t>ub</w:t>
        </w:r>
      </w:ins>
      <w:ins w:id="128" w:author="Kurt Bischinger" w:date="2022-07-29T13:55:00Z">
        <w:r w:rsidR="00D80D49">
          <w:t xml:space="preserve">scription </w:t>
        </w:r>
        <w:r w:rsidR="00190F83">
          <w:t xml:space="preserve">c is removed from </w:t>
        </w:r>
      </w:ins>
      <w:ins w:id="129" w:author="Kurt Bischinger" w:date="2022-07-29T13:56:00Z">
        <w:r w:rsidR="00190F83">
          <w:t xml:space="preserve">customer </w:t>
        </w:r>
      </w:ins>
      <w:ins w:id="130" w:author="Kurt Bischinger [2]" w:date="2022-08-12T12:14:00Z">
        <w:r w:rsidR="00ED69C3">
          <w:t xml:space="preserve">segment </w:t>
        </w:r>
      </w:ins>
      <w:ins w:id="131" w:author="Kurt Bischinger" w:date="2022-07-29T19:31:00Z">
        <w:r>
          <w:t>X</w:t>
        </w:r>
      </w:ins>
      <w:ins w:id="132" w:author="Kurt Bischinger" w:date="2022-07-29T13:56:00Z">
        <w:r w:rsidR="00190F83">
          <w:t xml:space="preserve"> by customer care</w:t>
        </w:r>
      </w:ins>
      <w:ins w:id="133" w:author="Kurt Bischinger" w:date="2022-07-29T13:57:00Z">
        <w:r w:rsidR="00190F83">
          <w:t xml:space="preserve">. </w:t>
        </w:r>
      </w:ins>
      <w:ins w:id="134" w:author="Kurt Bischinger" w:date="2022-07-29T13:58:00Z">
        <w:r w:rsidR="00190F83">
          <w:t>This</w:t>
        </w:r>
      </w:ins>
      <w:ins w:id="135" w:author="Kurt Bischinger" w:date="2022-07-29T13:59:00Z">
        <w:r w:rsidR="00190F83">
          <w:t xml:space="preserve"> results in removal of the corresponding information in the subscription. F</w:t>
        </w:r>
      </w:ins>
      <w:ins w:id="136" w:author="Kurt Bischinger" w:date="2022-07-29T14:00:00Z">
        <w:r w:rsidR="00190F83">
          <w:t xml:space="preserve">rom now on signalling </w:t>
        </w:r>
        <w:r w:rsidR="006F42E7">
          <w:t xml:space="preserve">related to subscription c </w:t>
        </w:r>
      </w:ins>
      <w:ins w:id="137" w:author="Kurt Bischinger [2]" w:date="2022-08-12T12:15:00Z">
        <w:r w:rsidR="00ED69C3">
          <w:t xml:space="preserve">will be </w:t>
        </w:r>
      </w:ins>
      <w:ins w:id="138" w:author="Kurt Bischinger" w:date="2022-07-29T14:00:00Z">
        <w:r w:rsidR="006F42E7">
          <w:t>handled by the network of MNO1 again.</w:t>
        </w:r>
      </w:ins>
    </w:p>
    <w:p w14:paraId="73F1D220" w14:textId="77777777" w:rsidR="00ED69C3" w:rsidRDefault="00ED69C3" w:rsidP="00ED69C3">
      <w:pPr>
        <w:rPr>
          <w:ins w:id="139" w:author="Kurt Bischinger [2]" w:date="2022-08-12T12:15:00Z"/>
        </w:rPr>
      </w:pPr>
      <w:ins w:id="140" w:author="Kurt Bischinger [2]" w:date="2022-08-12T12:15:00Z">
        <w:r>
          <w:t>Further on, subscription a is added to the customer segment X by customer care and subscription data are updated accordingly. So, signalling related to subscription a will be handled by the network of MNO2.</w:t>
        </w:r>
      </w:ins>
    </w:p>
    <w:p w14:paraId="021F4B05" w14:textId="6ABB8A59" w:rsidR="003624EA" w:rsidRDefault="00ED69C3" w:rsidP="00D66D74">
      <w:pPr>
        <w:rPr>
          <w:ins w:id="141" w:author="Kurt Bischinger" w:date="2022-07-29T14:01:00Z"/>
        </w:rPr>
      </w:pPr>
      <w:ins w:id="142" w:author="Kurt Bischinger [2]" w:date="2022-08-12T12:15:00Z">
        <w:r>
          <w:t>The UE</w:t>
        </w:r>
      </w:ins>
      <w:ins w:id="143" w:author="Kurt Bischinger r1" w:date="2022-08-18T16:27:00Z">
        <w:r w:rsidR="00912EC7">
          <w:t>s</w:t>
        </w:r>
      </w:ins>
      <w:ins w:id="144" w:author="Kurt Bischinger [2]" w:date="2022-08-12T12:15:00Z">
        <w:r>
          <w:t xml:space="preserve"> </w:t>
        </w:r>
        <w:del w:id="145" w:author="Kurt Bischinger r1" w:date="2022-08-18T16:27:00Z">
          <w:r w:rsidDel="00912EC7">
            <w:delText>is</w:delText>
          </w:r>
        </w:del>
      </w:ins>
      <w:ins w:id="146" w:author="Kurt Bischinger r1" w:date="2022-08-18T16:27:00Z">
        <w:r w:rsidR="00912EC7">
          <w:t>of subscribers c and a are</w:t>
        </w:r>
      </w:ins>
      <w:ins w:id="147" w:author="Kurt Bischinger [2]" w:date="2022-08-12T12:15:00Z">
        <w:r>
          <w:t xml:space="preserve"> not aware of these updates.</w:t>
        </w:r>
      </w:ins>
    </w:p>
    <w:p w14:paraId="395BC503" w14:textId="0F945352" w:rsidR="006F42E7" w:rsidRDefault="006F42E7" w:rsidP="006F42E7">
      <w:pPr>
        <w:pStyle w:val="berschrift4"/>
        <w:rPr>
          <w:ins w:id="148" w:author="Kurt Bischinger" w:date="2022-07-29T14:01:00Z"/>
        </w:rPr>
      </w:pPr>
      <w:ins w:id="149" w:author="Kurt Bischinger" w:date="2022-07-29T14:01:00Z">
        <w:r>
          <w:t>5.3.3.2</w:t>
        </w:r>
        <w:r>
          <w:tab/>
          <w:t>Roaming case</w:t>
        </w:r>
      </w:ins>
    </w:p>
    <w:p w14:paraId="228C1C43" w14:textId="5EE8985B" w:rsidR="00A7190D" w:rsidRDefault="006F42E7" w:rsidP="006F42E7">
      <w:pPr>
        <w:rPr>
          <w:ins w:id="150" w:author="Kurt Bischinger" w:date="2022-07-29T14:06:00Z"/>
        </w:rPr>
      </w:pPr>
      <w:ins w:id="151" w:author="Kurt Bischinger" w:date="2022-07-29T14:02:00Z">
        <w:r>
          <w:t xml:space="preserve">Subscribers a, b, c and d attach to a VPLMN. The corresponding signalling is routed to </w:t>
        </w:r>
      </w:ins>
      <w:ins w:id="152" w:author="Kurt Bischinger" w:date="2022-07-29T14:03:00Z">
        <w:r>
          <w:t xml:space="preserve">their HPLMN (network of </w:t>
        </w:r>
      </w:ins>
      <w:ins w:id="153" w:author="Kurt Bischinger" w:date="2022-07-29T14:04:00Z">
        <w:r>
          <w:t>MNO1).</w:t>
        </w:r>
      </w:ins>
    </w:p>
    <w:p w14:paraId="484D3AF8" w14:textId="4CFD2BBE" w:rsidR="006F42E7" w:rsidRPr="006F42E7" w:rsidRDefault="00A7190D" w:rsidP="00F84D97">
      <w:pPr>
        <w:rPr>
          <w:ins w:id="154" w:author="Kurt Bischinger" w:date="2022-07-29T12:33:00Z"/>
        </w:rPr>
      </w:pPr>
      <w:ins w:id="155" w:author="Kurt Bischinger" w:date="2022-07-29T14:07:00Z">
        <w:r>
          <w:t xml:space="preserve">The further procedure is the same as in the </w:t>
        </w:r>
        <w:proofErr w:type="spellStart"/>
        <w:r>
          <w:t>non roaming</w:t>
        </w:r>
        <w:proofErr w:type="spellEnd"/>
        <w:r>
          <w:t xml:space="preserve"> case: </w:t>
        </w:r>
      </w:ins>
      <w:ins w:id="156" w:author="Kurt Bischinger" w:date="2022-07-29T14:04:00Z">
        <w:r w:rsidR="006F42E7">
          <w:t xml:space="preserve">The HPLMN </w:t>
        </w:r>
      </w:ins>
      <w:ins w:id="157" w:author="Kurt Bischinger" w:date="2022-07-29T14:05:00Z">
        <w:r w:rsidR="006F42E7">
          <w:t xml:space="preserve">recognizes subscriptions b and c to be part of customer group </w:t>
        </w:r>
      </w:ins>
      <w:ins w:id="158" w:author="Kurt Bischinger" w:date="2022-07-29T19:32:00Z">
        <w:r w:rsidR="00904F55">
          <w:t>X</w:t>
        </w:r>
      </w:ins>
      <w:ins w:id="159" w:author="Kurt Bischinger" w:date="2022-07-29T14:05:00Z">
        <w:r w:rsidR="006F42E7">
          <w:t xml:space="preserve"> and forwards the signalling to the PLMN of MNO2 via the pre-established connection.</w:t>
        </w:r>
      </w:ins>
      <w:ins w:id="160" w:author="Kurt Bischinger" w:date="2022-07-29T14:07:00Z">
        <w:r>
          <w:t xml:space="preserve"> </w:t>
        </w:r>
      </w:ins>
    </w:p>
    <w:p w14:paraId="11F47627" w14:textId="60E11AE6" w:rsidR="00F705E2" w:rsidRDefault="00F705E2" w:rsidP="00F705E2">
      <w:pPr>
        <w:pStyle w:val="berschrift3"/>
        <w:rPr>
          <w:ins w:id="161" w:author="Kurt Bischinger" w:date="2022-07-29T14:09:00Z"/>
        </w:rPr>
      </w:pPr>
      <w:ins w:id="162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36D1C9D7" w14:textId="756D070B" w:rsidR="00A7190D" w:rsidRPr="00A7190D" w:rsidRDefault="00A7190D" w:rsidP="00F84D97">
      <w:pPr>
        <w:rPr>
          <w:ins w:id="163" w:author="Kurt Bischinger" w:date="2022-07-29T12:33:00Z"/>
        </w:rPr>
      </w:pPr>
      <w:ins w:id="164" w:author="Kurt Bischinger" w:date="2022-07-29T14:09:00Z">
        <w:r>
          <w:t xml:space="preserve">Subscriptions of customer group </w:t>
        </w:r>
      </w:ins>
      <w:ins w:id="165" w:author="Kurt Bischinger" w:date="2022-07-29T19:32:00Z">
        <w:r w:rsidR="00904F55">
          <w:t>X</w:t>
        </w:r>
      </w:ins>
      <w:ins w:id="166" w:author="Kurt Bischinger" w:date="2022-07-29T14:09:00Z">
        <w:r>
          <w:t xml:space="preserve"> are handled by the </w:t>
        </w:r>
      </w:ins>
      <w:ins w:id="167" w:author="Kurt Bischinger" w:date="2022-07-29T14:10:00Z">
        <w:r>
          <w:t>network of MNO2, all other subscriptions by the regular HPLMN MNO1.</w:t>
        </w:r>
      </w:ins>
    </w:p>
    <w:p w14:paraId="6A6569A4" w14:textId="439F725D" w:rsidR="00F705E2" w:rsidRDefault="00F705E2" w:rsidP="00F705E2">
      <w:pPr>
        <w:pStyle w:val="berschrift3"/>
        <w:rPr>
          <w:ins w:id="168" w:author="Kurt Bischinger" w:date="2022-07-29T14:11:00Z"/>
        </w:rPr>
      </w:pPr>
      <w:ins w:id="169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.5</w:t>
        </w:r>
        <w:r>
          <w:tab/>
          <w:t>Existing feature</w:t>
        </w:r>
      </w:ins>
      <w:ins w:id="170" w:author="Kurt Bischinger [2]" w:date="2022-08-12T12:15:00Z">
        <w:r w:rsidR="00ED69C3">
          <w:t>s</w:t>
        </w:r>
      </w:ins>
      <w:ins w:id="171" w:author="Kurt Bischinger" w:date="2022-07-29T12:33:00Z">
        <w:r>
          <w:t xml:space="preserve"> partly or fully covering </w:t>
        </w:r>
      </w:ins>
      <w:ins w:id="172" w:author="Kurt Bischinger [2]" w:date="2022-08-12T12:15:00Z">
        <w:r w:rsidR="00ED69C3">
          <w:t xml:space="preserve">the </w:t>
        </w:r>
      </w:ins>
      <w:ins w:id="173" w:author="Kurt Bischinger" w:date="2022-07-29T12:33:00Z">
        <w:r>
          <w:t>use case functionality</w:t>
        </w:r>
      </w:ins>
    </w:p>
    <w:p w14:paraId="641DFB1B" w14:textId="5ADBCF41" w:rsidR="00AC5FCF" w:rsidRPr="00AC5FCF" w:rsidRDefault="00AC5FCF" w:rsidP="00F84D97">
      <w:pPr>
        <w:rPr>
          <w:ins w:id="174" w:author="Kurt Bischinger" w:date="2022-07-29T12:33:00Z"/>
        </w:rPr>
      </w:pPr>
      <w:ins w:id="175" w:author="Kurt Bischinger" w:date="2022-07-29T14:12:00Z">
        <w:r>
          <w:t>Subscriptions can contain a routing indicator which might be re-used</w:t>
        </w:r>
      </w:ins>
      <w:ins w:id="176" w:author="Kurt Bischinger" w:date="2022-07-29T14:13:00Z">
        <w:r>
          <w:t xml:space="preserve"> for assigning a subscription to a certain customer group which requires routing to a different network.</w:t>
        </w:r>
      </w:ins>
    </w:p>
    <w:p w14:paraId="4F92B09D" w14:textId="7218FFBC" w:rsidR="00F705E2" w:rsidRDefault="00F705E2" w:rsidP="00F705E2">
      <w:pPr>
        <w:pStyle w:val="berschrift3"/>
        <w:rPr>
          <w:ins w:id="177" w:author="Kurt Bischinger" w:date="2022-07-29T16:41:00Z"/>
        </w:rPr>
      </w:pPr>
      <w:ins w:id="178" w:author="Kurt Bischinger" w:date="2022-07-29T12:33:00Z">
        <w:r>
          <w:t>5.</w:t>
        </w:r>
        <w:r>
          <w:rPr>
            <w:rFonts w:eastAsia="SimSun"/>
            <w:lang w:val="en-US" w:eastAsia="zh-CN"/>
          </w:rPr>
          <w:t>3</w:t>
        </w:r>
        <w:r>
          <w:t>.6</w:t>
        </w:r>
        <w:r>
          <w:tab/>
          <w:t>Potential New Requirements needed to support the use case</w:t>
        </w:r>
      </w:ins>
    </w:p>
    <w:p w14:paraId="3D99C753" w14:textId="7BF2E176" w:rsidR="00026278" w:rsidRDefault="00E34A39" w:rsidP="00CE63B7">
      <w:pPr>
        <w:rPr>
          <w:ins w:id="179" w:author="Kurt Bischinger" w:date="2022-07-29T19:51:00Z"/>
        </w:rPr>
      </w:pPr>
      <w:ins w:id="180" w:author="Kurt Bischinger r1" w:date="2022-08-25T08:54:00Z">
        <w:r>
          <w:t>PR 5.3</w:t>
        </w:r>
      </w:ins>
      <w:ins w:id="181" w:author="Kurt Bischinger r1" w:date="2022-08-25T08:55:00Z">
        <w:r>
          <w:t xml:space="preserve">.6-01: </w:t>
        </w:r>
      </w:ins>
      <w:ins w:id="182" w:author="Kurt Bischinger" w:date="2022-07-29T16:41:00Z">
        <w:r w:rsidR="001A72A2">
          <w:t xml:space="preserve">The 3GPP network shall </w:t>
        </w:r>
      </w:ins>
      <w:ins w:id="183" w:author="Kurt Bischinger" w:date="2022-07-29T16:46:00Z">
        <w:r w:rsidR="001A72A2">
          <w:t>support to</w:t>
        </w:r>
      </w:ins>
      <w:ins w:id="184" w:author="Kurt Bischinger" w:date="2022-07-29T16:45:00Z">
        <w:r w:rsidR="001A72A2">
          <w:t xml:space="preserve"> </w:t>
        </w:r>
      </w:ins>
      <w:ins w:id="185" w:author="Kurt Bischinger" w:date="2022-07-29T16:48:00Z">
        <w:r w:rsidR="007819EF">
          <w:t>forward</w:t>
        </w:r>
      </w:ins>
      <w:ins w:id="186" w:author="Kurt Bischinger" w:date="2022-07-29T16:45:00Z">
        <w:r w:rsidR="001A72A2">
          <w:t xml:space="preserve"> </w:t>
        </w:r>
      </w:ins>
      <w:ins w:id="187" w:author="Kurt Bischinger r1" w:date="2022-08-22T18:37:00Z">
        <w:r w:rsidR="009E20F5">
          <w:t xml:space="preserve">all </w:t>
        </w:r>
      </w:ins>
      <w:ins w:id="188" w:author="Kurt Bischinger" w:date="2022-07-29T16:45:00Z">
        <w:r w:rsidR="001A72A2">
          <w:t xml:space="preserve">signalling traffic </w:t>
        </w:r>
      </w:ins>
      <w:ins w:id="189" w:author="Kurt Bischinger r1" w:date="2022-08-22T18:37:00Z">
        <w:r w:rsidR="009E20F5">
          <w:t xml:space="preserve">reaching the HPLMN </w:t>
        </w:r>
      </w:ins>
      <w:ins w:id="190" w:author="Kurt Bischinger" w:date="2022-07-29T19:52:00Z">
        <w:r w:rsidR="00026278">
          <w:t>related to</w:t>
        </w:r>
      </w:ins>
      <w:ins w:id="191" w:author="Kurt Bischinger" w:date="2022-07-29T16:45:00Z">
        <w:r w:rsidR="001A72A2">
          <w:t xml:space="preserve"> </w:t>
        </w:r>
      </w:ins>
      <w:ins w:id="192" w:author="Kurt Bischinger" w:date="2022-07-29T19:33:00Z">
        <w:r w:rsidR="00904F55">
          <w:t>certain</w:t>
        </w:r>
      </w:ins>
      <w:ins w:id="193" w:author="Kurt Bischinger" w:date="2022-07-29T16:46:00Z">
        <w:r w:rsidR="001A72A2">
          <w:t xml:space="preserve"> </w:t>
        </w:r>
      </w:ins>
      <w:ins w:id="194" w:author="Kurt Bischinger" w:date="2022-07-29T19:33:00Z">
        <w:r w:rsidR="00904F55">
          <w:t>subscribers</w:t>
        </w:r>
      </w:ins>
      <w:ins w:id="195" w:author="Kurt Bischinger" w:date="2022-07-29T16:46:00Z">
        <w:r w:rsidR="001A72A2">
          <w:t xml:space="preserve"> </w:t>
        </w:r>
      </w:ins>
      <w:ins w:id="196" w:author="Kurt Bischinger" w:date="2022-07-29T16:48:00Z">
        <w:r w:rsidR="007819EF">
          <w:t xml:space="preserve">to </w:t>
        </w:r>
      </w:ins>
      <w:ins w:id="197" w:author="Kurt Bischinger" w:date="2022-07-29T17:12:00Z">
        <w:r w:rsidR="00AF616E">
          <w:t>one of several</w:t>
        </w:r>
      </w:ins>
      <w:ins w:id="198" w:author="Kurt Bischinger" w:date="2022-07-29T16:48:00Z">
        <w:r w:rsidR="007819EF">
          <w:t xml:space="preserve"> pre-defined network</w:t>
        </w:r>
      </w:ins>
      <w:ins w:id="199" w:author="Kurt Bischinger" w:date="2022-07-29T17:12:00Z">
        <w:r w:rsidR="00AF616E">
          <w:t>s</w:t>
        </w:r>
      </w:ins>
      <w:ins w:id="200" w:author="Kurt Bischinger" w:date="2022-07-29T16:48:00Z">
        <w:r w:rsidR="007819EF">
          <w:t xml:space="preserve"> </w:t>
        </w:r>
      </w:ins>
      <w:ins w:id="201" w:author="Kurt Bischinger" w:date="2022-08-01T11:42:00Z">
        <w:r w:rsidR="002C2236">
          <w:t xml:space="preserve">to enable </w:t>
        </w:r>
      </w:ins>
      <w:ins w:id="202" w:author="Kurt Bischinger" w:date="2022-07-29T16:48:00Z">
        <w:r w:rsidR="007819EF">
          <w:t>further handling</w:t>
        </w:r>
      </w:ins>
      <w:ins w:id="203" w:author="Kurt Bischinger" w:date="2022-08-01T11:42:00Z">
        <w:r w:rsidR="002C2236">
          <w:t xml:space="preserve"> of th</w:t>
        </w:r>
      </w:ins>
      <w:ins w:id="204" w:author="Kurt Bischinger [2]" w:date="2022-08-12T12:16:00Z">
        <w:r w:rsidR="004C2D87">
          <w:t>e</w:t>
        </w:r>
      </w:ins>
      <w:ins w:id="205" w:author="Kurt Bischinger" w:date="2022-08-01T11:42:00Z">
        <w:r w:rsidR="002C2236">
          <w:t>s</w:t>
        </w:r>
      </w:ins>
      <w:ins w:id="206" w:author="Kurt Bischinger [2]" w:date="2022-08-12T12:16:00Z">
        <w:r w:rsidR="004C2D87">
          <w:t>e</w:t>
        </w:r>
      </w:ins>
      <w:ins w:id="207" w:author="Kurt Bischinger" w:date="2022-08-01T11:42:00Z">
        <w:r w:rsidR="002C2236">
          <w:t xml:space="preserve"> subscriber</w:t>
        </w:r>
      </w:ins>
      <w:ins w:id="208" w:author="Kurt Bischinger [2]" w:date="2022-08-12T12:16:00Z">
        <w:r w:rsidR="004C2D87">
          <w:t>s</w:t>
        </w:r>
      </w:ins>
      <w:ins w:id="209" w:author="Kurt Bischinger" w:date="2022-08-01T11:42:00Z">
        <w:r w:rsidR="002C2236">
          <w:t xml:space="preserve"> </w:t>
        </w:r>
      </w:ins>
      <w:ins w:id="210" w:author="Kurt Bischinger" w:date="2022-08-01T11:50:00Z">
        <w:r w:rsidR="002F0611">
          <w:t>by</w:t>
        </w:r>
      </w:ins>
      <w:ins w:id="211" w:author="Kurt Bischinger" w:date="2022-08-01T11:42:00Z">
        <w:r w:rsidR="002C2236">
          <w:t xml:space="preserve"> that network</w:t>
        </w:r>
      </w:ins>
      <w:ins w:id="212" w:author="Kurt Bischinger" w:date="2022-07-29T16:48:00Z">
        <w:r w:rsidR="007819EF">
          <w:t>.</w:t>
        </w:r>
      </w:ins>
    </w:p>
    <w:p w14:paraId="6FF80EC2" w14:textId="5F631D03" w:rsidR="00026278" w:rsidRDefault="00E34A39" w:rsidP="00CE63B7">
      <w:pPr>
        <w:rPr>
          <w:ins w:id="213" w:author="Kurt Bischinger" w:date="2022-07-29T19:51:00Z"/>
        </w:rPr>
      </w:pPr>
      <w:ins w:id="214" w:author="Kurt Bischinger r1" w:date="2022-08-25T08:55:00Z">
        <w:r>
          <w:t xml:space="preserve">PR 5.3.6-02: </w:t>
        </w:r>
      </w:ins>
      <w:ins w:id="215" w:author="Kurt Bischinger" w:date="2022-07-29T19:51:00Z">
        <w:r w:rsidR="00026278">
          <w:t xml:space="preserve">The mechanism to </w:t>
        </w:r>
      </w:ins>
      <w:ins w:id="216" w:author="Kurt Bischinger" w:date="2022-07-29T19:54:00Z">
        <w:r w:rsidR="00E8622A">
          <w:t>enable the forwarding shall minimize addit</w:t>
        </w:r>
      </w:ins>
      <w:ins w:id="217" w:author="Kurt Bischinger" w:date="2022-07-29T19:55:00Z">
        <w:r w:rsidR="00E8622A">
          <w:t>ional signalling load</w:t>
        </w:r>
      </w:ins>
      <w:ins w:id="218" w:author="Kurt Bischinger" w:date="2022-07-29T19:57:00Z">
        <w:r w:rsidR="00E8622A">
          <w:t xml:space="preserve"> and in case of roaming shall not impact the VPLMN</w:t>
        </w:r>
      </w:ins>
      <w:ins w:id="219" w:author="Kurt Bischinger" w:date="2022-07-29T19:58:00Z">
        <w:r w:rsidR="00E8622A">
          <w:t>.</w:t>
        </w:r>
      </w:ins>
      <w:ins w:id="220" w:author="Kurt Bischinger" w:date="2022-07-29T19:57:00Z">
        <w:r w:rsidR="00E8622A">
          <w:t xml:space="preserve"> </w:t>
        </w:r>
      </w:ins>
      <w:ins w:id="221" w:author="Kurt Bischinger" w:date="2022-07-29T19:52:00Z">
        <w:r w:rsidR="00026278">
          <w:t xml:space="preserve"> </w:t>
        </w:r>
      </w:ins>
    </w:p>
    <w:p w14:paraId="4417B5A6" w14:textId="140D4733" w:rsidR="00CE63B7" w:rsidRDefault="00E34A39" w:rsidP="00CE63B7">
      <w:pPr>
        <w:rPr>
          <w:ins w:id="222" w:author="Kurt Bischinger" w:date="2022-07-29T17:04:00Z"/>
        </w:rPr>
      </w:pPr>
      <w:ins w:id="223" w:author="Kurt Bischinger r1" w:date="2022-08-25T08:55:00Z">
        <w:r>
          <w:t xml:space="preserve">PR 5.3.6-03: </w:t>
        </w:r>
      </w:ins>
      <w:ins w:id="224" w:author="Kurt Bischinger" w:date="2022-07-29T16:48:00Z">
        <w:r w:rsidR="007819EF">
          <w:t xml:space="preserve">The </w:t>
        </w:r>
      </w:ins>
      <w:ins w:id="225" w:author="Kurt Bischinger" w:date="2022-07-29T16:49:00Z">
        <w:r w:rsidR="007819EF">
          <w:t xml:space="preserve">3GPP network shall </w:t>
        </w:r>
      </w:ins>
      <w:ins w:id="226" w:author="Kurt Bischinger" w:date="2022-07-29T19:55:00Z">
        <w:r w:rsidR="00E8622A">
          <w:t xml:space="preserve">enable the </w:t>
        </w:r>
      </w:ins>
      <w:ins w:id="227" w:author="Kurt Bischinger" w:date="2022-07-29T19:56:00Z">
        <w:r w:rsidR="00E8622A">
          <w:t xml:space="preserve">home </w:t>
        </w:r>
      </w:ins>
      <w:ins w:id="228" w:author="Kurt Bischinger" w:date="2022-07-29T19:55:00Z">
        <w:r w:rsidR="00E8622A">
          <w:t>operator</w:t>
        </w:r>
      </w:ins>
      <w:ins w:id="229" w:author="Kurt Bischinger" w:date="2022-07-29T17:13:00Z">
        <w:r w:rsidR="005C51FA">
          <w:t xml:space="preserve"> to add</w:t>
        </w:r>
      </w:ins>
      <w:ins w:id="230" w:author="Kurt Bischinger r1" w:date="2022-08-25T08:56:00Z">
        <w:r>
          <w:t>, update and remove</w:t>
        </w:r>
      </w:ins>
      <w:ins w:id="231" w:author="Kurt Bischinger" w:date="2022-07-29T17:13:00Z">
        <w:r w:rsidR="005C51FA">
          <w:t xml:space="preserve"> subscription information to </w:t>
        </w:r>
      </w:ins>
      <w:ins w:id="232" w:author="Kurt Bischinger" w:date="2022-07-29T19:34:00Z">
        <w:r w:rsidR="00904F55">
          <w:t xml:space="preserve">indicate </w:t>
        </w:r>
      </w:ins>
      <w:ins w:id="233" w:author="Kurt Bischinger" w:date="2022-07-29T19:58:00Z">
        <w:r w:rsidR="00E8622A">
          <w:t xml:space="preserve">whether and </w:t>
        </w:r>
      </w:ins>
      <w:ins w:id="234" w:author="Kurt Bischinger" w:date="2022-07-29T19:34:00Z">
        <w:r w:rsidR="00904F55">
          <w:t xml:space="preserve">to </w:t>
        </w:r>
      </w:ins>
      <w:ins w:id="235" w:author="Kurt Bischinger" w:date="2022-07-29T17:13:00Z">
        <w:r w:rsidR="005C51FA">
          <w:t>which network a subscriber's</w:t>
        </w:r>
      </w:ins>
      <w:ins w:id="236" w:author="Kurt Bischinger" w:date="2022-07-29T16:50:00Z">
        <w:r w:rsidR="007819EF">
          <w:t xml:space="preserve"> signalling traffic </w:t>
        </w:r>
      </w:ins>
      <w:ins w:id="237" w:author="Kurt Bischinger" w:date="2022-07-29T17:14:00Z">
        <w:r w:rsidR="005C51FA">
          <w:t>shall be forwarded, v</w:t>
        </w:r>
      </w:ins>
      <w:ins w:id="238" w:author="Kurt Bischinger" w:date="2022-07-29T16:50:00Z">
        <w:r w:rsidR="007819EF">
          <w:t xml:space="preserve">ia </w:t>
        </w:r>
      </w:ins>
      <w:ins w:id="239" w:author="Kurt Bischinger" w:date="2022-07-29T17:03:00Z">
        <w:r w:rsidR="000B6B99">
          <w:t>its Operations System.</w:t>
        </w:r>
      </w:ins>
      <w:ins w:id="240" w:author="Kurt Bischinger" w:date="2022-07-29T16:44:00Z">
        <w:r w:rsidR="001A72A2">
          <w:t xml:space="preserve"> </w:t>
        </w:r>
      </w:ins>
    </w:p>
    <w:p w14:paraId="643E96C2" w14:textId="62822536" w:rsidR="004C2D87" w:rsidDel="00E34A39" w:rsidRDefault="000B6B99" w:rsidP="004C2D87">
      <w:pPr>
        <w:rPr>
          <w:ins w:id="241" w:author="Kurt Bischinger [2]" w:date="2022-08-12T12:16:00Z"/>
          <w:del w:id="242" w:author="Kurt Bischinger r1" w:date="2022-08-25T08:56:00Z"/>
        </w:rPr>
      </w:pPr>
      <w:ins w:id="243" w:author="Kurt Bischinger" w:date="2022-07-29T17:04:00Z">
        <w:del w:id="244" w:author="Kurt Bischinger r1" w:date="2022-08-25T08:56:00Z">
          <w:r w:rsidDel="00E34A39">
            <w:delText xml:space="preserve">The 3GPP network shall </w:delText>
          </w:r>
        </w:del>
      </w:ins>
      <w:ins w:id="245" w:author="Kurt Bischinger" w:date="2022-07-29T19:34:00Z">
        <w:del w:id="246" w:author="Kurt Bischinger r1" w:date="2022-08-25T08:56:00Z">
          <w:r w:rsidR="00904F55" w:rsidDel="00E34A39">
            <w:delText>enable</w:delText>
          </w:r>
        </w:del>
      </w:ins>
      <w:ins w:id="247" w:author="Kurt Bischinger" w:date="2022-07-29T17:04:00Z">
        <w:del w:id="248" w:author="Kurt Bischinger r1" w:date="2022-08-25T08:56:00Z">
          <w:r w:rsidDel="00E34A39">
            <w:delText xml:space="preserve"> </w:delText>
          </w:r>
        </w:del>
      </w:ins>
      <w:ins w:id="249" w:author="Kurt Bischinger" w:date="2022-07-29T19:34:00Z">
        <w:del w:id="250" w:author="Kurt Bischinger r1" w:date="2022-08-25T08:56:00Z">
          <w:r w:rsidR="00904F55" w:rsidDel="00E34A39">
            <w:delText xml:space="preserve">the </w:delText>
          </w:r>
        </w:del>
      </w:ins>
      <w:ins w:id="251" w:author="Kurt Bischinger" w:date="2022-07-29T19:56:00Z">
        <w:del w:id="252" w:author="Kurt Bischinger r1" w:date="2022-08-25T08:56:00Z">
          <w:r w:rsidR="00E8622A" w:rsidDel="00E34A39">
            <w:delText xml:space="preserve">home </w:delText>
          </w:r>
        </w:del>
      </w:ins>
      <w:ins w:id="253" w:author="Kurt Bischinger" w:date="2022-07-29T19:34:00Z">
        <w:del w:id="254" w:author="Kurt Bischinger r1" w:date="2022-08-25T08:56:00Z">
          <w:r w:rsidR="00904F55" w:rsidDel="00E34A39">
            <w:delText xml:space="preserve">operator </w:delText>
          </w:r>
        </w:del>
      </w:ins>
      <w:ins w:id="255" w:author="Kurt Bischinger" w:date="2022-07-29T17:04:00Z">
        <w:del w:id="256" w:author="Kurt Bischinger r1" w:date="2022-08-25T08:56:00Z">
          <w:r w:rsidDel="00E34A39">
            <w:delText xml:space="preserve">to update </w:delText>
          </w:r>
        </w:del>
      </w:ins>
      <w:ins w:id="257" w:author="Kurt Bischinger" w:date="2022-07-29T17:05:00Z">
        <w:del w:id="258" w:author="Kurt Bischinger r1" w:date="2022-08-25T08:56:00Z">
          <w:r w:rsidDel="00E34A39">
            <w:delText>an</w:delText>
          </w:r>
        </w:del>
      </w:ins>
      <w:ins w:id="259" w:author="Kurt Bischinger" w:date="2022-07-29T17:06:00Z">
        <w:del w:id="260" w:author="Kurt Bischinger r1" w:date="2022-08-25T08:56:00Z">
          <w:r w:rsidDel="00E34A39">
            <w:delText>d remove the subscription information relat</w:delText>
          </w:r>
        </w:del>
      </w:ins>
      <w:ins w:id="261" w:author="Kurt Bischinger [2]" w:date="2022-08-12T12:16:00Z">
        <w:del w:id="262" w:author="Kurt Bischinger r1" w:date="2022-08-25T08:56:00Z">
          <w:r w:rsidR="004C2D87" w:rsidDel="00E34A39">
            <w:delText>ed</w:delText>
          </w:r>
        </w:del>
      </w:ins>
      <w:ins w:id="263" w:author="Kurt Bischinger" w:date="2022-07-29T17:06:00Z">
        <w:del w:id="264" w:author="Kurt Bischinger r1" w:date="2022-08-25T08:56:00Z">
          <w:r w:rsidDel="00E34A39">
            <w:delText xml:space="preserve"> to signalling forwarding.</w:delText>
          </w:r>
        </w:del>
      </w:ins>
    </w:p>
    <w:p w14:paraId="46809D7B" w14:textId="45BD6207" w:rsidR="003624EA" w:rsidRDefault="00E34A39" w:rsidP="004C2D87">
      <w:pPr>
        <w:rPr>
          <w:ins w:id="265" w:author="Kurt Bischinger" w:date="2022-07-29T17:09:00Z"/>
        </w:rPr>
      </w:pPr>
      <w:ins w:id="266" w:author="Kurt Bischinger r1" w:date="2022-08-25T08:57:00Z">
        <w:r>
          <w:t xml:space="preserve">PR 5.3.6-04: </w:t>
        </w:r>
      </w:ins>
      <w:ins w:id="267" w:author="Kurt Bischinger [2]" w:date="2022-08-12T12:16:00Z">
        <w:del w:id="268" w:author="Kurt Bischinger r1" w:date="2022-08-25T09:34:00Z">
          <w:r w:rsidR="004C2D87" w:rsidRPr="00DE107F" w:rsidDel="005170ED">
            <w:delText>IMSI</w:delText>
          </w:r>
        </w:del>
      </w:ins>
      <w:ins w:id="269" w:author="Kurt Bischinger r1" w:date="2022-08-25T09:34:00Z">
        <w:r w:rsidR="005170ED">
          <w:t>Sub</w:t>
        </w:r>
      </w:ins>
      <w:ins w:id="270" w:author="Kurt Bischinger r1" w:date="2022-08-25T09:35:00Z">
        <w:r w:rsidR="005170ED">
          <w:t>scription</w:t>
        </w:r>
      </w:ins>
      <w:ins w:id="271" w:author="Kurt Bischinger [2]" w:date="2022-08-12T12:16:00Z">
        <w:r w:rsidR="004C2D87" w:rsidRPr="00DE107F">
          <w:t xml:space="preserve"> based routing to a particular core network</w:t>
        </w:r>
        <w:r w:rsidR="004C2D87" w:rsidRPr="00F26396">
          <w:t xml:space="preserve"> </w:t>
        </w:r>
        <w:r w:rsidR="004C2D87">
          <w:t>shall not require new functionality in the UE.</w:t>
        </w:r>
      </w:ins>
    </w:p>
    <w:p w14:paraId="6DDCFBCB" w14:textId="3D3FE92D" w:rsidR="00F705E2" w:rsidRPr="00123C59" w:rsidRDefault="00F705E2" w:rsidP="00123C59">
      <w:pPr>
        <w:rPr>
          <w:color w:val="FF0000"/>
        </w:rPr>
      </w:pPr>
    </w:p>
    <w:sectPr w:rsidR="00F705E2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481EF" w14:textId="77777777" w:rsidR="00CB1FF6" w:rsidRDefault="00CB1FF6">
      <w:r>
        <w:separator/>
      </w:r>
    </w:p>
  </w:endnote>
  <w:endnote w:type="continuationSeparator" w:id="0">
    <w:p w14:paraId="7908904F" w14:textId="77777777" w:rsidR="00CB1FF6" w:rsidRDefault="00CB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17C9B" w14:textId="77777777" w:rsidR="00CB1FF6" w:rsidRDefault="00CB1FF6">
      <w:r>
        <w:separator/>
      </w:r>
    </w:p>
  </w:footnote>
  <w:footnote w:type="continuationSeparator" w:id="0">
    <w:p w14:paraId="171C42B0" w14:textId="77777777" w:rsidR="00CB1FF6" w:rsidRDefault="00CB1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181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335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351621">
    <w:abstractNumId w:val="1"/>
  </w:num>
  <w:num w:numId="4" w16cid:durableId="54091212">
    <w:abstractNumId w:val="3"/>
  </w:num>
  <w:num w:numId="5" w16cid:durableId="4448859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">
    <w15:presenceInfo w15:providerId="Windows Live" w15:userId="93e32c1b9cbb4151"/>
  </w15:person>
  <w15:person w15:author="Kurt Bischinger [2]">
    <w15:presenceInfo w15:providerId="None" w15:userId="Kurt Bischinger"/>
  </w15:person>
  <w15:person w15:author="Kurt Bischinger v2">
    <w15:presenceInfo w15:providerId="None" w15:userId="Kurt Bisching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512"/>
    <w:rsid w:val="00081481"/>
    <w:rsid w:val="00094E2A"/>
    <w:rsid w:val="000962E9"/>
    <w:rsid w:val="000B6B99"/>
    <w:rsid w:val="000B6FC3"/>
    <w:rsid w:val="000C3D9E"/>
    <w:rsid w:val="000C47C3"/>
    <w:rsid w:val="000C77FD"/>
    <w:rsid w:val="000D58AB"/>
    <w:rsid w:val="000D7E9C"/>
    <w:rsid w:val="000E274B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2835"/>
    <w:rsid w:val="002863D7"/>
    <w:rsid w:val="002915C1"/>
    <w:rsid w:val="002A3C5A"/>
    <w:rsid w:val="002B6339"/>
    <w:rsid w:val="002C2236"/>
    <w:rsid w:val="002D160B"/>
    <w:rsid w:val="002D3A0D"/>
    <w:rsid w:val="002E00EE"/>
    <w:rsid w:val="002E020C"/>
    <w:rsid w:val="002F0611"/>
    <w:rsid w:val="002F5813"/>
    <w:rsid w:val="003172DC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36CB"/>
    <w:rsid w:val="004345EC"/>
    <w:rsid w:val="004356CE"/>
    <w:rsid w:val="00447312"/>
    <w:rsid w:val="004519E5"/>
    <w:rsid w:val="00465515"/>
    <w:rsid w:val="00465626"/>
    <w:rsid w:val="004829AD"/>
    <w:rsid w:val="004870A1"/>
    <w:rsid w:val="0049751D"/>
    <w:rsid w:val="004A6EE5"/>
    <w:rsid w:val="004B0887"/>
    <w:rsid w:val="004C112B"/>
    <w:rsid w:val="004C2D87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27CA"/>
    <w:rsid w:val="005170ED"/>
    <w:rsid w:val="00524CDD"/>
    <w:rsid w:val="00531F07"/>
    <w:rsid w:val="0053388B"/>
    <w:rsid w:val="00535773"/>
    <w:rsid w:val="00543E6C"/>
    <w:rsid w:val="00560260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6F53D1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8028A4"/>
    <w:rsid w:val="00824C24"/>
    <w:rsid w:val="00830747"/>
    <w:rsid w:val="00851D59"/>
    <w:rsid w:val="0085579C"/>
    <w:rsid w:val="008768CA"/>
    <w:rsid w:val="00877D97"/>
    <w:rsid w:val="00897C05"/>
    <w:rsid w:val="008A601C"/>
    <w:rsid w:val="008B0EAF"/>
    <w:rsid w:val="008B5D16"/>
    <w:rsid w:val="008C384C"/>
    <w:rsid w:val="008D1708"/>
    <w:rsid w:val="008D21E1"/>
    <w:rsid w:val="008E2D68"/>
    <w:rsid w:val="008E6756"/>
    <w:rsid w:val="0090271F"/>
    <w:rsid w:val="00902E23"/>
    <w:rsid w:val="00904F55"/>
    <w:rsid w:val="009114D7"/>
    <w:rsid w:val="00912EC7"/>
    <w:rsid w:val="0091348E"/>
    <w:rsid w:val="0091553D"/>
    <w:rsid w:val="00917CCB"/>
    <w:rsid w:val="009328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83D64"/>
    <w:rsid w:val="009A4729"/>
    <w:rsid w:val="009A7AEC"/>
    <w:rsid w:val="009A7BAD"/>
    <w:rsid w:val="009C08C1"/>
    <w:rsid w:val="009E20F5"/>
    <w:rsid w:val="009E35A4"/>
    <w:rsid w:val="009E3AE3"/>
    <w:rsid w:val="009E5F2A"/>
    <w:rsid w:val="009E7405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76F1D"/>
    <w:rsid w:val="00B82177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0637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A3D0C"/>
    <w:rsid w:val="00CB0753"/>
    <w:rsid w:val="00CB1FF6"/>
    <w:rsid w:val="00CB7B8F"/>
    <w:rsid w:val="00CE5B9A"/>
    <w:rsid w:val="00CE63B7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34A3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D69C3"/>
    <w:rsid w:val="00EF2BA1"/>
    <w:rsid w:val="00EF608C"/>
    <w:rsid w:val="00F025A2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705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622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r1</cp:lastModifiedBy>
  <cp:revision>9</cp:revision>
  <cp:lastPrinted>2019-02-25T14:05:00Z</cp:lastPrinted>
  <dcterms:created xsi:type="dcterms:W3CDTF">2022-08-18T14:23:00Z</dcterms:created>
  <dcterms:modified xsi:type="dcterms:W3CDTF">2022-08-25T08:41:00Z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