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F4C191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64C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95CB5">
        <w:rPr>
          <w:rFonts w:ascii="Arial" w:eastAsia="MS Mincho" w:hAnsi="Arial" w:cs="Arial"/>
          <w:b/>
          <w:sz w:val="24"/>
          <w:szCs w:val="24"/>
          <w:lang w:eastAsia="ja-JP"/>
        </w:rPr>
        <w:t>301</w:t>
      </w:r>
    </w:p>
    <w:p w14:paraId="37928451" w14:textId="1DC84E9C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B265C">
        <w:rPr>
          <w:rFonts w:ascii="Arial" w:eastAsia="MS Mincho" w:hAnsi="Arial" w:cs="Arial"/>
          <w:i/>
          <w:sz w:val="24"/>
          <w:szCs w:val="24"/>
          <w:lang w:eastAsia="ja-JP"/>
        </w:rPr>
        <w:t>2222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1FD8240" w:rsidR="0009108F" w:rsidRPr="009023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9023B1">
        <w:rPr>
          <w:rFonts w:ascii="Arial" w:hAnsi="Arial" w:cs="Arial"/>
          <w:b/>
          <w:bCs/>
        </w:rPr>
        <w:t>Source:</w:t>
      </w:r>
      <w:r w:rsidRPr="009023B1">
        <w:rPr>
          <w:rFonts w:ascii="Arial" w:hAnsi="Arial" w:cs="Arial"/>
          <w:b/>
          <w:bCs/>
        </w:rPr>
        <w:tab/>
      </w:r>
      <w:r w:rsidR="00771708" w:rsidRPr="009023B1">
        <w:rPr>
          <w:rFonts w:ascii="Arial" w:hAnsi="Arial" w:cs="Arial"/>
          <w:b/>
          <w:bCs/>
        </w:rPr>
        <w:t>Deutsche Telekom</w:t>
      </w:r>
      <w:r w:rsidR="003F647C" w:rsidRPr="009023B1">
        <w:rPr>
          <w:rFonts w:ascii="Arial" w:hAnsi="Arial" w:cs="Arial"/>
          <w:b/>
          <w:bCs/>
        </w:rPr>
        <w:t>, Huawei</w:t>
      </w:r>
      <w:r w:rsidR="00546B04" w:rsidRPr="009023B1">
        <w:rPr>
          <w:rFonts w:ascii="Arial" w:hAnsi="Arial" w:cs="Arial"/>
          <w:b/>
          <w:bCs/>
        </w:rPr>
        <w:t xml:space="preserve">, </w:t>
      </w:r>
      <w:proofErr w:type="spellStart"/>
      <w:r w:rsidR="00546B04" w:rsidRPr="009023B1">
        <w:rPr>
          <w:rFonts w:ascii="Arial" w:hAnsi="Arial" w:cs="Arial"/>
          <w:b/>
          <w:bCs/>
        </w:rPr>
        <w:t>H</w:t>
      </w:r>
      <w:r w:rsidR="00546B04" w:rsidRPr="00E81957">
        <w:rPr>
          <w:rFonts w:ascii="Arial" w:hAnsi="Arial" w:cs="Arial"/>
          <w:b/>
          <w:bCs/>
        </w:rPr>
        <w:t>iSilicon</w:t>
      </w:r>
      <w:proofErr w:type="spellEnd"/>
    </w:p>
    <w:p w14:paraId="4711311D" w14:textId="0E3ECD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1708">
        <w:rPr>
          <w:rFonts w:ascii="Arial" w:hAnsi="Arial" w:cs="Arial"/>
          <w:b/>
          <w:bCs/>
        </w:rPr>
        <w:t xml:space="preserve">scope of </w:t>
      </w:r>
      <w:r w:rsidR="00AC64C9">
        <w:rPr>
          <w:rFonts w:ascii="Arial" w:hAnsi="Arial" w:cs="Arial"/>
          <w:b/>
          <w:bCs/>
        </w:rPr>
        <w:t xml:space="preserve">the </w:t>
      </w:r>
      <w:r w:rsidR="00771708">
        <w:rPr>
          <w:rFonts w:ascii="Arial" w:hAnsi="Arial" w:cs="Arial"/>
          <w:b/>
          <w:bCs/>
        </w:rPr>
        <w:t>Sensing study item</w:t>
      </w:r>
    </w:p>
    <w:p w14:paraId="7996084A" w14:textId="1D9491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71708">
        <w:rPr>
          <w:rFonts w:ascii="Arial" w:hAnsi="Arial" w:cs="Arial"/>
          <w:b/>
          <w:bCs/>
        </w:rPr>
        <w:t>23.837</w:t>
      </w:r>
    </w:p>
    <w:p w14:paraId="0BC8E829" w14:textId="43181DD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76F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D76F3">
        <w:rPr>
          <w:rFonts w:ascii="Arial" w:hAnsi="Arial" w:cs="Arial"/>
          <w:b/>
          <w:bCs/>
        </w:rPr>
        <w:t>2 – FS_Sensing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5B987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F715E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D1288A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F715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F715E">
        <w:rPr>
          <w:rFonts w:ascii="Arial" w:eastAsia="Calibri" w:hAnsi="Arial" w:cs="Arial"/>
          <w:i/>
          <w:sz w:val="22"/>
          <w:szCs w:val="22"/>
        </w:rPr>
        <w:t xml:space="preserve"> introduces text into </w:t>
      </w:r>
      <w:r w:rsidR="006B08B7">
        <w:rPr>
          <w:rFonts w:ascii="Arial" w:eastAsia="Calibri" w:hAnsi="Arial" w:cs="Arial"/>
          <w:i/>
          <w:sz w:val="22"/>
          <w:szCs w:val="22"/>
        </w:rPr>
        <w:t>the first clause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 of the study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B1B3BC" w:rsidR="0009108F" w:rsidRPr="0009108F" w:rsidRDefault="00057AAC" w:rsidP="0009108F">
      <w:pPr>
        <w:rPr>
          <w:noProof/>
        </w:rPr>
      </w:pPr>
      <w:r>
        <w:rPr>
          <w:noProof/>
        </w:rPr>
        <w:t>Last meeting the skeleton of the study item was approved with introducing chapter of scope.</w:t>
      </w:r>
      <w:r w:rsidR="00ED0D0A">
        <w:rPr>
          <w:noProof/>
        </w:rPr>
        <w:t xml:space="preserve"> </w:t>
      </w:r>
      <w:r w:rsidR="00CF5CB8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51688BB" w:rsidR="0009108F" w:rsidRPr="008A5E86" w:rsidRDefault="00572D8F" w:rsidP="0009108F">
      <w:pPr>
        <w:rPr>
          <w:noProof/>
          <w:lang w:val="en-US"/>
        </w:rPr>
      </w:pPr>
      <w:r>
        <w:rPr>
          <w:noProof/>
          <w:lang w:val="en-US"/>
        </w:rPr>
        <w:t>As subclase 1 is empty, this pCR proposes text to agree about the scope of SA1 study on sensing.</w:t>
      </w:r>
      <w:r w:rsidR="00ED0D0A">
        <w:rPr>
          <w:noProof/>
          <w:lang w:val="en-US"/>
        </w:rPr>
        <w:t xml:space="preserve"> </w:t>
      </w:r>
      <w:r w:rsidR="00CF5CB8">
        <w:rPr>
          <w:noProof/>
          <w:lang w:val="en-US"/>
        </w:rPr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9C40B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61A7A">
        <w:rPr>
          <w:noProof/>
          <w:lang w:val="en-US"/>
        </w:rPr>
        <w:t>23.837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2FA60B" w14:textId="77777777" w:rsidR="009B3904" w:rsidRPr="004D3578" w:rsidRDefault="009B3904" w:rsidP="009B3904">
      <w:pPr>
        <w:pStyle w:val="berschrift1"/>
      </w:pPr>
      <w:bookmarkStart w:id="0" w:name="_Toc104210755"/>
      <w:bookmarkStart w:id="1" w:name="_Toc104210756"/>
      <w:r w:rsidRPr="004D3578">
        <w:t>Introduction</w:t>
      </w:r>
      <w:bookmarkEnd w:id="0"/>
    </w:p>
    <w:p w14:paraId="6501CEA8" w14:textId="29EDB5D0" w:rsidR="009B3904" w:rsidDel="009B3904" w:rsidRDefault="009B3904" w:rsidP="009B3904">
      <w:pPr>
        <w:pStyle w:val="EditorsNote"/>
        <w:rPr>
          <w:del w:id="2" w:author="DT (Vasil)1" w:date="2022-08-23T09:00:00Z"/>
        </w:rPr>
      </w:pPr>
      <w:del w:id="3" w:author="DT (Vasil)1" w:date="2022-08-23T09:00:00Z">
        <w:r w:rsidDel="009B3904">
          <w:delText>Editor’s Note: Introduction can be added as the second unnumbered clause.</w:delText>
        </w:r>
      </w:del>
    </w:p>
    <w:p w14:paraId="3096ADBC" w14:textId="39F3619A" w:rsidR="009B3904" w:rsidRPr="00E835AC" w:rsidDel="003F647C" w:rsidRDefault="00B7353E" w:rsidP="009B3904">
      <w:pPr>
        <w:rPr>
          <w:del w:id="4" w:author="DT (Vasil)1" w:date="2022-08-24T10:00:00Z"/>
          <w:i/>
          <w:lang w:val="en-US" w:eastAsia="zh-CN"/>
        </w:rPr>
      </w:pPr>
      <w:ins w:id="5" w:author="DT (Vasil)1" w:date="2022-09-02T15:26:00Z">
        <w:r>
          <w:rPr>
            <w:lang w:val="en-US" w:eastAsia="zh-CN"/>
          </w:rPr>
          <w:t>Wireless sensing technologies aim at acquiring information about a remote object or environment and its characteristics without physically contacting it. The perception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data</w:t>
        </w:r>
        <w:r>
          <w:rPr>
            <w:rFonts w:hint="eastAsia"/>
            <w:lang w:val="en-US" w:eastAsia="zh-CN"/>
          </w:rPr>
          <w:t xml:space="preserve"> of</w:t>
        </w:r>
        <w:r>
          <w:rPr>
            <w:lang w:val="en-US" w:eastAsia="zh-CN"/>
          </w:rPr>
          <w:t xml:space="preserve"> the object and its surrounding can be </w:t>
        </w:r>
        <w:r>
          <w:rPr>
            <w:rFonts w:hint="eastAsia"/>
            <w:lang w:val="en-US" w:eastAsia="zh-CN"/>
          </w:rPr>
          <w:t>utilized</w:t>
        </w:r>
        <w:r>
          <w:rPr>
            <w:lang w:val="en-US" w:eastAsia="zh-CN"/>
          </w:rPr>
          <w:t xml:space="preserve"> for analysis, so that meaningful information about the object or environment and its characteristics can be obtained.</w:t>
        </w:r>
      </w:ins>
    </w:p>
    <w:p w14:paraId="018F73ED" w14:textId="77777777" w:rsidR="009B3904" w:rsidRPr="00C21836" w:rsidRDefault="009B3904" w:rsidP="009B3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C1B868" w14:textId="77777777" w:rsidR="00F44C90" w:rsidRPr="004D3578" w:rsidRDefault="00F44C90" w:rsidP="00F44C90">
      <w:pPr>
        <w:pStyle w:val="berschrift1"/>
      </w:pPr>
      <w:r w:rsidRPr="004D3578">
        <w:t>1</w:t>
      </w:r>
      <w:r w:rsidRPr="004D3578">
        <w:tab/>
        <w:t>Scope</w:t>
      </w:r>
      <w:bookmarkEnd w:id="1"/>
    </w:p>
    <w:p w14:paraId="5F872BD1" w14:textId="7B6F8E80" w:rsidR="00B7353E" w:rsidRDefault="00F44C90" w:rsidP="00B7353E">
      <w:pPr>
        <w:rPr>
          <w:ins w:id="6" w:author="DT (Vasil)1" w:date="2022-09-02T15:27:00Z"/>
        </w:rPr>
      </w:pPr>
      <w:r w:rsidRPr="004D3578">
        <w:t>The present document</w:t>
      </w:r>
      <w:r w:rsidR="00B7353E">
        <w:t xml:space="preserve"> </w:t>
      </w:r>
      <w:del w:id="7" w:author="DT (Vasil)1" w:date="2022-09-02T15:30:00Z">
        <w:r w:rsidR="00B7353E" w:rsidDel="00B7353E">
          <w:delText xml:space="preserve">… </w:delText>
        </w:r>
      </w:del>
      <w:ins w:id="8" w:author="DT (Vasil)1" w:date="2022-09-02T15:27:00Z">
        <w:r w:rsidR="00B7353E">
          <w:t xml:space="preserve">describes use cases and potential requirements for enhancement of the 5G system to provide sensing services addressing different target verticals/applications, </w:t>
        </w:r>
        <w:proofErr w:type="gramStart"/>
        <w:r w:rsidR="00B7353E">
          <w:t>e.g.</w:t>
        </w:r>
        <w:proofErr w:type="gramEnd"/>
        <w:r w:rsidR="00B7353E">
          <w:t xml:space="preserve"> autonomous/assisted driving, V2X, UAVs, 3D map reconstruction, smart city, smart home, factories, healthcare, maritime sector.</w:t>
        </w:r>
      </w:ins>
    </w:p>
    <w:p w14:paraId="5FA8D601" w14:textId="06D5F290" w:rsidR="00B7353E" w:rsidRDefault="00B7353E" w:rsidP="00B7353E">
      <w:pPr>
        <w:rPr>
          <w:ins w:id="9" w:author="DT (Vasil)1" w:date="2022-09-02T15:27:00Z"/>
          <w:rFonts w:eastAsia="DengXian"/>
        </w:rPr>
      </w:pPr>
      <w:ins w:id="10" w:author="DT (Vasil)1" w:date="2022-09-02T15:27:00Z">
        <w:r>
          <w:t xml:space="preserve">Use cases focus </w:t>
        </w:r>
        <w:del w:id="11" w:author="DT (Vasil)1" w:date="2022-08-24T14:15:00Z">
          <w:r w:rsidDel="00C1053C">
            <w:delText xml:space="preserve"> </w:delText>
          </w:r>
        </w:del>
        <w:r>
          <w:t>on NR-based sensing, while some use cases might make use of information already available in EPC and E-UTRA (</w:t>
        </w:r>
        <w:proofErr w:type="gramStart"/>
        <w:r>
          <w:t>e.g.</w:t>
        </w:r>
        <w:proofErr w:type="gramEnd"/>
        <w:r>
          <w:t xml:space="preserve"> cell/UE measurements, location updates). This study will not lead to impacts on EPC and E-UTRA. Some use cases could also include </w:t>
        </w:r>
        <w:del w:id="12" w:author="DT (Vasil)1" w:date="2022-08-24T08:51:00Z">
          <w:r w:rsidDel="00D14F59">
            <w:delText>N</w:delText>
          </w:r>
        </w:del>
        <w:r>
          <w:t>non-3GPP type sensors (</w:t>
        </w:r>
        <w:proofErr w:type="gramStart"/>
        <w:r>
          <w:t>e.g.</w:t>
        </w:r>
        <w:proofErr w:type="gramEnd"/>
        <w:r>
          <w:t xml:space="preserve"> Radar, camera). </w:t>
        </w:r>
      </w:ins>
    </w:p>
    <w:p w14:paraId="41FB0B9D" w14:textId="6B26BF79" w:rsidR="00B7353E" w:rsidRPr="004D3578" w:rsidRDefault="00B7353E" w:rsidP="00B7353E">
      <w:ins w:id="13" w:author="DT (Vasil)1" w:date="2022-09-02T15:27:00Z">
        <w:r>
          <w:t xml:space="preserve">The aspects addressed in the present document include collecting and reporting of sensing information, sensing related KPIs. Security, privacy, </w:t>
        </w:r>
        <w:proofErr w:type="gramStart"/>
        <w:r>
          <w:t>regulation</w:t>
        </w:r>
        <w:proofErr w:type="gramEnd"/>
        <w:r>
          <w:t xml:space="preserve"> and charging are additional topics of concern.</w:t>
        </w:r>
      </w:ins>
    </w:p>
    <w:p w14:paraId="6AE5F0B0" w14:textId="35438FD0" w:rsidR="00080512" w:rsidRPr="000D1898" w:rsidRDefault="0009108F" w:rsidP="000D1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0D189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2FFC9" w14:textId="77777777" w:rsidR="000728D0" w:rsidRDefault="000728D0">
      <w:r>
        <w:separator/>
      </w:r>
    </w:p>
  </w:endnote>
  <w:endnote w:type="continuationSeparator" w:id="0">
    <w:p w14:paraId="5E19B63F" w14:textId="77777777" w:rsidR="000728D0" w:rsidRDefault="0007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77F07" w14:textId="77777777" w:rsidR="000728D0" w:rsidRDefault="000728D0">
      <w:r>
        <w:separator/>
      </w:r>
    </w:p>
  </w:footnote>
  <w:footnote w:type="continuationSeparator" w:id="0">
    <w:p w14:paraId="1A723CA7" w14:textId="77777777" w:rsidR="000728D0" w:rsidRDefault="00072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 (Vasil)1">
    <w15:presenceInfo w15:providerId="None" w15:userId="DT (Vasil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AAC"/>
    <w:rsid w:val="00062023"/>
    <w:rsid w:val="000655A6"/>
    <w:rsid w:val="000728D0"/>
    <w:rsid w:val="00072A41"/>
    <w:rsid w:val="00080512"/>
    <w:rsid w:val="0009108F"/>
    <w:rsid w:val="000C47C3"/>
    <w:rsid w:val="000C4DA8"/>
    <w:rsid w:val="000D1898"/>
    <w:rsid w:val="000D58AB"/>
    <w:rsid w:val="00133525"/>
    <w:rsid w:val="001442BA"/>
    <w:rsid w:val="001962B0"/>
    <w:rsid w:val="001A4C42"/>
    <w:rsid w:val="001A7420"/>
    <w:rsid w:val="001B6637"/>
    <w:rsid w:val="001C21C3"/>
    <w:rsid w:val="001D02C2"/>
    <w:rsid w:val="001F0C1D"/>
    <w:rsid w:val="001F1132"/>
    <w:rsid w:val="001F168B"/>
    <w:rsid w:val="00201341"/>
    <w:rsid w:val="002347A2"/>
    <w:rsid w:val="002675F0"/>
    <w:rsid w:val="002760EE"/>
    <w:rsid w:val="00277685"/>
    <w:rsid w:val="002B33C5"/>
    <w:rsid w:val="002B6339"/>
    <w:rsid w:val="002E00EE"/>
    <w:rsid w:val="003172DC"/>
    <w:rsid w:val="00335283"/>
    <w:rsid w:val="0035462D"/>
    <w:rsid w:val="00356555"/>
    <w:rsid w:val="003765B8"/>
    <w:rsid w:val="003B3A51"/>
    <w:rsid w:val="003C3971"/>
    <w:rsid w:val="003F647C"/>
    <w:rsid w:val="00423334"/>
    <w:rsid w:val="004345EC"/>
    <w:rsid w:val="0045538E"/>
    <w:rsid w:val="00465515"/>
    <w:rsid w:val="0049751D"/>
    <w:rsid w:val="004A02BD"/>
    <w:rsid w:val="004C30AC"/>
    <w:rsid w:val="004D3578"/>
    <w:rsid w:val="004E213A"/>
    <w:rsid w:val="004F0988"/>
    <w:rsid w:val="004F3340"/>
    <w:rsid w:val="0053388B"/>
    <w:rsid w:val="00535773"/>
    <w:rsid w:val="005411E3"/>
    <w:rsid w:val="00543E6C"/>
    <w:rsid w:val="00546B04"/>
    <w:rsid w:val="00565087"/>
    <w:rsid w:val="00572D8F"/>
    <w:rsid w:val="00597B11"/>
    <w:rsid w:val="005B265C"/>
    <w:rsid w:val="005D2E01"/>
    <w:rsid w:val="005D7526"/>
    <w:rsid w:val="005E4BB2"/>
    <w:rsid w:val="005F788A"/>
    <w:rsid w:val="00602AEA"/>
    <w:rsid w:val="00603811"/>
    <w:rsid w:val="00614FDF"/>
    <w:rsid w:val="006268D8"/>
    <w:rsid w:val="0063543D"/>
    <w:rsid w:val="00647114"/>
    <w:rsid w:val="00671253"/>
    <w:rsid w:val="006912E9"/>
    <w:rsid w:val="0069422F"/>
    <w:rsid w:val="006A323F"/>
    <w:rsid w:val="006B08B7"/>
    <w:rsid w:val="006B30D0"/>
    <w:rsid w:val="006C3D95"/>
    <w:rsid w:val="006D4C7C"/>
    <w:rsid w:val="006E5C86"/>
    <w:rsid w:val="006F2A36"/>
    <w:rsid w:val="00701116"/>
    <w:rsid w:val="0071174C"/>
    <w:rsid w:val="0071389E"/>
    <w:rsid w:val="00713C44"/>
    <w:rsid w:val="00734A5B"/>
    <w:rsid w:val="0074026F"/>
    <w:rsid w:val="007429F6"/>
    <w:rsid w:val="00744E76"/>
    <w:rsid w:val="00765EA3"/>
    <w:rsid w:val="00771708"/>
    <w:rsid w:val="00774DA4"/>
    <w:rsid w:val="00776B7B"/>
    <w:rsid w:val="00781F0F"/>
    <w:rsid w:val="007A5393"/>
    <w:rsid w:val="007B600E"/>
    <w:rsid w:val="007D662A"/>
    <w:rsid w:val="007F0F4A"/>
    <w:rsid w:val="007F715E"/>
    <w:rsid w:val="008028A4"/>
    <w:rsid w:val="00830747"/>
    <w:rsid w:val="008339E2"/>
    <w:rsid w:val="00835555"/>
    <w:rsid w:val="008359CD"/>
    <w:rsid w:val="00861A7A"/>
    <w:rsid w:val="008768CA"/>
    <w:rsid w:val="00881287"/>
    <w:rsid w:val="008C384C"/>
    <w:rsid w:val="008D05CF"/>
    <w:rsid w:val="008E0F96"/>
    <w:rsid w:val="008E2D68"/>
    <w:rsid w:val="008E6756"/>
    <w:rsid w:val="008F2703"/>
    <w:rsid w:val="009023B1"/>
    <w:rsid w:val="0090271F"/>
    <w:rsid w:val="00902E23"/>
    <w:rsid w:val="009114D7"/>
    <w:rsid w:val="0091348E"/>
    <w:rsid w:val="00917CCB"/>
    <w:rsid w:val="00933FB0"/>
    <w:rsid w:val="00942EC2"/>
    <w:rsid w:val="009556AF"/>
    <w:rsid w:val="00991A8D"/>
    <w:rsid w:val="009B3904"/>
    <w:rsid w:val="009E08FE"/>
    <w:rsid w:val="009E51C2"/>
    <w:rsid w:val="009F37B7"/>
    <w:rsid w:val="00A10F02"/>
    <w:rsid w:val="00A164B4"/>
    <w:rsid w:val="00A26956"/>
    <w:rsid w:val="00A27486"/>
    <w:rsid w:val="00A33EC6"/>
    <w:rsid w:val="00A412E7"/>
    <w:rsid w:val="00A53724"/>
    <w:rsid w:val="00A56066"/>
    <w:rsid w:val="00A64C01"/>
    <w:rsid w:val="00A73129"/>
    <w:rsid w:val="00A82346"/>
    <w:rsid w:val="00A92BA1"/>
    <w:rsid w:val="00A95A32"/>
    <w:rsid w:val="00AA10A4"/>
    <w:rsid w:val="00AA11D1"/>
    <w:rsid w:val="00AA445D"/>
    <w:rsid w:val="00AB4A5D"/>
    <w:rsid w:val="00AC64C9"/>
    <w:rsid w:val="00AC6BC6"/>
    <w:rsid w:val="00AE65E2"/>
    <w:rsid w:val="00AF1460"/>
    <w:rsid w:val="00B15449"/>
    <w:rsid w:val="00B7353E"/>
    <w:rsid w:val="00B75105"/>
    <w:rsid w:val="00B8303A"/>
    <w:rsid w:val="00B93086"/>
    <w:rsid w:val="00B95CB5"/>
    <w:rsid w:val="00BA19ED"/>
    <w:rsid w:val="00BA4B8D"/>
    <w:rsid w:val="00BC0F7D"/>
    <w:rsid w:val="00BC69B3"/>
    <w:rsid w:val="00BD150B"/>
    <w:rsid w:val="00BD7D31"/>
    <w:rsid w:val="00BE3255"/>
    <w:rsid w:val="00BE7BF9"/>
    <w:rsid w:val="00BF128E"/>
    <w:rsid w:val="00C074DD"/>
    <w:rsid w:val="00C1053C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C42"/>
    <w:rsid w:val="00CC16EC"/>
    <w:rsid w:val="00CF5CB8"/>
    <w:rsid w:val="00D14F5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6796"/>
    <w:rsid w:val="00DC309B"/>
    <w:rsid w:val="00DC4DA2"/>
    <w:rsid w:val="00DD4C17"/>
    <w:rsid w:val="00DD74A5"/>
    <w:rsid w:val="00DD76F3"/>
    <w:rsid w:val="00DF2B1F"/>
    <w:rsid w:val="00DF62CD"/>
    <w:rsid w:val="00E16509"/>
    <w:rsid w:val="00E25DAE"/>
    <w:rsid w:val="00E36152"/>
    <w:rsid w:val="00E366C1"/>
    <w:rsid w:val="00E44582"/>
    <w:rsid w:val="00E65E3F"/>
    <w:rsid w:val="00E77645"/>
    <w:rsid w:val="00E81957"/>
    <w:rsid w:val="00E835AC"/>
    <w:rsid w:val="00EA15B0"/>
    <w:rsid w:val="00EA5EA7"/>
    <w:rsid w:val="00EC4A25"/>
    <w:rsid w:val="00ED0D0A"/>
    <w:rsid w:val="00EF608C"/>
    <w:rsid w:val="00F025A2"/>
    <w:rsid w:val="00F04712"/>
    <w:rsid w:val="00F13360"/>
    <w:rsid w:val="00F22EC7"/>
    <w:rsid w:val="00F24F84"/>
    <w:rsid w:val="00F325C8"/>
    <w:rsid w:val="00F3787A"/>
    <w:rsid w:val="00F44C90"/>
    <w:rsid w:val="00F653B8"/>
    <w:rsid w:val="00F9008D"/>
    <w:rsid w:val="00FA1266"/>
    <w:rsid w:val="00FA4881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9B3904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283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2062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 (Vasil)1</cp:lastModifiedBy>
  <cp:revision>19</cp:revision>
  <cp:lastPrinted>2019-02-25T14:05:00Z</cp:lastPrinted>
  <dcterms:created xsi:type="dcterms:W3CDTF">2022-09-02T13:20:00Z</dcterms:created>
  <dcterms:modified xsi:type="dcterms:W3CDTF">2022-09-02T13:48:00Z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2022-08-08T15:08:04Z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9d1bd832-615d-4d0f-a810-4e4d0e0a312f</vt:lpwstr>
  </property>
  <property fmtid="{D5CDD505-2E9C-101B-9397-08002B2CF9AE}" pid="8" name="MSIP_Label_55339bf0-f345-473a-9ec8-6ca7c8197055_ContentBits">
    <vt:lpwstr>0</vt:lpwstr>
  </property>
</Properties>
</file>