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316F6A3B"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1975CB">
        <w:rPr>
          <w:rFonts w:ascii="Arial" w:eastAsia="MS Mincho" w:hAnsi="Arial" w:cs="Arial"/>
          <w:b/>
          <w:sz w:val="24"/>
          <w:szCs w:val="24"/>
          <w:lang w:eastAsia="ja-JP"/>
        </w:rPr>
        <w:t>1</w:t>
      </w:r>
      <w:r w:rsidR="00E1708F">
        <w:rPr>
          <w:rFonts w:ascii="Arial" w:eastAsia="MS Mincho" w:hAnsi="Arial" w:cs="Arial"/>
          <w:b/>
          <w:sz w:val="24"/>
          <w:szCs w:val="24"/>
          <w:lang w:eastAsia="ja-JP"/>
        </w:rPr>
        <w:t>247</w:t>
      </w:r>
      <w:bookmarkStart w:id="0" w:name="_GoBack"/>
      <w:bookmarkEnd w:id="0"/>
    </w:p>
    <w:p w14:paraId="37928451" w14:textId="0271C234"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E1708F">
        <w:rPr>
          <w:rFonts w:ascii="Arial" w:eastAsia="MS Mincho" w:hAnsi="Arial" w:cs="Arial"/>
          <w:i/>
          <w:sz w:val="24"/>
          <w:szCs w:val="24"/>
          <w:lang w:eastAsia="ja-JP"/>
        </w:rPr>
        <w:t>1174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7D7BD1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987203">
        <w:rPr>
          <w:rFonts w:ascii="Arial" w:hAnsi="Arial" w:cs="Arial" w:hint="eastAsia"/>
          <w:b/>
          <w:bCs/>
          <w:lang w:eastAsia="ko-KR"/>
        </w:rPr>
        <w:t>Hansung</w:t>
      </w:r>
      <w:proofErr w:type="spellEnd"/>
      <w:r w:rsidR="00987203">
        <w:rPr>
          <w:rFonts w:ascii="Arial" w:hAnsi="Arial" w:cs="Arial" w:hint="eastAsia"/>
          <w:b/>
          <w:bCs/>
          <w:lang w:eastAsia="ko-KR"/>
        </w:rPr>
        <w:t xml:space="preserve"> University, </w:t>
      </w:r>
      <w:proofErr w:type="spellStart"/>
      <w:r w:rsidR="00987203">
        <w:rPr>
          <w:rFonts w:ascii="Arial" w:hAnsi="Arial" w:cs="Arial" w:hint="eastAsia"/>
          <w:b/>
          <w:bCs/>
          <w:lang w:eastAsia="ko-KR"/>
        </w:rPr>
        <w:t>LGUplus</w:t>
      </w:r>
      <w:proofErr w:type="spellEnd"/>
      <w:r w:rsidR="00987203">
        <w:rPr>
          <w:rFonts w:ascii="Arial" w:hAnsi="Arial" w:cs="Arial" w:hint="eastAsia"/>
          <w:b/>
          <w:bCs/>
          <w:lang w:eastAsia="ko-KR"/>
        </w:rPr>
        <w:t>, KT, ETRI</w:t>
      </w:r>
    </w:p>
    <w:p w14:paraId="4711311D" w14:textId="25A0176E"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87203">
        <w:rPr>
          <w:rFonts w:ascii="Arial" w:hAnsi="Arial" w:cs="Arial"/>
          <w:b/>
          <w:bCs/>
        </w:rPr>
        <w:t xml:space="preserve">Pseudo-CR on </w:t>
      </w:r>
      <w:r w:rsidR="008D6006">
        <w:rPr>
          <w:rFonts w:ascii="Arial" w:hAnsi="Arial" w:cs="Arial"/>
          <w:b/>
          <w:bCs/>
        </w:rPr>
        <w:t xml:space="preserve">a use case of </w:t>
      </w:r>
      <w:r w:rsidR="0081164C">
        <w:rPr>
          <w:rFonts w:ascii="Arial" w:hAnsi="Arial" w:cs="Arial"/>
          <w:b/>
          <w:bCs/>
        </w:rPr>
        <w:t xml:space="preserve">smart kiosk </w:t>
      </w:r>
      <w:r w:rsidR="008D6006">
        <w:rPr>
          <w:rFonts w:ascii="Arial" w:hAnsi="Arial" w:cs="Arial"/>
          <w:b/>
          <w:bCs/>
        </w:rPr>
        <w:t xml:space="preserve">of </w:t>
      </w:r>
      <w:r w:rsidR="0081164C">
        <w:rPr>
          <w:rFonts w:ascii="Arial" w:hAnsi="Arial" w:cs="Arial"/>
          <w:b/>
          <w:bCs/>
        </w:rPr>
        <w:t xml:space="preserve">railway </w:t>
      </w:r>
      <w:r w:rsidR="008D6006">
        <w:rPr>
          <w:rFonts w:ascii="Arial" w:hAnsi="Arial" w:cs="Arial"/>
          <w:b/>
          <w:bCs/>
        </w:rPr>
        <w:t>smart station</w:t>
      </w:r>
    </w:p>
    <w:p w14:paraId="7996084A" w14:textId="5781F50F" w:rsidR="0009108F" w:rsidRDefault="0009108F" w:rsidP="0009108F">
      <w:pPr>
        <w:spacing w:after="120"/>
        <w:ind w:left="1985" w:hanging="1985"/>
        <w:rPr>
          <w:rFonts w:ascii="Arial" w:hAnsi="Arial" w:cs="Arial"/>
          <w:b/>
          <w:bCs/>
          <w:lang w:eastAsia="ko-KR"/>
        </w:rPr>
      </w:pPr>
      <w:r>
        <w:rPr>
          <w:rFonts w:ascii="Arial" w:hAnsi="Arial" w:cs="Arial"/>
          <w:b/>
          <w:bCs/>
        </w:rPr>
        <w:t>Draft Spec:</w:t>
      </w:r>
      <w:r>
        <w:rPr>
          <w:rFonts w:ascii="Arial" w:hAnsi="Arial" w:cs="Arial"/>
          <w:b/>
          <w:bCs/>
        </w:rPr>
        <w:tab/>
        <w:t xml:space="preserve">3GPP TR </w:t>
      </w:r>
      <w:r w:rsidR="00987203">
        <w:rPr>
          <w:rFonts w:ascii="Arial" w:hAnsi="Arial" w:cs="Arial"/>
          <w:b/>
          <w:bCs/>
        </w:rPr>
        <w:t xml:space="preserve">22.890 </w:t>
      </w:r>
      <w:r w:rsidR="00987203">
        <w:rPr>
          <w:rFonts w:ascii="Arial" w:hAnsi="Arial" w:cs="Arial" w:hint="eastAsia"/>
          <w:b/>
          <w:bCs/>
          <w:lang w:eastAsia="ko-KR"/>
        </w:rPr>
        <w:t>v</w:t>
      </w:r>
      <w:r w:rsidR="00987203">
        <w:rPr>
          <w:rFonts w:ascii="Arial" w:hAnsi="Arial" w:cs="Arial"/>
          <w:b/>
          <w:bCs/>
          <w:lang w:eastAsia="ko-KR"/>
        </w:rPr>
        <w:t xml:space="preserve"> 0.5.0</w:t>
      </w:r>
    </w:p>
    <w:p w14:paraId="0BC8E829" w14:textId="6C3B304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7203">
        <w:rPr>
          <w:rFonts w:ascii="Arial" w:hAnsi="Arial" w:cs="Arial"/>
          <w:b/>
          <w:bCs/>
        </w:rPr>
        <w:t>7</w:t>
      </w:r>
      <w:r w:rsidRPr="00C524DD">
        <w:rPr>
          <w:rFonts w:ascii="Arial" w:hAnsi="Arial" w:cs="Arial"/>
          <w:b/>
          <w:bCs/>
        </w:rPr>
        <w:t>.</w:t>
      </w:r>
      <w:r w:rsidR="00987203">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2A2961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87203">
        <w:rPr>
          <w:rFonts w:ascii="Arial" w:hAnsi="Arial" w:cs="Arial"/>
          <w:b/>
          <w:bCs/>
        </w:rPr>
        <w:t>Andrew Min-gyu Han, andyhan@hansung.ac.kr</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FA0D60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020AE" w:rsidRPr="009020AE">
        <w:rPr>
          <w:rFonts w:ascii="Arial" w:eastAsia="Calibri" w:hAnsi="Arial" w:cs="Arial"/>
          <w:i/>
          <w:sz w:val="22"/>
          <w:szCs w:val="22"/>
        </w:rPr>
        <w:t xml:space="preserve">A new use case is proposed to </w:t>
      </w:r>
      <w:r w:rsidR="0081164C">
        <w:rPr>
          <w:rFonts w:ascii="Arial" w:eastAsia="Calibri" w:hAnsi="Arial" w:cs="Arial"/>
          <w:i/>
          <w:sz w:val="22"/>
          <w:szCs w:val="22"/>
        </w:rPr>
        <w:t>support passengers by operating the smart kiosk in railway smart station. The smart kiosk provides various information to passengers, such as location information service with 3D or metaverse enabled station map, simple ticketing service, and other information providing services via interfacing smart station devices and systems, e.g. CCTV, sensors</w:t>
      </w:r>
      <w:r w:rsidR="009020AE" w:rsidRPr="009020A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19304C6" w:rsidR="0009108F" w:rsidRPr="008D6006" w:rsidRDefault="008D6006" w:rsidP="0009108F">
      <w:pPr>
        <w:rPr>
          <w:noProof/>
        </w:rPr>
      </w:pPr>
      <w:r>
        <w:rPr>
          <w:noProof/>
        </w:rPr>
        <w:t>This pCR suggests a use case</w:t>
      </w:r>
      <w:r w:rsidR="00004D44">
        <w:rPr>
          <w:noProof/>
        </w:rPr>
        <w:t xml:space="preserve"> of </w:t>
      </w:r>
      <w:r w:rsidR="0081164C">
        <w:rPr>
          <w:noProof/>
        </w:rPr>
        <w:t>smart kiosk</w:t>
      </w:r>
      <w:r w:rsidR="00004D44" w:rsidRPr="00004D44">
        <w:rPr>
          <w:noProof/>
        </w:rPr>
        <w:t xml:space="preserve"> of </w:t>
      </w:r>
      <w:r w:rsidR="00004D44">
        <w:rPr>
          <w:noProof/>
        </w:rPr>
        <w:t xml:space="preserve">railway </w:t>
      </w:r>
      <w:r w:rsidR="00004D44" w:rsidRPr="00004D44">
        <w:rPr>
          <w:noProof/>
        </w:rPr>
        <w:t>smart station</w:t>
      </w:r>
      <w:r>
        <w:rPr>
          <w:noProof/>
        </w:rPr>
        <w:t xml:space="preserve"> for TR22.890.</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B522915" w:rsidR="0009108F" w:rsidRPr="008A5E86" w:rsidRDefault="008D6006" w:rsidP="0009108F">
      <w:pPr>
        <w:rPr>
          <w:noProof/>
          <w:lang w:val="en-US"/>
        </w:rPr>
      </w:pPr>
      <w:r>
        <w:rPr>
          <w:noProof/>
          <w:lang w:val="en-US"/>
        </w:rPr>
        <w:t xml:space="preserve">A use case should be provided to </w:t>
      </w:r>
      <w:r w:rsidR="0081164C">
        <w:rPr>
          <w:noProof/>
          <w:lang w:val="en-US"/>
        </w:rPr>
        <w:t>enable the smart kiosk service</w:t>
      </w:r>
      <w:r>
        <w:rPr>
          <w:noProof/>
          <w:lang w:val="en-US"/>
        </w:rPr>
        <w:t xml:space="preserve"> for railway smart station.</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35DE8D57" w:rsidR="0009108F" w:rsidRPr="008A5E86" w:rsidRDefault="0009108F" w:rsidP="0009108F">
      <w:pPr>
        <w:rPr>
          <w:noProof/>
          <w:lang w:val="en-US"/>
        </w:rPr>
      </w:pPr>
      <w:r w:rsidRPr="00D658A3">
        <w:rPr>
          <w:noProof/>
          <w:lang w:val="en-US"/>
        </w:rPr>
        <w:t>It is proposed to agree the following changes to 3GPP TR</w:t>
      </w:r>
      <w:r w:rsidR="009020AE">
        <w:rPr>
          <w:noProof/>
          <w:lang w:val="en-US"/>
        </w:rPr>
        <w:t xml:space="preserve"> 22.890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165C42D" w14:textId="16ADF319" w:rsidR="009020AE" w:rsidRPr="00CA64C4" w:rsidRDefault="009020AE" w:rsidP="009020AE">
      <w:pPr>
        <w:rPr>
          <w:rFonts w:eastAsia="Calibri"/>
        </w:rPr>
      </w:pPr>
    </w:p>
    <w:p w14:paraId="5CC8BB57" w14:textId="77777777" w:rsidR="001A252B" w:rsidRPr="000D6532" w:rsidRDefault="001A252B" w:rsidP="001A252B">
      <w:pPr>
        <w:pStyle w:val="2"/>
        <w:rPr>
          <w:ins w:id="1" w:author="Min-gyu Han" w:date="2022-05-21T06:16:00Z"/>
        </w:rPr>
      </w:pPr>
      <w:ins w:id="2" w:author="Min-gyu Han" w:date="2022-05-21T06:16:00Z">
        <w:r>
          <w:t>7.x</w:t>
        </w:r>
        <w:r w:rsidRPr="000D6532">
          <w:tab/>
        </w:r>
        <w:r>
          <w:t>Smart kiosk of Railway Smart Station</w:t>
        </w:r>
      </w:ins>
    </w:p>
    <w:p w14:paraId="1BC7CEB3" w14:textId="77777777" w:rsidR="001A252B" w:rsidRPr="000D6532" w:rsidRDefault="001A252B" w:rsidP="001A252B">
      <w:pPr>
        <w:pStyle w:val="3"/>
        <w:rPr>
          <w:ins w:id="3" w:author="Min-gyu Han" w:date="2022-05-21T06:16:00Z"/>
        </w:rPr>
      </w:pPr>
      <w:bookmarkStart w:id="4" w:name="_Toc355779204"/>
      <w:bookmarkStart w:id="5" w:name="_Toc354586742"/>
      <w:bookmarkStart w:id="6" w:name="_Toc354590101"/>
      <w:bookmarkEnd w:id="4"/>
      <w:bookmarkEnd w:id="5"/>
      <w:bookmarkEnd w:id="6"/>
      <w:ins w:id="7" w:author="Min-gyu Han" w:date="2022-05-21T06:16:00Z">
        <w:r>
          <w:t>7.x</w:t>
        </w:r>
        <w:r w:rsidRPr="000D6532">
          <w:t>.1</w:t>
        </w:r>
        <w:r w:rsidRPr="000D6532">
          <w:tab/>
          <w:t>Description</w:t>
        </w:r>
      </w:ins>
    </w:p>
    <w:p w14:paraId="5B51778D" w14:textId="77777777" w:rsidR="001A252B" w:rsidRDefault="001A252B" w:rsidP="001A252B">
      <w:pPr>
        <w:rPr>
          <w:ins w:id="8" w:author="Min-gyu Han" w:date="2022-05-21T06:16:00Z"/>
          <w:noProof/>
        </w:rPr>
      </w:pPr>
      <w:ins w:id="9" w:author="Min-gyu Han" w:date="2022-05-21T06:16:00Z">
        <w:r>
          <w:rPr>
            <w:noProof/>
          </w:rPr>
          <w:t>A</w:t>
        </w:r>
        <w:r w:rsidRPr="00A0787B">
          <w:rPr>
            <w:noProof/>
          </w:rPr>
          <w:t xml:space="preserve"> smart kiosk </w:t>
        </w:r>
        <w:r>
          <w:rPr>
            <w:noProof/>
          </w:rPr>
          <w:t xml:space="preserve">in the railway smart station </w:t>
        </w:r>
        <w:r w:rsidRPr="00A0787B">
          <w:rPr>
            <w:noProof/>
          </w:rPr>
          <w:t>provides various information to passengers, such as location information service with 3D or metaverse enabled station map, simple ticketing service, and other information providing services via interfacing smart station devices and systems, e.g. CCTV, sensors.</w:t>
        </w:r>
      </w:ins>
    </w:p>
    <w:p w14:paraId="5F6443D9" w14:textId="77777777" w:rsidR="001A252B" w:rsidRPr="0085426E" w:rsidRDefault="001A252B" w:rsidP="001A252B">
      <w:pPr>
        <w:rPr>
          <w:ins w:id="10" w:author="Min-gyu Han" w:date="2022-05-21T06:16:00Z"/>
          <w:rFonts w:eastAsia="맑은 고딕"/>
          <w:lang w:eastAsia="ko-KR"/>
        </w:rPr>
      </w:pPr>
      <w:ins w:id="11" w:author="Min-gyu Han" w:date="2022-05-21T06:16:00Z">
        <w:r>
          <w:rPr>
            <w:noProof/>
          </w:rPr>
          <w:t xml:space="preserve">The kiosk co-operates with a Mobile Intelligent Assistant such as robot, to support passengers if the kiosk operating system decides that it is necessary. </w:t>
        </w:r>
      </w:ins>
    </w:p>
    <w:p w14:paraId="248BBDB1" w14:textId="77777777" w:rsidR="001A252B" w:rsidRPr="000D6532" w:rsidRDefault="001A252B" w:rsidP="001A252B">
      <w:pPr>
        <w:pStyle w:val="3"/>
        <w:rPr>
          <w:ins w:id="12" w:author="Min-gyu Han" w:date="2022-05-21T06:16:00Z"/>
        </w:rPr>
      </w:pPr>
      <w:bookmarkStart w:id="13" w:name="_Toc355779205"/>
      <w:bookmarkStart w:id="14" w:name="_Toc354586743"/>
      <w:bookmarkStart w:id="15" w:name="_Toc354590102"/>
      <w:bookmarkEnd w:id="13"/>
      <w:bookmarkEnd w:id="14"/>
      <w:bookmarkEnd w:id="15"/>
      <w:ins w:id="16" w:author="Min-gyu Han" w:date="2022-05-21T06:16:00Z">
        <w:r>
          <w:t>7.x</w:t>
        </w:r>
        <w:r w:rsidRPr="000D6532">
          <w:t>.2</w:t>
        </w:r>
        <w:r w:rsidRPr="000D6532">
          <w:tab/>
          <w:t>Pre-conditions</w:t>
        </w:r>
      </w:ins>
    </w:p>
    <w:p w14:paraId="1FF8EB52" w14:textId="77777777" w:rsidR="001A252B" w:rsidRDefault="001A252B" w:rsidP="001A252B">
      <w:pPr>
        <w:rPr>
          <w:ins w:id="17" w:author="Min-gyu Han" w:date="2022-05-21T06:16:00Z"/>
          <w:rFonts w:eastAsia="맑은 고딕"/>
          <w:lang w:eastAsia="ko-KR"/>
        </w:rPr>
      </w:pPr>
      <w:ins w:id="18" w:author="Min-gyu Han" w:date="2022-05-21T06:16:00Z">
        <w:r>
          <w:rPr>
            <w:rFonts w:eastAsia="맑은 고딕"/>
            <w:lang w:eastAsia="ko-KR"/>
          </w:rPr>
          <w:t>A passenger has ticketed of a train.</w:t>
        </w:r>
      </w:ins>
    </w:p>
    <w:p w14:paraId="2B686F39" w14:textId="77777777" w:rsidR="001A252B" w:rsidRDefault="001A252B" w:rsidP="001A252B">
      <w:pPr>
        <w:rPr>
          <w:ins w:id="19" w:author="Min-gyu Han" w:date="2022-05-21T06:16:00Z"/>
          <w:rFonts w:eastAsia="맑은 고딕"/>
          <w:lang w:eastAsia="ko-KR"/>
        </w:rPr>
      </w:pPr>
      <w:ins w:id="20" w:author="Min-gyu Han" w:date="2022-05-21T06:16:00Z">
        <w:r>
          <w:rPr>
            <w:rFonts w:eastAsia="맑은 고딕"/>
            <w:lang w:eastAsia="ko-KR"/>
          </w:rPr>
          <w:t>A passenger has a UE which is a Railway Smart Station service enabled.</w:t>
        </w:r>
      </w:ins>
    </w:p>
    <w:p w14:paraId="607FADA7" w14:textId="77777777" w:rsidR="001A252B" w:rsidRDefault="001A252B" w:rsidP="001A252B">
      <w:pPr>
        <w:rPr>
          <w:ins w:id="21" w:author="Min-gyu Han" w:date="2022-05-21T06:16:00Z"/>
          <w:rFonts w:eastAsia="맑은 고딕"/>
          <w:lang w:eastAsia="ko-KR"/>
        </w:rPr>
      </w:pPr>
      <w:ins w:id="22" w:author="Min-gyu Han" w:date="2022-05-21T06:16:00Z">
        <w:r>
          <w:rPr>
            <w:rFonts w:eastAsia="맑은 고딕"/>
            <w:lang w:eastAsia="ko-KR"/>
          </w:rPr>
          <w:t>A kiosk has a UE which is a Railway Smart Station service enabled.</w:t>
        </w:r>
      </w:ins>
    </w:p>
    <w:p w14:paraId="1D35D89B" w14:textId="77777777" w:rsidR="001A252B" w:rsidRDefault="001A252B" w:rsidP="001A252B">
      <w:pPr>
        <w:rPr>
          <w:ins w:id="23" w:author="Min-gyu Han" w:date="2022-05-21T06:16:00Z"/>
          <w:rFonts w:eastAsia="맑은 고딕"/>
          <w:lang w:eastAsia="ko-KR"/>
        </w:rPr>
      </w:pPr>
      <w:ins w:id="24" w:author="Min-gyu Han" w:date="2022-05-21T06:16:00Z">
        <w:r>
          <w:rPr>
            <w:rFonts w:eastAsia="맑은 고딕"/>
            <w:lang w:eastAsia="ko-KR"/>
          </w:rPr>
          <w:t>A Mobile Intelligent Assistant has a UE which is a Railway Smart Station service enabled.</w:t>
        </w:r>
      </w:ins>
    </w:p>
    <w:p w14:paraId="35C36C3B" w14:textId="77777777" w:rsidR="001A252B" w:rsidRPr="00644965" w:rsidRDefault="001A252B" w:rsidP="001A252B">
      <w:pPr>
        <w:rPr>
          <w:ins w:id="25" w:author="Min-gyu Han" w:date="2022-05-21T06:16:00Z"/>
          <w:lang w:eastAsia="ko-KR"/>
        </w:rPr>
      </w:pPr>
      <w:ins w:id="26" w:author="Min-gyu Han" w:date="2022-05-21T06:16:00Z">
        <w:r>
          <w:rPr>
            <w:rFonts w:eastAsia="맑은 고딕"/>
            <w:lang w:eastAsia="ko-KR"/>
          </w:rPr>
          <w:t xml:space="preserve">A passenger has made a permission to handle his/her identification to FRMCS, such as the smart station system.  </w:t>
        </w:r>
      </w:ins>
    </w:p>
    <w:p w14:paraId="251BD692" w14:textId="77777777" w:rsidR="001A252B" w:rsidRPr="000D6532" w:rsidRDefault="001A252B" w:rsidP="001A252B">
      <w:pPr>
        <w:pStyle w:val="3"/>
        <w:rPr>
          <w:ins w:id="27" w:author="Min-gyu Han" w:date="2022-05-21T06:16:00Z"/>
        </w:rPr>
      </w:pPr>
      <w:bookmarkStart w:id="28" w:name="_Toc355779206"/>
      <w:bookmarkStart w:id="29" w:name="_Toc354586744"/>
      <w:bookmarkStart w:id="30" w:name="_Toc354590103"/>
      <w:bookmarkEnd w:id="28"/>
      <w:bookmarkEnd w:id="29"/>
      <w:bookmarkEnd w:id="30"/>
      <w:ins w:id="31" w:author="Min-gyu Han" w:date="2022-05-21T06:16:00Z">
        <w:r>
          <w:t>7.x</w:t>
        </w:r>
        <w:r w:rsidRPr="000D6532">
          <w:t>.3</w:t>
        </w:r>
        <w:r w:rsidRPr="000D6532">
          <w:tab/>
          <w:t>Service Flows</w:t>
        </w:r>
      </w:ins>
    </w:p>
    <w:p w14:paraId="38036F4A" w14:textId="77777777" w:rsidR="001A252B" w:rsidRDefault="001A252B" w:rsidP="001A252B">
      <w:pPr>
        <w:rPr>
          <w:ins w:id="32" w:author="Min-gyu Han" w:date="2022-05-21T06:16:00Z"/>
        </w:rPr>
      </w:pPr>
      <w:ins w:id="33" w:author="Min-gyu Han" w:date="2022-05-21T06:16:00Z">
        <w:r>
          <w:t>1. A passenger is standing in front of a smart kiosk to search his train’s platform.</w:t>
        </w:r>
      </w:ins>
    </w:p>
    <w:p w14:paraId="76D131F6" w14:textId="77777777" w:rsidR="001A252B" w:rsidRDefault="001A252B" w:rsidP="001A252B">
      <w:pPr>
        <w:rPr>
          <w:ins w:id="34" w:author="Min-gyu Han" w:date="2022-05-21T06:16:00Z"/>
          <w:lang w:eastAsia="ko-KR"/>
        </w:rPr>
      </w:pPr>
      <w:ins w:id="35" w:author="Min-gyu Han" w:date="2022-05-21T06:16:00Z">
        <w:r>
          <w:rPr>
            <w:rFonts w:hint="eastAsia"/>
            <w:lang w:eastAsia="ko-KR"/>
          </w:rPr>
          <w:t>2</w:t>
        </w:r>
        <w:r>
          <w:rPr>
            <w:lang w:eastAsia="ko-KR"/>
          </w:rPr>
          <w:t>. The passenger’s UE make a proximity connection with the kiosk or vice versa by using 5G Off-network communication.</w:t>
        </w:r>
      </w:ins>
    </w:p>
    <w:p w14:paraId="5276A087" w14:textId="77777777" w:rsidR="001A252B" w:rsidRDefault="001A252B" w:rsidP="001A252B">
      <w:pPr>
        <w:rPr>
          <w:ins w:id="36" w:author="Min-gyu Han" w:date="2022-05-21T06:16:00Z"/>
          <w:lang w:eastAsia="ko-KR"/>
        </w:rPr>
      </w:pPr>
      <w:ins w:id="37" w:author="Min-gyu Han" w:date="2022-05-21T06:16:00Z">
        <w:r>
          <w:rPr>
            <w:lang w:eastAsia="ko-KR"/>
          </w:rPr>
          <w:t xml:space="preserve">3. The passenger sends identification information of the passenger (e.g. customer id) or the </w:t>
        </w:r>
        <w:proofErr w:type="gramStart"/>
        <w:r>
          <w:rPr>
            <w:lang w:eastAsia="ko-KR"/>
          </w:rPr>
          <w:t>train.(</w:t>
        </w:r>
        <w:proofErr w:type="gramEnd"/>
        <w:r>
          <w:rPr>
            <w:lang w:eastAsia="ko-KR"/>
          </w:rPr>
          <w:t>e.g. train number).</w:t>
        </w:r>
      </w:ins>
    </w:p>
    <w:p w14:paraId="2BF9461E" w14:textId="77777777" w:rsidR="001A252B" w:rsidRDefault="001A252B" w:rsidP="001A252B">
      <w:pPr>
        <w:rPr>
          <w:ins w:id="38" w:author="Min-gyu Han" w:date="2022-05-21T06:16:00Z"/>
          <w:lang w:eastAsia="ko-KR"/>
        </w:rPr>
      </w:pPr>
      <w:ins w:id="39" w:author="Min-gyu Han" w:date="2022-05-21T06:16:00Z">
        <w:r>
          <w:rPr>
            <w:lang w:eastAsia="ko-KR"/>
          </w:rPr>
          <w:t>4. The kiosk shows the path to the platform of the train with 3D or metaverse enabled map of the smart station and transmits the information to the passenger’s UE.</w:t>
        </w:r>
      </w:ins>
    </w:p>
    <w:p w14:paraId="1503B608" w14:textId="77777777" w:rsidR="001A252B" w:rsidRDefault="001A252B" w:rsidP="001A252B">
      <w:pPr>
        <w:rPr>
          <w:ins w:id="40" w:author="Min-gyu Han" w:date="2022-05-21T06:16:00Z"/>
          <w:lang w:eastAsia="ko-KR"/>
        </w:rPr>
      </w:pPr>
      <w:ins w:id="41" w:author="Min-gyu Han" w:date="2022-05-21T06:16:00Z">
        <w:r>
          <w:rPr>
            <w:lang w:eastAsia="ko-KR"/>
          </w:rPr>
          <w:t>5. The passenger gets physical ticket or receipt from the kiosk and the passenger is a transport vulnerable, asks guidance to the kiosk by the Mobile Intelligent Assistant, a.k.a. guidance robot of the smart station.</w:t>
        </w:r>
      </w:ins>
    </w:p>
    <w:p w14:paraId="4A6B0F2C" w14:textId="77777777" w:rsidR="001A252B" w:rsidRDefault="001A252B" w:rsidP="001A252B">
      <w:pPr>
        <w:rPr>
          <w:ins w:id="42" w:author="Min-gyu Han" w:date="2022-05-21T06:16:00Z"/>
          <w:lang w:eastAsia="ko-KR"/>
        </w:rPr>
      </w:pPr>
      <w:ins w:id="43" w:author="Min-gyu Han" w:date="2022-05-21T06:16:00Z">
        <w:r>
          <w:rPr>
            <w:lang w:eastAsia="ko-KR"/>
          </w:rPr>
          <w:t>6. The kiosk asks the location of the Mobile Intelligent Assistant to the FRMCS and arranges the closest one to the passenger and bring the Mobile Intelligent Assistant the passenger, for example, in front of the kiosk.</w:t>
        </w:r>
      </w:ins>
    </w:p>
    <w:p w14:paraId="0831E2A7" w14:textId="77777777" w:rsidR="001A252B" w:rsidRDefault="001A252B" w:rsidP="001A252B">
      <w:pPr>
        <w:rPr>
          <w:ins w:id="44" w:author="Min-gyu Han" w:date="2022-05-21T06:16:00Z"/>
          <w:lang w:eastAsia="ko-KR"/>
        </w:rPr>
      </w:pPr>
      <w:ins w:id="45" w:author="Min-gyu Han" w:date="2022-05-21T06:16:00Z">
        <w:r>
          <w:rPr>
            <w:lang w:eastAsia="ko-KR"/>
          </w:rPr>
          <w:t>7. The Mobile Intelligent Assistant comes to the passenger and confirms the identification information of the passenger by connecting the UE via 5G Off-network communication of the passenger.</w:t>
        </w:r>
      </w:ins>
    </w:p>
    <w:p w14:paraId="7CD0E812" w14:textId="77777777" w:rsidR="001A252B" w:rsidRPr="00A5558B" w:rsidRDefault="001A252B" w:rsidP="001A252B">
      <w:pPr>
        <w:rPr>
          <w:ins w:id="46" w:author="Min-gyu Han" w:date="2022-05-21T06:16:00Z"/>
          <w:lang w:eastAsia="ko-KR"/>
        </w:rPr>
      </w:pPr>
      <w:ins w:id="47" w:author="Min-gyu Han" w:date="2022-05-21T06:16:00Z">
        <w:r>
          <w:rPr>
            <w:rFonts w:hint="eastAsia"/>
            <w:lang w:eastAsia="ko-KR"/>
          </w:rPr>
          <w:t>7</w:t>
        </w:r>
        <w:r>
          <w:rPr>
            <w:lang w:eastAsia="ko-KR"/>
          </w:rPr>
          <w:t>. The passenger gets on the Mobile Intelligent Assistant and moves to the platform.</w:t>
        </w:r>
      </w:ins>
    </w:p>
    <w:p w14:paraId="7563FEB6" w14:textId="77777777" w:rsidR="001A252B" w:rsidRPr="000D6532" w:rsidRDefault="001A252B" w:rsidP="001A252B">
      <w:pPr>
        <w:pStyle w:val="3"/>
        <w:rPr>
          <w:ins w:id="48" w:author="Min-gyu Han" w:date="2022-05-21T06:16:00Z"/>
        </w:rPr>
      </w:pPr>
      <w:bookmarkStart w:id="49" w:name="_Toc355779207"/>
      <w:bookmarkStart w:id="50" w:name="_Toc354586745"/>
      <w:bookmarkStart w:id="51" w:name="_Toc354590104"/>
      <w:bookmarkEnd w:id="49"/>
      <w:bookmarkEnd w:id="50"/>
      <w:bookmarkEnd w:id="51"/>
      <w:ins w:id="52" w:author="Min-gyu Han" w:date="2022-05-21T06:16:00Z">
        <w:r>
          <w:t>7.x</w:t>
        </w:r>
        <w:r w:rsidRPr="000D6532">
          <w:t>.4</w:t>
        </w:r>
        <w:r w:rsidRPr="000D6532">
          <w:tab/>
          <w:t>Post-conditions</w:t>
        </w:r>
      </w:ins>
    </w:p>
    <w:p w14:paraId="182F75D8" w14:textId="77777777" w:rsidR="001A252B" w:rsidRDefault="001A252B" w:rsidP="001A252B">
      <w:pPr>
        <w:rPr>
          <w:ins w:id="53" w:author="Min-gyu Han" w:date="2022-05-21T06:16:00Z"/>
        </w:rPr>
      </w:pPr>
      <w:ins w:id="54" w:author="Min-gyu Han" w:date="2022-05-21T06:16:00Z">
        <w:r>
          <w:t>The p</w:t>
        </w:r>
        <w:r w:rsidRPr="008F0279">
          <w:t xml:space="preserve">assenger </w:t>
        </w:r>
        <w:r>
          <w:t>gets on the train and enjoys his/her journey</w:t>
        </w:r>
        <w:r w:rsidRPr="008F0279">
          <w:t>.</w:t>
        </w:r>
      </w:ins>
    </w:p>
    <w:p w14:paraId="6FC89E55" w14:textId="77777777" w:rsidR="001A252B" w:rsidRPr="000D6532" w:rsidRDefault="001A252B" w:rsidP="001A252B">
      <w:pPr>
        <w:rPr>
          <w:ins w:id="55" w:author="Min-gyu Han" w:date="2022-05-21T06:16:00Z"/>
          <w:rFonts w:eastAsia="Calibri"/>
        </w:rPr>
      </w:pPr>
      <w:ins w:id="56" w:author="Min-gyu Han" w:date="2022-05-21T06:16:00Z">
        <w:r w:rsidRPr="00E9725F">
          <w:rPr>
            <w:rFonts w:eastAsia="Calibri"/>
          </w:rPr>
          <w:t xml:space="preserve">The </w:t>
        </w:r>
        <w:r>
          <w:rPr>
            <w:rFonts w:eastAsia="Calibri"/>
          </w:rPr>
          <w:t>Mobile Intelligent Assistant is released from the passenger service and ready to organise other service</w:t>
        </w:r>
        <w:r w:rsidRPr="00E9725F">
          <w:rPr>
            <w:rFonts w:eastAsia="Calibri"/>
          </w:rPr>
          <w:t>.</w:t>
        </w:r>
      </w:ins>
    </w:p>
    <w:p w14:paraId="7E6F0BED" w14:textId="77777777" w:rsidR="001A252B" w:rsidRPr="000D6532" w:rsidRDefault="001A252B" w:rsidP="001A252B">
      <w:pPr>
        <w:pStyle w:val="3"/>
        <w:rPr>
          <w:ins w:id="57" w:author="Min-gyu Han" w:date="2022-05-21T06:16:00Z"/>
        </w:rPr>
      </w:pPr>
      <w:bookmarkStart w:id="58" w:name="_Toc355779209"/>
      <w:bookmarkStart w:id="59" w:name="_Toc354586747"/>
      <w:bookmarkStart w:id="60" w:name="_Toc354590106"/>
      <w:bookmarkEnd w:id="58"/>
      <w:bookmarkEnd w:id="59"/>
      <w:bookmarkEnd w:id="60"/>
      <w:ins w:id="61" w:author="Min-gyu Han" w:date="2022-05-21T06:16:00Z">
        <w:r>
          <w:t>7.x</w:t>
        </w:r>
        <w:r w:rsidRPr="000D6532">
          <w:t>.5</w:t>
        </w:r>
        <w:r w:rsidRPr="000D6532">
          <w:tab/>
        </w:r>
        <w:r>
          <w:t>Existing</w:t>
        </w:r>
        <w:r w:rsidRPr="000D6532">
          <w:t xml:space="preserve"> </w:t>
        </w:r>
        <w:r>
          <w:t>features partly or fully covering the use case functionality</w:t>
        </w:r>
      </w:ins>
    </w:p>
    <w:p w14:paraId="0529766B" w14:textId="77777777" w:rsidR="001A252B" w:rsidRPr="001A252B" w:rsidRDefault="001A252B" w:rsidP="001A252B">
      <w:pPr>
        <w:rPr>
          <w:ins w:id="62" w:author="Min-gyu Han" w:date="2022-05-21T06:16:00Z"/>
          <w:lang w:eastAsia="ko-KR"/>
        </w:rPr>
      </w:pPr>
      <w:ins w:id="63" w:author="Min-gyu Han" w:date="2022-05-21T06:16:00Z">
        <w:r>
          <w:rPr>
            <w:rFonts w:eastAsia="Calibri"/>
          </w:rPr>
          <w:t>M</w:t>
        </w:r>
        <w:r>
          <w:rPr>
            <w:rFonts w:hint="eastAsia"/>
            <w:lang w:eastAsia="ko-KR"/>
          </w:rPr>
          <w:t xml:space="preserve">CX </w:t>
        </w:r>
        <w:r>
          <w:rPr>
            <w:lang w:eastAsia="ko-KR"/>
          </w:rPr>
          <w:t xml:space="preserve">location, identity and group management cover the related functionality of this use case. </w:t>
        </w:r>
      </w:ins>
    </w:p>
    <w:p w14:paraId="22B088F7" w14:textId="77777777" w:rsidR="001A252B" w:rsidRPr="000D6532" w:rsidRDefault="001A252B" w:rsidP="001A252B">
      <w:pPr>
        <w:pStyle w:val="3"/>
        <w:rPr>
          <w:ins w:id="64" w:author="Min-gyu Han" w:date="2022-05-21T06:16:00Z"/>
        </w:rPr>
      </w:pPr>
      <w:ins w:id="65" w:author="Min-gyu Han" w:date="2022-05-21T06:16:00Z">
        <w:r>
          <w:t>7.x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69833801" w14:textId="77777777" w:rsidR="001A252B" w:rsidRDefault="001A252B" w:rsidP="001A252B">
      <w:pPr>
        <w:rPr>
          <w:ins w:id="66" w:author="Min-gyu Han" w:date="2022-05-21T06:16:00Z"/>
        </w:rPr>
      </w:pPr>
      <w:ins w:id="67" w:author="Min-gyu Han" w:date="2022-05-21T06:16:00Z">
        <w:r>
          <w:t>[R-</w:t>
        </w:r>
        <w:proofErr w:type="gramStart"/>
        <w:r>
          <w:t>7.x.</w:t>
        </w:r>
        <w:proofErr w:type="gramEnd"/>
        <w:r>
          <w:t xml:space="preserve">6-1] The 5G System shall support the proximity connections between the UE, the kiosk and the Mobile Intelligent Assistant. </w:t>
        </w:r>
      </w:ins>
    </w:p>
    <w:p w14:paraId="6A087B1E" w14:textId="77777777" w:rsidR="001A252B" w:rsidRDefault="001A252B" w:rsidP="001A252B">
      <w:pPr>
        <w:rPr>
          <w:ins w:id="68" w:author="Min-gyu Han" w:date="2022-05-21T06:16:00Z"/>
        </w:rPr>
      </w:pPr>
      <w:ins w:id="69" w:author="Min-gyu Han" w:date="2022-05-21T06:16:00Z">
        <w:r>
          <w:t>[R-</w:t>
        </w:r>
        <w:proofErr w:type="gramStart"/>
        <w:r>
          <w:t>7.x.</w:t>
        </w:r>
        <w:proofErr w:type="gramEnd"/>
        <w:r>
          <w:t>6-2] The 5G System shall be able to provide functions to handle the smart station information for making display 3D or metaverse enabled smart station map and generating path information by a kiosk.</w:t>
        </w:r>
      </w:ins>
    </w:p>
    <w:p w14:paraId="6AE5F0B0" w14:textId="548F4DC7" w:rsidR="00080512" w:rsidRPr="001A252B" w:rsidRDefault="00080512" w:rsidP="0009108F">
      <w:pPr>
        <w:rPr>
          <w:rFonts w:ascii="Arial" w:hAnsi="Arial" w:cs="Arial"/>
          <w:noProof/>
          <w:color w:val="0000FF"/>
          <w:sz w:val="28"/>
          <w:szCs w:val="28"/>
        </w:rPr>
      </w:pPr>
    </w:p>
    <w:p w14:paraId="5C5AA63B" w14:textId="77777777" w:rsidR="00E1708F" w:rsidRPr="00C21836" w:rsidRDefault="00E1708F" w:rsidP="00E17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First</w:t>
      </w:r>
      <w:r w:rsidRPr="00C21836">
        <w:rPr>
          <w:rFonts w:ascii="Arial" w:hAnsi="Arial" w:cs="Arial"/>
          <w:noProof/>
          <w:color w:val="0000FF"/>
          <w:sz w:val="28"/>
          <w:szCs w:val="28"/>
          <w:lang w:val="en-US"/>
        </w:rPr>
        <w:t xml:space="preserve"> Change * * * *</w:t>
      </w:r>
    </w:p>
    <w:p w14:paraId="375C25DD" w14:textId="77777777" w:rsidR="009020AE" w:rsidRPr="0009108F" w:rsidRDefault="009020AE" w:rsidP="0009108F">
      <w:pPr>
        <w:rPr>
          <w:lang w:val="en-US"/>
        </w:rPr>
      </w:pPr>
    </w:p>
    <w:sectPr w:rsidR="009020AE"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A412C" w16cex:dateUtc="2022-05-02T09:38:00Z"/>
  <w16cex:commentExtensible w16cex:durableId="262E082F" w16cex:dateUtc="2022-05-17T15:29:00Z"/>
  <w16cex:commentExtensible w16cex:durableId="262E0917" w16cex:dateUtc="2022-05-17T09:44:00Z"/>
  <w16cex:commentExtensible w16cex:durableId="262F87F5" w16cex:dateUtc="2022-05-17T21:44:00Z"/>
  <w16cex:commentExtensible w16cex:durableId="262F9524" w16cex:dateUtc="2022-05-18T13:54:00Z"/>
  <w16cex:commentExtensible w16cex:durableId="261A40F7" w16cex:dateUtc="2022-05-02T09:37:00Z"/>
  <w16cex:commentExtensible w16cex:durableId="262F87F7" w16cex:dateUtc="2022-05-17T15:30:00Z"/>
  <w16cex:commentExtensible w16cex:durableId="262F87F8" w16cex:dateUtc="2022-05-17T09:46:00Z"/>
  <w16cex:commentExtensible w16cex:durableId="262F87F9" w16cex:dateUtc="2022-05-17T21:55:00Z"/>
  <w16cex:commentExtensible w16cex:durableId="262F957B" w16cex:dateUtc="2022-05-18T13:55:00Z"/>
  <w16cex:commentExtensible w16cex:durableId="261A4185" w16cex:dateUtc="2022-05-02T09:39:00Z"/>
  <w16cex:commentExtensible w16cex:durableId="262E0833" w16cex:dateUtc="2022-05-17T15:32:00Z"/>
  <w16cex:commentExtensible w16cex:durableId="262E0AAC" w16cex:dateUtc="2022-05-17T09:51:00Z"/>
  <w16cex:commentExtensible w16cex:durableId="262E0AC2" w16cex:dateUtc="2022-05-17T09:51:00Z"/>
  <w16cex:commentExtensible w16cex:durableId="262F87FE" w16cex:dateUtc="2022-05-17T21:55:00Z"/>
  <w16cex:commentExtensible w16cex:durableId="262F9621" w16cex:dateUtc="2022-05-18T13:58:00Z"/>
  <w16cex:commentExtensible w16cex:durableId="262E0B05" w16cex:dateUtc="2022-05-17T09:52:00Z"/>
  <w16cex:commentExtensible w16cex:durableId="262F8800" w16cex:dateUtc="2022-05-17T21:58:00Z"/>
  <w16cex:commentExtensible w16cex:durableId="262F963A" w16cex:dateUtc="2022-05-18T13:58:00Z"/>
  <w16cex:commentExtensible w16cex:durableId="261A41CA" w16cex:dateUtc="2022-05-02T09:40:00Z"/>
  <w16cex:commentExtensible w16cex:durableId="262E0835" w16cex:dateUtc="2022-05-17T15:59:00Z"/>
  <w16cex:commentExtensible w16cex:durableId="262E0B45" w16cex:dateUtc="2022-05-17T09:53:00Z"/>
  <w16cex:commentExtensible w16cex:durableId="262F9746" w16cex:dateUtc="2022-05-18T14:03:00Z"/>
  <w16cex:commentExtensible w16cex:durableId="262F97AE" w16cex:dateUtc="2022-05-18T14:05:00Z"/>
  <w16cex:commentExtensible w16cex:durableId="262F96E9" w16cex:dateUtc="2022-05-18T14:01:00Z"/>
  <w16cex:commentExtensible w16cex:durableId="262E0C76" w16cex:dateUtc="2022-05-17T09:58:00Z"/>
  <w16cex:commentExtensible w16cex:durableId="262F8805" w16cex:dateUtc="2022-05-18T05:29:00Z"/>
  <w16cex:commentExtensible w16cex:durableId="262F9674" w16cex:dateUtc="2022-05-18T13:59:00Z"/>
  <w16cex:commentExtensible w16cex:durableId="262E0C3D" w16cex:dateUtc="2022-05-17T09:57:00Z"/>
  <w16cex:commentExtensible w16cex:durableId="262F8807" w16cex:dateUtc="2022-05-18T05:30:00Z"/>
  <w16cex:commentExtensible w16cex:durableId="262F969C" w16cex:dateUtc="2022-05-18T14:00:00Z"/>
  <w16cex:commentExtensible w16cex:durableId="262E0CA6" w16cex:dateUtc="2022-05-17T09:59:00Z"/>
  <w16cex:commentExtensible w16cex:durableId="262F8809" w16cex:dateUtc="2022-05-18T05:30:00Z"/>
  <w16cex:commentExtensible w16cex:durableId="262F96B2" w16cex:dateUtc="2022-05-18T14:0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DA087" w14:textId="77777777" w:rsidR="002F35F0" w:rsidRDefault="002F35F0">
      <w:r>
        <w:separator/>
      </w:r>
    </w:p>
  </w:endnote>
  <w:endnote w:type="continuationSeparator" w:id="0">
    <w:p w14:paraId="16CCE7A3" w14:textId="77777777" w:rsidR="002F35F0" w:rsidRDefault="002F3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16664" w14:textId="77777777" w:rsidR="002F35F0" w:rsidRDefault="002F35F0">
      <w:r>
        <w:separator/>
      </w:r>
    </w:p>
  </w:footnote>
  <w:footnote w:type="continuationSeparator" w:id="0">
    <w:p w14:paraId="74B44E50" w14:textId="77777777" w:rsidR="002F35F0" w:rsidRDefault="002F35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n-gyu Han">
    <w15:presenceInfo w15:providerId="None" w15:userId="Min-gyu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D44"/>
    <w:rsid w:val="00012CC8"/>
    <w:rsid w:val="00033397"/>
    <w:rsid w:val="00040095"/>
    <w:rsid w:val="00051834"/>
    <w:rsid w:val="00054A22"/>
    <w:rsid w:val="00062023"/>
    <w:rsid w:val="000655A6"/>
    <w:rsid w:val="00080512"/>
    <w:rsid w:val="00080DCC"/>
    <w:rsid w:val="0009108F"/>
    <w:rsid w:val="00096146"/>
    <w:rsid w:val="000C47C3"/>
    <w:rsid w:val="000D58AB"/>
    <w:rsid w:val="00133525"/>
    <w:rsid w:val="00174BB2"/>
    <w:rsid w:val="001975CB"/>
    <w:rsid w:val="001A252B"/>
    <w:rsid w:val="001A274E"/>
    <w:rsid w:val="001A2C35"/>
    <w:rsid w:val="001A4C42"/>
    <w:rsid w:val="001A7420"/>
    <w:rsid w:val="001B6637"/>
    <w:rsid w:val="001C21C3"/>
    <w:rsid w:val="001D02C2"/>
    <w:rsid w:val="001F0C1D"/>
    <w:rsid w:val="001F1132"/>
    <w:rsid w:val="001F168B"/>
    <w:rsid w:val="0021636B"/>
    <w:rsid w:val="0022134E"/>
    <w:rsid w:val="002347A2"/>
    <w:rsid w:val="002554A8"/>
    <w:rsid w:val="002648FE"/>
    <w:rsid w:val="002675F0"/>
    <w:rsid w:val="002760EE"/>
    <w:rsid w:val="00277866"/>
    <w:rsid w:val="00293FF3"/>
    <w:rsid w:val="002B6339"/>
    <w:rsid w:val="002E00EE"/>
    <w:rsid w:val="002F35F0"/>
    <w:rsid w:val="003172DC"/>
    <w:rsid w:val="00350FD1"/>
    <w:rsid w:val="0035462D"/>
    <w:rsid w:val="00356555"/>
    <w:rsid w:val="003765B8"/>
    <w:rsid w:val="00390498"/>
    <w:rsid w:val="003A54B8"/>
    <w:rsid w:val="003C3971"/>
    <w:rsid w:val="004108DD"/>
    <w:rsid w:val="00423334"/>
    <w:rsid w:val="004345EC"/>
    <w:rsid w:val="0044025A"/>
    <w:rsid w:val="00442BCE"/>
    <w:rsid w:val="004456D8"/>
    <w:rsid w:val="00465515"/>
    <w:rsid w:val="00474E7A"/>
    <w:rsid w:val="0049751D"/>
    <w:rsid w:val="004C30AC"/>
    <w:rsid w:val="004D3578"/>
    <w:rsid w:val="004E213A"/>
    <w:rsid w:val="004F0988"/>
    <w:rsid w:val="004F3340"/>
    <w:rsid w:val="00510068"/>
    <w:rsid w:val="0053388B"/>
    <w:rsid w:val="00535773"/>
    <w:rsid w:val="00543E6C"/>
    <w:rsid w:val="00565087"/>
    <w:rsid w:val="00597B11"/>
    <w:rsid w:val="005A37CB"/>
    <w:rsid w:val="005D2E01"/>
    <w:rsid w:val="005D7526"/>
    <w:rsid w:val="005E4BB2"/>
    <w:rsid w:val="005F788A"/>
    <w:rsid w:val="00602AEA"/>
    <w:rsid w:val="00614FDF"/>
    <w:rsid w:val="00634C4C"/>
    <w:rsid w:val="0063543D"/>
    <w:rsid w:val="00647114"/>
    <w:rsid w:val="006533F6"/>
    <w:rsid w:val="006912E9"/>
    <w:rsid w:val="00696B11"/>
    <w:rsid w:val="006A323F"/>
    <w:rsid w:val="006B30D0"/>
    <w:rsid w:val="006B343C"/>
    <w:rsid w:val="006C3D95"/>
    <w:rsid w:val="006D11EF"/>
    <w:rsid w:val="006E5C86"/>
    <w:rsid w:val="006F0A77"/>
    <w:rsid w:val="006F2A36"/>
    <w:rsid w:val="00701116"/>
    <w:rsid w:val="0071174C"/>
    <w:rsid w:val="00713C44"/>
    <w:rsid w:val="00734A5B"/>
    <w:rsid w:val="0074026F"/>
    <w:rsid w:val="007429F6"/>
    <w:rsid w:val="00744E76"/>
    <w:rsid w:val="00765EA3"/>
    <w:rsid w:val="00774DA4"/>
    <w:rsid w:val="00781F0F"/>
    <w:rsid w:val="007836E0"/>
    <w:rsid w:val="00785170"/>
    <w:rsid w:val="007B004B"/>
    <w:rsid w:val="007B600E"/>
    <w:rsid w:val="007E7985"/>
    <w:rsid w:val="007F0F4A"/>
    <w:rsid w:val="007F345A"/>
    <w:rsid w:val="008028A4"/>
    <w:rsid w:val="0081164C"/>
    <w:rsid w:val="00830747"/>
    <w:rsid w:val="008359CD"/>
    <w:rsid w:val="008768CA"/>
    <w:rsid w:val="008C384C"/>
    <w:rsid w:val="008C6418"/>
    <w:rsid w:val="008D05CF"/>
    <w:rsid w:val="008D6006"/>
    <w:rsid w:val="008E2D68"/>
    <w:rsid w:val="008E550C"/>
    <w:rsid w:val="008E6756"/>
    <w:rsid w:val="009020AE"/>
    <w:rsid w:val="0090271F"/>
    <w:rsid w:val="00902E23"/>
    <w:rsid w:val="009114D7"/>
    <w:rsid w:val="0091348E"/>
    <w:rsid w:val="00917CCB"/>
    <w:rsid w:val="00933FB0"/>
    <w:rsid w:val="00936CE8"/>
    <w:rsid w:val="00942EC2"/>
    <w:rsid w:val="00987203"/>
    <w:rsid w:val="00992C50"/>
    <w:rsid w:val="00994703"/>
    <w:rsid w:val="009F37B7"/>
    <w:rsid w:val="00A0787B"/>
    <w:rsid w:val="00A10F02"/>
    <w:rsid w:val="00A164B4"/>
    <w:rsid w:val="00A26956"/>
    <w:rsid w:val="00A27486"/>
    <w:rsid w:val="00A3225B"/>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367A5"/>
    <w:rsid w:val="00C45231"/>
    <w:rsid w:val="00C551FF"/>
    <w:rsid w:val="00C72833"/>
    <w:rsid w:val="00C80F1D"/>
    <w:rsid w:val="00C91962"/>
    <w:rsid w:val="00C93F40"/>
    <w:rsid w:val="00CA3D0C"/>
    <w:rsid w:val="00CA64C4"/>
    <w:rsid w:val="00CC6AB8"/>
    <w:rsid w:val="00CD285D"/>
    <w:rsid w:val="00CD2C58"/>
    <w:rsid w:val="00D22D87"/>
    <w:rsid w:val="00D230DC"/>
    <w:rsid w:val="00D57972"/>
    <w:rsid w:val="00D675A9"/>
    <w:rsid w:val="00D738D6"/>
    <w:rsid w:val="00D755EB"/>
    <w:rsid w:val="00D76048"/>
    <w:rsid w:val="00D82E6F"/>
    <w:rsid w:val="00D87E00"/>
    <w:rsid w:val="00D9134D"/>
    <w:rsid w:val="00DA11C6"/>
    <w:rsid w:val="00DA7A03"/>
    <w:rsid w:val="00DB1818"/>
    <w:rsid w:val="00DB7B82"/>
    <w:rsid w:val="00DC054E"/>
    <w:rsid w:val="00DC309B"/>
    <w:rsid w:val="00DC4DA2"/>
    <w:rsid w:val="00DD4C17"/>
    <w:rsid w:val="00DD6255"/>
    <w:rsid w:val="00DD74A5"/>
    <w:rsid w:val="00DE0E22"/>
    <w:rsid w:val="00DF2B1F"/>
    <w:rsid w:val="00DF62CD"/>
    <w:rsid w:val="00DF7C13"/>
    <w:rsid w:val="00E103F0"/>
    <w:rsid w:val="00E16509"/>
    <w:rsid w:val="00E16665"/>
    <w:rsid w:val="00E1708F"/>
    <w:rsid w:val="00E44582"/>
    <w:rsid w:val="00E77645"/>
    <w:rsid w:val="00EA15B0"/>
    <w:rsid w:val="00EA5EA7"/>
    <w:rsid w:val="00EC4A25"/>
    <w:rsid w:val="00EC7CA9"/>
    <w:rsid w:val="00EF608C"/>
    <w:rsid w:val="00F025A2"/>
    <w:rsid w:val="00F04712"/>
    <w:rsid w:val="00F06466"/>
    <w:rsid w:val="00F13360"/>
    <w:rsid w:val="00F22EC7"/>
    <w:rsid w:val="00F325C8"/>
    <w:rsid w:val="00F6245E"/>
    <w:rsid w:val="00F653B8"/>
    <w:rsid w:val="00F87731"/>
    <w:rsid w:val="00F9008D"/>
    <w:rsid w:val="00FA1266"/>
    <w:rsid w:val="00FA2743"/>
    <w:rsid w:val="00FC1192"/>
    <w:rsid w:val="00FF6AC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Mentionnonrsolue1">
    <w:name w:val="Mention non résolue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Revision"/>
    <w:hidden/>
    <w:uiPriority w:val="99"/>
    <w:semiHidden/>
    <w:rsid w:val="00F6245E"/>
    <w:rPr>
      <w:lang w:eastAsia="en-US"/>
    </w:rPr>
  </w:style>
  <w:style w:type="character" w:styleId="aa">
    <w:name w:val="annotation reference"/>
    <w:basedOn w:val="a0"/>
    <w:rsid w:val="0022134E"/>
    <w:rPr>
      <w:sz w:val="16"/>
      <w:szCs w:val="16"/>
    </w:rPr>
  </w:style>
  <w:style w:type="paragraph" w:styleId="ab">
    <w:name w:val="annotation text"/>
    <w:basedOn w:val="a"/>
    <w:link w:val="Char0"/>
    <w:rsid w:val="0022134E"/>
  </w:style>
  <w:style w:type="character" w:customStyle="1" w:styleId="Char0">
    <w:name w:val="메모 텍스트 Char"/>
    <w:basedOn w:val="a0"/>
    <w:link w:val="ab"/>
    <w:rsid w:val="0022134E"/>
    <w:rPr>
      <w:lang w:eastAsia="en-US"/>
    </w:rPr>
  </w:style>
  <w:style w:type="paragraph" w:styleId="ac">
    <w:name w:val="annotation subject"/>
    <w:basedOn w:val="ab"/>
    <w:next w:val="ab"/>
    <w:link w:val="Char1"/>
    <w:rsid w:val="0022134E"/>
    <w:rPr>
      <w:b/>
      <w:bCs/>
    </w:rPr>
  </w:style>
  <w:style w:type="character" w:customStyle="1" w:styleId="Char1">
    <w:name w:val="메모 주제 Char"/>
    <w:basedOn w:val="Char0"/>
    <w:link w:val="ac"/>
    <w:rsid w:val="0022134E"/>
    <w:rPr>
      <w:b/>
      <w:bCs/>
      <w:lang w:eastAsia="en-US"/>
    </w:rPr>
  </w:style>
  <w:style w:type="character" w:customStyle="1" w:styleId="TFChar">
    <w:name w:val="TF Char"/>
    <w:link w:val="TF"/>
    <w:locked/>
    <w:rsid w:val="00FA274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46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725F96D21E3CEF488389D0B910E6D299" ma:contentTypeVersion="11" ma:contentTypeDescription="새 문서를 만듭니다." ma:contentTypeScope="" ma:versionID="3f1d85bb379c6bcef04ee20a7f7b0bb0">
  <xsd:schema xmlns:xsd="http://www.w3.org/2001/XMLSchema" xmlns:xs="http://www.w3.org/2001/XMLSchema" xmlns:p="http://schemas.microsoft.com/office/2006/metadata/properties" xmlns:ns3="aaae8f29-e36e-4d5f-a1b0-2a48d2d4f6c6" targetNamespace="http://schemas.microsoft.com/office/2006/metadata/properties" ma:root="true" ma:fieldsID="d9d73a6e46b6549b40307e86cc1ba7bb" ns3:_="">
    <xsd:import namespace="aaae8f29-e36e-4d5f-a1b0-2a48d2d4f6c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ae8f29-e36e-4d5f-a1b0-2a48d2d4f6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57427-C1EF-4DDB-906F-5388252F9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ae8f29-e36e-4d5f-a1b0-2a48d2d4f6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48A18D-A81D-492E-9395-664AB71E39DC}">
  <ds:schemaRefs>
    <ds:schemaRef ds:uri="http://schemas.microsoft.com/sharepoint/v3/contenttype/forms"/>
  </ds:schemaRefs>
</ds:datastoreItem>
</file>

<file path=customXml/itemProps3.xml><?xml version="1.0" encoding="utf-8"?>
<ds:datastoreItem xmlns:ds="http://schemas.openxmlformats.org/officeDocument/2006/customXml" ds:itemID="{AB978FCC-802E-4DF6-AA79-96B2FCEB0979}">
  <ds:schemaRefs>
    <ds:schemaRef ds:uri="http://purl.org/dc/terms/"/>
    <ds:schemaRef ds:uri="aaae8f29-e36e-4d5f-a1b0-2a48d2d4f6c6"/>
    <ds:schemaRef ds:uri="http://schemas.microsoft.com/office/infopath/2007/PartnerControls"/>
    <ds:schemaRef ds:uri="http://www.w3.org/XML/1998/namespace"/>
    <ds:schemaRef ds:uri="http://schemas.microsoft.com/office/2006/documentManagement/types"/>
    <ds:schemaRef ds:uri="http://purl.org/dc/dcmitype/"/>
    <ds:schemaRef ds:uri="http://purl.org/dc/elements/1.1/"/>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C3060B49-D177-4BC4-862F-896E0C6A5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644</Words>
  <Characters>3396</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4032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 Andrew Min-gyu</cp:lastModifiedBy>
  <cp:revision>5</cp:revision>
  <cp:lastPrinted>2019-02-25T14:05:00Z</cp:lastPrinted>
  <dcterms:created xsi:type="dcterms:W3CDTF">2022-05-20T21:12:00Z</dcterms:created>
  <dcterms:modified xsi:type="dcterms:W3CDTF">2022-05-20T21:18:00Z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-782527279</vt:i4>
  </property>
  <property fmtid="{D5CDD505-2E9C-101B-9397-08002B2CF9AE}" pid="3" name="ContentTypeId">
    <vt:lpwstr>0x010100725F96D21E3CEF488389D0B910E6D299</vt:lpwstr>
  </property>
</Properties>
</file>