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D5F0610"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36BBA">
        <w:rPr>
          <w:rFonts w:ascii="Arial" w:eastAsia="MS Mincho" w:hAnsi="Arial" w:cs="Arial"/>
          <w:b/>
          <w:sz w:val="24"/>
          <w:szCs w:val="24"/>
          <w:lang w:eastAsia="ja-JP"/>
        </w:rPr>
        <w:t>1090</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C16E86">
        <w:rPr>
          <w:rFonts w:ascii="Arial" w:eastAsia="MS Mincho" w:hAnsi="Arial" w:cs="Arial"/>
          <w:i/>
          <w:sz w:val="24"/>
          <w:szCs w:val="24"/>
          <w:lang w:eastAsia="ja-JP"/>
        </w:rPr>
        <w:t>(revision of S1-2</w:t>
      </w:r>
      <w:r w:rsidRPr="00C16E86">
        <w:rPr>
          <w:rFonts w:ascii="Arial" w:eastAsia="MS Mincho" w:hAnsi="Arial" w:cs="Arial"/>
          <w:i/>
          <w:sz w:val="24"/>
          <w:szCs w:val="24"/>
          <w:lang w:eastAsia="ja-JP"/>
        </w:rPr>
        <w:t>2</w:t>
      </w:r>
      <w:r w:rsidR="008D05CF" w:rsidRPr="00C16E86">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96B470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6BBA">
        <w:rPr>
          <w:rFonts w:ascii="Arial" w:hAnsi="Arial" w:cs="Arial"/>
          <w:b/>
          <w:bCs/>
        </w:rPr>
        <w:t>Qualcomm</w:t>
      </w:r>
    </w:p>
    <w:p w14:paraId="4711311D" w14:textId="200BFAC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576AD">
        <w:rPr>
          <w:rFonts w:ascii="Arial" w:hAnsi="Arial" w:cs="Arial"/>
          <w:b/>
          <w:bCs/>
        </w:rPr>
        <w:t xml:space="preserve">Ambient IoT devices for Smart Cities </w:t>
      </w:r>
    </w:p>
    <w:p w14:paraId="7996084A" w14:textId="1D6AF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436BBA">
        <w:rPr>
          <w:rFonts w:ascii="Arial" w:hAnsi="Arial" w:cs="Arial"/>
          <w:b/>
          <w:bCs/>
        </w:rPr>
        <w:t>TR 22.840</w:t>
      </w:r>
    </w:p>
    <w:p w14:paraId="0BC8E829" w14:textId="73E8D89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6BBA">
        <w:rPr>
          <w:rFonts w:ascii="Arial" w:hAnsi="Arial" w:cs="Arial"/>
          <w:b/>
          <w:bCs/>
        </w:rPr>
        <w:t>7</w:t>
      </w:r>
      <w:r w:rsidRPr="00C524DD">
        <w:rPr>
          <w:rFonts w:ascii="Arial" w:hAnsi="Arial" w:cs="Arial"/>
          <w:b/>
          <w:bCs/>
        </w:rPr>
        <w:t>.</w:t>
      </w:r>
      <w:r w:rsidR="00436BB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3EA391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61F6B">
        <w:rPr>
          <w:rFonts w:ascii="Arial" w:hAnsi="Arial" w:cs="Arial"/>
          <w:b/>
          <w:bCs/>
        </w:rPr>
        <w:t>Lola Awoniyi-Oteri &lt;oawoniyi@qti.qualcomm.com</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34D344" w:rsidR="008D05CF" w:rsidRPr="000D6532" w:rsidRDefault="008D05CF" w:rsidP="008D05CF">
      <w:pPr>
        <w:spacing w:after="200" w:line="276" w:lineRule="auto"/>
        <w:rPr>
          <w:rFonts w:ascii="Arial" w:eastAsia="Calibri" w:hAnsi="Arial" w:cs="Arial"/>
          <w:i/>
          <w:sz w:val="22"/>
          <w:szCs w:val="22"/>
        </w:rPr>
      </w:pPr>
      <w:r w:rsidRPr="00D44EE6">
        <w:rPr>
          <w:rFonts w:ascii="Arial" w:eastAsia="Calibri" w:hAnsi="Arial" w:cs="Arial"/>
          <w:i/>
          <w:sz w:val="22"/>
          <w:szCs w:val="22"/>
        </w:rPr>
        <w:t xml:space="preserve">Abstract: </w:t>
      </w:r>
      <w:r w:rsidR="007234B9" w:rsidRPr="00D44EE6">
        <w:rPr>
          <w:rFonts w:ascii="Arial" w:eastAsia="Calibri" w:hAnsi="Arial"/>
          <w:i/>
          <w:sz w:val="22"/>
          <w:szCs w:val="22"/>
        </w:rPr>
        <w:t>This</w:t>
      </w:r>
      <w:r w:rsidR="007234B9" w:rsidRPr="0013409F">
        <w:rPr>
          <w:rFonts w:ascii="Arial" w:eastAsia="Calibri" w:hAnsi="Arial"/>
          <w:i/>
          <w:sz w:val="22"/>
          <w:szCs w:val="22"/>
        </w:rPr>
        <w:t xml:space="preserve"> document proposes </w:t>
      </w:r>
      <w:r w:rsidR="007234B9">
        <w:rPr>
          <w:rFonts w:ascii="Arial" w:eastAsia="Calibri" w:hAnsi="Arial"/>
          <w:i/>
          <w:sz w:val="22"/>
          <w:szCs w:val="22"/>
        </w:rPr>
        <w:t xml:space="preserve">a Smart City </w:t>
      </w:r>
      <w:r w:rsidR="007234B9" w:rsidRPr="0013409F">
        <w:rPr>
          <w:rFonts w:ascii="Arial" w:eastAsia="Calibri" w:hAnsi="Arial"/>
          <w:i/>
          <w:sz w:val="22"/>
          <w:szCs w:val="22"/>
        </w:rPr>
        <w:t xml:space="preserve">use case for </w:t>
      </w:r>
      <w:r w:rsidR="007234B9">
        <w:rPr>
          <w:rFonts w:ascii="Arial" w:eastAsia="Calibri" w:hAnsi="Arial"/>
          <w:i/>
          <w:sz w:val="22"/>
          <w:szCs w:val="22"/>
        </w:rPr>
        <w:t xml:space="preserve">Ambient IoT Communication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9F4BA02" w:rsidR="0009108F" w:rsidRPr="0009108F" w:rsidRDefault="00F576AD" w:rsidP="0009108F">
      <w:pPr>
        <w:rPr>
          <w:noProof/>
        </w:rPr>
      </w:pPr>
      <w:r>
        <w:rPr>
          <w:noProof/>
        </w:rPr>
        <w:t xml:space="preserve">Introducing Smart City use case for Ambient IoT devices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8419F0A" w14:textId="08ACC55A" w:rsidR="00F576AD" w:rsidRPr="0009108F" w:rsidRDefault="00F576AD" w:rsidP="00F576AD">
      <w:pPr>
        <w:rPr>
          <w:noProof/>
        </w:rPr>
      </w:pPr>
      <w:r>
        <w:rPr>
          <w:noProof/>
        </w:rPr>
        <w:t xml:space="preserve">Adding Smart City use case </w:t>
      </w:r>
      <w:r w:rsidR="00322946">
        <w:rPr>
          <w:noProof/>
        </w:rPr>
        <w:t xml:space="preserve">with service requirements </w:t>
      </w:r>
      <w:r>
        <w:rPr>
          <w:noProof/>
        </w:rPr>
        <w:t xml:space="preserve">for Ambient IoT devices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0A8A7A95" w:rsidR="0009108F" w:rsidRPr="008A5E86" w:rsidRDefault="0009108F" w:rsidP="0009108F">
      <w:pPr>
        <w:rPr>
          <w:noProof/>
          <w:lang w:val="en-US"/>
        </w:rPr>
      </w:pPr>
      <w:r w:rsidRPr="00D658A3">
        <w:rPr>
          <w:noProof/>
          <w:lang w:val="en-US"/>
        </w:rPr>
        <w:t xml:space="preserve">It is proposed to agree the following changes to 3GPP </w:t>
      </w:r>
      <w:r w:rsidR="00F576AD">
        <w:rPr>
          <w:noProof/>
          <w:lang w:val="en-US"/>
        </w:rPr>
        <w:t xml:space="preserve">TR 22.840, </w:t>
      </w:r>
      <w:r w:rsidR="001C4D60">
        <w:rPr>
          <w:noProof/>
          <w:lang w:val="en-US"/>
        </w:rPr>
        <w:t>V</w:t>
      </w:r>
      <w:r w:rsidR="00F576AD">
        <w:rPr>
          <w:noProof/>
          <w:lang w:val="en-US"/>
        </w:rPr>
        <w:t>0.0.0</w:t>
      </w:r>
    </w:p>
    <w:p w14:paraId="7DBB76EA" w14:textId="77777777" w:rsidR="0009108F" w:rsidRPr="008A5E86" w:rsidRDefault="0009108F" w:rsidP="0009108F">
      <w:pPr>
        <w:pBdr>
          <w:bottom w:val="single" w:sz="12" w:space="1" w:color="auto"/>
        </w:pBdr>
        <w:rPr>
          <w:noProof/>
          <w:lang w:val="en-US"/>
        </w:rPr>
      </w:pPr>
    </w:p>
    <w:p w14:paraId="5C89E5A7" w14:textId="77777777" w:rsidR="00322946" w:rsidRPr="008A5E86" w:rsidRDefault="00322946" w:rsidP="00322946">
      <w:pPr>
        <w:rPr>
          <w:noProof/>
          <w:lang w:val="en-US"/>
        </w:rPr>
      </w:pPr>
    </w:p>
    <w:p w14:paraId="313C0DE9" w14:textId="77777777" w:rsidR="00322946" w:rsidRPr="0009108F"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EE801B" w14:textId="77777777" w:rsidR="00322946" w:rsidRPr="00E46FD5" w:rsidRDefault="00322946" w:rsidP="00322946">
      <w:pPr>
        <w:keepNext/>
        <w:keepLines/>
        <w:pBdr>
          <w:top w:val="single" w:sz="12" w:space="3" w:color="auto"/>
        </w:pBdr>
        <w:spacing w:before="240"/>
        <w:ind w:left="1134" w:hanging="1134"/>
        <w:outlineLvl w:val="0"/>
        <w:rPr>
          <w:rFonts w:ascii="Arial" w:eastAsia="DengXian" w:hAnsi="Arial"/>
          <w:sz w:val="36"/>
        </w:rPr>
      </w:pPr>
      <w:bookmarkStart w:id="0" w:name="_Toc66350859"/>
      <w:r w:rsidRPr="00E46FD5">
        <w:rPr>
          <w:rFonts w:ascii="Arial" w:eastAsia="DengXian" w:hAnsi="Arial"/>
          <w:sz w:val="36"/>
        </w:rPr>
        <w:t>2</w:t>
      </w:r>
      <w:r w:rsidRPr="00E46FD5">
        <w:rPr>
          <w:rFonts w:ascii="Arial" w:eastAsia="DengXian" w:hAnsi="Arial"/>
          <w:sz w:val="36"/>
        </w:rPr>
        <w:tab/>
        <w:t>References</w:t>
      </w:r>
      <w:bookmarkEnd w:id="0"/>
    </w:p>
    <w:p w14:paraId="43B56B31" w14:textId="77777777" w:rsidR="00322946" w:rsidRPr="00E46FD5" w:rsidRDefault="00322946" w:rsidP="00322946">
      <w:pPr>
        <w:rPr>
          <w:rFonts w:eastAsia="DengXian"/>
        </w:rPr>
      </w:pPr>
      <w:r w:rsidRPr="00E46FD5">
        <w:rPr>
          <w:rFonts w:eastAsia="DengXian"/>
        </w:rPr>
        <w:t>The following documents contain provisions which, through reference in this text, constitute provisions of the present document.</w:t>
      </w:r>
    </w:p>
    <w:p w14:paraId="21DE1969"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6081861E"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specific reference, subsequent revisions do not apply.</w:t>
      </w:r>
    </w:p>
    <w:p w14:paraId="640316D8"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5905686" w14:textId="77777777" w:rsidR="00322946" w:rsidRPr="00E46FD5" w:rsidRDefault="00322946" w:rsidP="00322946">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5CCE454F" w14:textId="77777777" w:rsidR="00184B8C" w:rsidRPr="00184B8C" w:rsidRDefault="00184B8C" w:rsidP="00184B8C">
      <w:pPr>
        <w:keepLines/>
        <w:ind w:left="1702" w:hanging="1418"/>
        <w:rPr>
          <w:ins w:id="1" w:author="Lola Awoniyi-Oteri" w:date="2022-04-29T14:16:00Z"/>
          <w:rFonts w:eastAsia="DengXian"/>
        </w:rPr>
      </w:pPr>
      <w:ins w:id="2" w:author="Lola Awoniyi-Oteri" w:date="2022-04-29T14:16:00Z">
        <w:r w:rsidRPr="00184B8C">
          <w:rPr>
            <w:rFonts w:eastAsia="DengXian"/>
          </w:rPr>
          <w:t>[x1]</w:t>
        </w:r>
        <w:r w:rsidRPr="00184B8C">
          <w:rPr>
            <w:rFonts w:eastAsia="DengXian"/>
          </w:rPr>
          <w:tab/>
        </w:r>
        <w:proofErr w:type="spellStart"/>
        <w:r w:rsidRPr="00184B8C">
          <w:rPr>
            <w:color w:val="242424"/>
            <w:shd w:val="clear" w:color="auto" w:fill="FFFFFF"/>
          </w:rPr>
          <w:t>Rasara</w:t>
        </w:r>
        <w:proofErr w:type="spellEnd"/>
        <w:r w:rsidRPr="00184B8C">
          <w:rPr>
            <w:color w:val="242424"/>
            <w:shd w:val="clear" w:color="auto" w:fill="FFFFFF"/>
          </w:rPr>
          <w:t xml:space="preserve"> </w:t>
        </w:r>
        <w:proofErr w:type="spellStart"/>
        <w:r w:rsidRPr="00184B8C">
          <w:rPr>
            <w:color w:val="242424"/>
            <w:shd w:val="clear" w:color="auto" w:fill="FFFFFF"/>
          </w:rPr>
          <w:t>Hewa</w:t>
        </w:r>
        <w:proofErr w:type="spellEnd"/>
        <w:r w:rsidRPr="00184B8C">
          <w:rPr>
            <w:color w:val="242424"/>
            <w:shd w:val="clear" w:color="auto" w:fill="FFFFFF"/>
          </w:rPr>
          <w:t xml:space="preserve"> </w:t>
        </w:r>
        <w:proofErr w:type="spellStart"/>
        <w:r w:rsidRPr="00184B8C">
          <w:rPr>
            <w:color w:val="242424"/>
            <w:shd w:val="clear" w:color="auto" w:fill="FFFFFF"/>
          </w:rPr>
          <w:t>Lunuwilage</w:t>
        </w:r>
        <w:proofErr w:type="spellEnd"/>
        <w:r w:rsidRPr="00184B8C">
          <w:rPr>
            <w:color w:val="242424"/>
            <w:shd w:val="clear" w:color="auto" w:fill="FFFFFF"/>
          </w:rPr>
          <w:t>, “</w:t>
        </w:r>
        <w:r w:rsidRPr="00184B8C">
          <w:t>Study of Pole-top Fire Development in Power Distribution Networks</w:t>
        </w:r>
        <w:r w:rsidRPr="00184B8C">
          <w:rPr>
            <w:rFonts w:eastAsia="DengXian"/>
          </w:rPr>
          <w:t>”, PhD thesis, RMIT University, 2013 (</w:t>
        </w:r>
        <w:r w:rsidRPr="00184B8C">
          <w:fldChar w:fldCharType="begin"/>
        </w:r>
        <w:r w:rsidRPr="00184B8C">
          <w:instrText xml:space="preserve"> HYPERLINK "https://core.ac.uk/reader/20319880" </w:instrText>
        </w:r>
        <w:r w:rsidRPr="00184B8C">
          <w:fldChar w:fldCharType="separate"/>
        </w:r>
        <w:r w:rsidRPr="00184B8C">
          <w:rPr>
            <w:color w:val="0000FF"/>
            <w:u w:val="single"/>
          </w:rPr>
          <w:t>Study of pole-top fire development in power distribution networks - CORE Reader</w:t>
        </w:r>
        <w:r w:rsidRPr="00184B8C">
          <w:fldChar w:fldCharType="end"/>
        </w:r>
        <w:r w:rsidRPr="00184B8C">
          <w:rPr>
            <w:rFonts w:eastAsia="DengXian"/>
          </w:rPr>
          <w:t>)</w:t>
        </w:r>
      </w:ins>
    </w:p>
    <w:p w14:paraId="7045D072" w14:textId="77777777" w:rsidR="00184B8C" w:rsidRPr="00322946" w:rsidRDefault="00184B8C" w:rsidP="00184B8C">
      <w:pPr>
        <w:keepLines/>
        <w:ind w:left="1702" w:hanging="1418"/>
        <w:rPr>
          <w:ins w:id="3" w:author="Lola Awoniyi-Oteri" w:date="2022-04-29T14:16:00Z"/>
          <w:rFonts w:eastAsia="DengXian"/>
          <w:highlight w:val="yellow"/>
        </w:rPr>
      </w:pPr>
      <w:ins w:id="4" w:author="Lola Awoniyi-Oteri" w:date="2022-04-29T14:16:00Z">
        <w:r w:rsidRPr="00184B8C">
          <w:rPr>
            <w:rFonts w:eastAsia="DengXian"/>
          </w:rPr>
          <w:t>[x2]</w:t>
        </w:r>
        <w:r w:rsidRPr="00184B8C">
          <w:rPr>
            <w:rFonts w:eastAsia="DengXian"/>
          </w:rPr>
          <w:tab/>
        </w:r>
        <w:r w:rsidRPr="00012FFD">
          <w:rPr>
            <w:rFonts w:eastAsia="DengXian"/>
          </w:rPr>
          <w:t>https://cbsaustin.com/news/local/pollen-dirt-and-drought-causing-power-poles-to-catch-on-fire</w:t>
        </w:r>
      </w:ins>
    </w:p>
    <w:p w14:paraId="69D84053" w14:textId="77777777" w:rsidR="007D4B20" w:rsidRDefault="007D4B20" w:rsidP="00322946">
      <w:pPr>
        <w:keepLines/>
        <w:ind w:left="1702" w:hanging="1418"/>
        <w:rPr>
          <w:rFonts w:eastAsia="DengXian"/>
        </w:rPr>
      </w:pPr>
    </w:p>
    <w:p w14:paraId="7DB7BA67" w14:textId="77777777" w:rsidR="00322946" w:rsidRDefault="00322946" w:rsidP="00322946">
      <w:pPr>
        <w:keepLines/>
        <w:ind w:left="1702" w:hanging="1418"/>
        <w:rPr>
          <w:rFonts w:eastAsia="DengXian"/>
        </w:rPr>
      </w:pPr>
    </w:p>
    <w:p w14:paraId="0C770EBC" w14:textId="77777777" w:rsidR="00322946" w:rsidRPr="00C21836"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First</w:t>
      </w:r>
      <w:r w:rsidRPr="00C21836">
        <w:rPr>
          <w:rFonts w:ascii="Arial" w:hAnsi="Arial" w:cs="Arial"/>
          <w:noProof/>
          <w:color w:val="0000FF"/>
          <w:sz w:val="28"/>
          <w:szCs w:val="28"/>
          <w:lang w:val="en-US"/>
        </w:rPr>
        <w:t xml:space="preserve"> Change * * * *</w:t>
      </w:r>
    </w:p>
    <w:p w14:paraId="1BCDFD99" w14:textId="02F83CB3" w:rsidR="0009108F" w:rsidRDefault="0009108F" w:rsidP="0009108F">
      <w:pPr>
        <w:rPr>
          <w:noProof/>
          <w:lang w:val="en-US"/>
        </w:rPr>
      </w:pPr>
    </w:p>
    <w:p w14:paraId="4886A388" w14:textId="269ACDD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322946">
        <w:rPr>
          <w:rFonts w:ascii="Arial" w:hAnsi="Arial" w:cs="Arial"/>
          <w:noProof/>
          <w:color w:val="0000FF"/>
          <w:sz w:val="28"/>
          <w:szCs w:val="28"/>
        </w:rPr>
        <w:t xml:space="preserve">Second </w:t>
      </w:r>
      <w:r w:rsidRPr="0009108F">
        <w:rPr>
          <w:rFonts w:ascii="Arial" w:hAnsi="Arial" w:cs="Arial"/>
          <w:noProof/>
          <w:color w:val="0000FF"/>
          <w:sz w:val="28"/>
          <w:szCs w:val="28"/>
        </w:rPr>
        <w:t xml:space="preserve">Change </w:t>
      </w:r>
      <w:r w:rsidR="007D4B20">
        <w:rPr>
          <w:rFonts w:ascii="Arial" w:hAnsi="Arial" w:cs="Arial"/>
          <w:noProof/>
          <w:color w:val="0000FF"/>
          <w:sz w:val="28"/>
          <w:szCs w:val="28"/>
        </w:rPr>
        <w:t xml:space="preserve">(All new Text) </w:t>
      </w:r>
      <w:r w:rsidRPr="0009108F">
        <w:rPr>
          <w:rFonts w:ascii="Arial" w:hAnsi="Arial" w:cs="Arial"/>
          <w:noProof/>
          <w:color w:val="0000FF"/>
          <w:sz w:val="28"/>
          <w:szCs w:val="28"/>
        </w:rPr>
        <w:t>* * * *</w:t>
      </w:r>
    </w:p>
    <w:p w14:paraId="3F971DA3" w14:textId="0086340D" w:rsidR="00C867A6" w:rsidRPr="000D6532" w:rsidRDefault="00322946" w:rsidP="00C867A6">
      <w:pPr>
        <w:pStyle w:val="Heading2"/>
      </w:pPr>
      <w:r>
        <w:t>5</w:t>
      </w:r>
      <w:r w:rsidR="00C867A6" w:rsidRPr="000D6532">
        <w:t>.</w:t>
      </w:r>
      <w:r w:rsidR="00C867A6">
        <w:t>y</w:t>
      </w:r>
      <w:r w:rsidR="00C867A6" w:rsidRPr="000D6532">
        <w:tab/>
      </w:r>
      <w:r w:rsidR="00573169">
        <w:t>Communication with Ambient IoT Devices for Smart Cities</w:t>
      </w:r>
    </w:p>
    <w:p w14:paraId="2358C498" w14:textId="0F2262FE" w:rsidR="00C867A6" w:rsidRDefault="00322946" w:rsidP="00C867A6">
      <w:pPr>
        <w:pStyle w:val="Heading3"/>
      </w:pPr>
      <w:bookmarkStart w:id="5" w:name="_Toc355779204"/>
      <w:bookmarkStart w:id="6" w:name="_Toc354586742"/>
      <w:bookmarkStart w:id="7" w:name="_Toc354590101"/>
      <w:bookmarkEnd w:id="5"/>
      <w:bookmarkEnd w:id="6"/>
      <w:bookmarkEnd w:id="7"/>
      <w:r>
        <w:t>5</w:t>
      </w:r>
      <w:r w:rsidR="00C867A6" w:rsidRPr="000D6532">
        <w:t>.</w:t>
      </w:r>
      <w:r w:rsidR="00C867A6">
        <w:t>y</w:t>
      </w:r>
      <w:r w:rsidR="00C867A6" w:rsidRPr="000D6532">
        <w:t>.1</w:t>
      </w:r>
      <w:r w:rsidR="00C867A6" w:rsidRPr="000D6532">
        <w:tab/>
        <w:t>Description</w:t>
      </w:r>
    </w:p>
    <w:p w14:paraId="1F7AAE8C" w14:textId="605CDCA0"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Some cities experience power outages and lose millions of dollars annually to pole, wild or brush fires. Most of these fires are caused by accumulated debris mixed with moisture resulting in high leakage current, tilting of poles resulting in the arching of these power lines or falling poles which ignite brushes and dry vegetation [</w:t>
      </w:r>
      <w:r w:rsidR="007D4B20" w:rsidRPr="00353B51">
        <w:rPr>
          <w:rFonts w:ascii="Times New Roman" w:hAnsi="Times New Roman"/>
          <w:sz w:val="20"/>
          <w:lang w:val="en-US"/>
        </w:rPr>
        <w:t>x1</w:t>
      </w:r>
      <w:r w:rsidRPr="00353B51">
        <w:rPr>
          <w:rFonts w:ascii="Times New Roman" w:hAnsi="Times New Roman"/>
          <w:sz w:val="20"/>
          <w:lang w:val="en-US"/>
        </w:rPr>
        <w:t xml:space="preserve">, </w:t>
      </w:r>
      <w:r w:rsidR="007D4B20" w:rsidRPr="00353B51">
        <w:rPr>
          <w:rFonts w:ascii="Times New Roman" w:hAnsi="Times New Roman"/>
          <w:sz w:val="20"/>
          <w:lang w:val="en-US"/>
        </w:rPr>
        <w:t>x2</w:t>
      </w:r>
      <w:r>
        <w:rPr>
          <w:rFonts w:ascii="Times New Roman" w:hAnsi="Times New Roman"/>
          <w:sz w:val="20"/>
          <w:lang w:val="en-US"/>
        </w:rPr>
        <w:t xml:space="preserve">]. </w:t>
      </w:r>
    </w:p>
    <w:p w14:paraId="4086F498" w14:textId="77777777"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 xml:space="preserve">To address this issue, the use of temperature sensors, as well as accelerometers for continuous monitoring of the electricity pole tilt and detection of fallen poles would allow quick detection of fires or even predict the potential of impinging pole, wild or brush fires before occurrence. The communication unit (e.g., UE) enables transmission of the sensor readings periodically or on-demand (in case of emergency) to the network or via the network to a server.  </w:t>
      </w:r>
    </w:p>
    <w:p w14:paraId="14624CDA" w14:textId="77777777" w:rsidR="00C867A6" w:rsidRPr="0012319B" w:rsidRDefault="00C867A6" w:rsidP="00C867A6">
      <w:pPr>
        <w:pStyle w:val="Heading3"/>
        <w:ind w:left="0" w:firstLine="0"/>
        <w:rPr>
          <w:rFonts w:ascii="Times New Roman" w:hAnsi="Times New Roman"/>
          <w:sz w:val="20"/>
          <w:lang w:val="en-US"/>
        </w:rPr>
      </w:pPr>
      <w:r>
        <w:rPr>
          <w:rFonts w:ascii="Times New Roman" w:hAnsi="Times New Roman"/>
          <w:sz w:val="20"/>
          <w:lang w:val="en-US"/>
        </w:rPr>
        <w:t>Powering the sensors and the UE with commonly used energy sources (e.g., generators running on diesel) also require significant human intervention and are not eco-friendly. Therefore, the use of ambient energy sources (such as solar energy) is attractive because little to no human contact is not required, and they tend to cheaper than the non-ambient energy power sources.</w:t>
      </w:r>
    </w:p>
    <w:p w14:paraId="1A2B14AC" w14:textId="77777777" w:rsidR="00C867A6" w:rsidRDefault="00C867A6" w:rsidP="00C867A6"/>
    <w:p w14:paraId="01C4DD49" w14:textId="59D3381C" w:rsidR="00C867A6" w:rsidRPr="000D6532" w:rsidRDefault="00322946" w:rsidP="00C867A6">
      <w:pPr>
        <w:pStyle w:val="Heading3"/>
      </w:pPr>
      <w:bookmarkStart w:id="8" w:name="_Toc355779205"/>
      <w:bookmarkStart w:id="9" w:name="_Toc354586743"/>
      <w:bookmarkStart w:id="10" w:name="_Toc354590102"/>
      <w:bookmarkEnd w:id="8"/>
      <w:bookmarkEnd w:id="9"/>
      <w:bookmarkEnd w:id="10"/>
      <w:r>
        <w:t>5</w:t>
      </w:r>
      <w:r w:rsidR="00C867A6" w:rsidRPr="000D6532">
        <w:t>.</w:t>
      </w:r>
      <w:r w:rsidR="00C867A6">
        <w:t>y</w:t>
      </w:r>
      <w:r w:rsidR="00C867A6" w:rsidRPr="000D6532">
        <w:t>.2</w:t>
      </w:r>
      <w:r w:rsidR="00C867A6" w:rsidRPr="000D6532">
        <w:tab/>
        <w:t>Pre-conditions</w:t>
      </w:r>
    </w:p>
    <w:p w14:paraId="7869E1FA" w14:textId="6AFBDCDB" w:rsidR="00C867A6" w:rsidRDefault="00C867A6" w:rsidP="00C867A6">
      <w:pPr>
        <w:rPr>
          <w:lang w:val="en-US"/>
        </w:rPr>
      </w:pPr>
      <w:r w:rsidRPr="0053362A">
        <w:rPr>
          <w:bCs/>
        </w:rPr>
        <w:t xml:space="preserve">The city of  </w:t>
      </w:r>
      <w:proofErr w:type="spellStart"/>
      <w:r w:rsidRPr="0053362A">
        <w:rPr>
          <w:bCs/>
        </w:rPr>
        <w:t>Salmego</w:t>
      </w:r>
      <w:proofErr w:type="spellEnd"/>
      <w:r>
        <w:rPr>
          <w:bCs/>
        </w:rPr>
        <w:t xml:space="preserve"> which is a tropical city which has been experiencing many pole, wild and brush fires, therefore, they decided to invest in sensor devices which are attached electricity poles to monitor temperatures, titling of the poles and detect fallen poles. These </w:t>
      </w:r>
      <w:r>
        <w:rPr>
          <w:lang w:val="en-US"/>
        </w:rPr>
        <w:t xml:space="preserve">Ambient IoT devices are </w:t>
      </w:r>
      <w:r w:rsidRPr="00A05D58">
        <w:rPr>
          <w:lang w:val="en-US"/>
        </w:rPr>
        <w:t>battery</w:t>
      </w:r>
      <w:r>
        <w:rPr>
          <w:lang w:val="en-US"/>
        </w:rPr>
        <w:t xml:space="preserve">-powered using harvested solar energy. This is depicted </w:t>
      </w:r>
      <w:r w:rsidRPr="00544273">
        <w:rPr>
          <w:lang w:val="en-US"/>
        </w:rPr>
        <w:t xml:space="preserve">in </w:t>
      </w:r>
      <w:r w:rsidRPr="00544273">
        <w:rPr>
          <w:lang w:eastAsia="zh-CN"/>
        </w:rPr>
        <w:t xml:space="preserve">Figure </w:t>
      </w:r>
      <w:r w:rsidR="00322946" w:rsidRPr="00544273">
        <w:rPr>
          <w:lang w:eastAsia="zh-CN"/>
        </w:rPr>
        <w:t>5</w:t>
      </w:r>
      <w:r w:rsidRPr="00544273">
        <w:rPr>
          <w:lang w:eastAsia="zh-CN"/>
        </w:rPr>
        <w:t>.y.2-1.</w:t>
      </w:r>
    </w:p>
    <w:p w14:paraId="110F3753" w14:textId="77777777" w:rsidR="00C867A6" w:rsidRDefault="00C867A6" w:rsidP="00C867A6">
      <w:pPr>
        <w:rPr>
          <w:lang w:val="en-US"/>
        </w:rPr>
      </w:pPr>
      <w:r>
        <w:rPr>
          <w:lang w:val="en-US"/>
        </w:rPr>
        <w:t>Additionally, the Ambient IoT devices are capable of 5G communications, including direct communication with other devices, communication with 5G system via a base station, or communication with server via the 5G system, etc.</w:t>
      </w:r>
    </w:p>
    <w:p w14:paraId="0FCA2D2B" w14:textId="6C92A968" w:rsidR="00C867A6" w:rsidRDefault="00C867A6" w:rsidP="00C867A6">
      <w:pPr>
        <w:rPr>
          <w:lang w:val="en-US"/>
        </w:rPr>
      </w:pPr>
      <w:r>
        <w:rPr>
          <w:lang w:val="en-US"/>
        </w:rPr>
        <w:t xml:space="preserve">The 5G communication range is around </w:t>
      </w:r>
      <w:r w:rsidRPr="00012FFD">
        <w:rPr>
          <w:lang w:val="en-US"/>
        </w:rPr>
        <w:t>200-500m</w:t>
      </w:r>
      <w:r>
        <w:rPr>
          <w:lang w:val="en-US"/>
        </w:rPr>
        <w:t xml:space="preserve"> and power consumption of tens of </w:t>
      </w:r>
      <w:proofErr w:type="spellStart"/>
      <w:r>
        <w:rPr>
          <w:lang w:val="en-US"/>
        </w:rPr>
        <w:t>mW</w:t>
      </w:r>
      <w:proofErr w:type="spellEnd"/>
      <w:r>
        <w:rPr>
          <w:lang w:val="en-US"/>
        </w:rPr>
        <w:t xml:space="preserve">.  </w:t>
      </w:r>
    </w:p>
    <w:p w14:paraId="5A337F12" w14:textId="2A022D6F" w:rsidR="00C867A6" w:rsidRDefault="00322946" w:rsidP="00C867A6">
      <w:pPr>
        <w:rPr>
          <w:lang w:val="en-US"/>
        </w:rPr>
      </w:pPr>
      <w:r>
        <w:t> </w:t>
      </w:r>
      <w:r w:rsidR="00F97E7E" w:rsidRPr="00CF5175">
        <w:rPr>
          <w:noProof/>
          <w:lang w:val="en-US" w:eastAsia="zh-CN"/>
        </w:rPr>
        <w:drawing>
          <wp:inline distT="0" distB="0" distL="0" distR="0" wp14:anchorId="50195498" wp14:editId="529A27E1">
            <wp:extent cx="6122035" cy="32181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218180"/>
                    </a:xfrm>
                    <a:prstGeom prst="rect">
                      <a:avLst/>
                    </a:prstGeom>
                    <a:noFill/>
                    <a:ln>
                      <a:noFill/>
                    </a:ln>
                  </pic:spPr>
                </pic:pic>
              </a:graphicData>
            </a:graphic>
          </wp:inline>
        </w:drawing>
      </w:r>
    </w:p>
    <w:p w14:paraId="00596AC6" w14:textId="77FC7CCB" w:rsidR="00C867A6" w:rsidRPr="00F97E7E" w:rsidRDefault="00C867A6" w:rsidP="00F97E7E">
      <w:pPr>
        <w:jc w:val="center"/>
        <w:rPr>
          <w:b/>
          <w:bCs/>
          <w:lang w:val="en-US" w:eastAsia="zh-CN"/>
        </w:rPr>
      </w:pPr>
      <w:bookmarkStart w:id="11" w:name="_Toc355779206"/>
      <w:bookmarkStart w:id="12" w:name="_Toc354586744"/>
      <w:bookmarkStart w:id="13" w:name="_Toc354590103"/>
      <w:bookmarkEnd w:id="11"/>
      <w:bookmarkEnd w:id="12"/>
      <w:bookmarkEnd w:id="13"/>
      <w:r w:rsidRPr="00F97E7E">
        <w:rPr>
          <w:b/>
          <w:bCs/>
          <w:lang w:eastAsia="zh-CN"/>
        </w:rPr>
        <w:lastRenderedPageBreak/>
        <w:t xml:space="preserve">Figure </w:t>
      </w:r>
      <w:r w:rsidR="00322946" w:rsidRPr="00F97E7E">
        <w:rPr>
          <w:b/>
          <w:bCs/>
          <w:lang w:eastAsia="zh-CN"/>
        </w:rPr>
        <w:t>5</w:t>
      </w:r>
      <w:r w:rsidRPr="00F97E7E">
        <w:rPr>
          <w:b/>
          <w:bCs/>
          <w:lang w:eastAsia="zh-CN"/>
        </w:rPr>
        <w:t>.y.2-1</w:t>
      </w:r>
      <w:r w:rsidRPr="00F97E7E">
        <w:rPr>
          <w:b/>
          <w:bCs/>
          <w:lang w:val="en-US" w:eastAsia="zh-CN"/>
        </w:rPr>
        <w:t xml:space="preserve">: 5G System Assisted Communication with Ambient IoT Devices </w:t>
      </w:r>
    </w:p>
    <w:p w14:paraId="12889DA8" w14:textId="6BE7DCA1" w:rsidR="00DB22F9" w:rsidRPr="000D6532" w:rsidRDefault="00322946" w:rsidP="00DB22F9">
      <w:pPr>
        <w:pStyle w:val="Heading3"/>
      </w:pPr>
      <w:r>
        <w:t>5</w:t>
      </w:r>
      <w:r w:rsidR="00DB22F9" w:rsidRPr="000D6532">
        <w:t>.</w:t>
      </w:r>
      <w:r w:rsidR="00DB22F9">
        <w:t>y</w:t>
      </w:r>
      <w:r w:rsidR="00DB22F9" w:rsidRPr="000D6532">
        <w:t>.3</w:t>
      </w:r>
      <w:r w:rsidR="00DB22F9" w:rsidRPr="000D6532">
        <w:tab/>
        <w:t>Service Flows</w:t>
      </w:r>
    </w:p>
    <w:p w14:paraId="6128D31D" w14:textId="77777777" w:rsidR="00DB22F9" w:rsidRDefault="00DB22F9" w:rsidP="00DB22F9">
      <w:pPr>
        <w:rPr>
          <w:b/>
        </w:rPr>
      </w:pPr>
      <w:r w:rsidRPr="003B3DEA">
        <w:rPr>
          <w:b/>
        </w:rPr>
        <w:t xml:space="preserve">1) </w:t>
      </w:r>
      <w:r>
        <w:rPr>
          <w:b/>
        </w:rPr>
        <w:t xml:space="preserve">5G system assisted Intermittent Communication with Ambient IoT Devices </w:t>
      </w:r>
    </w:p>
    <w:p w14:paraId="1E14EADC" w14:textId="5765382C" w:rsidR="00DB22F9" w:rsidRDefault="00DB22F9" w:rsidP="00DB22F9">
      <w:pPr>
        <w:rPr>
          <w:bCs/>
        </w:rPr>
      </w:pPr>
      <w:r>
        <w:rPr>
          <w:bCs/>
        </w:rPr>
        <w:t xml:space="preserve">Even though </w:t>
      </w:r>
      <w:proofErr w:type="spellStart"/>
      <w:r w:rsidRPr="00880741">
        <w:rPr>
          <w:bCs/>
        </w:rPr>
        <w:t>Salmengo</w:t>
      </w:r>
      <w:proofErr w:type="spellEnd"/>
      <w:r>
        <w:rPr>
          <w:bCs/>
        </w:rPr>
        <w:t xml:space="preserve"> is a tropical city, during the raining season, it experiences </w:t>
      </w:r>
      <w:r w:rsidRPr="00880741">
        <w:rPr>
          <w:bCs/>
        </w:rPr>
        <w:t>week</w:t>
      </w:r>
      <w:r>
        <w:rPr>
          <w:bCs/>
        </w:rPr>
        <w:t>-</w:t>
      </w:r>
      <w:r w:rsidRPr="00880741">
        <w:rPr>
          <w:bCs/>
        </w:rPr>
        <w:t>long gloom</w:t>
      </w:r>
      <w:r>
        <w:rPr>
          <w:bCs/>
        </w:rPr>
        <w:t xml:space="preserve">y </w:t>
      </w:r>
      <w:r w:rsidRPr="00880741">
        <w:rPr>
          <w:bCs/>
        </w:rPr>
        <w:t>weather</w:t>
      </w:r>
      <w:r>
        <w:rPr>
          <w:bCs/>
        </w:rPr>
        <w:t xml:space="preserve"> with little to no sunshine. During these periods, </w:t>
      </w:r>
      <w:r w:rsidRPr="00880741">
        <w:rPr>
          <w:bCs/>
        </w:rPr>
        <w:t>the batter</w:t>
      </w:r>
      <w:r>
        <w:rPr>
          <w:bCs/>
        </w:rPr>
        <w:t xml:space="preserve">ies on the electricity poles are </w:t>
      </w:r>
      <w:r w:rsidRPr="00880741">
        <w:rPr>
          <w:bCs/>
        </w:rPr>
        <w:t>not charged</w:t>
      </w:r>
      <w:r>
        <w:rPr>
          <w:bCs/>
        </w:rPr>
        <w:t xml:space="preserve"> fully for days. During one such periods,</w:t>
      </w:r>
      <w:r w:rsidRPr="00880741">
        <w:rPr>
          <w:bCs/>
        </w:rPr>
        <w:t xml:space="preserve"> </w:t>
      </w:r>
      <w:r>
        <w:rPr>
          <w:bCs/>
        </w:rPr>
        <w:t>the power level went</w:t>
      </w:r>
      <w:r w:rsidRPr="00880741">
        <w:rPr>
          <w:bCs/>
        </w:rPr>
        <w:t xml:space="preserve"> below a </w:t>
      </w:r>
      <w:r>
        <w:rPr>
          <w:bCs/>
        </w:rPr>
        <w:t>pre-</w:t>
      </w:r>
      <w:r w:rsidRPr="00880741">
        <w:rPr>
          <w:bCs/>
        </w:rPr>
        <w:t>defined threshold</w:t>
      </w:r>
      <w:r>
        <w:rPr>
          <w:bCs/>
        </w:rPr>
        <w:t xml:space="preserve"> configured by 5G system and based on the configuration and policies from the 5G system,  the UE on Pole A</w:t>
      </w:r>
      <w:r w:rsidRPr="00880741">
        <w:rPr>
          <w:bCs/>
        </w:rPr>
        <w:t xml:space="preserve"> </w:t>
      </w:r>
      <w:r>
        <w:rPr>
          <w:bCs/>
        </w:rPr>
        <w:t xml:space="preserve">sends a </w:t>
      </w:r>
      <w:r w:rsidRPr="00880741">
        <w:rPr>
          <w:bCs/>
        </w:rPr>
        <w:t xml:space="preserve">message </w:t>
      </w:r>
      <w:r>
        <w:rPr>
          <w:bCs/>
        </w:rPr>
        <w:t xml:space="preserve">to the network notifying the network that it is going out of </w:t>
      </w:r>
      <w:r w:rsidRPr="00880741">
        <w:rPr>
          <w:bCs/>
        </w:rPr>
        <w:t>coverage</w:t>
      </w:r>
      <w:r>
        <w:rPr>
          <w:bCs/>
        </w:rPr>
        <w:t xml:space="preserve"> for a certain duration (or until it is fully charged). This message was sent along with the latest sensor readings.</w:t>
      </w:r>
    </w:p>
    <w:p w14:paraId="2382AF93" w14:textId="77777777" w:rsidR="00DB22F9" w:rsidRDefault="00DB22F9" w:rsidP="00DB22F9">
      <w:pPr>
        <w:rPr>
          <w:bCs/>
        </w:rPr>
      </w:pPr>
      <w:r>
        <w:rPr>
          <w:bCs/>
        </w:rPr>
        <w:t xml:space="preserve"> In a few hours, there was enough sunlight to charge the battery to a level where the UE could communicate with the network briefly. The UE sends a communication message with the latest readings from the temperature sensor and accelerometer. Also, based on the history of the battery power levels, the UE in Pole A also informs the network it would like to enter the intermittent communication mode.  In this mode, the network supports intermittent connection with the UE (which implies connection for short duration of time and no connection for longer duration). </w:t>
      </w:r>
    </w:p>
    <w:p w14:paraId="67964FF9" w14:textId="152E76F1" w:rsidR="00DB22F9" w:rsidRDefault="00DB22F9" w:rsidP="00DB22F9">
      <w:pPr>
        <w:rPr>
          <w:bCs/>
        </w:rPr>
      </w:pPr>
      <w:r>
        <w:rPr>
          <w:bCs/>
        </w:rPr>
        <w:t xml:space="preserve">The network provides proper configurations and/or enable mechanisms for the UE to support reliable communication during the intermittent communication mode. Network also facilitates low power reliable communication between </w:t>
      </w:r>
      <w:r w:rsidRPr="00012FFD">
        <w:rPr>
          <w:bCs/>
        </w:rPr>
        <w:t>ambient IoT devices and network.</w:t>
      </w:r>
      <w:r w:rsidR="00012FFD" w:rsidRPr="00012FFD">
        <w:rPr>
          <w:bCs/>
        </w:rPr>
        <w:t xml:space="preserve"> The communication between the network and Ambient IoT UE is shown in </w:t>
      </w:r>
      <w:r w:rsidR="00012FFD" w:rsidRPr="00012FFD">
        <w:rPr>
          <w:lang w:eastAsia="zh-CN"/>
        </w:rPr>
        <w:t>Figure 5.y.3-1</w:t>
      </w:r>
      <w:r w:rsidR="00012FFD">
        <w:rPr>
          <w:lang w:eastAsia="zh-CN"/>
        </w:rPr>
        <w:t>.</w:t>
      </w:r>
      <w:r w:rsidDel="00384805">
        <w:rPr>
          <w:bCs/>
        </w:rPr>
        <w:t xml:space="preserve"> </w:t>
      </w:r>
    </w:p>
    <w:p w14:paraId="0C86FECB" w14:textId="77777777" w:rsidR="00DB22F9" w:rsidRDefault="00DB22F9" w:rsidP="00DB22F9">
      <w:pPr>
        <w:rPr>
          <w:bCs/>
        </w:rPr>
      </w:pPr>
      <w:r>
        <w:rPr>
          <w:bCs/>
        </w:rPr>
        <w:t>In the case that the application is supported outside of the network, the network would also notify the application about the intermittent connection so that the application may adjust appropriately. In the intermittent mode, the UE on Pole A would be able to communicate with the network with low power level using the configurations provided by the network.</w:t>
      </w:r>
    </w:p>
    <w:p w14:paraId="31E96479" w14:textId="77777777" w:rsidR="00DB22F9" w:rsidRDefault="00DB22F9" w:rsidP="00DB22F9">
      <w:pPr>
        <w:rPr>
          <w:bCs/>
        </w:rPr>
      </w:pPr>
      <w:r>
        <w:rPr>
          <w:bCs/>
        </w:rPr>
        <w:t xml:space="preserve">Once the sunny days return and the battery is fully charged, the UE in Pole A would then notify the network about exiting the intermittent communication mode since it has more steady power. The network would then revert to typical communication with this UE. </w:t>
      </w:r>
    </w:p>
    <w:p w14:paraId="277FE2B8" w14:textId="12B4B632" w:rsidR="00F97E7E" w:rsidRPr="00880741" w:rsidRDefault="00DB22F9" w:rsidP="00DB22F9">
      <w:pPr>
        <w:rPr>
          <w:bCs/>
        </w:rPr>
      </w:pPr>
      <w:r>
        <w:rPr>
          <w:bCs/>
        </w:rPr>
        <w:t>In case a pole failing (fall) is detected by sensors, the UE immediately wakes up and notifies the network of the fall incident with its current location.</w:t>
      </w:r>
      <w:r w:rsidR="00F97E7E" w:rsidRPr="00017A08">
        <w:rPr>
          <w:noProof/>
        </w:rPr>
        <w:drawing>
          <wp:inline distT="0" distB="0" distL="0" distR="0" wp14:anchorId="70297FB6" wp14:editId="112DC4DB">
            <wp:extent cx="5314950" cy="23939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4950" cy="2393950"/>
                    </a:xfrm>
                    <a:prstGeom prst="rect">
                      <a:avLst/>
                    </a:prstGeom>
                    <a:noFill/>
                    <a:ln>
                      <a:noFill/>
                    </a:ln>
                  </pic:spPr>
                </pic:pic>
              </a:graphicData>
            </a:graphic>
          </wp:inline>
        </w:drawing>
      </w:r>
    </w:p>
    <w:p w14:paraId="1FD09BB0" w14:textId="43E4E3E0" w:rsidR="00DB22F9" w:rsidRDefault="00DB22F9" w:rsidP="00DB22F9">
      <w:pPr>
        <w:pStyle w:val="TH"/>
        <w:rPr>
          <w:noProof/>
          <w:lang w:val="en-US" w:eastAsia="zh-CN"/>
        </w:rPr>
      </w:pPr>
    </w:p>
    <w:p w14:paraId="20F1778C" w14:textId="16C1D7B6" w:rsidR="00DB22F9" w:rsidRPr="000E7594" w:rsidRDefault="00DB22F9" w:rsidP="00DB22F9">
      <w:pPr>
        <w:pStyle w:val="TF"/>
        <w:rPr>
          <w:lang w:val="en-US" w:eastAsia="zh-CN"/>
        </w:rPr>
      </w:pPr>
      <w:r>
        <w:rPr>
          <w:noProof/>
          <w:lang w:val="en-US" w:eastAsia="zh-CN"/>
        </w:rPr>
        <w:t>F</w:t>
      </w:r>
      <w:proofErr w:type="spellStart"/>
      <w:r w:rsidRPr="0088015F">
        <w:rPr>
          <w:lang w:eastAsia="zh-CN"/>
        </w:rPr>
        <w:t>igure</w:t>
      </w:r>
      <w:proofErr w:type="spellEnd"/>
      <w:r w:rsidRPr="0088015F">
        <w:rPr>
          <w:lang w:eastAsia="zh-CN"/>
        </w:rPr>
        <w:t xml:space="preserve"> </w:t>
      </w:r>
      <w:r w:rsidR="00322946">
        <w:rPr>
          <w:lang w:eastAsia="zh-CN"/>
        </w:rPr>
        <w:t>5</w:t>
      </w:r>
      <w:r w:rsidRPr="0088015F">
        <w:rPr>
          <w:lang w:eastAsia="zh-CN"/>
        </w:rPr>
        <w:t>.</w:t>
      </w:r>
      <w:r>
        <w:rPr>
          <w:lang w:val="en-US" w:eastAsia="zh-CN"/>
        </w:rPr>
        <w:t>y</w:t>
      </w:r>
      <w:r w:rsidRPr="0088015F">
        <w:rPr>
          <w:lang w:eastAsia="zh-CN"/>
        </w:rPr>
        <w:t>.3</w:t>
      </w:r>
      <w:r>
        <w:rPr>
          <w:lang w:eastAsia="zh-CN"/>
        </w:rPr>
        <w:t>-1</w:t>
      </w:r>
      <w:r>
        <w:rPr>
          <w:lang w:val="en-US" w:eastAsia="zh-CN"/>
        </w:rPr>
        <w:t xml:space="preserve">: 5G Assisted Ambient IoT Device Intermittent Communication </w:t>
      </w:r>
    </w:p>
    <w:p w14:paraId="6A83E9B5" w14:textId="0C660AE8" w:rsidR="00DB22F9" w:rsidRDefault="00DB22F9" w:rsidP="00DB22F9">
      <w:pPr>
        <w:rPr>
          <w:b/>
        </w:rPr>
      </w:pPr>
      <w:r>
        <w:rPr>
          <w:lang w:val="en-US" w:eastAsia="zh-CN"/>
        </w:rPr>
        <w:t xml:space="preserve">2)  </w:t>
      </w:r>
      <w:r>
        <w:rPr>
          <w:b/>
        </w:rPr>
        <w:t xml:space="preserve">5G System Assisted Communication with Ambient IoT devices </w:t>
      </w:r>
    </w:p>
    <w:p w14:paraId="6D62ABDF" w14:textId="77777777" w:rsidR="00012FFD" w:rsidRDefault="00DB22F9" w:rsidP="00DB22F9">
      <w:pPr>
        <w:rPr>
          <w:bCs/>
        </w:rPr>
      </w:pPr>
      <w:r>
        <w:rPr>
          <w:bCs/>
        </w:rPr>
        <w:t>Again, there was intermittent sunlight and the battery power level on UE on Pole A  partially charged and could support sensing operations and minimal communication with UEs on surrounding electric poles (e.g., on Pole B) which are closer distance to Pole A than the base station</w:t>
      </w:r>
      <w:r w:rsidRPr="00880741">
        <w:rPr>
          <w:bCs/>
        </w:rPr>
        <w:t>.</w:t>
      </w:r>
      <w:r>
        <w:rPr>
          <w:bCs/>
        </w:rPr>
        <w:t xml:space="preserve"> There were also light showers of rain so the mixture of debris and moisture on the pole led to high </w:t>
      </w:r>
      <w:r w:rsidRPr="00880741">
        <w:rPr>
          <w:bCs/>
        </w:rPr>
        <w:t>leakage current</w:t>
      </w:r>
      <w:r>
        <w:rPr>
          <w:bCs/>
        </w:rPr>
        <w:t>,</w:t>
      </w:r>
      <w:r w:rsidRPr="00880741">
        <w:rPr>
          <w:bCs/>
        </w:rPr>
        <w:t xml:space="preserve"> </w:t>
      </w:r>
      <w:r>
        <w:rPr>
          <w:bCs/>
        </w:rPr>
        <w:t>consequently resulting</w:t>
      </w:r>
      <w:r w:rsidRPr="00880741">
        <w:rPr>
          <w:bCs/>
        </w:rPr>
        <w:t xml:space="preserve"> </w:t>
      </w:r>
      <w:r>
        <w:rPr>
          <w:bCs/>
        </w:rPr>
        <w:t xml:space="preserve">in a </w:t>
      </w:r>
      <w:r w:rsidRPr="00880741">
        <w:rPr>
          <w:bCs/>
        </w:rPr>
        <w:t>pole fire</w:t>
      </w:r>
      <w:r>
        <w:rPr>
          <w:bCs/>
        </w:rPr>
        <w:t>,</w:t>
      </w:r>
      <w:r w:rsidRPr="00880741">
        <w:rPr>
          <w:bCs/>
        </w:rPr>
        <w:t xml:space="preserve"> </w:t>
      </w:r>
      <w:r>
        <w:rPr>
          <w:bCs/>
        </w:rPr>
        <w:t>t</w:t>
      </w:r>
      <w:r w:rsidRPr="00880741">
        <w:rPr>
          <w:bCs/>
        </w:rPr>
        <w:t>he temperature sensor</w:t>
      </w:r>
      <w:r>
        <w:rPr>
          <w:bCs/>
        </w:rPr>
        <w:t xml:space="preserve"> which was </w:t>
      </w:r>
      <w:r>
        <w:rPr>
          <w:bCs/>
        </w:rPr>
        <w:lastRenderedPageBreak/>
        <w:t>still operational</w:t>
      </w:r>
      <w:r w:rsidRPr="00880741">
        <w:rPr>
          <w:bCs/>
        </w:rPr>
        <w:t xml:space="preserve"> </w:t>
      </w:r>
      <w:r>
        <w:rPr>
          <w:bCs/>
        </w:rPr>
        <w:t xml:space="preserve">obtained a </w:t>
      </w:r>
      <w:r w:rsidRPr="00880741">
        <w:rPr>
          <w:bCs/>
        </w:rPr>
        <w:t xml:space="preserve">reading that </w:t>
      </w:r>
      <w:r>
        <w:rPr>
          <w:bCs/>
        </w:rPr>
        <w:t>detected extreme temperatures</w:t>
      </w:r>
      <w:r w:rsidRPr="00880741">
        <w:rPr>
          <w:bCs/>
        </w:rPr>
        <w:t xml:space="preserve"> </w:t>
      </w:r>
      <w:r>
        <w:rPr>
          <w:bCs/>
        </w:rPr>
        <w:t>on</w:t>
      </w:r>
      <w:r w:rsidRPr="00880741">
        <w:rPr>
          <w:bCs/>
        </w:rPr>
        <w:t xml:space="preserve"> pole A</w:t>
      </w:r>
      <w:r>
        <w:rPr>
          <w:bCs/>
        </w:rPr>
        <w:t xml:space="preserve">. Also, the fire burnt the wooden </w:t>
      </w:r>
      <w:proofErr w:type="gramStart"/>
      <w:r>
        <w:rPr>
          <w:bCs/>
        </w:rPr>
        <w:t>pole</w:t>
      </w:r>
      <w:proofErr w:type="gramEnd"/>
      <w:r>
        <w:rPr>
          <w:bCs/>
        </w:rPr>
        <w:t xml:space="preserve"> and the accelerometer captured a reading indicating significant increase in the pole’s tilt angle.  </w:t>
      </w:r>
    </w:p>
    <w:p w14:paraId="61A9B944" w14:textId="63549449" w:rsidR="00DB22F9" w:rsidRDefault="00DB22F9" w:rsidP="00DB22F9">
      <w:pPr>
        <w:rPr>
          <w:bCs/>
        </w:rPr>
      </w:pPr>
      <w:r>
        <w:rPr>
          <w:bCs/>
        </w:rPr>
        <w:t>Based on the configuration and policies provided by the network for the communication modes to be used under limited power condition and emergency scenario, Pole A sent</w:t>
      </w:r>
      <w:r w:rsidRPr="00880741">
        <w:rPr>
          <w:bCs/>
        </w:rPr>
        <w:t xml:space="preserve"> </w:t>
      </w:r>
      <w:r>
        <w:rPr>
          <w:bCs/>
        </w:rPr>
        <w:t xml:space="preserve">an emergency </w:t>
      </w:r>
      <w:r w:rsidRPr="00880741">
        <w:rPr>
          <w:bCs/>
        </w:rPr>
        <w:t>notification message</w:t>
      </w:r>
      <w:r>
        <w:rPr>
          <w:bCs/>
        </w:rPr>
        <w:t xml:space="preserve"> with the sensor reading </w:t>
      </w:r>
      <w:r w:rsidRPr="00880741">
        <w:rPr>
          <w:bCs/>
        </w:rPr>
        <w:t>and its location to Pole B</w:t>
      </w:r>
      <w:r>
        <w:rPr>
          <w:bCs/>
        </w:rPr>
        <w:t xml:space="preserve"> (the location was determined during earlier communication with the network). </w:t>
      </w:r>
      <w:r w:rsidRPr="00880741">
        <w:rPr>
          <w:bCs/>
        </w:rPr>
        <w:t xml:space="preserve"> Pole B</w:t>
      </w:r>
      <w:r>
        <w:rPr>
          <w:bCs/>
        </w:rPr>
        <w:t xml:space="preserve"> received this information and then </w:t>
      </w:r>
      <w:r w:rsidRPr="00880741">
        <w:rPr>
          <w:bCs/>
        </w:rPr>
        <w:t>relay</w:t>
      </w:r>
      <w:r>
        <w:rPr>
          <w:bCs/>
        </w:rPr>
        <w:t>ed</w:t>
      </w:r>
      <w:r w:rsidRPr="00880741">
        <w:rPr>
          <w:bCs/>
        </w:rPr>
        <w:t xml:space="preserve"> </w:t>
      </w:r>
      <w:r>
        <w:rPr>
          <w:bCs/>
        </w:rPr>
        <w:t>it</w:t>
      </w:r>
      <w:r w:rsidRPr="00880741">
        <w:rPr>
          <w:bCs/>
        </w:rPr>
        <w:t xml:space="preserve"> to the network</w:t>
      </w:r>
      <w:r w:rsidR="00012FFD">
        <w:rPr>
          <w:bCs/>
        </w:rPr>
        <w:t xml:space="preserve"> as shown </w:t>
      </w:r>
      <w:r w:rsidR="00012FFD" w:rsidRPr="00012FFD">
        <w:rPr>
          <w:bCs/>
        </w:rPr>
        <w:t xml:space="preserve">in </w:t>
      </w:r>
      <w:r w:rsidR="00012FFD" w:rsidRPr="00012FFD">
        <w:rPr>
          <w:lang w:eastAsia="zh-CN"/>
        </w:rPr>
        <w:t>Figure 5.y.3-2.</w:t>
      </w:r>
      <w:r w:rsidR="00012FFD">
        <w:rPr>
          <w:bCs/>
        </w:rPr>
        <w:t xml:space="preserve"> </w:t>
      </w:r>
    </w:p>
    <w:p w14:paraId="473550DA" w14:textId="77777777" w:rsidR="00DB22F9" w:rsidRPr="00880741" w:rsidRDefault="00DB22F9" w:rsidP="00DB22F9">
      <w:pPr>
        <w:rPr>
          <w:bCs/>
        </w:rPr>
      </w:pPr>
      <w:r>
        <w:rPr>
          <w:bCs/>
        </w:rPr>
        <w:t xml:space="preserve">The network forwards the sensor readings to application which notified the fire department of the emergency and the location.  </w:t>
      </w:r>
    </w:p>
    <w:p w14:paraId="636B8B4B" w14:textId="7EFCE0ED" w:rsidR="00DB22F9" w:rsidRDefault="00F97E7E" w:rsidP="00DB22F9">
      <w:pPr>
        <w:rPr>
          <w:lang w:val="en-US" w:eastAsia="zh-CN"/>
        </w:rPr>
      </w:pPr>
      <w:r w:rsidRPr="00017A08">
        <w:rPr>
          <w:noProof/>
        </w:rPr>
        <w:drawing>
          <wp:inline distT="0" distB="0" distL="0" distR="0" wp14:anchorId="36B0CE75" wp14:editId="5884F020">
            <wp:extent cx="5016500" cy="2038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6500" cy="2038350"/>
                    </a:xfrm>
                    <a:prstGeom prst="rect">
                      <a:avLst/>
                    </a:prstGeom>
                    <a:noFill/>
                    <a:ln>
                      <a:noFill/>
                    </a:ln>
                  </pic:spPr>
                </pic:pic>
              </a:graphicData>
            </a:graphic>
          </wp:inline>
        </w:drawing>
      </w:r>
    </w:p>
    <w:p w14:paraId="2FCB9CC1" w14:textId="196288FA" w:rsidR="00DB22F9" w:rsidRDefault="00DB22F9" w:rsidP="00DB22F9"/>
    <w:p w14:paraId="31497028" w14:textId="541088F2" w:rsidR="00DB22F9" w:rsidRDefault="00DB22F9" w:rsidP="00DB22F9"/>
    <w:p w14:paraId="6960726A" w14:textId="4B385521" w:rsidR="00DB22F9" w:rsidRPr="000E7594" w:rsidRDefault="00DB22F9" w:rsidP="00DB22F9">
      <w:pPr>
        <w:pStyle w:val="TF"/>
        <w:rPr>
          <w:lang w:val="en-US" w:eastAsia="zh-CN"/>
        </w:rPr>
      </w:pPr>
      <w:r>
        <w:rPr>
          <w:noProof/>
          <w:lang w:val="en-US" w:eastAsia="zh-CN"/>
        </w:rPr>
        <w:t>F</w:t>
      </w:r>
      <w:proofErr w:type="spellStart"/>
      <w:r w:rsidRPr="0088015F">
        <w:rPr>
          <w:lang w:eastAsia="zh-CN"/>
        </w:rPr>
        <w:t>igure</w:t>
      </w:r>
      <w:proofErr w:type="spellEnd"/>
      <w:r w:rsidRPr="0088015F">
        <w:rPr>
          <w:lang w:eastAsia="zh-CN"/>
        </w:rPr>
        <w:t xml:space="preserve"> </w:t>
      </w:r>
      <w:r w:rsidR="00322946">
        <w:rPr>
          <w:lang w:eastAsia="zh-CN"/>
        </w:rPr>
        <w:t>5</w:t>
      </w:r>
      <w:r w:rsidRPr="0088015F">
        <w:rPr>
          <w:lang w:eastAsia="zh-CN"/>
        </w:rPr>
        <w:t>.</w:t>
      </w:r>
      <w:r>
        <w:rPr>
          <w:lang w:val="en-US" w:eastAsia="zh-CN"/>
        </w:rPr>
        <w:t>y</w:t>
      </w:r>
      <w:r w:rsidRPr="0088015F">
        <w:rPr>
          <w:lang w:eastAsia="zh-CN"/>
        </w:rPr>
        <w:t>.3</w:t>
      </w:r>
      <w:r>
        <w:rPr>
          <w:lang w:eastAsia="zh-CN"/>
        </w:rPr>
        <w:t>-</w:t>
      </w:r>
      <w:r>
        <w:rPr>
          <w:lang w:val="en-US" w:eastAsia="zh-CN"/>
        </w:rPr>
        <w:t>2: 5GS Assisted Communication with Ambient IoT Devices using indirect Communication</w:t>
      </w:r>
    </w:p>
    <w:p w14:paraId="3A979080" w14:textId="7B59D29C" w:rsidR="00DB22F9" w:rsidRPr="00E171BE" w:rsidRDefault="006E66F6" w:rsidP="00DB22F9">
      <w:pPr>
        <w:pStyle w:val="Heading3"/>
      </w:pPr>
      <w:bookmarkStart w:id="14" w:name="_Toc355779207"/>
      <w:bookmarkStart w:id="15" w:name="_Toc354586745"/>
      <w:bookmarkStart w:id="16" w:name="_Toc354590104"/>
      <w:bookmarkEnd w:id="14"/>
      <w:bookmarkEnd w:id="15"/>
      <w:bookmarkEnd w:id="16"/>
      <w:r w:rsidRPr="007D4B20">
        <w:t>5</w:t>
      </w:r>
      <w:r w:rsidR="00DB22F9" w:rsidRPr="007D4B20">
        <w:t>.y.4</w:t>
      </w:r>
      <w:r w:rsidR="00DB22F9" w:rsidRPr="007D4B20">
        <w:tab/>
      </w:r>
      <w:proofErr w:type="gramStart"/>
      <w:r w:rsidR="00DB22F9" w:rsidRPr="007D4B20">
        <w:t>Post-conditions</w:t>
      </w:r>
      <w:proofErr w:type="gramEnd"/>
    </w:p>
    <w:p w14:paraId="638F520B" w14:textId="194EE8C9" w:rsidR="00DB22F9" w:rsidRPr="00A17037" w:rsidRDefault="00DB22F9" w:rsidP="00DB22F9">
      <w:pPr>
        <w:rPr>
          <w:lang w:val="en-US" w:eastAsia="zh-CN"/>
        </w:rPr>
      </w:pPr>
      <w:r>
        <w:rPr>
          <w:lang w:val="en-US" w:eastAsia="zh-CN"/>
        </w:rPr>
        <w:t xml:space="preserve">Whether in or out coverage of the base station, the network </w:t>
      </w:r>
      <w:proofErr w:type="gramStart"/>
      <w:r>
        <w:rPr>
          <w:lang w:val="en-US" w:eastAsia="zh-CN"/>
        </w:rPr>
        <w:t>is able to</w:t>
      </w:r>
      <w:proofErr w:type="gramEnd"/>
      <w:r>
        <w:rPr>
          <w:lang w:val="en-US" w:eastAsia="zh-CN"/>
        </w:rPr>
        <w:t xml:space="preserve"> forward sensor readings and location information </w:t>
      </w:r>
      <w:r w:rsidR="001774CD">
        <w:rPr>
          <w:lang w:val="en-US" w:eastAsia="zh-CN"/>
        </w:rPr>
        <w:t xml:space="preserve">for </w:t>
      </w:r>
      <w:r>
        <w:rPr>
          <w:lang w:val="en-US" w:eastAsia="zh-CN"/>
        </w:rPr>
        <w:t xml:space="preserve">a UE on an electricity pole to the application before or during emergency to </w:t>
      </w:r>
      <w:r>
        <w:rPr>
          <w:bCs/>
        </w:rPr>
        <w:t>ensure that the appropriate action is taken to advert outages, fires or help resolve t</w:t>
      </w:r>
      <w:r w:rsidR="001774CD">
        <w:rPr>
          <w:bCs/>
        </w:rPr>
        <w:t xml:space="preserve">he issues </w:t>
      </w:r>
      <w:r>
        <w:rPr>
          <w:bCs/>
        </w:rPr>
        <w:t>quickly.</w:t>
      </w:r>
      <w:r>
        <w:rPr>
          <w:lang w:val="en-US" w:eastAsia="zh-CN"/>
        </w:rPr>
        <w:t xml:space="preserve"> </w:t>
      </w:r>
    </w:p>
    <w:p w14:paraId="0C4B5E25" w14:textId="31E24B67" w:rsidR="00DB22F9" w:rsidRDefault="006E66F6" w:rsidP="00DB22F9">
      <w:pPr>
        <w:pStyle w:val="Heading3"/>
      </w:pPr>
      <w:bookmarkStart w:id="17" w:name="_Toc355779209"/>
      <w:bookmarkStart w:id="18" w:name="_Toc354586747"/>
      <w:bookmarkStart w:id="19" w:name="_Toc354590106"/>
      <w:bookmarkEnd w:id="17"/>
      <w:bookmarkEnd w:id="18"/>
      <w:bookmarkEnd w:id="19"/>
      <w:r w:rsidRPr="00BA4DFA">
        <w:t>5</w:t>
      </w:r>
      <w:r w:rsidR="00DB22F9" w:rsidRPr="00BA4DFA">
        <w:t>.y.5</w:t>
      </w:r>
      <w:r w:rsidR="00DB22F9" w:rsidRPr="00BA4DFA">
        <w:tab/>
        <w:t>Existing features partly or fully covering the use case functionality</w:t>
      </w:r>
    </w:p>
    <w:p w14:paraId="467FC3BB" w14:textId="641D0C4D" w:rsidR="00DB22F9" w:rsidRPr="00C16E86" w:rsidRDefault="00C16E86" w:rsidP="00C16E86">
      <w:pPr>
        <w:pStyle w:val="Heading3"/>
        <w:ind w:firstLine="0"/>
        <w:rPr>
          <w:rFonts w:ascii="Times New Roman" w:hAnsi="Times New Roman"/>
          <w:color w:val="FF0000"/>
          <w:sz w:val="20"/>
        </w:rPr>
      </w:pPr>
      <w:r w:rsidRPr="00C16E86">
        <w:rPr>
          <w:rFonts w:ascii="Times New Roman" w:hAnsi="Times New Roman"/>
          <w:color w:val="FF0000"/>
          <w:sz w:val="20"/>
        </w:rPr>
        <w:t>FFS</w:t>
      </w:r>
    </w:p>
    <w:p w14:paraId="2E84AD68" w14:textId="77777777" w:rsidR="00DB22F9" w:rsidRDefault="00DB22F9" w:rsidP="00DB22F9">
      <w:pPr>
        <w:spacing w:after="0"/>
        <w:rPr>
          <w:rFonts w:ascii="Arial" w:eastAsia="DengXian" w:hAnsi="Arial"/>
        </w:rPr>
      </w:pPr>
    </w:p>
    <w:p w14:paraId="32FD4BC5" w14:textId="580E3FD9" w:rsidR="00DB22F9" w:rsidRPr="000D6532" w:rsidRDefault="006E66F6" w:rsidP="00DB22F9">
      <w:pPr>
        <w:pStyle w:val="Heading3"/>
      </w:pPr>
      <w:r w:rsidRPr="007D4B20">
        <w:t>5</w:t>
      </w:r>
      <w:r w:rsidR="00DB22F9" w:rsidRPr="007D4B20">
        <w:t>.y.6</w:t>
      </w:r>
      <w:r w:rsidR="00DB22F9" w:rsidRPr="007D4B20">
        <w:tab/>
        <w:t>Potential New Requirements needed to support the use case</w:t>
      </w:r>
    </w:p>
    <w:p w14:paraId="3A508801" w14:textId="77777777" w:rsidR="00DB22F9" w:rsidRDefault="00DB22F9" w:rsidP="00DB22F9">
      <w:pPr>
        <w:spacing w:after="0"/>
        <w:rPr>
          <w:lang w:val="en-US" w:eastAsia="zh-CN"/>
        </w:rPr>
      </w:pPr>
    </w:p>
    <w:p w14:paraId="46B23AAC" w14:textId="4F1D4550" w:rsidR="000043C9" w:rsidRPr="000043C9" w:rsidRDefault="000043C9" w:rsidP="000043C9">
      <w:pPr>
        <w:pStyle w:val="NormalWeb"/>
        <w:shd w:val="clear" w:color="auto" w:fill="FFFFFF"/>
        <w:spacing w:before="0" w:beforeAutospacing="0" w:after="0" w:afterAutospacing="0"/>
        <w:rPr>
          <w:color w:val="242424"/>
          <w:sz w:val="20"/>
          <w:szCs w:val="20"/>
        </w:rPr>
      </w:pPr>
      <w:r>
        <w:rPr>
          <w:rFonts w:ascii="Segoe UI" w:hAnsi="Segoe UI" w:cs="Segoe UI"/>
          <w:color w:val="242424"/>
          <w:sz w:val="20"/>
          <w:szCs w:val="20"/>
        </w:rPr>
        <w:t>[</w:t>
      </w:r>
      <w:r w:rsidRPr="000043C9">
        <w:rPr>
          <w:color w:val="242424"/>
          <w:sz w:val="20"/>
          <w:szCs w:val="20"/>
        </w:rPr>
        <w:t>PR 5.y.6-1] The 5G system shall be able to support IoT devices operating on battery-powered intermittent harvested energy (e.g.</w:t>
      </w:r>
      <w:r>
        <w:rPr>
          <w:color w:val="242424"/>
          <w:sz w:val="20"/>
          <w:szCs w:val="20"/>
        </w:rPr>
        <w:t>,</w:t>
      </w:r>
      <w:r w:rsidRPr="000043C9">
        <w:rPr>
          <w:color w:val="242424"/>
          <w:sz w:val="20"/>
          <w:szCs w:val="20"/>
        </w:rPr>
        <w:t xml:space="preserve"> solar power).</w:t>
      </w:r>
    </w:p>
    <w:p w14:paraId="3E81B7CB" w14:textId="77777777" w:rsidR="000043C9" w:rsidRPr="000043C9" w:rsidRDefault="000043C9" w:rsidP="000043C9">
      <w:pPr>
        <w:pStyle w:val="NormalWeb"/>
        <w:shd w:val="clear" w:color="auto" w:fill="FFFFFF"/>
        <w:spacing w:before="0" w:beforeAutospacing="0" w:after="0" w:afterAutospacing="0"/>
        <w:rPr>
          <w:color w:val="242424"/>
          <w:sz w:val="20"/>
          <w:szCs w:val="20"/>
        </w:rPr>
      </w:pPr>
    </w:p>
    <w:p w14:paraId="1174C263" w14:textId="52A64120" w:rsidR="000043C9" w:rsidRPr="000043C9" w:rsidRDefault="000043C9" w:rsidP="000043C9">
      <w:pPr>
        <w:pStyle w:val="NormalWeb"/>
        <w:shd w:val="clear" w:color="auto" w:fill="FFFFFF"/>
        <w:spacing w:before="0" w:beforeAutospacing="0" w:after="0" w:afterAutospacing="0"/>
        <w:rPr>
          <w:color w:val="242424"/>
          <w:sz w:val="20"/>
          <w:szCs w:val="20"/>
        </w:rPr>
      </w:pPr>
      <w:r w:rsidRPr="000043C9">
        <w:rPr>
          <w:color w:val="242424"/>
          <w:sz w:val="20"/>
          <w:szCs w:val="20"/>
        </w:rPr>
        <w:t>[PR 5.y.6-2] The 5G system shall be able to support mechanisms to configure and control operation of IoT devices with intermittent power source, e.g.</w:t>
      </w:r>
      <w:r>
        <w:rPr>
          <w:color w:val="242424"/>
          <w:sz w:val="20"/>
          <w:szCs w:val="20"/>
        </w:rPr>
        <w:t>,</w:t>
      </w:r>
      <w:r w:rsidRPr="000043C9">
        <w:rPr>
          <w:color w:val="242424"/>
          <w:sz w:val="20"/>
          <w:szCs w:val="20"/>
        </w:rPr>
        <w:t xml:space="preserve"> UE policies and criteria for using appropriate NW connectivity (direct/indirect connection), QoS, UE reporting (of certain power conditions or events).</w:t>
      </w:r>
    </w:p>
    <w:p w14:paraId="4752090F" w14:textId="77777777" w:rsidR="000043C9" w:rsidRPr="000043C9" w:rsidRDefault="000043C9" w:rsidP="000043C9">
      <w:pPr>
        <w:pStyle w:val="NormalWeb"/>
        <w:shd w:val="clear" w:color="auto" w:fill="FFFFFF"/>
        <w:spacing w:before="0" w:beforeAutospacing="0" w:after="0" w:afterAutospacing="0"/>
        <w:rPr>
          <w:color w:val="242424"/>
          <w:sz w:val="20"/>
          <w:szCs w:val="20"/>
        </w:rPr>
      </w:pPr>
    </w:p>
    <w:p w14:paraId="31326E06" w14:textId="77777777" w:rsidR="000043C9" w:rsidRPr="000043C9" w:rsidRDefault="000043C9" w:rsidP="000043C9">
      <w:pPr>
        <w:pStyle w:val="NormalWeb"/>
        <w:shd w:val="clear" w:color="auto" w:fill="FFFFFF"/>
        <w:spacing w:before="0" w:beforeAutospacing="0" w:after="0" w:afterAutospacing="0"/>
        <w:rPr>
          <w:color w:val="242424"/>
          <w:sz w:val="20"/>
          <w:szCs w:val="20"/>
        </w:rPr>
      </w:pPr>
      <w:r w:rsidRPr="000043C9">
        <w:rPr>
          <w:color w:val="242424"/>
          <w:sz w:val="20"/>
          <w:szCs w:val="20"/>
        </w:rPr>
        <w:t>[PR 5.y.6-3] The 5G system shall be able to expose to an authorized 3rd-party configuration and control information of IoT devices using intermittent power source.</w:t>
      </w:r>
    </w:p>
    <w:p w14:paraId="2F05EE47" w14:textId="77777777" w:rsidR="00DB22F9" w:rsidRDefault="00DB22F9" w:rsidP="00DB22F9">
      <w:pPr>
        <w:spacing w:after="0"/>
        <w:ind w:left="720"/>
        <w:rPr>
          <w:lang w:val="en-US" w:eastAsia="zh-CN"/>
        </w:rPr>
      </w:pPr>
    </w:p>
    <w:p w14:paraId="3C612AE9" w14:textId="0205204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B22F9">
        <w:rPr>
          <w:rFonts w:ascii="Arial" w:hAnsi="Arial" w:cs="Arial"/>
          <w:noProof/>
          <w:color w:val="0000FF"/>
          <w:sz w:val="28"/>
          <w:szCs w:val="28"/>
          <w:lang w:val="en-US"/>
        </w:rPr>
        <w:t xml:space="preserve">End of </w:t>
      </w:r>
      <w:r w:rsidR="00012FFD">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475EF7CF" w14:textId="5E7703AF" w:rsidR="00301297" w:rsidRDefault="00301297" w:rsidP="00301297">
      <w:pPr>
        <w:jc w:val="both"/>
        <w:rPr>
          <w:highlight w:val="yellow"/>
        </w:rPr>
      </w:pPr>
    </w:p>
    <w:sectPr w:rsidR="0030129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8961F6"/>
    <w:multiLevelType w:val="hybridMultilevel"/>
    <w:tmpl w:val="F2123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9"/>
    <w:rsid w:val="00012FFD"/>
    <w:rsid w:val="00033397"/>
    <w:rsid w:val="00040095"/>
    <w:rsid w:val="00051834"/>
    <w:rsid w:val="000523AD"/>
    <w:rsid w:val="00054A22"/>
    <w:rsid w:val="00062023"/>
    <w:rsid w:val="000655A6"/>
    <w:rsid w:val="00080512"/>
    <w:rsid w:val="0009108F"/>
    <w:rsid w:val="000C47C3"/>
    <w:rsid w:val="000D58AB"/>
    <w:rsid w:val="00133525"/>
    <w:rsid w:val="001774CD"/>
    <w:rsid w:val="00184B8C"/>
    <w:rsid w:val="001A4C42"/>
    <w:rsid w:val="001A7420"/>
    <w:rsid w:val="001B6637"/>
    <w:rsid w:val="001C21C3"/>
    <w:rsid w:val="001C471A"/>
    <w:rsid w:val="001C4D60"/>
    <w:rsid w:val="001D02C2"/>
    <w:rsid w:val="001F0C1D"/>
    <w:rsid w:val="001F1132"/>
    <w:rsid w:val="001F168B"/>
    <w:rsid w:val="002347A2"/>
    <w:rsid w:val="002675F0"/>
    <w:rsid w:val="002760EE"/>
    <w:rsid w:val="002B6339"/>
    <w:rsid w:val="002C65D3"/>
    <w:rsid w:val="002E00EE"/>
    <w:rsid w:val="00301297"/>
    <w:rsid w:val="003172DC"/>
    <w:rsid w:val="00322946"/>
    <w:rsid w:val="00353B51"/>
    <w:rsid w:val="0035462D"/>
    <w:rsid w:val="00356555"/>
    <w:rsid w:val="003765B8"/>
    <w:rsid w:val="003C3971"/>
    <w:rsid w:val="003E7C3D"/>
    <w:rsid w:val="00423334"/>
    <w:rsid w:val="004345EC"/>
    <w:rsid w:val="00436BBA"/>
    <w:rsid w:val="00465515"/>
    <w:rsid w:val="0049751D"/>
    <w:rsid w:val="004C30AC"/>
    <w:rsid w:val="004D3578"/>
    <w:rsid w:val="004E213A"/>
    <w:rsid w:val="004F0988"/>
    <w:rsid w:val="004F3340"/>
    <w:rsid w:val="0053388B"/>
    <w:rsid w:val="00535773"/>
    <w:rsid w:val="00543E6C"/>
    <w:rsid w:val="00544273"/>
    <w:rsid w:val="00565087"/>
    <w:rsid w:val="00571C24"/>
    <w:rsid w:val="00573169"/>
    <w:rsid w:val="00597B11"/>
    <w:rsid w:val="005D2E01"/>
    <w:rsid w:val="005D7526"/>
    <w:rsid w:val="005E4BB2"/>
    <w:rsid w:val="005F788A"/>
    <w:rsid w:val="00602AEA"/>
    <w:rsid w:val="00614FDF"/>
    <w:rsid w:val="0063543D"/>
    <w:rsid w:val="006434A3"/>
    <w:rsid w:val="00647114"/>
    <w:rsid w:val="006912E9"/>
    <w:rsid w:val="006A323F"/>
    <w:rsid w:val="006B30D0"/>
    <w:rsid w:val="006C3D95"/>
    <w:rsid w:val="006E5C86"/>
    <w:rsid w:val="006E66F6"/>
    <w:rsid w:val="006F2A36"/>
    <w:rsid w:val="006F5CF3"/>
    <w:rsid w:val="00701116"/>
    <w:rsid w:val="0071174C"/>
    <w:rsid w:val="007130F8"/>
    <w:rsid w:val="00713C44"/>
    <w:rsid w:val="007234B9"/>
    <w:rsid w:val="00734A5B"/>
    <w:rsid w:val="0074026F"/>
    <w:rsid w:val="007429F6"/>
    <w:rsid w:val="00744E76"/>
    <w:rsid w:val="00765EA3"/>
    <w:rsid w:val="00774DA4"/>
    <w:rsid w:val="00781F0F"/>
    <w:rsid w:val="007848CA"/>
    <w:rsid w:val="007B03C2"/>
    <w:rsid w:val="007B600E"/>
    <w:rsid w:val="007D4B20"/>
    <w:rsid w:val="007F0F4A"/>
    <w:rsid w:val="008028A4"/>
    <w:rsid w:val="00830747"/>
    <w:rsid w:val="008359CD"/>
    <w:rsid w:val="008768CA"/>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A4DFA"/>
    <w:rsid w:val="00BC0F7D"/>
    <w:rsid w:val="00BD150B"/>
    <w:rsid w:val="00BD7D31"/>
    <w:rsid w:val="00BE3255"/>
    <w:rsid w:val="00BE7BF9"/>
    <w:rsid w:val="00BF128E"/>
    <w:rsid w:val="00C074DD"/>
    <w:rsid w:val="00C1496A"/>
    <w:rsid w:val="00C16E86"/>
    <w:rsid w:val="00C33079"/>
    <w:rsid w:val="00C45231"/>
    <w:rsid w:val="00C551FF"/>
    <w:rsid w:val="00C61F6B"/>
    <w:rsid w:val="00C72833"/>
    <w:rsid w:val="00C80F1D"/>
    <w:rsid w:val="00C867A6"/>
    <w:rsid w:val="00C91962"/>
    <w:rsid w:val="00C93F40"/>
    <w:rsid w:val="00CA3D0C"/>
    <w:rsid w:val="00D44EE6"/>
    <w:rsid w:val="00D57972"/>
    <w:rsid w:val="00D675A9"/>
    <w:rsid w:val="00D738D6"/>
    <w:rsid w:val="00D755EB"/>
    <w:rsid w:val="00D76048"/>
    <w:rsid w:val="00D82E6F"/>
    <w:rsid w:val="00D87E00"/>
    <w:rsid w:val="00D9134D"/>
    <w:rsid w:val="00DA7A03"/>
    <w:rsid w:val="00DB1818"/>
    <w:rsid w:val="00DB22F9"/>
    <w:rsid w:val="00DC309B"/>
    <w:rsid w:val="00DC4DA2"/>
    <w:rsid w:val="00DD4C17"/>
    <w:rsid w:val="00DD74A5"/>
    <w:rsid w:val="00DF2B1F"/>
    <w:rsid w:val="00DF62CD"/>
    <w:rsid w:val="00E00763"/>
    <w:rsid w:val="00E16509"/>
    <w:rsid w:val="00E44582"/>
    <w:rsid w:val="00E77645"/>
    <w:rsid w:val="00EA15B0"/>
    <w:rsid w:val="00EA5EA7"/>
    <w:rsid w:val="00EC4A25"/>
    <w:rsid w:val="00EF608C"/>
    <w:rsid w:val="00F025A2"/>
    <w:rsid w:val="00F04712"/>
    <w:rsid w:val="00F13360"/>
    <w:rsid w:val="00F22EC7"/>
    <w:rsid w:val="00F325C8"/>
    <w:rsid w:val="00F576AD"/>
    <w:rsid w:val="00F653B8"/>
    <w:rsid w:val="00F9008D"/>
    <w:rsid w:val="00F97E7E"/>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uiPriority w:val="99"/>
    <w:qFormat/>
    <w:rsid w:val="00C867A6"/>
    <w:rPr>
      <w:sz w:val="21"/>
      <w:szCs w:val="21"/>
    </w:rPr>
  </w:style>
  <w:style w:type="paragraph" w:styleId="CommentText">
    <w:name w:val="annotation text"/>
    <w:basedOn w:val="Normal"/>
    <w:link w:val="CommentTextChar"/>
    <w:uiPriority w:val="99"/>
    <w:qFormat/>
    <w:rsid w:val="00C867A6"/>
  </w:style>
  <w:style w:type="character" w:customStyle="1" w:styleId="CommentTextChar">
    <w:name w:val="Comment Text Char"/>
    <w:basedOn w:val="DefaultParagraphFont"/>
    <w:link w:val="CommentText"/>
    <w:uiPriority w:val="99"/>
    <w:rsid w:val="00C867A6"/>
    <w:rPr>
      <w:lang w:eastAsia="en-US"/>
    </w:rPr>
  </w:style>
  <w:style w:type="character" w:customStyle="1" w:styleId="THChar">
    <w:name w:val="TH Char"/>
    <w:link w:val="TH"/>
    <w:qFormat/>
    <w:rsid w:val="00C867A6"/>
    <w:rPr>
      <w:rFonts w:ascii="Arial" w:hAnsi="Arial"/>
      <w:b/>
      <w:lang w:eastAsia="en-US"/>
    </w:rPr>
  </w:style>
  <w:style w:type="character" w:customStyle="1" w:styleId="TFChar">
    <w:name w:val="TF Char"/>
    <w:link w:val="TF"/>
    <w:qFormat/>
    <w:rsid w:val="00C867A6"/>
    <w:rPr>
      <w:rFonts w:ascii="Arial" w:hAnsi="Arial"/>
      <w:b/>
      <w:lang w:eastAsia="en-US"/>
    </w:rPr>
  </w:style>
  <w:style w:type="paragraph" w:styleId="NormalWeb">
    <w:name w:val="Normal (Web)"/>
    <w:basedOn w:val="Normal"/>
    <w:uiPriority w:val="99"/>
    <w:unhideWhenUsed/>
    <w:rsid w:val="000043C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73533">
      <w:bodyDiv w:val="1"/>
      <w:marLeft w:val="0"/>
      <w:marRight w:val="0"/>
      <w:marTop w:val="0"/>
      <w:marBottom w:val="0"/>
      <w:divBdr>
        <w:top w:val="none" w:sz="0" w:space="0" w:color="auto"/>
        <w:left w:val="none" w:sz="0" w:space="0" w:color="auto"/>
        <w:bottom w:val="none" w:sz="0" w:space="0" w:color="auto"/>
        <w:right w:val="none" w:sz="0" w:space="0" w:color="auto"/>
      </w:divBdr>
    </w:div>
    <w:div w:id="142017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4</Pages>
  <Words>1367</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25</cp:revision>
  <cp:lastPrinted>2019-02-25T14:05:00Z</cp:lastPrinted>
  <dcterms:created xsi:type="dcterms:W3CDTF">2022-04-29T02:56:00Z</dcterms:created>
  <dcterms:modified xsi:type="dcterms:W3CDTF">2022-04-29T21:23:00Z</dcterms:modified>
</cp:coreProperties>
</file>