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6107B3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707DB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4B318B">
        <w:rPr>
          <w:b/>
          <w:i/>
          <w:noProof/>
          <w:sz w:val="28"/>
        </w:rPr>
        <w:t>4259</w:t>
      </w:r>
    </w:p>
    <w:p w14:paraId="6C0AFDA5" w14:textId="15876B68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E2C7D" w:rsidRPr="00A3748F">
        <w:rPr>
          <w:rFonts w:ascii="Arial" w:hAnsi="Arial"/>
          <w:b/>
          <w:noProof/>
          <w:sz w:val="24"/>
        </w:rPr>
        <w:t>8-18</w:t>
      </w:r>
      <w:r w:rsidRPr="00A3748F">
        <w:rPr>
          <w:rFonts w:ascii="Arial" w:hAnsi="Arial"/>
          <w:b/>
          <w:noProof/>
          <w:sz w:val="24"/>
        </w:rPr>
        <w:t xml:space="preserve"> </w:t>
      </w:r>
      <w:r w:rsidR="003E2C7D" w:rsidRPr="00A3748F">
        <w:rPr>
          <w:rFonts w:ascii="Arial" w:hAnsi="Arial"/>
          <w:b/>
          <w:noProof/>
          <w:sz w:val="24"/>
        </w:rPr>
        <w:t>November</w:t>
      </w:r>
      <w:r w:rsidRPr="00A3748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A63B76">
        <w:rPr>
          <w:rFonts w:ascii="Arial" w:hAnsi="Arial" w:cs="Arial"/>
          <w:i/>
        </w:rPr>
        <w:t>4126</w:t>
      </w:r>
      <w:r w:rsidR="00F37385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0895D" w:rsidR="001E41F3" w:rsidRPr="00410371" w:rsidRDefault="001D0861" w:rsidP="003578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785B">
              <w:rPr>
                <w:b/>
                <w:noProof/>
                <w:sz w:val="28"/>
              </w:rPr>
              <w:t>22.153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2642F9" w:rsidR="001E41F3" w:rsidRPr="00410371" w:rsidRDefault="000A23E7" w:rsidP="00396FD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707DB" w:rsidRPr="00A3748F">
                <w:rPr>
                  <w:b/>
                  <w:noProof/>
                  <w:sz w:val="28"/>
                </w:rPr>
                <w:t>00</w:t>
              </w:r>
              <w:r w:rsidR="00396FD4">
                <w:rPr>
                  <w:b/>
                  <w:noProof/>
                  <w:sz w:val="28"/>
                </w:rPr>
                <w:t>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70D13" w:rsidR="001E41F3" w:rsidRPr="00410371" w:rsidRDefault="008F3789" w:rsidP="000960F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4B318B">
              <w:rPr>
                <w:b/>
                <w:noProof/>
                <w:sz w:val="24"/>
                <w:szCs w:val="18"/>
              </w:rPr>
              <w:t>1</w:t>
            </w:r>
            <w:bookmarkStart w:id="0" w:name="_GoBack"/>
            <w:bookmarkEnd w:id="0"/>
            <w:r w:rsidR="000960F0">
              <w:rPr>
                <w:b/>
                <w:noProof/>
                <w:sz w:val="24"/>
                <w:szCs w:val="18"/>
              </w:rPr>
              <w:t xml:space="preserve"> 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8EE5B3" w:rsidR="001E41F3" w:rsidRPr="00410371" w:rsidRDefault="001D0861" w:rsidP="003578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82131">
              <w:rPr>
                <w:b/>
                <w:noProof/>
                <w:sz w:val="28"/>
              </w:rPr>
              <w:t>18</w:t>
            </w:r>
            <w:r w:rsidR="0035785B">
              <w:rPr>
                <w:b/>
                <w:noProof/>
                <w:sz w:val="28"/>
              </w:rPr>
              <w:t>.</w:t>
            </w:r>
            <w:r w:rsidR="00282131">
              <w:rPr>
                <w:b/>
                <w:noProof/>
                <w:sz w:val="28"/>
              </w:rPr>
              <w:t>0</w:t>
            </w:r>
            <w:r w:rsidR="003578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D567BA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59627B" w:rsidR="00F25D98" w:rsidRDefault="003578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23D721" w:rsidR="00F25D98" w:rsidRDefault="003578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2F65A7" w:rsidR="001E41F3" w:rsidRDefault="00B82D38" w:rsidP="00895662">
            <w:pPr>
              <w:pStyle w:val="CRCoverPage"/>
              <w:spacing w:after="0"/>
              <w:rPr>
                <w:noProof/>
              </w:rPr>
            </w:pPr>
            <w:r>
              <w:t>Editorial correction of reference</w:t>
            </w:r>
            <w:r w:rsidR="00C716C7">
              <w:t xml:space="preserve"> (Rel-18 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6C24D1" w:rsidR="001E41F3" w:rsidRPr="00A3748F" w:rsidRDefault="0035785B" w:rsidP="0035785B">
            <w:pPr>
              <w:pStyle w:val="CRCoverPage"/>
              <w:spacing w:after="0"/>
              <w:rPr>
                <w:noProof/>
              </w:rPr>
            </w:pPr>
            <w:proofErr w:type="spellStart"/>
            <w:r w:rsidRPr="00A3748F">
              <w:t>Peraton</w:t>
            </w:r>
            <w:proofErr w:type="spellEnd"/>
            <w:r w:rsidRPr="00A3748F">
              <w:t xml:space="preserve"> Labs, CISA ECD, </w:t>
            </w:r>
            <w:r w:rsidR="00A3748F">
              <w:t xml:space="preserve">Verizon, </w:t>
            </w:r>
            <w:r w:rsidR="006D40B3" w:rsidRPr="00A3748F">
              <w:t>AT&amp;T, T-Mobile 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E2B0B3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4AD95" w:rsidR="001E41F3" w:rsidRDefault="00394908" w:rsidP="003E2C7D">
            <w:pPr>
              <w:pStyle w:val="CRCoverPage"/>
              <w:spacing w:after="0"/>
              <w:rPr>
                <w:noProof/>
              </w:rPr>
            </w:pPr>
            <w:r>
              <w:t>MPS2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B8EB96" w:rsidR="001E41F3" w:rsidRDefault="0035785B" w:rsidP="0035785B">
            <w:pPr>
              <w:pStyle w:val="CRCoverPage"/>
              <w:spacing w:after="0"/>
              <w:rPr>
                <w:noProof/>
              </w:rPr>
            </w:pPr>
            <w:r>
              <w:t>2021</w:t>
            </w:r>
            <w:r w:rsidR="003E2C7D">
              <w:t>-11-08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9204D" w:rsidR="001E41F3" w:rsidRDefault="00A63B76" w:rsidP="003E2C7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86B0C" w:rsidR="001E41F3" w:rsidRDefault="0035785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716C7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012AB0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</w:t>
            </w:r>
            <w:r w:rsidR="00071203">
              <w:rPr>
                <w:noProof/>
              </w:rPr>
              <w:t>a</w:t>
            </w:r>
            <w:r>
              <w:rPr>
                <w:noProof/>
              </w:rPr>
              <w:t>use 2 incorrectly lists “3GPP TS 21.905” instead of “3GPP TR 21.905</w:t>
            </w:r>
            <w:r w:rsidR="000707DB">
              <w:rPr>
                <w:noProof/>
              </w:rPr>
              <w:t>.</w:t>
            </w:r>
            <w:r>
              <w:rPr>
                <w:noProof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CFBD73" w:rsidR="001E41F3" w:rsidRDefault="00B82D3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list “3GPP TR 21.905”</w:t>
            </w:r>
            <w:r w:rsidR="007468EF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F86EB" w:rsidR="001E41F3" w:rsidRDefault="00394908" w:rsidP="000960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</w:t>
            </w:r>
            <w:r w:rsidR="00B82D38">
              <w:rPr>
                <w:noProof/>
              </w:rPr>
              <w:t xml:space="preserve"> reference</w:t>
            </w:r>
            <w:r w:rsidR="0035785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49668" w:rsidR="001E41F3" w:rsidRDefault="00B82D38" w:rsidP="003E2C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40483" w:rsidR="001E41F3" w:rsidRDefault="00E57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ADE84F" w:rsidR="001E41F3" w:rsidRDefault="00E57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60CEA" w:rsidR="001E41F3" w:rsidRDefault="00E578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386D2E9" w:rsidR="001E41F3" w:rsidRDefault="001E41F3">
      <w:pPr>
        <w:rPr>
          <w:noProof/>
        </w:rPr>
      </w:pPr>
    </w:p>
    <w:p w14:paraId="3655E653" w14:textId="5F2DC2D6" w:rsidR="0035785B" w:rsidRDefault="0035785B">
      <w:pPr>
        <w:rPr>
          <w:noProof/>
        </w:rPr>
      </w:pPr>
    </w:p>
    <w:p w14:paraId="69271826" w14:textId="418B6006" w:rsidR="0035785B" w:rsidRPr="009528F5" w:rsidRDefault="0035785B" w:rsidP="0035785B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START of</w:t>
      </w:r>
      <w:r w:rsidRPr="009528F5">
        <w:rPr>
          <w:b/>
          <w:noProof/>
          <w:highlight w:val="yellow"/>
        </w:rPr>
        <w:t xml:space="preserve"> CHANGE***</w:t>
      </w:r>
    </w:p>
    <w:p w14:paraId="14544EB3" w14:textId="77777777" w:rsidR="00B82D38" w:rsidRDefault="00B82D38" w:rsidP="00B82D38">
      <w:pPr>
        <w:pStyle w:val="Heading1"/>
      </w:pPr>
      <w:bookmarkStart w:id="2" w:name="_Toc27762718"/>
      <w:bookmarkStart w:id="3" w:name="_Toc59115405"/>
      <w:r>
        <w:t>2</w:t>
      </w:r>
      <w:r>
        <w:tab/>
        <w:t>References</w:t>
      </w:r>
      <w:bookmarkEnd w:id="2"/>
      <w:bookmarkEnd w:id="3"/>
    </w:p>
    <w:p w14:paraId="015BF2B0" w14:textId="77777777" w:rsidR="00B82D38" w:rsidRDefault="00B82D38" w:rsidP="00B82D38">
      <w:r>
        <w:t xml:space="preserve">The following documents contain </w:t>
      </w:r>
      <w:proofErr w:type="gramStart"/>
      <w:r>
        <w:t>provisions which</w:t>
      </w:r>
      <w:proofErr w:type="gramEnd"/>
      <w:r>
        <w:t>, through reference in this text, constitute provisions of the present document.</w:t>
      </w:r>
    </w:p>
    <w:p w14:paraId="3F79EC41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43695ACC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14:paraId="3BCD199A" w14:textId="77777777" w:rsidR="00B82D38" w:rsidRDefault="00B82D38" w:rsidP="00B82D38">
      <w:pPr>
        <w:pStyle w:val="ListBullet"/>
        <w:numPr>
          <w:ilvl w:val="0"/>
          <w:numId w:val="1"/>
        </w:numPr>
        <w:ind w:left="568" w:hanging="284"/>
      </w:pPr>
      <w:r>
        <w:lastRenderedPageBreak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465C0C73" w14:textId="4FBEFE75" w:rsidR="00B82D38" w:rsidRDefault="00B82D38" w:rsidP="00B82D38">
      <w:pPr>
        <w:pStyle w:val="EX"/>
        <w:keepNext/>
      </w:pPr>
      <w:r>
        <w:t>[1]</w:t>
      </w:r>
      <w:r>
        <w:tab/>
        <w:t xml:space="preserve">3GPP </w:t>
      </w:r>
      <w:del w:id="4" w:author="User-S" w:date="2021-09-30T11:31:00Z">
        <w:r w:rsidDel="00B82D38">
          <w:delText xml:space="preserve">TS </w:delText>
        </w:r>
      </w:del>
      <w:ins w:id="5" w:author="User-S" w:date="2021-09-30T11:31:00Z">
        <w:r>
          <w:t xml:space="preserve">TR </w:t>
        </w:r>
      </w:ins>
      <w:r>
        <w:t>21.905: "Vocabulary for 3GPP Specifications".</w:t>
      </w:r>
    </w:p>
    <w:p w14:paraId="54567A02" w14:textId="77777777" w:rsidR="00B82D38" w:rsidRDefault="00B82D38" w:rsidP="00B82D38">
      <w:pPr>
        <w:pStyle w:val="EX"/>
        <w:keepNext/>
      </w:pPr>
      <w:r>
        <w:t>[2]</w:t>
      </w:r>
      <w:r>
        <w:tab/>
        <w:t>3GPP TR 22.952: "Priority Service Guide".</w:t>
      </w:r>
    </w:p>
    <w:p w14:paraId="14937D97" w14:textId="77777777" w:rsidR="00B82D38" w:rsidRDefault="00B82D38" w:rsidP="00B82D38">
      <w:pPr>
        <w:pStyle w:val="EX"/>
        <w:keepNext/>
      </w:pPr>
      <w:r>
        <w:t>[3]</w:t>
      </w:r>
      <w:r>
        <w:tab/>
        <w:t>3GPP TS 22.067: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>); Stage 1</w:t>
      </w:r>
      <w:r>
        <w:t>".</w:t>
      </w:r>
    </w:p>
    <w:p w14:paraId="7945BBAE" w14:textId="77777777" w:rsidR="00B82D38" w:rsidRDefault="00B82D38" w:rsidP="00B82D38">
      <w:pPr>
        <w:pStyle w:val="EX"/>
        <w:keepNext/>
      </w:pPr>
      <w:r>
        <w:t>[4]</w:t>
      </w:r>
      <w:r>
        <w:tab/>
        <w:t>3GPP TS 23.067: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2".</w:t>
      </w:r>
    </w:p>
    <w:p w14:paraId="033DFA66" w14:textId="77777777" w:rsidR="00B82D38" w:rsidRDefault="00B82D38" w:rsidP="00B82D38">
      <w:pPr>
        <w:pStyle w:val="EX"/>
        <w:keepNext/>
      </w:pPr>
      <w:r>
        <w:t>[5]</w:t>
      </w:r>
      <w:r>
        <w:tab/>
        <w:t>3GPP TS 24.067: "</w:t>
      </w:r>
      <w:r w:rsidRPr="002469AC">
        <w:t>enhanced Multi-Level Precedence and Pre-emption service (</w:t>
      </w:r>
      <w:proofErr w:type="spellStart"/>
      <w:r w:rsidRPr="002469AC">
        <w:t>eMLPP</w:t>
      </w:r>
      <w:proofErr w:type="spellEnd"/>
      <w:r w:rsidRPr="002469AC">
        <w:t xml:space="preserve">); Stage </w:t>
      </w:r>
      <w:r>
        <w:t>3".</w:t>
      </w:r>
    </w:p>
    <w:p w14:paraId="7BBBDC04" w14:textId="77777777" w:rsidR="00B82D38" w:rsidRDefault="00B82D38" w:rsidP="00B82D38">
      <w:pPr>
        <w:pStyle w:val="EX"/>
        <w:keepNext/>
      </w:pPr>
      <w:r>
        <w:t>[6]</w:t>
      </w:r>
      <w:r>
        <w:tab/>
        <w:t>3GPP TS 22.011: "Service accessibility".</w:t>
      </w:r>
    </w:p>
    <w:p w14:paraId="70F471CD" w14:textId="77777777" w:rsidR="00B82D38" w:rsidRDefault="00B82D38" w:rsidP="00B82D38">
      <w:pPr>
        <w:pStyle w:val="EX"/>
        <w:keepNext/>
      </w:pPr>
      <w:r>
        <w:t>[7]</w:t>
      </w:r>
      <w:r>
        <w:tab/>
        <w:t>3GPP TS 22.261: "</w:t>
      </w:r>
      <w:r w:rsidRPr="00EE1BBF">
        <w:t>Service requirements for next generation new services and markets</w:t>
      </w:r>
      <w:r>
        <w:t>".</w:t>
      </w:r>
    </w:p>
    <w:p w14:paraId="150C98E2" w14:textId="06D4DC8C" w:rsidR="0057232E" w:rsidRPr="009528F5" w:rsidRDefault="0057232E" w:rsidP="0057232E">
      <w:pPr>
        <w:jc w:val="center"/>
        <w:rPr>
          <w:b/>
          <w:noProof/>
        </w:rPr>
      </w:pPr>
      <w:r w:rsidRPr="009528F5">
        <w:rPr>
          <w:b/>
          <w:noProof/>
          <w:highlight w:val="yellow"/>
        </w:rPr>
        <w:t xml:space="preserve">*** </w:t>
      </w:r>
      <w:r>
        <w:rPr>
          <w:b/>
          <w:noProof/>
          <w:highlight w:val="yellow"/>
        </w:rPr>
        <w:t>End of</w:t>
      </w:r>
      <w:r w:rsidRPr="009528F5">
        <w:rPr>
          <w:b/>
          <w:noProof/>
          <w:highlight w:val="yellow"/>
        </w:rPr>
        <w:t xml:space="preserve"> CHANGE***</w:t>
      </w:r>
    </w:p>
    <w:p w14:paraId="0C07747D" w14:textId="77777777" w:rsidR="0057232E" w:rsidRDefault="0057232E">
      <w:pPr>
        <w:rPr>
          <w:noProof/>
        </w:rPr>
      </w:pPr>
    </w:p>
    <w:sectPr w:rsidR="0057232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6BC326" w14:textId="77777777" w:rsidR="001D0861" w:rsidRDefault="001D0861">
      <w:r>
        <w:separator/>
      </w:r>
    </w:p>
  </w:endnote>
  <w:endnote w:type="continuationSeparator" w:id="0">
    <w:p w14:paraId="7851258E" w14:textId="77777777" w:rsidR="001D0861" w:rsidRDefault="001D08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8F462E" w14:textId="77777777" w:rsidR="001D0861" w:rsidRDefault="001D0861">
      <w:r>
        <w:separator/>
      </w:r>
    </w:p>
  </w:footnote>
  <w:footnote w:type="continuationSeparator" w:id="0">
    <w:p w14:paraId="49D65898" w14:textId="77777777" w:rsidR="001D0861" w:rsidRDefault="001D08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-S">
    <w15:presenceInfo w15:providerId="None" w15:userId="User-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855"/>
    <w:rsid w:val="0001507B"/>
    <w:rsid w:val="00022E4A"/>
    <w:rsid w:val="00025009"/>
    <w:rsid w:val="000707DB"/>
    <w:rsid w:val="00071203"/>
    <w:rsid w:val="000960F0"/>
    <w:rsid w:val="000A23E7"/>
    <w:rsid w:val="000A6394"/>
    <w:rsid w:val="000B7FED"/>
    <w:rsid w:val="000C038A"/>
    <w:rsid w:val="000C0A75"/>
    <w:rsid w:val="000C6598"/>
    <w:rsid w:val="000D44B3"/>
    <w:rsid w:val="0012194D"/>
    <w:rsid w:val="00122C91"/>
    <w:rsid w:val="00145D43"/>
    <w:rsid w:val="00192C46"/>
    <w:rsid w:val="001A08B3"/>
    <w:rsid w:val="001A7B60"/>
    <w:rsid w:val="001B52F0"/>
    <w:rsid w:val="001B7A65"/>
    <w:rsid w:val="001D0861"/>
    <w:rsid w:val="001E41F3"/>
    <w:rsid w:val="001E4726"/>
    <w:rsid w:val="0026004D"/>
    <w:rsid w:val="002640DD"/>
    <w:rsid w:val="00275D12"/>
    <w:rsid w:val="00282131"/>
    <w:rsid w:val="0028392F"/>
    <w:rsid w:val="00284FEB"/>
    <w:rsid w:val="002860C4"/>
    <w:rsid w:val="002B5741"/>
    <w:rsid w:val="002D362B"/>
    <w:rsid w:val="002E472E"/>
    <w:rsid w:val="00305409"/>
    <w:rsid w:val="0030626C"/>
    <w:rsid w:val="003362EA"/>
    <w:rsid w:val="0034561A"/>
    <w:rsid w:val="0035785B"/>
    <w:rsid w:val="003609EF"/>
    <w:rsid w:val="0036231A"/>
    <w:rsid w:val="00374DD4"/>
    <w:rsid w:val="00394908"/>
    <w:rsid w:val="00396FD4"/>
    <w:rsid w:val="003A73B3"/>
    <w:rsid w:val="003E1A36"/>
    <w:rsid w:val="003E2C7D"/>
    <w:rsid w:val="003F2178"/>
    <w:rsid w:val="00406342"/>
    <w:rsid w:val="00410371"/>
    <w:rsid w:val="004242F1"/>
    <w:rsid w:val="00426A48"/>
    <w:rsid w:val="00444B02"/>
    <w:rsid w:val="00454A07"/>
    <w:rsid w:val="004B318B"/>
    <w:rsid w:val="004B75B7"/>
    <w:rsid w:val="004E27A6"/>
    <w:rsid w:val="00500725"/>
    <w:rsid w:val="0050735A"/>
    <w:rsid w:val="0051580D"/>
    <w:rsid w:val="00547111"/>
    <w:rsid w:val="005532D5"/>
    <w:rsid w:val="0055380D"/>
    <w:rsid w:val="00560BB5"/>
    <w:rsid w:val="00565D07"/>
    <w:rsid w:val="005672BA"/>
    <w:rsid w:val="0057232E"/>
    <w:rsid w:val="00592D74"/>
    <w:rsid w:val="005A0682"/>
    <w:rsid w:val="005E2C44"/>
    <w:rsid w:val="00621188"/>
    <w:rsid w:val="0062275D"/>
    <w:rsid w:val="006257ED"/>
    <w:rsid w:val="00665C47"/>
    <w:rsid w:val="006727C5"/>
    <w:rsid w:val="00695808"/>
    <w:rsid w:val="006B46FB"/>
    <w:rsid w:val="006D40B3"/>
    <w:rsid w:val="006E21FB"/>
    <w:rsid w:val="006E3133"/>
    <w:rsid w:val="006E687F"/>
    <w:rsid w:val="00713DD7"/>
    <w:rsid w:val="00714CB9"/>
    <w:rsid w:val="00733C83"/>
    <w:rsid w:val="007408DC"/>
    <w:rsid w:val="007468EF"/>
    <w:rsid w:val="007568B0"/>
    <w:rsid w:val="00774807"/>
    <w:rsid w:val="00792342"/>
    <w:rsid w:val="00795D75"/>
    <w:rsid w:val="007977A8"/>
    <w:rsid w:val="007A0271"/>
    <w:rsid w:val="007A6565"/>
    <w:rsid w:val="007B512A"/>
    <w:rsid w:val="007C03E3"/>
    <w:rsid w:val="007C2097"/>
    <w:rsid w:val="007D6A07"/>
    <w:rsid w:val="007E0972"/>
    <w:rsid w:val="007F7259"/>
    <w:rsid w:val="008040A8"/>
    <w:rsid w:val="008279FA"/>
    <w:rsid w:val="00844809"/>
    <w:rsid w:val="008626E7"/>
    <w:rsid w:val="00870EE7"/>
    <w:rsid w:val="008863B9"/>
    <w:rsid w:val="00892482"/>
    <w:rsid w:val="00895662"/>
    <w:rsid w:val="008A373A"/>
    <w:rsid w:val="008A45A6"/>
    <w:rsid w:val="008D3AEF"/>
    <w:rsid w:val="008F3789"/>
    <w:rsid w:val="008F5643"/>
    <w:rsid w:val="008F686C"/>
    <w:rsid w:val="009135DB"/>
    <w:rsid w:val="009148DE"/>
    <w:rsid w:val="00926A9C"/>
    <w:rsid w:val="00941E30"/>
    <w:rsid w:val="009465F0"/>
    <w:rsid w:val="009777D9"/>
    <w:rsid w:val="00991B88"/>
    <w:rsid w:val="009966C5"/>
    <w:rsid w:val="009A3978"/>
    <w:rsid w:val="009A3C06"/>
    <w:rsid w:val="009A5753"/>
    <w:rsid w:val="009A579D"/>
    <w:rsid w:val="009C4D49"/>
    <w:rsid w:val="009E3297"/>
    <w:rsid w:val="009F277F"/>
    <w:rsid w:val="009F3FAA"/>
    <w:rsid w:val="009F734F"/>
    <w:rsid w:val="00A246B6"/>
    <w:rsid w:val="00A25AB7"/>
    <w:rsid w:val="00A3748F"/>
    <w:rsid w:val="00A47E70"/>
    <w:rsid w:val="00A50CF0"/>
    <w:rsid w:val="00A63B76"/>
    <w:rsid w:val="00A65592"/>
    <w:rsid w:val="00A7671C"/>
    <w:rsid w:val="00AA2CBC"/>
    <w:rsid w:val="00AC5820"/>
    <w:rsid w:val="00AD1CD8"/>
    <w:rsid w:val="00AF10BD"/>
    <w:rsid w:val="00B258BB"/>
    <w:rsid w:val="00B30F85"/>
    <w:rsid w:val="00B46016"/>
    <w:rsid w:val="00B67B97"/>
    <w:rsid w:val="00B82D38"/>
    <w:rsid w:val="00B968C8"/>
    <w:rsid w:val="00BA3EC5"/>
    <w:rsid w:val="00BA4E2B"/>
    <w:rsid w:val="00BA51D9"/>
    <w:rsid w:val="00BB5DFC"/>
    <w:rsid w:val="00BD279D"/>
    <w:rsid w:val="00BD6BB8"/>
    <w:rsid w:val="00C406EE"/>
    <w:rsid w:val="00C66BA2"/>
    <w:rsid w:val="00C716C7"/>
    <w:rsid w:val="00C86097"/>
    <w:rsid w:val="00C95985"/>
    <w:rsid w:val="00CA3545"/>
    <w:rsid w:val="00CA5B9F"/>
    <w:rsid w:val="00CC5026"/>
    <w:rsid w:val="00CC5C2A"/>
    <w:rsid w:val="00CC68D0"/>
    <w:rsid w:val="00D03F9A"/>
    <w:rsid w:val="00D06D51"/>
    <w:rsid w:val="00D215D5"/>
    <w:rsid w:val="00D24991"/>
    <w:rsid w:val="00D45EFD"/>
    <w:rsid w:val="00D50255"/>
    <w:rsid w:val="00D550AD"/>
    <w:rsid w:val="00D66520"/>
    <w:rsid w:val="00DB0AEF"/>
    <w:rsid w:val="00DD2696"/>
    <w:rsid w:val="00DE2475"/>
    <w:rsid w:val="00DE34CF"/>
    <w:rsid w:val="00E0077C"/>
    <w:rsid w:val="00E13F3D"/>
    <w:rsid w:val="00E34898"/>
    <w:rsid w:val="00E57879"/>
    <w:rsid w:val="00E756F4"/>
    <w:rsid w:val="00E97053"/>
    <w:rsid w:val="00EB09B7"/>
    <w:rsid w:val="00EB13CE"/>
    <w:rsid w:val="00EE7D7C"/>
    <w:rsid w:val="00F01BBD"/>
    <w:rsid w:val="00F22BF5"/>
    <w:rsid w:val="00F25D98"/>
    <w:rsid w:val="00F300FB"/>
    <w:rsid w:val="00F37385"/>
    <w:rsid w:val="00F57018"/>
    <w:rsid w:val="00F9221B"/>
    <w:rsid w:val="00F928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8D3AE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550A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550A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D550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0960F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C834D-3ED0-4218-9280-2B26D7531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User-S</cp:lastModifiedBy>
  <cp:revision>2</cp:revision>
  <cp:lastPrinted>1900-01-01T05:00:00Z</cp:lastPrinted>
  <dcterms:created xsi:type="dcterms:W3CDTF">2021-11-19T14:05:00Z</dcterms:created>
  <dcterms:modified xsi:type="dcterms:W3CDTF">2021-11-19T14:05:00Z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