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78436751" w:rsidR="005F7BD0" w:rsidRPr="00F8177F" w:rsidRDefault="005F7BD0" w:rsidP="005F7BD0">
      <w:pPr>
        <w:pStyle w:val="CRCoverPage"/>
        <w:tabs>
          <w:tab w:val="right" w:pos="9639"/>
        </w:tabs>
        <w:spacing w:after="0"/>
        <w:rPr>
          <w:b/>
          <w:i/>
          <w:noProof/>
          <w:sz w:val="28"/>
        </w:rPr>
      </w:pPr>
      <w:bookmarkStart w:id="0" w:name="_Toc83392370"/>
      <w:r w:rsidRPr="00F8177F">
        <w:rPr>
          <w:b/>
          <w:noProof/>
          <w:sz w:val="24"/>
        </w:rPr>
        <w:t>3GPP TSG-</w:t>
      </w:r>
      <w:r w:rsidR="004979DD">
        <w:fldChar w:fldCharType="begin"/>
      </w:r>
      <w:r w:rsidR="004979DD">
        <w:instrText xml:space="preserve"> DOCPROPERTY  TSG/WGRef  \* MERGEFORMAT </w:instrText>
      </w:r>
      <w:r w:rsidR="004979DD">
        <w:fldChar w:fldCharType="separate"/>
      </w:r>
      <w:r w:rsidRPr="00F8177F">
        <w:rPr>
          <w:b/>
          <w:noProof/>
          <w:sz w:val="24"/>
        </w:rPr>
        <w:t>SA WG1</w:t>
      </w:r>
      <w:r w:rsidR="004979DD">
        <w:rPr>
          <w:b/>
          <w:noProof/>
          <w:sz w:val="24"/>
        </w:rPr>
        <w:fldChar w:fldCharType="end"/>
      </w:r>
      <w:r w:rsidRPr="00F8177F">
        <w:rPr>
          <w:b/>
          <w:noProof/>
          <w:sz w:val="24"/>
        </w:rPr>
        <w:t xml:space="preserve"> Meeting #</w:t>
      </w:r>
      <w:r w:rsidR="004979DD">
        <w:fldChar w:fldCharType="begin"/>
      </w:r>
      <w:r w:rsidR="004979DD">
        <w:instrText xml:space="preserve"> DOCPROPERTY  MtgSeq  \* MERGEFORMAT </w:instrText>
      </w:r>
      <w:r w:rsidR="004979DD">
        <w:fldChar w:fldCharType="separate"/>
      </w:r>
      <w:r w:rsidRPr="00F8177F">
        <w:rPr>
          <w:b/>
          <w:noProof/>
          <w:sz w:val="24"/>
        </w:rPr>
        <w:t xml:space="preserve"> 96</w:t>
      </w:r>
      <w:r w:rsidR="004979DD">
        <w:rPr>
          <w:b/>
          <w:noProof/>
          <w:sz w:val="24"/>
        </w:rPr>
        <w:fldChar w:fldCharType="end"/>
      </w:r>
      <w:r w:rsidRPr="00F8177F">
        <w:rPr>
          <w:b/>
          <w:noProof/>
          <w:sz w:val="24"/>
        </w:rPr>
        <w:t>e</w:t>
      </w:r>
      <w:r w:rsidRPr="00F8177F">
        <w:rPr>
          <w:b/>
          <w:i/>
          <w:noProof/>
          <w:sz w:val="28"/>
        </w:rPr>
        <w:tab/>
      </w:r>
      <w:r w:rsidR="00F8177F" w:rsidRPr="00F8177F">
        <w:rPr>
          <w:rFonts w:cs="Arial"/>
          <w:b/>
          <w:bCs/>
          <w:sz w:val="26"/>
          <w:szCs w:val="26"/>
        </w:rPr>
        <w:t>S1-214139</w:t>
      </w:r>
      <w:ins w:id="1" w:author="Ellen Liao, Intel user-r1" w:date="2021-11-08T14:55:00Z">
        <w:r w:rsidR="007D7C44">
          <w:rPr>
            <w:rFonts w:cs="Arial"/>
            <w:b/>
            <w:bCs/>
            <w:sz w:val="26"/>
            <w:szCs w:val="26"/>
          </w:rPr>
          <w:t>r</w:t>
        </w:r>
      </w:ins>
      <w:ins w:id="2" w:author="Ellen Liao, Intel user-r4" w:date="2021-11-09T12:57:00Z">
        <w:r w:rsidR="009E6B42">
          <w:rPr>
            <w:rFonts w:cs="Arial"/>
            <w:b/>
            <w:bCs/>
            <w:sz w:val="26"/>
            <w:szCs w:val="26"/>
          </w:rPr>
          <w:t>4</w:t>
        </w:r>
      </w:ins>
    </w:p>
    <w:p w14:paraId="3BF33E84" w14:textId="77777777" w:rsidR="005F7BD0" w:rsidRDefault="007F0AB5" w:rsidP="005F7BD0">
      <w:pPr>
        <w:pStyle w:val="CRCoverPage"/>
        <w:outlineLvl w:val="0"/>
        <w:rPr>
          <w:b/>
          <w:noProof/>
          <w:sz w:val="24"/>
        </w:rPr>
      </w:pPr>
      <w:fldSimple w:instr=" DOCPROPERTY  Location  \* MERGEFORMAT ">
        <w:r w:rsidR="005F7BD0" w:rsidRPr="00BA51D9">
          <w:rPr>
            <w:b/>
            <w:noProof/>
            <w:sz w:val="24"/>
          </w:rPr>
          <w:t xml:space="preserve"> </w:t>
        </w:r>
        <w:r w:rsidR="005F7BD0">
          <w:rPr>
            <w:b/>
            <w:noProof/>
            <w:sz w:val="24"/>
          </w:rPr>
          <w:t>Electronic Meeting</w:t>
        </w:r>
      </w:fldSimple>
      <w:r w:rsidR="005F7BD0">
        <w:rPr>
          <w:b/>
          <w:noProof/>
          <w:sz w:val="24"/>
        </w:rPr>
        <w:t xml:space="preserve">, </w:t>
      </w:r>
      <w:bookmarkStart w:id="3" w:name="_Hlk84883964"/>
      <w:r w:rsidR="005F7BD0">
        <w:fldChar w:fldCharType="begin"/>
      </w:r>
      <w:r w:rsidR="005F7BD0">
        <w:instrText xml:space="preserve"> DOCPROPERTY  StartDate  \* MERGEFORMAT </w:instrText>
      </w:r>
      <w:r w:rsidR="005F7BD0">
        <w:fldChar w:fldCharType="separate"/>
      </w:r>
      <w:r w:rsidR="005F7BD0" w:rsidRPr="00BA51D9">
        <w:rPr>
          <w:b/>
          <w:noProof/>
          <w:sz w:val="24"/>
        </w:rPr>
        <w:t xml:space="preserve"> </w:t>
      </w:r>
      <w:r w:rsidR="005F7BD0">
        <w:rPr>
          <w:b/>
          <w:noProof/>
          <w:sz w:val="24"/>
        </w:rPr>
        <w:t>08 November  2021</w:t>
      </w:r>
      <w:r w:rsidR="005F7BD0">
        <w:rPr>
          <w:b/>
          <w:noProof/>
          <w:sz w:val="24"/>
        </w:rPr>
        <w:fldChar w:fldCharType="end"/>
      </w:r>
      <w:r w:rsidR="005F7BD0">
        <w:rPr>
          <w:b/>
          <w:noProof/>
          <w:sz w:val="24"/>
        </w:rPr>
        <w:t xml:space="preserve"> - </w:t>
      </w:r>
      <w:r w:rsidR="004979DD">
        <w:fldChar w:fldCharType="begin"/>
      </w:r>
      <w:r w:rsidR="004979DD">
        <w:instrText xml:space="preserve"> DOCPROPERTY  EndDate  \* MERGEFORMAT </w:instrText>
      </w:r>
      <w:r w:rsidR="004979DD">
        <w:fldChar w:fldCharType="separate"/>
      </w:r>
      <w:r w:rsidR="005F7BD0">
        <w:rPr>
          <w:b/>
          <w:noProof/>
          <w:sz w:val="24"/>
        </w:rPr>
        <w:t>18 November 2021</w:t>
      </w:r>
      <w:r w:rsidR="004979DD">
        <w:rPr>
          <w:b/>
          <w:noProof/>
          <w:sz w:val="24"/>
        </w:rPr>
        <w:fldChar w:fldCharType="end"/>
      </w:r>
      <w:bookmarkEnd w:id="3"/>
      <w:r w:rsidR="005F7B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Default="005F7BD0" w:rsidP="00D8469D">
            <w:pPr>
              <w:pStyle w:val="CRCoverPage"/>
              <w:spacing w:after="0"/>
              <w:jc w:val="right"/>
              <w:rPr>
                <w:i/>
                <w:noProof/>
              </w:rPr>
            </w:pPr>
            <w:r>
              <w:rPr>
                <w:i/>
                <w:noProof/>
                <w:sz w:val="14"/>
              </w:rPr>
              <w:t>CR-Form-v12.1</w:t>
            </w:r>
          </w:p>
        </w:tc>
      </w:tr>
      <w:tr w:rsidR="005F7BD0" w14:paraId="3233B851" w14:textId="77777777" w:rsidTr="00D8469D">
        <w:tc>
          <w:tcPr>
            <w:tcW w:w="9641" w:type="dxa"/>
            <w:gridSpan w:val="9"/>
            <w:tcBorders>
              <w:left w:val="single" w:sz="4" w:space="0" w:color="auto"/>
              <w:right w:val="single" w:sz="4" w:space="0" w:color="auto"/>
            </w:tcBorders>
          </w:tcPr>
          <w:p w14:paraId="7640E23A" w14:textId="77777777" w:rsidR="005F7BD0" w:rsidRDefault="005F7BD0" w:rsidP="00D8469D">
            <w:pPr>
              <w:pStyle w:val="CRCoverPage"/>
              <w:spacing w:after="0"/>
              <w:jc w:val="center"/>
              <w:rPr>
                <w:noProof/>
              </w:rPr>
            </w:pPr>
            <w:r>
              <w:rPr>
                <w:b/>
                <w:noProof/>
                <w:sz w:val="32"/>
              </w:rPr>
              <w:t>CHANGE REQUEST</w:t>
            </w:r>
          </w:p>
        </w:tc>
      </w:tr>
      <w:tr w:rsidR="005F7BD0" w14:paraId="093AEE3E" w14:textId="77777777" w:rsidTr="00D8469D">
        <w:tc>
          <w:tcPr>
            <w:tcW w:w="9641" w:type="dxa"/>
            <w:gridSpan w:val="9"/>
            <w:tcBorders>
              <w:left w:val="single" w:sz="4" w:space="0" w:color="auto"/>
              <w:right w:val="single" w:sz="4" w:space="0" w:color="auto"/>
            </w:tcBorders>
          </w:tcPr>
          <w:p w14:paraId="0532CEFA" w14:textId="77777777" w:rsidR="005F7BD0" w:rsidRDefault="005F7BD0" w:rsidP="00D8469D">
            <w:pPr>
              <w:pStyle w:val="CRCoverPage"/>
              <w:spacing w:after="0"/>
              <w:rPr>
                <w:noProof/>
                <w:sz w:val="8"/>
                <w:szCs w:val="8"/>
              </w:rPr>
            </w:pPr>
          </w:p>
        </w:tc>
      </w:tr>
      <w:tr w:rsidR="005F7BD0" w14:paraId="478B7AC5" w14:textId="77777777" w:rsidTr="00D8469D">
        <w:tc>
          <w:tcPr>
            <w:tcW w:w="142" w:type="dxa"/>
            <w:tcBorders>
              <w:left w:val="single" w:sz="4" w:space="0" w:color="auto"/>
            </w:tcBorders>
          </w:tcPr>
          <w:p w14:paraId="34D27473" w14:textId="77777777" w:rsidR="005F7BD0" w:rsidRDefault="005F7BD0" w:rsidP="00D8469D">
            <w:pPr>
              <w:pStyle w:val="CRCoverPage"/>
              <w:spacing w:after="0"/>
              <w:jc w:val="right"/>
              <w:rPr>
                <w:noProof/>
              </w:rPr>
            </w:pPr>
          </w:p>
        </w:tc>
        <w:tc>
          <w:tcPr>
            <w:tcW w:w="1559" w:type="dxa"/>
            <w:shd w:val="pct30" w:color="FFFF00" w:fill="auto"/>
          </w:tcPr>
          <w:p w14:paraId="08CA34E6" w14:textId="77777777" w:rsidR="005F7BD0" w:rsidRPr="00410371" w:rsidRDefault="004979DD" w:rsidP="00D8469D">
            <w:pPr>
              <w:pStyle w:val="CRCoverPage"/>
              <w:spacing w:after="0"/>
              <w:jc w:val="right"/>
              <w:rPr>
                <w:b/>
                <w:noProof/>
                <w:sz w:val="28"/>
              </w:rPr>
            </w:pPr>
            <w:r>
              <w:fldChar w:fldCharType="begin"/>
            </w:r>
            <w:r>
              <w:instrText xml:space="preserve"> DOCPROPERTY  Spec#  \* MERGEFORMAT </w:instrText>
            </w:r>
            <w:r>
              <w:fldChar w:fldCharType="separate"/>
            </w:r>
            <w:r w:rsidR="005F7BD0">
              <w:rPr>
                <w:b/>
                <w:noProof/>
                <w:sz w:val="28"/>
              </w:rPr>
              <w:t>22.261</w:t>
            </w:r>
            <w:r>
              <w:rPr>
                <w:b/>
                <w:noProof/>
                <w:sz w:val="28"/>
              </w:rPr>
              <w:fldChar w:fldCharType="end"/>
            </w:r>
          </w:p>
        </w:tc>
        <w:tc>
          <w:tcPr>
            <w:tcW w:w="709" w:type="dxa"/>
          </w:tcPr>
          <w:p w14:paraId="505C1C38" w14:textId="77777777" w:rsidR="005F7BD0" w:rsidRDefault="005F7BD0" w:rsidP="00D8469D">
            <w:pPr>
              <w:pStyle w:val="CRCoverPage"/>
              <w:spacing w:after="0"/>
              <w:jc w:val="center"/>
              <w:rPr>
                <w:noProof/>
              </w:rPr>
            </w:pPr>
            <w:r w:rsidRPr="00601FF3">
              <w:rPr>
                <w:b/>
                <w:noProof/>
                <w:sz w:val="28"/>
              </w:rPr>
              <w:t>CR</w:t>
            </w:r>
          </w:p>
        </w:tc>
        <w:tc>
          <w:tcPr>
            <w:tcW w:w="1276" w:type="dxa"/>
            <w:shd w:val="pct30" w:color="FFFF00" w:fill="auto"/>
          </w:tcPr>
          <w:p w14:paraId="78B360D0" w14:textId="63A5F0B8" w:rsidR="005F7BD0" w:rsidRPr="00F8177F" w:rsidRDefault="00F8177F" w:rsidP="00F8177F">
            <w:pPr>
              <w:pStyle w:val="CRCoverPage"/>
              <w:spacing w:after="0"/>
              <w:jc w:val="right"/>
              <w:rPr>
                <w:bCs/>
                <w:noProof/>
              </w:rPr>
            </w:pPr>
            <w:r w:rsidRPr="00F8177F">
              <w:rPr>
                <w:bCs/>
                <w:noProof/>
                <w:sz w:val="28"/>
              </w:rPr>
              <w:t>0614</w:t>
            </w:r>
            <w:r w:rsidR="005F7BD0" w:rsidRPr="00F8177F">
              <w:rPr>
                <w:bCs/>
              </w:rPr>
              <w:fldChar w:fldCharType="begin"/>
            </w:r>
            <w:r w:rsidR="005F7BD0" w:rsidRPr="00F8177F">
              <w:rPr>
                <w:bCs/>
              </w:rPr>
              <w:instrText xml:space="preserve"> DOCPROPERTY  Cr#  \* MERGEFORMAT </w:instrText>
            </w:r>
            <w:r w:rsidR="005F7BD0" w:rsidRPr="00F8177F">
              <w:rPr>
                <w:bCs/>
              </w:rPr>
              <w:fldChar w:fldCharType="end"/>
            </w:r>
          </w:p>
        </w:tc>
        <w:tc>
          <w:tcPr>
            <w:tcW w:w="709" w:type="dxa"/>
          </w:tcPr>
          <w:p w14:paraId="14960EEA" w14:textId="77777777" w:rsidR="005F7BD0" w:rsidRDefault="005F7BD0" w:rsidP="00D8469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5BC6EA84" w14:textId="77777777" w:rsidR="005F7BD0" w:rsidRPr="00410371" w:rsidRDefault="005F7BD0" w:rsidP="00D8469D">
            <w:pPr>
              <w:pStyle w:val="CRCoverPage"/>
              <w:spacing w:after="0"/>
              <w:jc w:val="center"/>
              <w:rPr>
                <w:b/>
                <w:noProof/>
              </w:rPr>
            </w:pPr>
            <w:r>
              <w:rPr>
                <w:b/>
                <w:noProof/>
              </w:rPr>
              <w:t>-</w:t>
            </w:r>
          </w:p>
        </w:tc>
        <w:tc>
          <w:tcPr>
            <w:tcW w:w="2410" w:type="dxa"/>
          </w:tcPr>
          <w:p w14:paraId="791FBD0A" w14:textId="77777777" w:rsidR="005F7BD0" w:rsidRDefault="005F7BD0" w:rsidP="00D8469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51A428D6" w14:textId="77777777" w:rsidR="005F7BD0" w:rsidRPr="00410371" w:rsidRDefault="005F7BD0" w:rsidP="00D8469D">
            <w:pPr>
              <w:pStyle w:val="CRCoverPage"/>
              <w:spacing w:after="0"/>
              <w:jc w:val="center"/>
              <w:rPr>
                <w:noProof/>
                <w:sz w:val="28"/>
              </w:rPr>
            </w:pPr>
            <w:r>
              <w:rPr>
                <w:noProof/>
                <w:sz w:val="28"/>
              </w:rPr>
              <w:t>18.4.0</w:t>
            </w:r>
          </w:p>
        </w:tc>
        <w:tc>
          <w:tcPr>
            <w:tcW w:w="143" w:type="dxa"/>
            <w:tcBorders>
              <w:right w:val="single" w:sz="4" w:space="0" w:color="auto"/>
            </w:tcBorders>
          </w:tcPr>
          <w:p w14:paraId="21BF6B7E" w14:textId="77777777" w:rsidR="005F7BD0" w:rsidRDefault="005F7BD0" w:rsidP="00D8469D">
            <w:pPr>
              <w:pStyle w:val="CRCoverPage"/>
              <w:spacing w:after="0"/>
              <w:rPr>
                <w:noProof/>
              </w:rPr>
            </w:pPr>
          </w:p>
        </w:tc>
      </w:tr>
      <w:tr w:rsidR="005F7BD0" w14:paraId="6CD40F9C" w14:textId="77777777" w:rsidTr="00D8469D">
        <w:tc>
          <w:tcPr>
            <w:tcW w:w="9641" w:type="dxa"/>
            <w:gridSpan w:val="9"/>
            <w:tcBorders>
              <w:left w:val="single" w:sz="4" w:space="0" w:color="auto"/>
              <w:right w:val="single" w:sz="4" w:space="0" w:color="auto"/>
            </w:tcBorders>
          </w:tcPr>
          <w:p w14:paraId="4CF1A1AC" w14:textId="77777777" w:rsidR="005F7BD0" w:rsidRDefault="005F7BD0" w:rsidP="00D8469D">
            <w:pPr>
              <w:pStyle w:val="CRCoverPage"/>
              <w:spacing w:after="0"/>
              <w:rPr>
                <w:noProof/>
              </w:rPr>
            </w:pPr>
          </w:p>
        </w:tc>
      </w:tr>
      <w:tr w:rsidR="005F7BD0" w14:paraId="0D9D2821" w14:textId="77777777" w:rsidTr="00D8469D">
        <w:tc>
          <w:tcPr>
            <w:tcW w:w="9641" w:type="dxa"/>
            <w:gridSpan w:val="9"/>
            <w:tcBorders>
              <w:top w:val="single" w:sz="4" w:space="0" w:color="auto"/>
            </w:tcBorders>
          </w:tcPr>
          <w:p w14:paraId="1E67C27E" w14:textId="77777777" w:rsidR="005F7BD0" w:rsidRPr="00F25D98" w:rsidRDefault="005F7BD0" w:rsidP="00D846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F7BD0" w14:paraId="1E7919D4" w14:textId="77777777" w:rsidTr="00D8469D">
        <w:tc>
          <w:tcPr>
            <w:tcW w:w="9641" w:type="dxa"/>
            <w:gridSpan w:val="9"/>
          </w:tcPr>
          <w:p w14:paraId="611930FC" w14:textId="77777777" w:rsidR="005F7BD0" w:rsidRDefault="005F7BD0" w:rsidP="00D8469D">
            <w:pPr>
              <w:pStyle w:val="CRCoverPage"/>
              <w:spacing w:after="0"/>
              <w:rPr>
                <w:noProof/>
                <w:sz w:val="8"/>
                <w:szCs w:val="8"/>
              </w:rPr>
            </w:pPr>
          </w:p>
        </w:tc>
      </w:tr>
    </w:tbl>
    <w:p w14:paraId="26E08B2C" w14:textId="77777777" w:rsidR="005F7BD0"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14:paraId="38EA9038" w14:textId="77777777" w:rsidTr="00D8469D">
        <w:tc>
          <w:tcPr>
            <w:tcW w:w="2835" w:type="dxa"/>
          </w:tcPr>
          <w:p w14:paraId="0F47D075" w14:textId="77777777" w:rsidR="005F7BD0" w:rsidRDefault="005F7BD0" w:rsidP="00D8469D">
            <w:pPr>
              <w:pStyle w:val="CRCoverPage"/>
              <w:tabs>
                <w:tab w:val="right" w:pos="2751"/>
              </w:tabs>
              <w:spacing w:after="0"/>
              <w:rPr>
                <w:b/>
                <w:i/>
                <w:noProof/>
              </w:rPr>
            </w:pPr>
            <w:r>
              <w:rPr>
                <w:b/>
                <w:i/>
                <w:noProof/>
              </w:rPr>
              <w:t>Proposed change affects:</w:t>
            </w:r>
          </w:p>
        </w:tc>
        <w:tc>
          <w:tcPr>
            <w:tcW w:w="1418" w:type="dxa"/>
          </w:tcPr>
          <w:p w14:paraId="5114D831" w14:textId="77777777" w:rsidR="005F7BD0" w:rsidRDefault="005F7BD0" w:rsidP="00D846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Default="005F7BD0" w:rsidP="00D846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Default="005F7BD0" w:rsidP="00D8469D">
            <w:pPr>
              <w:pStyle w:val="CRCoverPage"/>
              <w:spacing w:after="0"/>
              <w:jc w:val="center"/>
              <w:rPr>
                <w:b/>
                <w:caps/>
                <w:noProof/>
              </w:rPr>
            </w:pPr>
            <w:r>
              <w:rPr>
                <w:b/>
                <w:caps/>
                <w:noProof/>
              </w:rPr>
              <w:t>X</w:t>
            </w:r>
          </w:p>
        </w:tc>
        <w:tc>
          <w:tcPr>
            <w:tcW w:w="2126" w:type="dxa"/>
          </w:tcPr>
          <w:p w14:paraId="6DA9F4C2" w14:textId="77777777" w:rsidR="005F7BD0" w:rsidRDefault="005F7BD0" w:rsidP="00D846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Default="005F7BD0" w:rsidP="00D8469D">
            <w:pPr>
              <w:pStyle w:val="CRCoverPage"/>
              <w:spacing w:after="0"/>
              <w:jc w:val="center"/>
              <w:rPr>
                <w:b/>
                <w:caps/>
                <w:noProof/>
              </w:rPr>
            </w:pPr>
            <w:r>
              <w:rPr>
                <w:b/>
                <w:caps/>
                <w:noProof/>
              </w:rPr>
              <w:t>X</w:t>
            </w:r>
          </w:p>
        </w:tc>
        <w:tc>
          <w:tcPr>
            <w:tcW w:w="1418" w:type="dxa"/>
            <w:tcBorders>
              <w:left w:val="nil"/>
            </w:tcBorders>
          </w:tcPr>
          <w:p w14:paraId="58343D02" w14:textId="77777777" w:rsidR="005F7BD0" w:rsidRDefault="005F7BD0" w:rsidP="00D846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Default="005F7BD0" w:rsidP="00D8469D">
            <w:pPr>
              <w:pStyle w:val="CRCoverPage"/>
              <w:spacing w:after="0"/>
              <w:jc w:val="center"/>
              <w:rPr>
                <w:b/>
                <w:bCs/>
                <w:caps/>
                <w:noProof/>
              </w:rPr>
            </w:pPr>
            <w:r>
              <w:rPr>
                <w:b/>
                <w:bCs/>
                <w:caps/>
                <w:noProof/>
              </w:rPr>
              <w:t>X</w:t>
            </w:r>
          </w:p>
        </w:tc>
      </w:tr>
    </w:tbl>
    <w:p w14:paraId="19AB77EF" w14:textId="77777777" w:rsidR="005F7BD0"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14:paraId="35E00940" w14:textId="77777777" w:rsidTr="00D8469D">
        <w:tc>
          <w:tcPr>
            <w:tcW w:w="9640" w:type="dxa"/>
            <w:gridSpan w:val="11"/>
          </w:tcPr>
          <w:p w14:paraId="6224B927" w14:textId="77777777" w:rsidR="005F7BD0" w:rsidRDefault="005F7BD0" w:rsidP="00D8469D">
            <w:pPr>
              <w:pStyle w:val="CRCoverPage"/>
              <w:spacing w:after="0"/>
              <w:rPr>
                <w:noProof/>
                <w:sz w:val="8"/>
                <w:szCs w:val="8"/>
              </w:rPr>
            </w:pPr>
            <w:r>
              <w:rPr>
                <w:noProof/>
                <w:sz w:val="8"/>
                <w:szCs w:val="8"/>
              </w:rPr>
              <w:t xml:space="preserve"> </w:t>
            </w:r>
          </w:p>
        </w:tc>
      </w:tr>
      <w:tr w:rsidR="005F7BD0" w14:paraId="31E77B74" w14:textId="77777777" w:rsidTr="00D8469D">
        <w:tc>
          <w:tcPr>
            <w:tcW w:w="1843" w:type="dxa"/>
            <w:tcBorders>
              <w:top w:val="single" w:sz="4" w:space="0" w:color="auto"/>
              <w:left w:val="single" w:sz="4" w:space="0" w:color="auto"/>
            </w:tcBorders>
          </w:tcPr>
          <w:p w14:paraId="6ECFAE4B" w14:textId="77777777" w:rsidR="005F7BD0" w:rsidRDefault="005F7BD0" w:rsidP="00D846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Default="005F7BD0" w:rsidP="00D8469D">
            <w:pPr>
              <w:pStyle w:val="CRCoverPage"/>
              <w:spacing w:after="0"/>
              <w:rPr>
                <w:noProof/>
              </w:rPr>
            </w:pPr>
            <w:r>
              <w:rPr>
                <w:noProof/>
              </w:rPr>
              <w:t xml:space="preserve">Clarification of Service Providers for PALS </w:t>
            </w:r>
          </w:p>
        </w:tc>
      </w:tr>
      <w:tr w:rsidR="005F7BD0" w14:paraId="350FDE6F" w14:textId="77777777" w:rsidTr="00D8469D">
        <w:tc>
          <w:tcPr>
            <w:tcW w:w="1843" w:type="dxa"/>
            <w:tcBorders>
              <w:left w:val="single" w:sz="4" w:space="0" w:color="auto"/>
            </w:tcBorders>
          </w:tcPr>
          <w:p w14:paraId="1877ECB5"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Default="005F7BD0" w:rsidP="00D8469D">
            <w:pPr>
              <w:pStyle w:val="CRCoverPage"/>
              <w:spacing w:after="0"/>
              <w:rPr>
                <w:noProof/>
                <w:sz w:val="8"/>
                <w:szCs w:val="8"/>
              </w:rPr>
            </w:pPr>
          </w:p>
        </w:tc>
      </w:tr>
      <w:tr w:rsidR="005F7BD0" w14:paraId="07BAD63A" w14:textId="77777777" w:rsidTr="00D8469D">
        <w:tc>
          <w:tcPr>
            <w:tcW w:w="1843" w:type="dxa"/>
            <w:tcBorders>
              <w:left w:val="single" w:sz="4" w:space="0" w:color="auto"/>
            </w:tcBorders>
          </w:tcPr>
          <w:p w14:paraId="3CD51F2B" w14:textId="77777777" w:rsidR="005F7BD0" w:rsidRDefault="005F7BD0" w:rsidP="00D846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197C1A" w14:textId="0F5FD1E2" w:rsidR="005F7BD0" w:rsidRDefault="005F7BD0" w:rsidP="00D8469D">
            <w:pPr>
              <w:pStyle w:val="CRCoverPage"/>
              <w:spacing w:after="0"/>
              <w:rPr>
                <w:noProof/>
              </w:rPr>
            </w:pPr>
            <w:r>
              <w:t xml:space="preserve"> Intel</w:t>
            </w:r>
            <w:r w:rsidR="00DA78D8">
              <w:t xml:space="preserve">, </w:t>
            </w:r>
            <w:proofErr w:type="spellStart"/>
            <w:r w:rsidR="00DA78D8">
              <w:t>Futurewei</w:t>
            </w:r>
            <w:proofErr w:type="spellEnd"/>
            <w:ins w:id="5" w:author="Ellen Liao, Intel user-r4" w:date="2021-11-09T15:39:00Z">
              <w:r w:rsidR="00F21D07">
                <w:t>, Charter Communication</w:t>
              </w:r>
            </w:ins>
          </w:p>
        </w:tc>
      </w:tr>
      <w:tr w:rsidR="005F7BD0" w14:paraId="4654F9A1" w14:textId="77777777" w:rsidTr="00D8469D">
        <w:tc>
          <w:tcPr>
            <w:tcW w:w="1843" w:type="dxa"/>
            <w:tcBorders>
              <w:left w:val="single" w:sz="4" w:space="0" w:color="auto"/>
            </w:tcBorders>
          </w:tcPr>
          <w:p w14:paraId="25B92E50" w14:textId="77777777" w:rsidR="005F7BD0" w:rsidRDefault="005F7BD0" w:rsidP="00D846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2723A" w14:textId="77777777" w:rsidR="005F7BD0" w:rsidRDefault="005F7BD0" w:rsidP="00D8469D">
            <w:pPr>
              <w:pStyle w:val="CRCoverPage"/>
              <w:spacing w:after="0"/>
              <w:rPr>
                <w:noProof/>
              </w:rPr>
            </w:pPr>
            <w:r>
              <w:t xml:space="preserve"> </w:t>
            </w:r>
            <w:r w:rsidR="004979DD">
              <w:fldChar w:fldCharType="begin"/>
            </w:r>
            <w:r w:rsidR="004979DD">
              <w:instrText xml:space="preserve"> DOCPROPERTY  SourceIfTsg  \* MERGEFORMAT </w:instrText>
            </w:r>
            <w:r w:rsidR="004979DD">
              <w:fldChar w:fldCharType="separate"/>
            </w:r>
            <w:r>
              <w:rPr>
                <w:noProof/>
              </w:rPr>
              <w:t>SA WG1</w:t>
            </w:r>
            <w:r w:rsidR="004979DD">
              <w:rPr>
                <w:noProof/>
              </w:rPr>
              <w:fldChar w:fldCharType="end"/>
            </w:r>
          </w:p>
        </w:tc>
      </w:tr>
      <w:tr w:rsidR="005F7BD0" w14:paraId="2CFEC8ED" w14:textId="77777777" w:rsidTr="00D8469D">
        <w:tc>
          <w:tcPr>
            <w:tcW w:w="1843" w:type="dxa"/>
            <w:tcBorders>
              <w:left w:val="single" w:sz="4" w:space="0" w:color="auto"/>
            </w:tcBorders>
          </w:tcPr>
          <w:p w14:paraId="44F9782B" w14:textId="77777777" w:rsidR="005F7BD0"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Default="005F7BD0" w:rsidP="00D8469D">
            <w:pPr>
              <w:pStyle w:val="CRCoverPage"/>
              <w:spacing w:after="0"/>
              <w:rPr>
                <w:noProof/>
                <w:sz w:val="8"/>
                <w:szCs w:val="8"/>
              </w:rPr>
            </w:pPr>
          </w:p>
        </w:tc>
      </w:tr>
      <w:tr w:rsidR="005F7BD0" w14:paraId="5FDE9465" w14:textId="77777777" w:rsidTr="00D8469D">
        <w:tc>
          <w:tcPr>
            <w:tcW w:w="1843" w:type="dxa"/>
            <w:tcBorders>
              <w:left w:val="single" w:sz="4" w:space="0" w:color="auto"/>
            </w:tcBorders>
          </w:tcPr>
          <w:p w14:paraId="456F002B" w14:textId="77777777" w:rsidR="005F7BD0" w:rsidRDefault="005F7BD0" w:rsidP="00D8469D">
            <w:pPr>
              <w:pStyle w:val="CRCoverPage"/>
              <w:tabs>
                <w:tab w:val="right" w:pos="1759"/>
              </w:tabs>
              <w:spacing w:after="0"/>
              <w:rPr>
                <w:b/>
                <w:i/>
                <w:noProof/>
              </w:rPr>
            </w:pPr>
            <w:r>
              <w:rPr>
                <w:b/>
                <w:i/>
                <w:noProof/>
              </w:rPr>
              <w:t>Work item code:</w:t>
            </w:r>
          </w:p>
        </w:tc>
        <w:tc>
          <w:tcPr>
            <w:tcW w:w="3686" w:type="dxa"/>
            <w:gridSpan w:val="5"/>
            <w:shd w:val="pct30" w:color="FFFF00" w:fill="auto"/>
          </w:tcPr>
          <w:p w14:paraId="4E6643D1" w14:textId="77777777" w:rsidR="005F7BD0" w:rsidRDefault="005F7BD0" w:rsidP="00D8469D">
            <w:pPr>
              <w:pStyle w:val="CRCoverPage"/>
              <w:spacing w:after="0"/>
              <w:ind w:left="100"/>
              <w:rPr>
                <w:noProof/>
              </w:rPr>
            </w:pPr>
            <w:r>
              <w:t>PALS</w:t>
            </w:r>
          </w:p>
        </w:tc>
        <w:tc>
          <w:tcPr>
            <w:tcW w:w="567" w:type="dxa"/>
            <w:tcBorders>
              <w:left w:val="nil"/>
            </w:tcBorders>
          </w:tcPr>
          <w:p w14:paraId="44448CBB" w14:textId="77777777" w:rsidR="005F7BD0" w:rsidRDefault="005F7BD0" w:rsidP="00D8469D">
            <w:pPr>
              <w:pStyle w:val="CRCoverPage"/>
              <w:spacing w:after="0"/>
              <w:ind w:right="100"/>
              <w:rPr>
                <w:noProof/>
              </w:rPr>
            </w:pPr>
          </w:p>
        </w:tc>
        <w:tc>
          <w:tcPr>
            <w:tcW w:w="1417" w:type="dxa"/>
            <w:gridSpan w:val="3"/>
            <w:tcBorders>
              <w:left w:val="nil"/>
            </w:tcBorders>
          </w:tcPr>
          <w:p w14:paraId="14D7B9AD" w14:textId="77777777" w:rsidR="005F7BD0" w:rsidRDefault="005F7BD0" w:rsidP="00D846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AF039" w14:textId="77777777" w:rsidR="005F7BD0" w:rsidRDefault="004979DD" w:rsidP="00D8469D">
            <w:pPr>
              <w:pStyle w:val="CRCoverPage"/>
              <w:spacing w:after="0"/>
              <w:ind w:left="100"/>
              <w:rPr>
                <w:noProof/>
              </w:rPr>
            </w:pPr>
            <w:r>
              <w:fldChar w:fldCharType="begin"/>
            </w:r>
            <w:r>
              <w:instrText xml:space="preserve"> DOCPROPERTY  ResDate  \* MERGEFORMAT </w:instrText>
            </w:r>
            <w:r>
              <w:fldChar w:fldCharType="separate"/>
            </w:r>
            <w:r w:rsidR="005F7BD0">
              <w:rPr>
                <w:noProof/>
              </w:rPr>
              <w:t>2021-11-08</w:t>
            </w:r>
            <w:r>
              <w:rPr>
                <w:noProof/>
              </w:rPr>
              <w:fldChar w:fldCharType="end"/>
            </w:r>
          </w:p>
        </w:tc>
      </w:tr>
      <w:tr w:rsidR="005F7BD0" w14:paraId="2B2019D0" w14:textId="77777777" w:rsidTr="00D8469D">
        <w:tc>
          <w:tcPr>
            <w:tcW w:w="1843" w:type="dxa"/>
            <w:tcBorders>
              <w:left w:val="single" w:sz="4" w:space="0" w:color="auto"/>
            </w:tcBorders>
          </w:tcPr>
          <w:p w14:paraId="78EFD0C9" w14:textId="77777777" w:rsidR="005F7BD0" w:rsidRDefault="005F7BD0" w:rsidP="00D8469D">
            <w:pPr>
              <w:pStyle w:val="CRCoverPage"/>
              <w:spacing w:after="0"/>
              <w:rPr>
                <w:b/>
                <w:i/>
                <w:noProof/>
                <w:sz w:val="8"/>
                <w:szCs w:val="8"/>
              </w:rPr>
            </w:pPr>
          </w:p>
        </w:tc>
        <w:tc>
          <w:tcPr>
            <w:tcW w:w="1986" w:type="dxa"/>
            <w:gridSpan w:val="4"/>
          </w:tcPr>
          <w:p w14:paraId="2329B704" w14:textId="77777777" w:rsidR="005F7BD0" w:rsidRDefault="005F7BD0" w:rsidP="00D8469D">
            <w:pPr>
              <w:pStyle w:val="CRCoverPage"/>
              <w:spacing w:after="0"/>
              <w:rPr>
                <w:noProof/>
                <w:sz w:val="8"/>
                <w:szCs w:val="8"/>
              </w:rPr>
            </w:pPr>
          </w:p>
        </w:tc>
        <w:tc>
          <w:tcPr>
            <w:tcW w:w="2267" w:type="dxa"/>
            <w:gridSpan w:val="2"/>
          </w:tcPr>
          <w:p w14:paraId="125EE202" w14:textId="77777777" w:rsidR="005F7BD0" w:rsidRDefault="005F7BD0" w:rsidP="00D8469D">
            <w:pPr>
              <w:pStyle w:val="CRCoverPage"/>
              <w:spacing w:after="0"/>
              <w:rPr>
                <w:noProof/>
                <w:sz w:val="8"/>
                <w:szCs w:val="8"/>
              </w:rPr>
            </w:pPr>
          </w:p>
        </w:tc>
        <w:tc>
          <w:tcPr>
            <w:tcW w:w="1417" w:type="dxa"/>
            <w:gridSpan w:val="3"/>
          </w:tcPr>
          <w:p w14:paraId="5D111A20" w14:textId="77777777" w:rsidR="005F7BD0"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Default="005F7BD0" w:rsidP="00D8469D">
            <w:pPr>
              <w:pStyle w:val="CRCoverPage"/>
              <w:spacing w:after="0"/>
              <w:rPr>
                <w:noProof/>
                <w:sz w:val="8"/>
                <w:szCs w:val="8"/>
              </w:rPr>
            </w:pPr>
          </w:p>
        </w:tc>
      </w:tr>
      <w:tr w:rsidR="005F7BD0" w14:paraId="339F3955" w14:textId="77777777" w:rsidTr="00D8469D">
        <w:trPr>
          <w:cantSplit/>
        </w:trPr>
        <w:tc>
          <w:tcPr>
            <w:tcW w:w="1843" w:type="dxa"/>
            <w:tcBorders>
              <w:left w:val="single" w:sz="4" w:space="0" w:color="auto"/>
            </w:tcBorders>
          </w:tcPr>
          <w:p w14:paraId="098B0E6B" w14:textId="77777777" w:rsidR="005F7BD0" w:rsidRPr="00A041BA" w:rsidRDefault="005F7BD0" w:rsidP="00D8469D">
            <w:pPr>
              <w:pStyle w:val="CRCoverPage"/>
              <w:tabs>
                <w:tab w:val="right" w:pos="1759"/>
              </w:tabs>
              <w:spacing w:after="0"/>
              <w:rPr>
                <w:b/>
                <w:i/>
                <w:noProof/>
              </w:rPr>
            </w:pPr>
            <w:r w:rsidRPr="00A041BA">
              <w:rPr>
                <w:b/>
                <w:i/>
                <w:noProof/>
              </w:rPr>
              <w:t>Category:</w:t>
            </w:r>
          </w:p>
        </w:tc>
        <w:tc>
          <w:tcPr>
            <w:tcW w:w="851" w:type="dxa"/>
            <w:shd w:val="pct30" w:color="FFFF00" w:fill="auto"/>
          </w:tcPr>
          <w:p w14:paraId="36B4C7C8" w14:textId="03C8F57B" w:rsidR="005F7BD0" w:rsidRPr="00A041BA" w:rsidRDefault="005F7BD0" w:rsidP="00D8469D">
            <w:pPr>
              <w:pStyle w:val="CRCoverPage"/>
              <w:spacing w:after="0"/>
              <w:ind w:left="100" w:right="-609"/>
              <w:rPr>
                <w:b/>
                <w:noProof/>
              </w:rPr>
            </w:pPr>
            <w:r w:rsidRPr="00A041BA">
              <w:t>F</w:t>
            </w:r>
            <w:r w:rsidRPr="00A041BA">
              <w:fldChar w:fldCharType="begin"/>
            </w:r>
            <w:r w:rsidRPr="00A041BA">
              <w:instrText xml:space="preserve"> DOCPROPERTY  Cat  \* MERGEFORMAT </w:instrText>
            </w:r>
            <w:r w:rsidRPr="00A041BA">
              <w:fldChar w:fldCharType="end"/>
            </w:r>
          </w:p>
        </w:tc>
        <w:tc>
          <w:tcPr>
            <w:tcW w:w="3402" w:type="dxa"/>
            <w:gridSpan w:val="5"/>
            <w:tcBorders>
              <w:left w:val="nil"/>
            </w:tcBorders>
          </w:tcPr>
          <w:p w14:paraId="5061243D" w14:textId="77777777" w:rsidR="005F7BD0" w:rsidRPr="00A041BA" w:rsidRDefault="005F7BD0" w:rsidP="00D8469D">
            <w:pPr>
              <w:pStyle w:val="CRCoverPage"/>
              <w:spacing w:after="0"/>
              <w:rPr>
                <w:noProof/>
              </w:rPr>
            </w:pPr>
          </w:p>
        </w:tc>
        <w:tc>
          <w:tcPr>
            <w:tcW w:w="1417" w:type="dxa"/>
            <w:gridSpan w:val="3"/>
            <w:tcBorders>
              <w:left w:val="nil"/>
            </w:tcBorders>
          </w:tcPr>
          <w:p w14:paraId="39B8172C" w14:textId="77777777" w:rsidR="005F7BD0" w:rsidRPr="00A041BA" w:rsidRDefault="005F7BD0" w:rsidP="00D8469D">
            <w:pPr>
              <w:pStyle w:val="CRCoverPage"/>
              <w:spacing w:after="0"/>
              <w:jc w:val="right"/>
              <w:rPr>
                <w:b/>
                <w:i/>
                <w:noProof/>
              </w:rPr>
            </w:pPr>
            <w:r w:rsidRPr="00A041BA">
              <w:rPr>
                <w:b/>
                <w:i/>
                <w:noProof/>
              </w:rPr>
              <w:t>Release:</w:t>
            </w:r>
          </w:p>
        </w:tc>
        <w:tc>
          <w:tcPr>
            <w:tcW w:w="2127" w:type="dxa"/>
            <w:tcBorders>
              <w:right w:val="single" w:sz="4" w:space="0" w:color="auto"/>
            </w:tcBorders>
            <w:shd w:val="pct30" w:color="FFFF00" w:fill="auto"/>
          </w:tcPr>
          <w:p w14:paraId="665DB2BF" w14:textId="77777777" w:rsidR="005F7BD0" w:rsidRDefault="005F7BD0" w:rsidP="00D8469D">
            <w:pPr>
              <w:pStyle w:val="CRCoverPage"/>
              <w:spacing w:after="0"/>
              <w:ind w:left="100"/>
              <w:rPr>
                <w:noProof/>
              </w:rPr>
            </w:pPr>
            <w:r w:rsidRPr="00A041BA">
              <w:t>Rel-18</w:t>
            </w:r>
          </w:p>
        </w:tc>
      </w:tr>
      <w:tr w:rsidR="005F7BD0" w14:paraId="1ED1431A" w14:textId="77777777" w:rsidTr="00D8469D">
        <w:tc>
          <w:tcPr>
            <w:tcW w:w="1843" w:type="dxa"/>
            <w:tcBorders>
              <w:left w:val="single" w:sz="4" w:space="0" w:color="auto"/>
              <w:bottom w:val="single" w:sz="4" w:space="0" w:color="auto"/>
            </w:tcBorders>
          </w:tcPr>
          <w:p w14:paraId="7E673396" w14:textId="77777777" w:rsidR="005F7BD0"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Default="005F7BD0" w:rsidP="00D846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8CA78D" w14:textId="77777777" w:rsidR="005F7BD0" w:rsidRDefault="005F7BD0" w:rsidP="00D846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494E7" w14:textId="77777777" w:rsidR="005F7BD0" w:rsidRPr="007C2097" w:rsidRDefault="005F7BD0" w:rsidP="00D846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7BD0" w14:paraId="030FAA44" w14:textId="77777777" w:rsidTr="00D8469D">
        <w:tc>
          <w:tcPr>
            <w:tcW w:w="1843" w:type="dxa"/>
          </w:tcPr>
          <w:p w14:paraId="5D080679" w14:textId="77777777" w:rsidR="005F7BD0" w:rsidRDefault="005F7BD0" w:rsidP="00D8469D">
            <w:pPr>
              <w:pStyle w:val="CRCoverPage"/>
              <w:spacing w:after="0"/>
              <w:rPr>
                <w:b/>
                <w:i/>
                <w:noProof/>
                <w:sz w:val="8"/>
                <w:szCs w:val="8"/>
              </w:rPr>
            </w:pPr>
          </w:p>
        </w:tc>
        <w:tc>
          <w:tcPr>
            <w:tcW w:w="7797" w:type="dxa"/>
            <w:gridSpan w:val="10"/>
          </w:tcPr>
          <w:p w14:paraId="17ED3B7B" w14:textId="77777777" w:rsidR="005F7BD0" w:rsidRDefault="005F7BD0" w:rsidP="00D8469D">
            <w:pPr>
              <w:pStyle w:val="CRCoverPage"/>
              <w:spacing w:after="0"/>
              <w:rPr>
                <w:noProof/>
                <w:sz w:val="8"/>
                <w:szCs w:val="8"/>
              </w:rPr>
            </w:pPr>
          </w:p>
        </w:tc>
      </w:tr>
      <w:tr w:rsidR="005F7BD0" w:rsidRPr="00245373" w14:paraId="76A2DA63" w14:textId="77777777" w:rsidTr="00D8469D">
        <w:tc>
          <w:tcPr>
            <w:tcW w:w="2694" w:type="dxa"/>
            <w:gridSpan w:val="2"/>
            <w:tcBorders>
              <w:top w:val="single" w:sz="4" w:space="0" w:color="auto"/>
              <w:left w:val="single" w:sz="4" w:space="0" w:color="auto"/>
            </w:tcBorders>
          </w:tcPr>
          <w:p w14:paraId="0B03983F" w14:textId="77777777" w:rsidR="005F7BD0" w:rsidRPr="00245373" w:rsidRDefault="005F7BD0" w:rsidP="00D8469D">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Default="005F7BD0" w:rsidP="00D8469D">
            <w:pPr>
              <w:pStyle w:val="CRCoverPage"/>
              <w:spacing w:after="0"/>
              <w:ind w:left="100"/>
              <w:rPr>
                <w:noProof/>
              </w:rPr>
            </w:pPr>
            <w:r>
              <w:rPr>
                <w:noProof/>
              </w:rPr>
              <w:t xml:space="preserve">In clause 6.41, the following terms are used in requirements thourghout the clause without context. </w:t>
            </w:r>
          </w:p>
          <w:p w14:paraId="00BB9B15" w14:textId="77777777" w:rsidR="005F7BD0" w:rsidRDefault="005F7BD0" w:rsidP="005F7BD0">
            <w:pPr>
              <w:pStyle w:val="ListParagraph"/>
              <w:numPr>
                <w:ilvl w:val="0"/>
                <w:numId w:val="2"/>
              </w:numPr>
              <w:spacing w:after="0"/>
              <w:rPr>
                <w:rFonts w:ascii="Arial" w:hAnsi="Arial"/>
                <w:noProof/>
              </w:rPr>
            </w:pPr>
            <w:r w:rsidRPr="005F7BD0">
              <w:rPr>
                <w:rFonts w:ascii="Arial" w:hAnsi="Arial"/>
                <w:noProof/>
              </w:rPr>
              <w:t xml:space="preserve">local service providers. </w:t>
            </w:r>
          </w:p>
          <w:p w14:paraId="383917EC" w14:textId="77777777" w:rsidR="005F7BD0" w:rsidRDefault="005F7BD0" w:rsidP="005F7BD0">
            <w:pPr>
              <w:pStyle w:val="ListParagraph"/>
              <w:numPr>
                <w:ilvl w:val="0"/>
                <w:numId w:val="2"/>
              </w:numPr>
              <w:spacing w:after="0"/>
              <w:rPr>
                <w:rFonts w:ascii="Arial" w:hAnsi="Arial"/>
                <w:noProof/>
              </w:rPr>
            </w:pPr>
            <w:r>
              <w:rPr>
                <w:rFonts w:ascii="Arial" w:hAnsi="Arial"/>
                <w:noProof/>
              </w:rPr>
              <w:t>Hosting network operators</w:t>
            </w:r>
          </w:p>
          <w:p w14:paraId="0157816C" w14:textId="77777777" w:rsidR="005F7BD0" w:rsidRDefault="005F7BD0" w:rsidP="005F7BD0">
            <w:pPr>
              <w:pStyle w:val="ListParagraph"/>
              <w:numPr>
                <w:ilvl w:val="0"/>
                <w:numId w:val="2"/>
              </w:numPr>
              <w:spacing w:after="0"/>
              <w:rPr>
                <w:rFonts w:ascii="Arial" w:hAnsi="Arial"/>
                <w:noProof/>
              </w:rPr>
            </w:pPr>
            <w:r>
              <w:rPr>
                <w:rFonts w:ascii="Arial" w:hAnsi="Arial"/>
                <w:noProof/>
              </w:rPr>
              <w:t>Localized services</w:t>
            </w:r>
          </w:p>
          <w:p w14:paraId="150CAC28" w14:textId="269D33D9" w:rsidR="005F7BD0" w:rsidRPr="005F7BD0" w:rsidRDefault="005F7BD0" w:rsidP="005F7BD0">
            <w:pPr>
              <w:pStyle w:val="ListParagraph"/>
              <w:numPr>
                <w:ilvl w:val="0"/>
                <w:numId w:val="2"/>
              </w:numPr>
              <w:spacing w:after="0"/>
              <w:rPr>
                <w:rFonts w:ascii="Arial" w:hAnsi="Arial"/>
                <w:noProof/>
              </w:rPr>
            </w:pPr>
            <w:r>
              <w:rPr>
                <w:rFonts w:ascii="Arial" w:hAnsi="Arial"/>
                <w:noProof/>
              </w:rPr>
              <w:t>3</w:t>
            </w:r>
            <w:r w:rsidRPr="005F7BD0">
              <w:rPr>
                <w:rFonts w:ascii="Arial" w:hAnsi="Arial"/>
                <w:noProof/>
                <w:vertAlign w:val="superscript"/>
              </w:rPr>
              <w:t>rd</w:t>
            </w:r>
            <w:r>
              <w:rPr>
                <w:rFonts w:ascii="Arial" w:hAnsi="Arial"/>
                <w:noProof/>
              </w:rPr>
              <w:t xml:space="preserve"> parties</w:t>
            </w:r>
          </w:p>
          <w:p w14:paraId="22FA710C" w14:textId="77777777" w:rsidR="005F7BD0" w:rsidRDefault="005F7BD0" w:rsidP="005F7BD0">
            <w:pPr>
              <w:pStyle w:val="CRCoverPage"/>
              <w:spacing w:after="0"/>
              <w:rPr>
                <w:noProof/>
              </w:rPr>
            </w:pPr>
          </w:p>
          <w:p w14:paraId="4479DB76" w14:textId="10A9AFFD" w:rsidR="005F7BD0" w:rsidRDefault="005F7BD0" w:rsidP="005F7BD0">
            <w:pPr>
              <w:pStyle w:val="CRCoverPage"/>
              <w:spacing w:after="0"/>
              <w:rPr>
                <w:noProof/>
              </w:rPr>
            </w:pPr>
            <w:r>
              <w:rPr>
                <w:noProof/>
              </w:rPr>
              <w:t xml:space="preserve">Some editorials needs to be fixed for consistency. </w:t>
            </w:r>
          </w:p>
          <w:p w14:paraId="22B78CD7" w14:textId="7CCFA1A9" w:rsidR="005F7BD0" w:rsidRPr="00245373" w:rsidRDefault="005F7BD0" w:rsidP="005F7BD0">
            <w:pPr>
              <w:pStyle w:val="CRCoverPage"/>
              <w:spacing w:after="0"/>
              <w:rPr>
                <w:noProof/>
              </w:rPr>
            </w:pPr>
          </w:p>
        </w:tc>
      </w:tr>
      <w:tr w:rsidR="005F7BD0" w:rsidRPr="00245373" w14:paraId="0AEC0C47" w14:textId="77777777" w:rsidTr="00D8469D">
        <w:tc>
          <w:tcPr>
            <w:tcW w:w="2694" w:type="dxa"/>
            <w:gridSpan w:val="2"/>
            <w:tcBorders>
              <w:left w:val="single" w:sz="4" w:space="0" w:color="auto"/>
            </w:tcBorders>
          </w:tcPr>
          <w:p w14:paraId="60A0F057"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245373" w:rsidRDefault="005F7BD0" w:rsidP="00D8469D">
            <w:pPr>
              <w:pStyle w:val="CRCoverPage"/>
              <w:spacing w:after="0"/>
              <w:rPr>
                <w:noProof/>
                <w:sz w:val="8"/>
                <w:szCs w:val="8"/>
              </w:rPr>
            </w:pPr>
          </w:p>
        </w:tc>
      </w:tr>
      <w:tr w:rsidR="005F7BD0" w:rsidRPr="00245373" w14:paraId="5926563C" w14:textId="77777777" w:rsidTr="00D8469D">
        <w:tc>
          <w:tcPr>
            <w:tcW w:w="2694" w:type="dxa"/>
            <w:gridSpan w:val="2"/>
            <w:tcBorders>
              <w:left w:val="single" w:sz="4" w:space="0" w:color="auto"/>
            </w:tcBorders>
          </w:tcPr>
          <w:p w14:paraId="1C9FC5DA" w14:textId="77777777" w:rsidR="005F7BD0" w:rsidRPr="00245373" w:rsidRDefault="005F7BD0" w:rsidP="00D8469D">
            <w:pPr>
              <w:pStyle w:val="CRCoverPage"/>
              <w:tabs>
                <w:tab w:val="right" w:pos="2184"/>
              </w:tabs>
              <w:spacing w:after="0"/>
              <w:rPr>
                <w:b/>
                <w:i/>
                <w:noProof/>
              </w:rPr>
            </w:pPr>
            <w:r w:rsidRPr="00245373">
              <w:rPr>
                <w:b/>
                <w:i/>
                <w:noProof/>
              </w:rPr>
              <w:t>Summary of change:</w:t>
            </w:r>
          </w:p>
        </w:tc>
        <w:tc>
          <w:tcPr>
            <w:tcW w:w="6946" w:type="dxa"/>
            <w:gridSpan w:val="9"/>
            <w:tcBorders>
              <w:right w:val="single" w:sz="4" w:space="0" w:color="auto"/>
            </w:tcBorders>
            <w:shd w:val="pct30" w:color="FFFF00" w:fill="auto"/>
          </w:tcPr>
          <w:p w14:paraId="1E3A6B51" w14:textId="771579F0" w:rsidR="005F7BD0" w:rsidRDefault="005F7BD0" w:rsidP="005F7BD0">
            <w:pPr>
              <w:spacing w:after="0"/>
              <w:ind w:left="100"/>
              <w:rPr>
                <w:rFonts w:ascii="Arial" w:hAnsi="Arial"/>
                <w:noProof/>
              </w:rPr>
            </w:pPr>
            <w:r w:rsidRPr="00A6510E">
              <w:rPr>
                <w:rFonts w:ascii="Arial" w:hAnsi="Arial"/>
                <w:noProof/>
              </w:rPr>
              <w:t xml:space="preserve">It is proposed to </w:t>
            </w:r>
            <w:r>
              <w:rPr>
                <w:rFonts w:ascii="Arial" w:hAnsi="Arial"/>
                <w:noProof/>
              </w:rPr>
              <w:t>clarify the following aspects in the introduction.</w:t>
            </w:r>
          </w:p>
          <w:p w14:paraId="384F9348" w14:textId="287F74A3" w:rsidR="005F7BD0" w:rsidRDefault="005F7BD0" w:rsidP="005F7BD0">
            <w:pPr>
              <w:pStyle w:val="ListParagraph"/>
              <w:numPr>
                <w:ilvl w:val="0"/>
                <w:numId w:val="1"/>
              </w:numPr>
              <w:spacing w:after="0"/>
              <w:rPr>
                <w:rFonts w:ascii="Arial" w:hAnsi="Arial"/>
                <w:noProof/>
              </w:rPr>
            </w:pPr>
            <w:r w:rsidRPr="005F7BD0">
              <w:rPr>
                <w:rFonts w:ascii="Arial" w:hAnsi="Arial"/>
                <w:noProof/>
              </w:rPr>
              <w:t>local service providers</w:t>
            </w:r>
          </w:p>
          <w:p w14:paraId="451355CC" w14:textId="6FC2F64D" w:rsidR="005F7BD0" w:rsidRDefault="005F7BD0" w:rsidP="005F7BD0">
            <w:pPr>
              <w:pStyle w:val="ListParagraph"/>
              <w:numPr>
                <w:ilvl w:val="0"/>
                <w:numId w:val="1"/>
              </w:numPr>
              <w:spacing w:after="0"/>
              <w:rPr>
                <w:rFonts w:ascii="Arial" w:hAnsi="Arial"/>
                <w:noProof/>
              </w:rPr>
            </w:pPr>
            <w:r>
              <w:rPr>
                <w:rFonts w:ascii="Arial" w:hAnsi="Arial"/>
                <w:noProof/>
              </w:rPr>
              <w:t>hosting network operators</w:t>
            </w:r>
          </w:p>
          <w:p w14:paraId="3A7DB49D" w14:textId="4DC3DF34" w:rsidR="005F7BD0" w:rsidRDefault="005F7BD0" w:rsidP="005F7BD0">
            <w:pPr>
              <w:pStyle w:val="ListParagraph"/>
              <w:numPr>
                <w:ilvl w:val="0"/>
                <w:numId w:val="1"/>
              </w:numPr>
              <w:spacing w:after="0"/>
              <w:rPr>
                <w:rFonts w:ascii="Arial" w:hAnsi="Arial"/>
                <w:noProof/>
              </w:rPr>
            </w:pPr>
            <w:r>
              <w:rPr>
                <w:rFonts w:ascii="Arial" w:hAnsi="Arial"/>
                <w:noProof/>
              </w:rPr>
              <w:t>localized services</w:t>
            </w:r>
          </w:p>
          <w:p w14:paraId="20BF880B" w14:textId="494E65B1" w:rsidR="005F7BD0" w:rsidRPr="005F7BD0" w:rsidRDefault="005F7BD0" w:rsidP="005F7BD0">
            <w:pPr>
              <w:pStyle w:val="ListParagraph"/>
              <w:numPr>
                <w:ilvl w:val="0"/>
                <w:numId w:val="1"/>
              </w:numPr>
              <w:spacing w:after="0"/>
              <w:rPr>
                <w:rFonts w:ascii="Arial" w:hAnsi="Arial"/>
                <w:noProof/>
              </w:rPr>
            </w:pPr>
            <w:r>
              <w:rPr>
                <w:rFonts w:ascii="Arial" w:hAnsi="Arial"/>
                <w:noProof/>
              </w:rPr>
              <w:t>clarify 3</w:t>
            </w:r>
            <w:r w:rsidRPr="005F7BD0">
              <w:rPr>
                <w:rFonts w:ascii="Arial" w:hAnsi="Arial"/>
                <w:noProof/>
                <w:vertAlign w:val="superscript"/>
              </w:rPr>
              <w:t>rd</w:t>
            </w:r>
            <w:r>
              <w:rPr>
                <w:rFonts w:ascii="Arial" w:hAnsi="Arial"/>
                <w:noProof/>
              </w:rPr>
              <w:t xml:space="preserve"> party parties and fix the editorials</w:t>
            </w:r>
          </w:p>
          <w:p w14:paraId="2443D3F0" w14:textId="1E0EC95C" w:rsidR="005F7BD0" w:rsidRPr="00245373" w:rsidRDefault="005F7BD0" w:rsidP="005F7BD0">
            <w:pPr>
              <w:spacing w:after="0"/>
              <w:ind w:left="100"/>
              <w:rPr>
                <w:rFonts w:ascii="Arial" w:hAnsi="Arial"/>
                <w:noProof/>
              </w:rPr>
            </w:pPr>
          </w:p>
        </w:tc>
      </w:tr>
      <w:tr w:rsidR="005F7BD0" w:rsidRPr="00245373" w14:paraId="1406C04B" w14:textId="77777777" w:rsidTr="00D8469D">
        <w:tc>
          <w:tcPr>
            <w:tcW w:w="2694" w:type="dxa"/>
            <w:gridSpan w:val="2"/>
            <w:tcBorders>
              <w:left w:val="single" w:sz="4" w:space="0" w:color="auto"/>
            </w:tcBorders>
          </w:tcPr>
          <w:p w14:paraId="2EC7108B" w14:textId="77777777" w:rsidR="005F7BD0" w:rsidRPr="00245373"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245373" w:rsidRDefault="005F7BD0" w:rsidP="00D8469D">
            <w:pPr>
              <w:pStyle w:val="CRCoverPage"/>
              <w:spacing w:after="0"/>
              <w:rPr>
                <w:noProof/>
                <w:sz w:val="8"/>
                <w:szCs w:val="8"/>
              </w:rPr>
            </w:pPr>
          </w:p>
        </w:tc>
      </w:tr>
      <w:tr w:rsidR="005F7BD0" w:rsidRPr="00245373" w14:paraId="3C2EEB45" w14:textId="77777777" w:rsidTr="00D8469D">
        <w:tc>
          <w:tcPr>
            <w:tcW w:w="2694" w:type="dxa"/>
            <w:gridSpan w:val="2"/>
            <w:tcBorders>
              <w:left w:val="single" w:sz="4" w:space="0" w:color="auto"/>
              <w:bottom w:val="single" w:sz="4" w:space="0" w:color="auto"/>
            </w:tcBorders>
          </w:tcPr>
          <w:p w14:paraId="620BB1FE" w14:textId="77777777" w:rsidR="005F7BD0" w:rsidRPr="00245373" w:rsidRDefault="005F7BD0" w:rsidP="00D8469D">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245373" w:rsidRDefault="009451AC" w:rsidP="00D8469D">
            <w:pPr>
              <w:pStyle w:val="CRCoverPage"/>
              <w:spacing w:after="0"/>
              <w:ind w:left="100"/>
              <w:rPr>
                <w:noProof/>
              </w:rPr>
            </w:pPr>
            <w:r>
              <w:rPr>
                <w:noProof/>
              </w:rPr>
              <w:t>Cause confusion from not aligned terms.</w:t>
            </w:r>
          </w:p>
        </w:tc>
      </w:tr>
      <w:tr w:rsidR="005F7BD0" w:rsidRPr="00245373" w14:paraId="7A0BB19D" w14:textId="77777777" w:rsidTr="00D8469D">
        <w:tc>
          <w:tcPr>
            <w:tcW w:w="2694" w:type="dxa"/>
            <w:gridSpan w:val="2"/>
          </w:tcPr>
          <w:p w14:paraId="6F048ACF" w14:textId="77777777" w:rsidR="005F7BD0" w:rsidRPr="00245373" w:rsidRDefault="005F7BD0" w:rsidP="00D8469D">
            <w:pPr>
              <w:pStyle w:val="CRCoverPage"/>
              <w:spacing w:after="0"/>
              <w:rPr>
                <w:b/>
                <w:i/>
                <w:noProof/>
                <w:sz w:val="8"/>
                <w:szCs w:val="8"/>
              </w:rPr>
            </w:pPr>
          </w:p>
        </w:tc>
        <w:tc>
          <w:tcPr>
            <w:tcW w:w="6946" w:type="dxa"/>
            <w:gridSpan w:val="9"/>
          </w:tcPr>
          <w:p w14:paraId="1C4E11C0" w14:textId="77777777" w:rsidR="005F7BD0" w:rsidRPr="00245373" w:rsidRDefault="005F7BD0" w:rsidP="00D8469D">
            <w:pPr>
              <w:pStyle w:val="CRCoverPage"/>
              <w:spacing w:after="0"/>
              <w:rPr>
                <w:noProof/>
                <w:sz w:val="8"/>
                <w:szCs w:val="8"/>
              </w:rPr>
            </w:pPr>
          </w:p>
        </w:tc>
      </w:tr>
      <w:tr w:rsidR="005F7BD0" w14:paraId="0168294D" w14:textId="77777777" w:rsidTr="00D8469D">
        <w:tc>
          <w:tcPr>
            <w:tcW w:w="2694" w:type="dxa"/>
            <w:gridSpan w:val="2"/>
            <w:tcBorders>
              <w:top w:val="single" w:sz="4" w:space="0" w:color="auto"/>
              <w:left w:val="single" w:sz="4" w:space="0" w:color="auto"/>
            </w:tcBorders>
          </w:tcPr>
          <w:p w14:paraId="2DA9BD16" w14:textId="77777777" w:rsidR="005F7BD0" w:rsidRPr="00245373" w:rsidRDefault="005F7BD0" w:rsidP="00D8469D">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245373" w:rsidRDefault="005F7BD0" w:rsidP="00D8469D">
            <w:pPr>
              <w:pStyle w:val="CRCoverPage"/>
              <w:spacing w:after="0"/>
              <w:ind w:left="100"/>
              <w:rPr>
                <w:noProof/>
              </w:rPr>
            </w:pPr>
            <w:r>
              <w:rPr>
                <w:noProof/>
              </w:rPr>
              <w:t>6.41</w:t>
            </w:r>
          </w:p>
        </w:tc>
      </w:tr>
      <w:tr w:rsidR="005F7BD0" w14:paraId="43BB35A0" w14:textId="77777777" w:rsidTr="00D8469D">
        <w:tc>
          <w:tcPr>
            <w:tcW w:w="2694" w:type="dxa"/>
            <w:gridSpan w:val="2"/>
            <w:tcBorders>
              <w:left w:val="single" w:sz="4" w:space="0" w:color="auto"/>
            </w:tcBorders>
          </w:tcPr>
          <w:p w14:paraId="14050DEC" w14:textId="77777777" w:rsidR="005F7BD0"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Default="005F7BD0" w:rsidP="00D8469D">
            <w:pPr>
              <w:pStyle w:val="CRCoverPage"/>
              <w:spacing w:after="0"/>
              <w:rPr>
                <w:noProof/>
                <w:sz w:val="8"/>
                <w:szCs w:val="8"/>
              </w:rPr>
            </w:pPr>
          </w:p>
        </w:tc>
      </w:tr>
      <w:tr w:rsidR="005F7BD0" w14:paraId="2866D3F1" w14:textId="77777777" w:rsidTr="00D8469D">
        <w:tc>
          <w:tcPr>
            <w:tcW w:w="2694" w:type="dxa"/>
            <w:gridSpan w:val="2"/>
            <w:tcBorders>
              <w:left w:val="single" w:sz="4" w:space="0" w:color="auto"/>
            </w:tcBorders>
          </w:tcPr>
          <w:p w14:paraId="00052471" w14:textId="77777777" w:rsidR="005F7BD0"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Default="005F7BD0" w:rsidP="00D846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Default="005F7BD0" w:rsidP="00D8469D">
            <w:pPr>
              <w:pStyle w:val="CRCoverPage"/>
              <w:spacing w:after="0"/>
              <w:jc w:val="center"/>
              <w:rPr>
                <w:b/>
                <w:caps/>
                <w:noProof/>
              </w:rPr>
            </w:pPr>
            <w:r>
              <w:rPr>
                <w:b/>
                <w:caps/>
                <w:noProof/>
              </w:rPr>
              <w:t>N</w:t>
            </w:r>
          </w:p>
        </w:tc>
        <w:tc>
          <w:tcPr>
            <w:tcW w:w="2977" w:type="dxa"/>
            <w:gridSpan w:val="4"/>
          </w:tcPr>
          <w:p w14:paraId="5C282736" w14:textId="77777777" w:rsidR="005F7BD0"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Default="005F7BD0" w:rsidP="00D8469D">
            <w:pPr>
              <w:pStyle w:val="CRCoverPage"/>
              <w:spacing w:after="0"/>
              <w:ind w:left="99"/>
              <w:rPr>
                <w:noProof/>
              </w:rPr>
            </w:pPr>
          </w:p>
        </w:tc>
      </w:tr>
      <w:tr w:rsidR="005F7BD0" w14:paraId="3D75E7A0" w14:textId="77777777" w:rsidTr="00D8469D">
        <w:tc>
          <w:tcPr>
            <w:tcW w:w="2694" w:type="dxa"/>
            <w:gridSpan w:val="2"/>
            <w:tcBorders>
              <w:left w:val="single" w:sz="4" w:space="0" w:color="auto"/>
            </w:tcBorders>
          </w:tcPr>
          <w:p w14:paraId="0BDD9853" w14:textId="77777777" w:rsidR="005F7BD0" w:rsidRDefault="005F7BD0" w:rsidP="00D846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Default="005F7BD0" w:rsidP="00D8469D">
            <w:pPr>
              <w:pStyle w:val="CRCoverPage"/>
              <w:spacing w:after="0"/>
              <w:jc w:val="center"/>
              <w:rPr>
                <w:b/>
                <w:caps/>
                <w:noProof/>
              </w:rPr>
            </w:pPr>
            <w:r>
              <w:rPr>
                <w:b/>
                <w:caps/>
                <w:noProof/>
              </w:rPr>
              <w:t>X</w:t>
            </w:r>
          </w:p>
        </w:tc>
        <w:tc>
          <w:tcPr>
            <w:tcW w:w="2977" w:type="dxa"/>
            <w:gridSpan w:val="4"/>
          </w:tcPr>
          <w:p w14:paraId="66861321" w14:textId="77777777" w:rsidR="005F7BD0" w:rsidRDefault="005F7BD0" w:rsidP="00D846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8B574" w14:textId="77777777" w:rsidR="005F7BD0" w:rsidRDefault="005F7BD0" w:rsidP="00D8469D">
            <w:pPr>
              <w:pStyle w:val="CRCoverPage"/>
              <w:spacing w:after="0"/>
              <w:ind w:left="99"/>
              <w:rPr>
                <w:noProof/>
              </w:rPr>
            </w:pPr>
            <w:r>
              <w:rPr>
                <w:noProof/>
              </w:rPr>
              <w:t xml:space="preserve">TS/TR ... CR ... </w:t>
            </w:r>
          </w:p>
        </w:tc>
      </w:tr>
      <w:tr w:rsidR="005F7BD0" w14:paraId="7631C0BC" w14:textId="77777777" w:rsidTr="00D8469D">
        <w:tc>
          <w:tcPr>
            <w:tcW w:w="2694" w:type="dxa"/>
            <w:gridSpan w:val="2"/>
            <w:tcBorders>
              <w:left w:val="single" w:sz="4" w:space="0" w:color="auto"/>
            </w:tcBorders>
          </w:tcPr>
          <w:p w14:paraId="6F43BFB6" w14:textId="77777777" w:rsidR="005F7BD0" w:rsidRDefault="005F7BD0" w:rsidP="00D846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Default="005F7BD0" w:rsidP="00D8469D">
            <w:pPr>
              <w:pStyle w:val="CRCoverPage"/>
              <w:spacing w:after="0"/>
              <w:jc w:val="center"/>
              <w:rPr>
                <w:b/>
                <w:caps/>
                <w:noProof/>
              </w:rPr>
            </w:pPr>
            <w:r>
              <w:rPr>
                <w:b/>
                <w:caps/>
                <w:noProof/>
              </w:rPr>
              <w:t>X</w:t>
            </w:r>
          </w:p>
        </w:tc>
        <w:tc>
          <w:tcPr>
            <w:tcW w:w="2977" w:type="dxa"/>
            <w:gridSpan w:val="4"/>
          </w:tcPr>
          <w:p w14:paraId="0A411075" w14:textId="77777777" w:rsidR="005F7BD0" w:rsidRDefault="005F7BD0" w:rsidP="00D846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Default="005F7BD0" w:rsidP="00D8469D">
            <w:pPr>
              <w:pStyle w:val="CRCoverPage"/>
              <w:spacing w:after="0"/>
              <w:ind w:left="99"/>
              <w:rPr>
                <w:noProof/>
              </w:rPr>
            </w:pPr>
            <w:r>
              <w:rPr>
                <w:noProof/>
              </w:rPr>
              <w:t xml:space="preserve">TS/TR ... CR ... </w:t>
            </w:r>
          </w:p>
        </w:tc>
      </w:tr>
      <w:tr w:rsidR="005F7BD0" w14:paraId="3BD526DF" w14:textId="77777777" w:rsidTr="00D8469D">
        <w:tc>
          <w:tcPr>
            <w:tcW w:w="2694" w:type="dxa"/>
            <w:gridSpan w:val="2"/>
            <w:tcBorders>
              <w:left w:val="single" w:sz="4" w:space="0" w:color="auto"/>
            </w:tcBorders>
          </w:tcPr>
          <w:p w14:paraId="6DBBDFE9" w14:textId="77777777" w:rsidR="005F7BD0" w:rsidRDefault="005F7BD0" w:rsidP="00D846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Default="005F7BD0" w:rsidP="00D8469D">
            <w:pPr>
              <w:pStyle w:val="CRCoverPage"/>
              <w:spacing w:after="0"/>
              <w:jc w:val="center"/>
              <w:rPr>
                <w:b/>
                <w:caps/>
                <w:noProof/>
              </w:rPr>
            </w:pPr>
            <w:r>
              <w:rPr>
                <w:b/>
                <w:caps/>
                <w:noProof/>
              </w:rPr>
              <w:t>X</w:t>
            </w:r>
          </w:p>
        </w:tc>
        <w:tc>
          <w:tcPr>
            <w:tcW w:w="2977" w:type="dxa"/>
            <w:gridSpan w:val="4"/>
          </w:tcPr>
          <w:p w14:paraId="7D5181CB" w14:textId="77777777" w:rsidR="005F7BD0" w:rsidRDefault="005F7BD0" w:rsidP="00D846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Default="005F7BD0" w:rsidP="00D8469D">
            <w:pPr>
              <w:pStyle w:val="CRCoverPage"/>
              <w:spacing w:after="0"/>
              <w:ind w:left="99"/>
              <w:rPr>
                <w:noProof/>
              </w:rPr>
            </w:pPr>
            <w:r>
              <w:rPr>
                <w:noProof/>
              </w:rPr>
              <w:t xml:space="preserve">TS/TR ... CR ... </w:t>
            </w:r>
          </w:p>
        </w:tc>
      </w:tr>
      <w:tr w:rsidR="005F7BD0" w14:paraId="05C07040" w14:textId="77777777" w:rsidTr="00D8469D">
        <w:tc>
          <w:tcPr>
            <w:tcW w:w="2694" w:type="dxa"/>
            <w:gridSpan w:val="2"/>
            <w:tcBorders>
              <w:left w:val="single" w:sz="4" w:space="0" w:color="auto"/>
            </w:tcBorders>
          </w:tcPr>
          <w:p w14:paraId="7B4100F1" w14:textId="77777777" w:rsidR="005F7BD0"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Default="005F7BD0" w:rsidP="00D8469D">
            <w:pPr>
              <w:pStyle w:val="CRCoverPage"/>
              <w:spacing w:after="0"/>
              <w:rPr>
                <w:noProof/>
              </w:rPr>
            </w:pPr>
          </w:p>
        </w:tc>
      </w:tr>
      <w:tr w:rsidR="005F7BD0" w14:paraId="58725A63" w14:textId="77777777" w:rsidTr="00D8469D">
        <w:tc>
          <w:tcPr>
            <w:tcW w:w="2694" w:type="dxa"/>
            <w:gridSpan w:val="2"/>
            <w:tcBorders>
              <w:left w:val="single" w:sz="4" w:space="0" w:color="auto"/>
              <w:bottom w:val="single" w:sz="4" w:space="0" w:color="auto"/>
            </w:tcBorders>
          </w:tcPr>
          <w:p w14:paraId="429EE945" w14:textId="77777777" w:rsidR="005F7BD0" w:rsidRDefault="005F7BD0" w:rsidP="00D846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Default="005F7BD0" w:rsidP="00D8469D">
            <w:pPr>
              <w:pStyle w:val="CRCoverPage"/>
              <w:spacing w:after="0"/>
              <w:ind w:left="100"/>
              <w:rPr>
                <w:noProof/>
              </w:rPr>
            </w:pPr>
          </w:p>
        </w:tc>
      </w:tr>
      <w:tr w:rsidR="005F7BD0" w:rsidRPr="008863B9" w14:paraId="0A03C601" w14:textId="77777777" w:rsidTr="00D8469D">
        <w:tc>
          <w:tcPr>
            <w:tcW w:w="2694" w:type="dxa"/>
            <w:gridSpan w:val="2"/>
            <w:tcBorders>
              <w:top w:val="single" w:sz="4" w:space="0" w:color="auto"/>
              <w:bottom w:val="single" w:sz="4" w:space="0" w:color="auto"/>
            </w:tcBorders>
          </w:tcPr>
          <w:p w14:paraId="360271FD" w14:textId="77777777" w:rsidR="005F7BD0" w:rsidRPr="008863B9"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8863B9" w:rsidRDefault="005F7BD0" w:rsidP="00D8469D">
            <w:pPr>
              <w:pStyle w:val="CRCoverPage"/>
              <w:spacing w:after="0"/>
              <w:ind w:left="100"/>
              <w:rPr>
                <w:noProof/>
                <w:sz w:val="8"/>
                <w:szCs w:val="8"/>
              </w:rPr>
            </w:pPr>
          </w:p>
        </w:tc>
      </w:tr>
      <w:tr w:rsidR="005F7BD0"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Default="005F7BD0" w:rsidP="00D846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Default="005F7BD0" w:rsidP="00D8469D">
            <w:pPr>
              <w:pStyle w:val="CRCoverPage"/>
              <w:spacing w:after="0"/>
              <w:ind w:left="100"/>
              <w:rPr>
                <w:noProof/>
              </w:rPr>
            </w:pPr>
          </w:p>
        </w:tc>
      </w:tr>
    </w:tbl>
    <w:p w14:paraId="47AD7B1A" w14:textId="0217CF71" w:rsidR="00DD43D0" w:rsidRDefault="00DD43D0" w:rsidP="00DD43D0">
      <w:pPr>
        <w:rPr>
          <w:b/>
          <w:bCs/>
          <w:sz w:val="24"/>
          <w:szCs w:val="24"/>
        </w:rPr>
      </w:pPr>
    </w:p>
    <w:p w14:paraId="667DD107" w14:textId="77777777" w:rsidR="005F7BD0" w:rsidRDefault="005F7BD0" w:rsidP="00DD43D0">
      <w:pPr>
        <w:rPr>
          <w:b/>
          <w:bCs/>
          <w:sz w:val="24"/>
          <w:szCs w:val="24"/>
        </w:rPr>
      </w:pPr>
    </w:p>
    <w:p w14:paraId="48D06FE8" w14:textId="7AB7A793" w:rsidR="00DD43D0" w:rsidRDefault="00DD43D0" w:rsidP="00DD43D0">
      <w:pPr>
        <w:jc w:val="center"/>
        <w:rPr>
          <w:b/>
          <w:bCs/>
          <w:sz w:val="24"/>
          <w:szCs w:val="24"/>
        </w:rPr>
      </w:pPr>
      <w:r>
        <w:rPr>
          <w:b/>
          <w:bCs/>
          <w:sz w:val="24"/>
          <w:szCs w:val="24"/>
        </w:rPr>
        <w:t>========= First Change ==========</w:t>
      </w:r>
    </w:p>
    <w:p w14:paraId="29E77099" w14:textId="091A44FD" w:rsidR="00FB0D64" w:rsidRPr="0045536E" w:rsidRDefault="00FB0D64" w:rsidP="00FB0D64">
      <w:pPr>
        <w:pStyle w:val="Heading2"/>
        <w:rPr>
          <w:rFonts w:eastAsia="MS Mincho"/>
          <w:lang w:eastAsia="ja-JP"/>
        </w:rPr>
      </w:pPr>
      <w:r w:rsidRPr="0045536E">
        <w:rPr>
          <w:rFonts w:eastAsia="MS Mincho"/>
          <w:lang w:eastAsia="ja-JP"/>
        </w:rPr>
        <w:t>6.</w:t>
      </w:r>
      <w:r w:rsidRPr="0045536E">
        <w:rPr>
          <w:rFonts w:eastAsia="MS Mincho"/>
          <w:lang w:val="en-GB" w:eastAsia="ja-JP"/>
        </w:rPr>
        <w:t>41</w:t>
      </w:r>
      <w:r w:rsidRPr="0045536E">
        <w:rPr>
          <w:rFonts w:eastAsia="MS Mincho"/>
          <w:lang w:eastAsia="ja-JP"/>
        </w:rPr>
        <w:tab/>
        <w:t>Providing Access to Local Services</w:t>
      </w:r>
      <w:bookmarkEnd w:id="0"/>
    </w:p>
    <w:p w14:paraId="2ED770E7" w14:textId="77777777" w:rsidR="00FB0D64" w:rsidRPr="0045536E" w:rsidRDefault="00FB0D64" w:rsidP="00FB0D64">
      <w:pPr>
        <w:pStyle w:val="Heading3"/>
        <w:rPr>
          <w:rFonts w:eastAsia="MS Mincho"/>
          <w:lang w:eastAsia="ja-JP"/>
        </w:rPr>
      </w:pPr>
      <w:bookmarkStart w:id="6" w:name="_Toc83392371"/>
      <w:r w:rsidRPr="0045536E">
        <w:rPr>
          <w:rFonts w:eastAsia="MS Mincho"/>
          <w:lang w:eastAsia="ja-JP"/>
        </w:rPr>
        <w:t>6.41.1</w:t>
      </w:r>
      <w:r w:rsidRPr="0045536E">
        <w:rPr>
          <w:rFonts w:eastAsia="MS Mincho"/>
          <w:lang w:eastAsia="ja-JP"/>
        </w:rPr>
        <w:tab/>
        <w:t>Description</w:t>
      </w:r>
      <w:bookmarkEnd w:id="6"/>
      <w:r w:rsidRPr="0045536E">
        <w:rPr>
          <w:rFonts w:eastAsia="MS Mincho"/>
          <w:lang w:eastAsia="ja-JP"/>
        </w:rPr>
        <w:t xml:space="preserve"> </w:t>
      </w:r>
    </w:p>
    <w:p w14:paraId="1A132729" w14:textId="56C10150" w:rsidR="00FB0D64" w:rsidRPr="0045536E" w:rsidRDefault="00FB0D64" w:rsidP="00FB0D64">
      <w:bookmarkStart w:id="7" w:name="_Hlk79512539"/>
      <w:r w:rsidRPr="0045536E">
        <w:t xml:space="preserve">Providing access to local services </w:t>
      </w:r>
      <w:bookmarkEnd w:id="7"/>
      <w:r w:rsidRPr="0045536E">
        <w:t xml:space="preserve">refers to the capability to provide access to a </w:t>
      </w:r>
      <w:ins w:id="8" w:author="Futurewei  AX r01" w:date="2021-10-26T15:07:00Z">
        <w:del w:id="9" w:author="Ericsson" w:date="2021-11-09T11:08:00Z">
          <w:r w:rsidR="00A07BB6" w:rsidDel="00462C33">
            <w:delText xml:space="preserve">local </w:delText>
          </w:r>
        </w:del>
      </w:ins>
      <w:ins w:id="10" w:author="Ellen Liao, Intel user-r6" w:date="2021-10-25T13:30:00Z">
        <w:r w:rsidR="00F90BEC" w:rsidRPr="0045536E">
          <w:t xml:space="preserve">hosting </w:t>
        </w:r>
      </w:ins>
      <w:r w:rsidRPr="005F7BD0">
        <w:t xml:space="preserve">network and a set of services </w:t>
      </w:r>
      <w:r w:rsidRPr="0045536E">
        <w:t xml:space="preserve">offered by </w:t>
      </w:r>
      <w:del w:id="11" w:author="Ellen Liao, Intel user-r6" w:date="2021-10-25T13:38:00Z">
        <w:r w:rsidRPr="0045536E" w:rsidDel="00F90BEC">
          <w:delText xml:space="preserve">local service </w:delText>
        </w:r>
      </w:del>
      <w:ins w:id="12" w:author="Futurewei  AX r01" w:date="2021-10-26T15:07:00Z">
        <w:r w:rsidR="00A07BB6">
          <w:t xml:space="preserve">the </w:t>
        </w:r>
      </w:ins>
      <w:ins w:id="13" w:author="Ellen Liao, Intel user-r6" w:date="2021-10-25T13:38:00Z">
        <w:r w:rsidR="00F90BEC" w:rsidRPr="0045536E">
          <w:t xml:space="preserve">hosting network </w:t>
        </w:r>
      </w:ins>
      <w:r w:rsidRPr="0045536E">
        <w:t>provider</w:t>
      </w:r>
      <w:del w:id="14" w:author="Futurewei  AX r01" w:date="2021-10-26T15:07:00Z">
        <w:r w:rsidRPr="0045536E" w:rsidDel="00A07BB6">
          <w:delText>s</w:delText>
        </w:r>
      </w:del>
      <w:r w:rsidRPr="0045536E">
        <w:t xml:space="preserve">, </w:t>
      </w:r>
      <w:ins w:id="15" w:author="Ellen Liao, Intel user-r4" w:date="2021-11-09T15:01:00Z">
        <w:r w:rsidR="00A436FE" w:rsidRPr="007F0AB5">
          <w:rPr>
            <w:highlight w:val="cyan"/>
          </w:rPr>
          <w:t xml:space="preserve">and </w:t>
        </w:r>
        <w:r w:rsidR="00EB2E92" w:rsidRPr="007F0AB5">
          <w:rPr>
            <w:highlight w:val="cyan"/>
          </w:rPr>
          <w:t>3</w:t>
        </w:r>
        <w:r w:rsidR="00EB2E92" w:rsidRPr="007F0AB5">
          <w:rPr>
            <w:highlight w:val="cyan"/>
            <w:vertAlign w:val="superscript"/>
          </w:rPr>
          <w:t>rd</w:t>
        </w:r>
        <w:r w:rsidR="00EB2E92" w:rsidRPr="007F0AB5">
          <w:rPr>
            <w:highlight w:val="cyan"/>
          </w:rPr>
          <w:t xml:space="preserve"> party service providers including </w:t>
        </w:r>
      </w:ins>
      <w:del w:id="16" w:author="Ellen Liao, Intel user-r4" w:date="2021-11-09T15:04:00Z">
        <w:r w:rsidRPr="007F0AB5" w:rsidDel="003641CF">
          <w:rPr>
            <w:highlight w:val="cyan"/>
          </w:rPr>
          <w:delText xml:space="preserve">the </w:delText>
        </w:r>
      </w:del>
      <w:ins w:id="17" w:author="Ellen Liao, Intel user-r6" w:date="2021-10-25T13:38:00Z">
        <w:r w:rsidR="00F90BEC" w:rsidRPr="007F0AB5">
          <w:rPr>
            <w:highlight w:val="cyan"/>
          </w:rPr>
          <w:t xml:space="preserve">other </w:t>
        </w:r>
      </w:ins>
      <w:r w:rsidRPr="007F0AB5">
        <w:rPr>
          <w:highlight w:val="cyan"/>
        </w:rPr>
        <w:t>network operator</w:t>
      </w:r>
      <w:ins w:id="18" w:author="Ellen Liao, Intel user-r6" w:date="2021-10-25T13:38:00Z">
        <w:r w:rsidR="00F90BEC" w:rsidRPr="007F0AB5">
          <w:rPr>
            <w:highlight w:val="cyan"/>
          </w:rPr>
          <w:t>s</w:t>
        </w:r>
      </w:ins>
      <w:r w:rsidRPr="007F0AB5">
        <w:rPr>
          <w:highlight w:val="cyan"/>
        </w:rPr>
        <w:t xml:space="preserve"> </w:t>
      </w:r>
      <w:ins w:id="19" w:author="Ellen Liao, Intel user-r4" w:date="2021-11-09T15:40:00Z">
        <w:r w:rsidR="00F21D07">
          <w:rPr>
            <w:highlight w:val="cyan"/>
          </w:rPr>
          <w:t xml:space="preserve">and </w:t>
        </w:r>
      </w:ins>
      <w:del w:id="20" w:author="Ellen Liao, Intel user-r4" w:date="2021-11-09T15:39:00Z">
        <w:r w:rsidRPr="007F0AB5" w:rsidDel="00F21D07">
          <w:rPr>
            <w:highlight w:val="cyan"/>
          </w:rPr>
          <w:delText xml:space="preserve">or </w:delText>
        </w:r>
      </w:del>
      <w:del w:id="21" w:author="Ellen Liao, Intel user-r6" w:date="2021-10-25T13:40:00Z">
        <w:r w:rsidRPr="007F0AB5" w:rsidDel="00A028D3">
          <w:rPr>
            <w:highlight w:val="cyan"/>
          </w:rPr>
          <w:delText>third</w:delText>
        </w:r>
      </w:del>
      <w:ins w:id="22" w:author="Ellen Liao, Intel user-r6" w:date="2021-10-25T13:40:00Z">
        <w:r w:rsidR="00A028D3" w:rsidRPr="007F0AB5">
          <w:rPr>
            <w:highlight w:val="cyan"/>
          </w:rPr>
          <w:t>3rd</w:t>
        </w:r>
      </w:ins>
      <w:r w:rsidRPr="007F0AB5">
        <w:rPr>
          <w:highlight w:val="cyan"/>
        </w:rPr>
        <w:t xml:space="preserve"> part</w:t>
      </w:r>
      <w:ins w:id="23" w:author="Ericsson" w:date="2021-11-09T11:22:00Z">
        <w:r w:rsidR="00C96D46" w:rsidRPr="007F0AB5">
          <w:rPr>
            <w:highlight w:val="cyan"/>
          </w:rPr>
          <w:t>y</w:t>
        </w:r>
      </w:ins>
      <w:del w:id="24" w:author="Ericsson" w:date="2021-11-09T11:22:00Z">
        <w:r w:rsidRPr="007F0AB5" w:rsidDel="00C96D46">
          <w:rPr>
            <w:highlight w:val="cyan"/>
          </w:rPr>
          <w:delText>ies</w:delText>
        </w:r>
      </w:del>
      <w:ins w:id="25" w:author="Ellen Liao, Intel user-r6" w:date="2021-10-25T13:40:00Z">
        <w:del w:id="26" w:author="Ellen Liao, Intel user-r4" w:date="2021-11-09T15:01:00Z">
          <w:r w:rsidR="00A028D3" w:rsidRPr="007F0AB5" w:rsidDel="00DA3D3C">
            <w:rPr>
              <w:highlight w:val="cyan"/>
            </w:rPr>
            <w:delText xml:space="preserve"> </w:delText>
          </w:r>
        </w:del>
      </w:ins>
      <w:ins w:id="27" w:author="Ellen Liao, Intel user-r6" w:date="2021-10-25T13:41:00Z">
        <w:del w:id="28" w:author="Ellen Liao, Intel user-r4" w:date="2021-11-09T15:01:00Z">
          <w:r w:rsidR="00A028D3" w:rsidRPr="007F0AB5" w:rsidDel="00DA3D3C">
            <w:rPr>
              <w:highlight w:val="cyan"/>
            </w:rPr>
            <w:delText>service</w:delText>
          </w:r>
        </w:del>
      </w:ins>
      <w:ins w:id="29" w:author="Ellen Liao, Intel user-r4" w:date="2021-11-09T15:01:00Z">
        <w:r w:rsidR="00DA3D3C" w:rsidRPr="007F0AB5">
          <w:rPr>
            <w:highlight w:val="cyan"/>
          </w:rPr>
          <w:t xml:space="preserve"> </w:t>
        </w:r>
      </w:ins>
      <w:ins w:id="30" w:author="Ellen Liao, Intel user-r4" w:date="2021-11-09T15:02:00Z">
        <w:r w:rsidR="00DA3D3C" w:rsidRPr="007F0AB5">
          <w:rPr>
            <w:highlight w:val="cyan"/>
          </w:rPr>
          <w:t>application</w:t>
        </w:r>
      </w:ins>
      <w:ins w:id="31" w:author="Ellen Liao, Intel user-r6" w:date="2021-10-25T13:41:00Z">
        <w:r w:rsidR="00A028D3" w:rsidRPr="007F0AB5">
          <w:rPr>
            <w:highlight w:val="cyan"/>
          </w:rPr>
          <w:t xml:space="preserve"> providers</w:t>
        </w:r>
      </w:ins>
      <w:r w:rsidRPr="00341F7D">
        <w:t xml:space="preserve">. The </w:t>
      </w:r>
      <w:ins w:id="32" w:author="Ericsson" w:date="2021-11-09T11:09:00Z">
        <w:r w:rsidR="00462C33" w:rsidRPr="00341F7D">
          <w:t>services</w:t>
        </w:r>
      </w:ins>
      <w:del w:id="33" w:author="Ericsson" w:date="2021-11-09T11:09:00Z">
        <w:r w:rsidRPr="00341F7D" w:rsidDel="00462C33">
          <w:delText>access</w:delText>
        </w:r>
      </w:del>
      <w:r w:rsidRPr="00341F7D">
        <w:t xml:space="preserve"> may be local</w:t>
      </w:r>
      <w:ins w:id="34" w:author="Ellen Liao, Intel user-r1" w:date="2021-11-09T05:52:00Z">
        <w:r w:rsidR="00E22581" w:rsidRPr="00341F7D">
          <w:t>ized</w:t>
        </w:r>
      </w:ins>
      <w:r w:rsidRPr="00341F7D">
        <w:t xml:space="preserve"> and </w:t>
      </w:r>
      <w:ins w:id="35" w:author="Ellen Liao, Intel user-r1" w:date="2021-11-09T05:53:00Z">
        <w:r w:rsidR="00180C5A" w:rsidRPr="00341F7D">
          <w:t xml:space="preserve">the </w:t>
        </w:r>
      </w:ins>
      <w:ins w:id="36" w:author="Ellen Liao, Intel user-r1" w:date="2021-11-09T05:52:00Z">
        <w:r w:rsidR="003315DE" w:rsidRPr="00341F7D">
          <w:t xml:space="preserve">access </w:t>
        </w:r>
      </w:ins>
      <w:ins w:id="37" w:author="Ellen Liao, Intel user-r1" w:date="2021-11-09T05:53:00Z">
        <w:r w:rsidR="0062678C" w:rsidRPr="00341F7D">
          <w:t xml:space="preserve">to </w:t>
        </w:r>
      </w:ins>
      <w:ins w:id="38" w:author="Ellen Liao, Intel user-r1" w:date="2021-11-09T05:54:00Z">
        <w:r w:rsidR="0062678C" w:rsidRPr="00341F7D">
          <w:t xml:space="preserve">these services </w:t>
        </w:r>
      </w:ins>
      <w:ins w:id="39" w:author="Ellen Liao, Intel user-r1" w:date="2021-11-09T05:55:00Z">
        <w:r w:rsidR="005F4E24" w:rsidRPr="00341F7D">
          <w:t xml:space="preserve">are </w:t>
        </w:r>
      </w:ins>
      <w:r w:rsidRPr="00341F7D">
        <w:t>bounded in time and</w:t>
      </w:r>
      <w:r w:rsidRPr="005F7BD0">
        <w:t xml:space="preserve"> geographic location. The user may become aware of the available </w:t>
      </w:r>
      <w:ins w:id="40" w:author="Ellen Liao, Intel user-r4" w:date="2021-11-09T12:57:00Z">
        <w:r w:rsidR="00843521" w:rsidRPr="00E5207E">
          <w:rPr>
            <w:highlight w:val="cyan"/>
          </w:rPr>
          <w:t xml:space="preserve">access to </w:t>
        </w:r>
      </w:ins>
      <w:r w:rsidRPr="00E5207E">
        <w:rPr>
          <w:highlight w:val="cyan"/>
        </w:rPr>
        <w:t xml:space="preserve">local </w:t>
      </w:r>
      <w:del w:id="41" w:author="Ellen Liao, Intel user-r4" w:date="2021-11-09T12:57:00Z">
        <w:r w:rsidRPr="00E5207E" w:rsidDel="00843521">
          <w:rPr>
            <w:highlight w:val="cyan"/>
          </w:rPr>
          <w:delText>access and</w:delText>
        </w:r>
        <w:r w:rsidRPr="005F7BD0" w:rsidDel="00843521">
          <w:delText xml:space="preserve"> </w:delText>
        </w:r>
      </w:del>
      <w:r w:rsidRPr="005F7BD0">
        <w:t xml:space="preserve">services, and the process to gain and terminate access to the </w:t>
      </w:r>
      <w:ins w:id="42" w:author="Ellen Liao, Intel user-r6" w:date="2021-10-25T13:16:00Z">
        <w:r w:rsidR="00D60664" w:rsidRPr="0045536E">
          <w:t xml:space="preserve">hosting </w:t>
        </w:r>
      </w:ins>
      <w:r w:rsidRPr="0045536E">
        <w:t xml:space="preserve">network </w:t>
      </w:r>
      <w:del w:id="43" w:author="Ellen Liao, Intel user-r1" w:date="2021-11-09T10:34:00Z">
        <w:r w:rsidRPr="0045536E" w:rsidDel="00AA15AF">
          <w:delText>(</w:delText>
        </w:r>
      </w:del>
      <w:r w:rsidRPr="0045536E">
        <w:t xml:space="preserve">and </w:t>
      </w:r>
      <w:ins w:id="44" w:author="Ellen Liao, Intel user-r6" w:date="2021-10-25T13:17:00Z">
        <w:r w:rsidR="00D60664" w:rsidRPr="0045536E">
          <w:t xml:space="preserve">local </w:t>
        </w:r>
      </w:ins>
      <w:r w:rsidRPr="0045536E">
        <w:t>service</w:t>
      </w:r>
      <w:ins w:id="45" w:author="Ellen Liao, Intel user-r6" w:date="2021-10-25T13:17:00Z">
        <w:r w:rsidR="00D60664" w:rsidRPr="0045536E">
          <w:t>s</w:t>
        </w:r>
      </w:ins>
      <w:del w:id="46" w:author="Ellen Liao, Intel user-r1" w:date="2021-11-09T10:34:00Z">
        <w:r w:rsidRPr="00341F7D" w:rsidDel="00AA15AF">
          <w:delText>)</w:delText>
        </w:r>
      </w:del>
      <w:ins w:id="47" w:author="Ellen Liao, Intel user-r4" w:date="2021-11-09T12:58:00Z">
        <w:r w:rsidR="00271FD4" w:rsidRPr="00E5207E">
          <w:rPr>
            <w:highlight w:val="cyan"/>
          </w:rPr>
          <w:t>.</w:t>
        </w:r>
      </w:ins>
      <w:r w:rsidRPr="00E5207E">
        <w:rPr>
          <w:highlight w:val="cyan"/>
        </w:rPr>
        <w:t xml:space="preserve"> </w:t>
      </w:r>
      <w:ins w:id="48" w:author="Ellen Liao, Intel user-r4" w:date="2021-11-09T12:59:00Z">
        <w:r w:rsidR="00094F5A" w:rsidRPr="00E5207E">
          <w:rPr>
            <w:highlight w:val="cyan"/>
          </w:rPr>
          <w:t>This process</w:t>
        </w:r>
        <w:r w:rsidR="00094F5A">
          <w:t xml:space="preserve"> </w:t>
        </w:r>
      </w:ins>
      <w:r w:rsidRPr="0045536E">
        <w:t>should be efficient, and convenient from a user experience standpoint.</w:t>
      </w:r>
    </w:p>
    <w:p w14:paraId="6BD2102E" w14:textId="1DE04A7B" w:rsidR="00FB0D64" w:rsidRPr="0045536E" w:rsidRDefault="00FB0D64" w:rsidP="00FB0D64">
      <w:r w:rsidRPr="0045536E">
        <w:t xml:space="preserve">Providing access to local services creates new opportunities for users and service providers. For example, access can </w:t>
      </w:r>
      <w:r w:rsidRPr="00341F7D">
        <w:t xml:space="preserve">be provided in areas where there is no </w:t>
      </w:r>
      <w:del w:id="49" w:author="Ellen Liao, Intel user-r6" w:date="2021-10-25T13:04:00Z">
        <w:r w:rsidRPr="00341F7D" w:rsidDel="00C76EF3">
          <w:delText xml:space="preserve">other MNO’s </w:delText>
        </w:r>
      </w:del>
      <w:r w:rsidRPr="00341F7D">
        <w:t>coverage</w:t>
      </w:r>
      <w:ins w:id="50" w:author="Ellen Liao, Intel user-r6" w:date="2021-10-25T13:04:00Z">
        <w:r w:rsidR="00C76EF3" w:rsidRPr="00341F7D">
          <w:t xml:space="preserve"> provided by other </w:t>
        </w:r>
      </w:ins>
      <w:ins w:id="51" w:author="Ellen Liao, Intel user-r1" w:date="2021-11-08T14:55:00Z">
        <w:del w:id="52" w:author="Ericsson" w:date="2021-11-09T11:10:00Z">
          <w:r w:rsidR="007D7C44" w:rsidRPr="00341F7D" w:rsidDel="00462C33">
            <w:delText>another</w:delText>
          </w:r>
        </w:del>
      </w:ins>
      <w:ins w:id="53" w:author="Ellen Liao, Intel user-r6" w:date="2021-10-25T13:05:00Z">
        <w:del w:id="54" w:author="Ellen Liao, Intel user-r1" w:date="2021-11-08T14:55:00Z">
          <w:r w:rsidR="00C76EF3" w:rsidRPr="00341F7D" w:rsidDel="007D7C44">
            <w:delText>network</w:delText>
          </w:r>
        </w:del>
        <w:del w:id="55" w:author="Ericsson" w:date="2021-11-09T11:10:00Z">
          <w:r w:rsidR="00C76EF3" w:rsidRPr="00341F7D" w:rsidDel="00462C33">
            <w:delText xml:space="preserve"> </w:delText>
          </w:r>
        </w:del>
      </w:ins>
      <w:ins w:id="56" w:author="Ellen Liao, Intel user-r6" w:date="2021-10-25T13:04:00Z">
        <w:r w:rsidR="00C76EF3" w:rsidRPr="00341F7D">
          <w:t>networks</w:t>
        </w:r>
      </w:ins>
      <w:r w:rsidRPr="00341F7D">
        <w:t xml:space="preserve"> (for</w:t>
      </w:r>
      <w:r w:rsidRPr="0045536E">
        <w:t xml:space="preserve"> example, on a fairground established far from other infrastructure), or the access and local services </w:t>
      </w:r>
      <w:del w:id="57" w:author="Ellen Liao, Intel user-r6" w:date="2021-10-25T13:05:00Z">
        <w:r w:rsidRPr="0045536E" w:rsidDel="00C76EF3">
          <w:delText xml:space="preserve">operation </w:delText>
        </w:r>
      </w:del>
      <w:r w:rsidRPr="0045536E">
        <w:t xml:space="preserve">can be established as needed (on a short-term basis), without the need for long term business relationships, permanently installed equipment, etc. </w:t>
      </w:r>
    </w:p>
    <w:p w14:paraId="74C3AF11" w14:textId="5CE2AA4C" w:rsidR="00FB0D64" w:rsidRPr="0045536E" w:rsidRDefault="00FB0D64" w:rsidP="00FB0D64">
      <w:r w:rsidRPr="0045536E">
        <w:t>Th</w:t>
      </w:r>
      <w:ins w:id="58" w:author="Futurewei  AX r01" w:date="2021-10-26T15:16:00Z">
        <w:r w:rsidR="00823F6B">
          <w:t>e</w:t>
        </w:r>
      </w:ins>
      <w:del w:id="59" w:author="Futurewei  AX r01" w:date="2021-10-26T15:16:00Z">
        <w:r w:rsidRPr="0045536E" w:rsidDel="00823F6B">
          <w:delText>is</w:delText>
        </w:r>
      </w:del>
      <w:r w:rsidRPr="0045536E">
        <w:t xml:space="preserve"> type of local service</w:t>
      </w:r>
      <w:ins w:id="60" w:author="Ellen Liao, Intel user-r6" w:date="2021-10-25T13:06:00Z">
        <w:r w:rsidR="00C76EF3" w:rsidRPr="0045536E">
          <w:t>s</w:t>
        </w:r>
      </w:ins>
      <w:r w:rsidRPr="0045536E">
        <w:t xml:space="preserve"> </w:t>
      </w:r>
      <w:ins w:id="61" w:author="Ellen Liao, Intel user-r6" w:date="2021-10-25T13:34:00Z">
        <w:r w:rsidR="00F90BEC" w:rsidRPr="0045536E">
          <w:t xml:space="preserve">and </w:t>
        </w:r>
      </w:ins>
      <w:r w:rsidRPr="0045536E">
        <w:t xml:space="preserve">access </w:t>
      </w:r>
      <w:ins w:id="62" w:author="Ellen Liao, Intel user-r6" w:date="2021-10-25T13:37:00Z">
        <w:r w:rsidR="00F90BEC" w:rsidRPr="0045536E">
          <w:t xml:space="preserve">for localized services </w:t>
        </w:r>
      </w:ins>
      <w:ins w:id="63" w:author="Ellen Liao, Intel user-r6" w:date="2021-10-25T13:34:00Z">
        <w:r w:rsidR="00F90BEC" w:rsidRPr="0045536E">
          <w:t xml:space="preserve">via a hosting network </w:t>
        </w:r>
      </w:ins>
      <w:r w:rsidRPr="0045536E">
        <w:t xml:space="preserve">can be promoted and arranged </w:t>
      </w:r>
      <w:r w:rsidRPr="00341F7D">
        <w:t xml:space="preserve">through different channels. Principally the </w:t>
      </w:r>
      <w:del w:id="64" w:author="Ellen Liao, Intel user-r6" w:date="2021-10-25T13:41:00Z">
        <w:r w:rsidRPr="00341F7D" w:rsidDel="00A028D3">
          <w:delText xml:space="preserve">local </w:delText>
        </w:r>
      </w:del>
      <w:r w:rsidRPr="00341F7D">
        <w:t>service operators (e.g., brick and mortar businesses, entertainment</w:t>
      </w:r>
      <w:r w:rsidRPr="0045536E">
        <w:t xml:space="preserve"> venues, construction contractors, first responder agencies, etc.) will provide information and proper incentive or instructions to potential users so that they will seek to access the local services</w:t>
      </w:r>
      <w:ins w:id="65" w:author="Ellen Liao, Intel user-r6" w:date="2021-10-25T13:11:00Z">
        <w:r w:rsidR="00C76EF3" w:rsidRPr="0045536E">
          <w:t xml:space="preserve"> via hosting networks</w:t>
        </w:r>
      </w:ins>
      <w:r w:rsidRPr="0045536E">
        <w:t xml:space="preserve">. </w:t>
      </w:r>
    </w:p>
    <w:p w14:paraId="122010D8" w14:textId="77777777" w:rsidR="00FB0D64" w:rsidRPr="0045536E" w:rsidRDefault="00FB0D64" w:rsidP="00FB0D64">
      <w:pPr>
        <w:pStyle w:val="Heading3"/>
        <w:rPr>
          <w:rFonts w:eastAsia="MS Mincho"/>
          <w:lang w:eastAsia="ja-JP"/>
        </w:rPr>
      </w:pPr>
      <w:bookmarkStart w:id="66" w:name="_Toc83392372"/>
      <w:r w:rsidRPr="0045536E">
        <w:rPr>
          <w:rFonts w:eastAsia="MS Mincho"/>
          <w:lang w:eastAsia="ja-JP"/>
        </w:rPr>
        <w:t>6.41.2</w:t>
      </w:r>
      <w:r w:rsidRPr="0045536E">
        <w:rPr>
          <w:rFonts w:eastAsia="MS Mincho"/>
          <w:lang w:eastAsia="ja-JP"/>
        </w:rPr>
        <w:tab/>
        <w:t>Requirements</w:t>
      </w:r>
      <w:bookmarkEnd w:id="66"/>
    </w:p>
    <w:p w14:paraId="7332F712" w14:textId="77777777" w:rsidR="00FB0D64" w:rsidRPr="0045536E" w:rsidRDefault="00FB0D64" w:rsidP="00FB0D64">
      <w:pPr>
        <w:pStyle w:val="Heading4"/>
        <w:rPr>
          <w:rFonts w:eastAsia="MS Mincho"/>
        </w:rPr>
      </w:pPr>
      <w:bookmarkStart w:id="67" w:name="_Toc83392373"/>
      <w:r w:rsidRPr="0045536E">
        <w:rPr>
          <w:rFonts w:eastAsia="MS Mincho"/>
        </w:rPr>
        <w:t>6.41.2.1</w:t>
      </w:r>
      <w:r w:rsidRPr="0045536E">
        <w:rPr>
          <w:rFonts w:eastAsia="MS Mincho"/>
        </w:rPr>
        <w:tab/>
        <w:t>General</w:t>
      </w:r>
      <w:bookmarkEnd w:id="67"/>
    </w:p>
    <w:p w14:paraId="053D6E1F" w14:textId="77777777" w:rsidR="00FB0D64" w:rsidRPr="0045536E" w:rsidRDefault="00FB0D64" w:rsidP="00FB0D64">
      <w:r w:rsidRPr="0045536E">
        <w:t>In the requirements below, it is assumed that:</w:t>
      </w:r>
    </w:p>
    <w:p w14:paraId="20B6430D" w14:textId="77777777" w:rsidR="00FB0D64" w:rsidRPr="00DD0F72" w:rsidRDefault="00FB0D64" w:rsidP="00FB0D64">
      <w:pPr>
        <w:pStyle w:val="B1"/>
      </w:pPr>
      <w:r w:rsidRPr="0045536E">
        <w:t>-</w:t>
      </w:r>
      <w:r w:rsidRPr="0045536E">
        <w:tab/>
      </w:r>
      <w:r w:rsidRPr="0045536E" w:rsidDel="00EF6BB5">
        <w:t xml:space="preserve">Both </w:t>
      </w:r>
      <w:r w:rsidRPr="00DD0F72" w:rsidDel="00EF6BB5">
        <w:t xml:space="preserve">the home </w:t>
      </w:r>
      <w:r w:rsidRPr="00DD0F72">
        <w:t xml:space="preserve">network </w:t>
      </w:r>
      <w:r w:rsidRPr="00DD0F72" w:rsidDel="00EF6BB5">
        <w:t>and the hosting network</w:t>
      </w:r>
      <w:r w:rsidRPr="0045536E" w:rsidDel="00EF6BB5">
        <w:t xml:space="preserve"> can be a PLMN or NPN</w:t>
      </w:r>
      <w:r w:rsidRPr="0045536E">
        <w:t>.</w:t>
      </w:r>
    </w:p>
    <w:p w14:paraId="0B370E83" w14:textId="77777777" w:rsidR="00FB0D64" w:rsidRPr="0045536E" w:rsidRDefault="00FB0D64" w:rsidP="00FB0D64">
      <w:pPr>
        <w:pStyle w:val="B1"/>
      </w:pPr>
      <w:r w:rsidRPr="00DD0F72">
        <w:t>-</w:t>
      </w:r>
      <w:r w:rsidRPr="0045536E">
        <w:tab/>
      </w:r>
      <w:r w:rsidRPr="0045536E" w:rsidDel="00EF6BB5">
        <w:t>Only subscribers of a public network can roam into a PLMN.</w:t>
      </w:r>
    </w:p>
    <w:p w14:paraId="5A346153" w14:textId="77777777" w:rsidR="00FB0D64" w:rsidRPr="0045536E" w:rsidRDefault="00FB0D64" w:rsidP="00FB0D64">
      <w:pPr>
        <w:pStyle w:val="Heading4"/>
        <w:rPr>
          <w:rFonts w:eastAsia="MS Mincho"/>
        </w:rPr>
      </w:pPr>
      <w:bookmarkStart w:id="68" w:name="_Toc83392374"/>
      <w:bookmarkStart w:id="69" w:name="_Hlk77033436"/>
      <w:r w:rsidRPr="0045536E">
        <w:rPr>
          <w:rFonts w:eastAsia="MS Mincho"/>
        </w:rPr>
        <w:t>6.41.2.2</w:t>
      </w:r>
      <w:r w:rsidRPr="0045536E">
        <w:rPr>
          <w:rFonts w:eastAsia="MS Mincho"/>
        </w:rPr>
        <w:tab/>
        <w:t>Configuration of Localized Services in Hosting Network</w:t>
      </w:r>
      <w:bookmarkEnd w:id="68"/>
    </w:p>
    <w:bookmarkEnd w:id="69"/>
    <w:p w14:paraId="26868DA9" w14:textId="18AF92AC" w:rsidR="00FB0D64" w:rsidRPr="0045536E" w:rsidRDefault="00FB0D64" w:rsidP="00FB0D64">
      <w:pPr>
        <w:spacing w:after="240"/>
      </w:pPr>
      <w:r w:rsidRPr="0045536E">
        <w:rPr>
          <w:rFonts w:eastAsia="MS Mincho"/>
          <w:lang w:eastAsia="ja-JP"/>
        </w:rPr>
        <w:t xml:space="preserve">The 5G system shall support suitable mechanisms to allow automatically establishing </w:t>
      </w:r>
      <w:r w:rsidRPr="0045536E">
        <w:rPr>
          <w:lang w:eastAsia="zh-CN"/>
        </w:rPr>
        <w:t>localized service agreements</w:t>
      </w:r>
      <w:r w:rsidRPr="0045536E" w:rsidDel="003665A3">
        <w:rPr>
          <w:rFonts w:eastAsia="MS Mincho"/>
          <w:lang w:eastAsia="ja-JP"/>
        </w:rPr>
        <w:t xml:space="preserve"> </w:t>
      </w:r>
      <w:r w:rsidRPr="0045536E">
        <w:rPr>
          <w:rFonts w:eastAsia="MS Mincho"/>
          <w:lang w:eastAsia="ja-JP"/>
        </w:rPr>
        <w:t>for a specific occasion (time and location) and building temporary relationship among hosting network operator and other service operators including network operators or 3</w:t>
      </w:r>
      <w:r w:rsidRPr="0045536E">
        <w:rPr>
          <w:vertAlign w:val="superscript"/>
        </w:rPr>
        <w:t>rd</w:t>
      </w:r>
      <w:r w:rsidRPr="0045536E">
        <w:rPr>
          <w:rFonts w:eastAsia="MS Mincho"/>
          <w:lang w:eastAsia="ja-JP"/>
        </w:rPr>
        <w:t xml:space="preserve"> party </w:t>
      </w:r>
      <w:del w:id="70" w:author="Ellen Liao, Intel user-r4" w:date="2021-11-09T15:02:00Z">
        <w:r w:rsidRPr="0045536E" w:rsidDel="00B84C37">
          <w:rPr>
            <w:rFonts w:eastAsia="MS Mincho"/>
            <w:lang w:eastAsia="ja-JP"/>
          </w:rPr>
          <w:delText xml:space="preserve">service </w:delText>
        </w:r>
      </w:del>
      <w:ins w:id="71" w:author="Ellen Liao, Intel user-r4" w:date="2021-11-09T15:02:00Z">
        <w:r w:rsidR="00B84C37">
          <w:rPr>
            <w:rFonts w:eastAsia="MS Mincho"/>
            <w:lang w:eastAsia="ja-JP"/>
          </w:rPr>
          <w:t xml:space="preserve">application </w:t>
        </w:r>
      </w:ins>
      <w:r w:rsidRPr="0045536E">
        <w:rPr>
          <w:rFonts w:eastAsia="MS Mincho"/>
          <w:lang w:eastAsia="ja-JP"/>
        </w:rPr>
        <w:t>providers.</w:t>
      </w:r>
    </w:p>
    <w:p w14:paraId="12F56470" w14:textId="77777777" w:rsidR="00FB0D64" w:rsidRPr="0045536E" w:rsidRDefault="00FB0D64" w:rsidP="00FB0D64">
      <w:pPr>
        <w:spacing w:after="240"/>
      </w:pPr>
      <w:r w:rsidRPr="0045536E">
        <w:rPr>
          <w:rFonts w:eastAsia="MS Mincho"/>
          <w:lang w:eastAsia="ja-JP"/>
        </w:rPr>
        <w:t>The 5G system shall support means for the service operator to request the hosting network via standard mechanisms to provide access to 3</w:t>
      </w:r>
      <w:r w:rsidRPr="0045536E">
        <w:rPr>
          <w:vertAlign w:val="superscript"/>
        </w:rPr>
        <w:t>rd</w:t>
      </w:r>
      <w:r w:rsidRPr="0045536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45536E">
        <w:rPr>
          <w:lang w:eastAsia="zh-CN"/>
        </w:rPr>
        <w:t xml:space="preserve"> based on localized services agreements.</w:t>
      </w:r>
    </w:p>
    <w:p w14:paraId="6B1AE092" w14:textId="77777777" w:rsidR="00FB0D64" w:rsidRPr="0045536E" w:rsidRDefault="00FB0D64" w:rsidP="00FB0D64">
      <w:pPr>
        <w:spacing w:after="240"/>
      </w:pPr>
      <w:r w:rsidRPr="0045536E">
        <w:rPr>
          <w:lang w:eastAsia="zh-CN"/>
        </w:rPr>
        <w:t>Based on localized services agreements,</w:t>
      </w:r>
      <w:r w:rsidRPr="0045536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45536E" w:rsidRDefault="00FB0D64" w:rsidP="00FB0D64">
      <w:pPr>
        <w:rPr>
          <w:rFonts w:eastAsia="MS Mincho"/>
          <w:lang w:eastAsia="ja-JP"/>
        </w:rPr>
      </w:pPr>
      <w:r w:rsidRPr="0045536E">
        <w:rPr>
          <w:rFonts w:eastAsia="MS Mincho"/>
          <w:lang w:eastAsia="ja-JP"/>
        </w:rPr>
        <w:lastRenderedPageBreak/>
        <w:t>The 5G system shall support means for a hosting network to create policies and configure resources for the requested time and location for the 3</w:t>
      </w:r>
      <w:r w:rsidRPr="0045536E">
        <w:rPr>
          <w:vertAlign w:val="superscript"/>
        </w:rPr>
        <w:t>rd</w:t>
      </w:r>
      <w:r w:rsidRPr="0045536E">
        <w:rPr>
          <w:rFonts w:eastAsia="MS Mincho"/>
          <w:lang w:eastAsia="ja-JP"/>
        </w:rPr>
        <w:t xml:space="preserve"> party services based on the received request.</w:t>
      </w:r>
    </w:p>
    <w:p w14:paraId="312395FB" w14:textId="77777777" w:rsidR="00FB0D64" w:rsidRPr="0045536E" w:rsidRDefault="00FB0D64" w:rsidP="00FB0D64">
      <w:pPr>
        <w:rPr>
          <w:rFonts w:eastAsia="MS Mincho"/>
          <w:lang w:eastAsia="ja-JP"/>
        </w:rPr>
      </w:pPr>
      <w:r w:rsidRPr="0045536E">
        <w:rPr>
          <w:rFonts w:eastAsia="MS Mincho"/>
          <w:lang w:eastAsia="ja-JP"/>
        </w:rPr>
        <w:t>The 5G system shall support means for a hosting network to notify the service operator of the accepted service parameters and routing policies.</w:t>
      </w:r>
    </w:p>
    <w:p w14:paraId="3D3D98B3" w14:textId="77777777" w:rsidR="00FB0D64" w:rsidRPr="0045536E" w:rsidRDefault="00FB0D64" w:rsidP="00FB0D64">
      <w:pPr>
        <w:spacing w:after="240"/>
        <w:rPr>
          <w:lang w:eastAsia="ja-JP"/>
        </w:rPr>
      </w:pPr>
      <w:r w:rsidRPr="0045536E">
        <w:rPr>
          <w:lang w:eastAsia="ja-JP"/>
        </w:rPr>
        <w:t xml:space="preserve">Subject to regulatory requirements and localized service agreements, the 5G system shall allow a home network operator to automatically negotiate </w:t>
      </w:r>
      <w:r w:rsidRPr="0045536E">
        <w:t>policies</w:t>
      </w:r>
      <w:r w:rsidRPr="0045536E">
        <w:rPr>
          <w:lang w:eastAsia="ja-JP"/>
        </w:rPr>
        <w:t xml:space="preserve"> with the hosting network for allowing the home network’s subscribers to connect at a specific occasion, e.g., time and location, for their home network services.</w:t>
      </w:r>
    </w:p>
    <w:p w14:paraId="7F17DA30" w14:textId="77777777" w:rsidR="00FB0D64" w:rsidRPr="0045536E" w:rsidRDefault="00FB0D64" w:rsidP="00FB0D64">
      <w:pPr>
        <w:rPr>
          <w:rFonts w:eastAsia="Batang"/>
          <w:lang w:eastAsia="zh-CN"/>
        </w:rPr>
      </w:pPr>
      <w:r w:rsidRPr="0045536E">
        <w:rPr>
          <w:lang w:eastAsia="ko-KR"/>
        </w:rPr>
        <w:t xml:space="preserve">Subject to the automatic </w:t>
      </w:r>
      <w:r w:rsidRPr="0045536E">
        <w:rPr>
          <w:lang w:eastAsia="zh-CN"/>
        </w:rPr>
        <w:t>localized services agreements</w:t>
      </w:r>
      <w:r w:rsidRPr="0045536E">
        <w:rPr>
          <w:lang w:eastAsia="ko-KR"/>
        </w:rPr>
        <w:t xml:space="preserve"> between the hosting network operator and home network operator, for UE with only home network subscription </w:t>
      </w:r>
      <w:r w:rsidRPr="0045536E">
        <w:rPr>
          <w:rFonts w:eastAsia="Batang"/>
          <w:lang w:eastAsia="zh-CN"/>
        </w:rPr>
        <w:t xml:space="preserve">and with authorization to access hosting networks </w:t>
      </w:r>
      <w:r w:rsidRPr="0045536E">
        <w:rPr>
          <w:lang w:eastAsia="ko-KR"/>
        </w:rPr>
        <w:t>the 5G system shall support:</w:t>
      </w:r>
    </w:p>
    <w:p w14:paraId="511A4CC9" w14:textId="77777777" w:rsidR="00FB0D64" w:rsidRPr="0045536E" w:rsidRDefault="00FB0D64" w:rsidP="00FB0D64">
      <w:pPr>
        <w:pStyle w:val="B1"/>
      </w:pPr>
      <w:r w:rsidRPr="0045536E">
        <w:t>-</w:t>
      </w:r>
      <w:r w:rsidRPr="0045536E">
        <w:tab/>
        <w:t>access to the hosting network and use home network services or selected localized services via the hosting network,</w:t>
      </w:r>
    </w:p>
    <w:p w14:paraId="7900A3D7" w14:textId="77777777" w:rsidR="00FB0D64" w:rsidRPr="0045536E" w:rsidRDefault="00FB0D64" w:rsidP="00FB0D64">
      <w:pPr>
        <w:pStyle w:val="B1"/>
      </w:pPr>
      <w:r w:rsidRPr="0045536E">
        <w:t>-</w:t>
      </w:r>
      <w:r w:rsidRPr="0045536E">
        <w:tab/>
        <w:t>seamless service continuity for home network services or selected localized services when moving between two hosting networks or a host network and the home network.</w:t>
      </w:r>
    </w:p>
    <w:p w14:paraId="289A73BB" w14:textId="1F4B8898" w:rsidR="00FB0D64" w:rsidRPr="0045536E" w:rsidRDefault="00FB0D64" w:rsidP="00FB0D64">
      <w:pPr>
        <w:spacing w:after="240"/>
      </w:pPr>
      <w:r w:rsidRPr="0045536E">
        <w:rPr>
          <w:rFonts w:eastAsia="MS Mincho"/>
          <w:lang w:eastAsia="ja-JP"/>
        </w:rP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del w:id="72" w:author="Ellen Liao, Intel user-r4" w:date="2021-11-09T14:49:00Z">
        <w:r w:rsidRPr="0045536E" w:rsidDel="00B16543">
          <w:rPr>
            <w:rFonts w:eastAsia="MS Mincho"/>
            <w:lang w:eastAsia="ja-JP"/>
          </w:rPr>
          <w:delText>3</w:delText>
        </w:r>
        <w:r w:rsidRPr="0045536E" w:rsidDel="00B16543">
          <w:rPr>
            <w:vertAlign w:val="superscript"/>
          </w:rPr>
          <w:delText>rd</w:delText>
        </w:r>
        <w:r w:rsidRPr="0045536E" w:rsidDel="00B16543">
          <w:rPr>
            <w:rFonts w:eastAsia="MS Mincho"/>
            <w:lang w:eastAsia="ja-JP"/>
          </w:rPr>
          <w:delText xml:space="preserve"> party</w:delText>
        </w:r>
      </w:del>
      <w:ins w:id="73" w:author="Ellen Liao, Intel user-r6" w:date="2021-10-25T13:44:00Z">
        <w:del w:id="74" w:author="Ellen Liao, Intel user-r4" w:date="2021-11-09T14:49:00Z">
          <w:r w:rsidR="00A028D3" w:rsidRPr="0045536E" w:rsidDel="00B16543">
            <w:rPr>
              <w:rFonts w:eastAsia="MS Mincho"/>
              <w:lang w:eastAsia="ja-JP"/>
            </w:rPr>
            <w:delText xml:space="preserve"> </w:delText>
          </w:r>
        </w:del>
      </w:ins>
      <w:ins w:id="75" w:author="Ellen Liao, Intel user-r4" w:date="2021-11-09T14:49:00Z">
        <w:r w:rsidR="00B16543" w:rsidRPr="00E0632E">
          <w:rPr>
            <w:rFonts w:eastAsia="MS Mincho"/>
            <w:highlight w:val="cyan"/>
            <w:lang w:eastAsia="ja-JP"/>
          </w:rPr>
          <w:t>loc</w:t>
        </w:r>
      </w:ins>
      <w:ins w:id="76" w:author="Ellen Liao, Intel user-r4" w:date="2021-11-09T14:50:00Z">
        <w:r w:rsidR="00B16543" w:rsidRPr="00E0632E">
          <w:rPr>
            <w:rFonts w:eastAsia="MS Mincho"/>
            <w:highlight w:val="cyan"/>
            <w:lang w:eastAsia="ja-JP"/>
          </w:rPr>
          <w:t>alized</w:t>
        </w:r>
        <w:r w:rsidR="00B16543">
          <w:rPr>
            <w:rFonts w:eastAsia="MS Mincho"/>
            <w:lang w:eastAsia="ja-JP"/>
          </w:rPr>
          <w:t xml:space="preserve"> </w:t>
        </w:r>
      </w:ins>
      <w:ins w:id="77" w:author="Ellen Liao, Intel user-r6" w:date="2021-10-25T13:44:00Z">
        <w:r w:rsidR="00A028D3" w:rsidRPr="00E0632E">
          <w:rPr>
            <w:rFonts w:eastAsia="MS Mincho"/>
            <w:lang w:eastAsia="ja-JP"/>
          </w:rPr>
          <w:t>service provider</w:t>
        </w:r>
      </w:ins>
      <w:r w:rsidRPr="00E0632E">
        <w:rPr>
          <w:rFonts w:eastAsia="MS Mincho"/>
          <w:lang w:eastAsia="ja-JP"/>
        </w:rPr>
        <w:t>.</w:t>
      </w:r>
    </w:p>
    <w:p w14:paraId="485693E4" w14:textId="7C5B2C0F" w:rsidR="00FB0D64" w:rsidRPr="0045536E" w:rsidRDefault="00FB0D64" w:rsidP="00FB0D64">
      <w:pPr>
        <w:rPr>
          <w:rFonts w:eastAsia="MS Mincho"/>
          <w:lang w:eastAsia="ja-JP"/>
        </w:rPr>
      </w:pPr>
      <w:r w:rsidRPr="0045536E">
        <w:rPr>
          <w:rFonts w:eastAsia="MS Mincho"/>
          <w:lang w:eastAsia="ja-JP"/>
        </w:rP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del w:id="78" w:author="Ellen Liao, Intel user-r4" w:date="2021-11-09T14:50:00Z">
        <w:r w:rsidRPr="0045536E" w:rsidDel="00B16543">
          <w:rPr>
            <w:rFonts w:eastAsia="MS Mincho"/>
            <w:lang w:eastAsia="ja-JP"/>
          </w:rPr>
          <w:delText>3</w:delText>
        </w:r>
        <w:r w:rsidRPr="0045536E" w:rsidDel="00B16543">
          <w:rPr>
            <w:vertAlign w:val="superscript"/>
          </w:rPr>
          <w:delText>rd</w:delText>
        </w:r>
        <w:r w:rsidRPr="0045536E" w:rsidDel="00B16543">
          <w:rPr>
            <w:rFonts w:eastAsia="MS Mincho"/>
            <w:lang w:eastAsia="ja-JP"/>
          </w:rPr>
          <w:delText xml:space="preserve"> party</w:delText>
        </w:r>
      </w:del>
      <w:ins w:id="79" w:author="Ellen Liao, Intel user-r6" w:date="2021-10-25T13:44:00Z">
        <w:del w:id="80" w:author="Ellen Liao, Intel user-r4" w:date="2021-11-09T14:50:00Z">
          <w:r w:rsidR="00A028D3" w:rsidRPr="0045536E" w:rsidDel="00B16543">
            <w:rPr>
              <w:rFonts w:eastAsia="MS Mincho"/>
              <w:lang w:eastAsia="ja-JP"/>
            </w:rPr>
            <w:delText xml:space="preserve"> </w:delText>
          </w:r>
        </w:del>
      </w:ins>
      <w:ins w:id="81" w:author="Ellen Liao, Intel user-r4" w:date="2021-11-09T14:50:00Z">
        <w:r w:rsidR="00B16543" w:rsidRPr="00E0632E">
          <w:rPr>
            <w:rFonts w:eastAsia="MS Mincho"/>
            <w:highlight w:val="cyan"/>
            <w:lang w:eastAsia="ja-JP"/>
          </w:rPr>
          <w:t>localized</w:t>
        </w:r>
        <w:r w:rsidR="00B16543" w:rsidRPr="00E0632E">
          <w:rPr>
            <w:rFonts w:eastAsia="MS Mincho"/>
            <w:lang w:eastAsia="ja-JP"/>
          </w:rPr>
          <w:t xml:space="preserve"> </w:t>
        </w:r>
      </w:ins>
      <w:ins w:id="82" w:author="Ellen Liao, Intel user-r6" w:date="2021-10-25T13:44:00Z">
        <w:r w:rsidR="00A028D3" w:rsidRPr="00E0632E">
          <w:rPr>
            <w:rFonts w:eastAsia="MS Mincho"/>
            <w:lang w:eastAsia="ja-JP"/>
          </w:rPr>
          <w:t>service provider</w:t>
        </w:r>
      </w:ins>
      <w:r w:rsidRPr="0045536E">
        <w:rPr>
          <w:rFonts w:eastAsia="MS Mincho"/>
          <w:lang w:eastAsia="ja-JP"/>
        </w:rPr>
        <w:t>.</w:t>
      </w:r>
    </w:p>
    <w:p w14:paraId="3C746C31" w14:textId="0D91592C" w:rsidR="00FB0D64" w:rsidRPr="0045536E" w:rsidRDefault="00FB0D64" w:rsidP="00FB0D64">
      <w:r w:rsidRPr="0045536E">
        <w:t>The 5G system shall support means for a hosting network to provide a 3</w:t>
      </w:r>
      <w:r w:rsidRPr="0045536E">
        <w:rPr>
          <w:vertAlign w:val="superscript"/>
        </w:rPr>
        <w:t>rd</w:t>
      </w:r>
      <w:r w:rsidRPr="0045536E">
        <w:t xml:space="preserve"> party service provider with information for automatic discovery of the hosting network by the UEs to allow access to specific 3</w:t>
      </w:r>
      <w:r w:rsidRPr="0045536E">
        <w:rPr>
          <w:vertAlign w:val="superscript"/>
        </w:rPr>
        <w:t>rd</w:t>
      </w:r>
      <w:r w:rsidRPr="0045536E">
        <w:t xml:space="preserve"> party services.</w:t>
      </w:r>
    </w:p>
    <w:p w14:paraId="59676FE3" w14:textId="77777777" w:rsidR="00FB0D64" w:rsidRPr="0045536E" w:rsidRDefault="00FB0D64" w:rsidP="00FB0D64">
      <w:pPr>
        <w:rPr>
          <w:color w:val="000000"/>
        </w:rPr>
      </w:pPr>
      <w:r w:rsidRPr="0045536E">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45536E" w:rsidRDefault="00FB0D64" w:rsidP="00FB0D64">
      <w:pPr>
        <w:pStyle w:val="Heading4"/>
      </w:pPr>
      <w:bookmarkStart w:id="83" w:name="_Toc83392375"/>
      <w:r w:rsidRPr="0045536E">
        <w:rPr>
          <w:rFonts w:eastAsia="MS Mincho"/>
          <w:lang w:eastAsia="ja-JP"/>
        </w:rPr>
        <w:t>6.41.2.3</w:t>
      </w:r>
      <w:r w:rsidRPr="0045536E">
        <w:rPr>
          <w:rFonts w:eastAsia="MS Mincho"/>
          <w:lang w:eastAsia="ja-JP"/>
        </w:rPr>
        <w:tab/>
        <w:t>User Manual Selection of Localized Services via Hosting Network</w:t>
      </w:r>
      <w:bookmarkEnd w:id="83"/>
    </w:p>
    <w:p w14:paraId="51981F5C" w14:textId="77777777" w:rsidR="00FB0D64" w:rsidRPr="0045536E" w:rsidRDefault="00FB0D64" w:rsidP="00FB0D64">
      <w:pPr>
        <w:spacing w:after="240"/>
        <w:rPr>
          <w:rFonts w:eastAsia="MS Mincho"/>
          <w:lang w:eastAsia="ja-JP"/>
        </w:rPr>
      </w:pPr>
      <w:r w:rsidRPr="0045536E">
        <w:rPr>
          <w:rFonts w:eastAsia="MS Mincho"/>
          <w:lang w:eastAsia="ja-JP"/>
        </w:rPr>
        <w:t>The hosting network shall allow a UE to manually select temporary localized services which are provided via local breakout at the hosting network.</w:t>
      </w:r>
    </w:p>
    <w:p w14:paraId="53F7E5F6" w14:textId="77777777" w:rsidR="00FB0D64" w:rsidRPr="0045536E" w:rsidRDefault="00FB0D64" w:rsidP="00FB0D64">
      <w:pPr>
        <w:pStyle w:val="NO"/>
      </w:pPr>
      <w:r w:rsidRPr="0045536E">
        <w:t>NOTE:</w:t>
      </w:r>
      <w:r w:rsidRPr="0045536E">
        <w:tab/>
        <w:t>localized services are provided via local breakout at the hosting network based on interworking scenarios for hosting network owned/collaborative services.</w:t>
      </w:r>
    </w:p>
    <w:p w14:paraId="683DEA87" w14:textId="77777777" w:rsidR="00FB0D64" w:rsidRPr="0045536E" w:rsidRDefault="00FB0D64" w:rsidP="00FB0D64">
      <w:pPr>
        <w:pStyle w:val="Heading4"/>
      </w:pPr>
      <w:bookmarkStart w:id="84" w:name="_Toc83392376"/>
      <w:r w:rsidRPr="0045536E">
        <w:rPr>
          <w:rFonts w:eastAsia="MS Mincho"/>
          <w:lang w:eastAsia="ja-JP"/>
        </w:rPr>
        <w:t>6.41.2.4</w:t>
      </w:r>
      <w:r w:rsidRPr="0045536E">
        <w:rPr>
          <w:rFonts w:eastAsia="MS Mincho"/>
          <w:lang w:eastAsia="ja-JP"/>
        </w:rPr>
        <w:tab/>
        <w:t>UE Configuration, Provisioning, Authentication and Authorization</w:t>
      </w:r>
      <w:bookmarkEnd w:id="84"/>
    </w:p>
    <w:p w14:paraId="2A5B26EB" w14:textId="77777777" w:rsidR="00FB0D64" w:rsidRPr="0045536E" w:rsidRDefault="00FB0D64" w:rsidP="00FB0D64">
      <w:pPr>
        <w:rPr>
          <w:rFonts w:eastAsia="Batang"/>
          <w:lang w:eastAsia="zh-CN"/>
        </w:rPr>
      </w:pPr>
      <w:r w:rsidRPr="0045536E">
        <w:rPr>
          <w:rFonts w:eastAsia="Batang"/>
          <w:lang w:eastAsia="zh-CN"/>
        </w:rPr>
        <w:t>Subject to localized services agreements, the 5G system shall enable a home network operator to authorize</w:t>
      </w:r>
      <w:r w:rsidRPr="0045536E" w:rsidDel="00B30641">
        <w:rPr>
          <w:rFonts w:eastAsia="Batang"/>
          <w:lang w:eastAsia="zh-CN"/>
        </w:rPr>
        <w:t xml:space="preserve"> </w:t>
      </w:r>
      <w:r w:rsidRPr="0045536E">
        <w:rPr>
          <w:rFonts w:eastAsia="Batang"/>
          <w:lang w:eastAsia="zh-CN"/>
        </w:rPr>
        <w:t>a UE for using its home network services via a hosting network for a certain period of time and/or location.</w:t>
      </w:r>
    </w:p>
    <w:p w14:paraId="05F0D21A" w14:textId="2E8D8201" w:rsidR="00FB0D64" w:rsidRPr="0045536E" w:rsidRDefault="00FB0D64" w:rsidP="00FB0D64">
      <w:pPr>
        <w:rPr>
          <w:rFonts w:eastAsia="Batang"/>
          <w:lang w:eastAsia="zh-CN"/>
        </w:rPr>
      </w:pPr>
      <w:r w:rsidRPr="0045536E">
        <w:rPr>
          <w:rFonts w:eastAsia="Batang"/>
          <w:lang w:eastAsia="zh-CN"/>
        </w:rPr>
        <w:t>The 5G system shall allow a trusted 3</w:t>
      </w:r>
      <w:r w:rsidRPr="0045536E">
        <w:rPr>
          <w:vertAlign w:val="superscript"/>
        </w:rPr>
        <w:t>rd</w:t>
      </w:r>
      <w:r w:rsidRPr="0045536E">
        <w:rPr>
          <w:rFonts w:eastAsia="Batang"/>
          <w:lang w:eastAsia="zh-CN"/>
        </w:rPr>
        <w:t xml:space="preserve"> party </w:t>
      </w:r>
      <w:ins w:id="85" w:author="Ellen Liao, Intel user-r6" w:date="2021-10-25T13:44:00Z">
        <w:r w:rsidR="00A028D3" w:rsidRPr="0045536E">
          <w:rPr>
            <w:rFonts w:eastAsia="MS Mincho"/>
            <w:lang w:eastAsia="ja-JP"/>
          </w:rPr>
          <w:t>service provider</w:t>
        </w:r>
        <w:r w:rsidR="00A028D3" w:rsidRPr="0045536E">
          <w:rPr>
            <w:rFonts w:eastAsia="Batang"/>
            <w:lang w:eastAsia="zh-CN"/>
          </w:rPr>
          <w:t xml:space="preserve"> </w:t>
        </w:r>
      </w:ins>
      <w:r w:rsidRPr="0045536E">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45536E" w:rsidRDefault="00FB0D64" w:rsidP="00FB0D64">
      <w:pPr>
        <w:rPr>
          <w:color w:val="000000"/>
        </w:rPr>
      </w:pPr>
      <w:r w:rsidRPr="0045536E">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45536E" w:rsidRDefault="00FB0D64" w:rsidP="00FB0D64">
      <w:r w:rsidRPr="0045536E">
        <w:lastRenderedPageBreak/>
        <w:t>The 5G system shall be able to allow the home network to steer its UE(s) to a hosting network with the consideration of the location</w:t>
      </w:r>
      <w:r w:rsidRPr="0045536E">
        <w:rPr>
          <w:color w:val="000000"/>
        </w:rPr>
        <w:t xml:space="preserve">, </w:t>
      </w:r>
      <w:r w:rsidRPr="0045536E">
        <w:t>times, coverage of the hosting network and services offered by the home network and hosting network.</w:t>
      </w:r>
    </w:p>
    <w:p w14:paraId="629AF42C" w14:textId="77777777" w:rsidR="00FB0D64" w:rsidRPr="0045536E" w:rsidRDefault="00FB0D64" w:rsidP="00FB0D64">
      <w:pPr>
        <w:rPr>
          <w:color w:val="000000"/>
          <w:lang w:val="en-US" w:eastAsia="zh-CN"/>
        </w:rPr>
      </w:pPr>
      <w:r w:rsidRPr="0045536E">
        <w:rPr>
          <w:color w:val="000000"/>
          <w:lang w:eastAsia="zh-CN"/>
        </w:rPr>
        <w:t>The 5G system shall provide support to enable secure means to authenticate and authorize a user of a UE accessing a hosting network</w:t>
      </w:r>
      <w:r w:rsidRPr="0045536E">
        <w:rPr>
          <w:strike/>
          <w:color w:val="000000"/>
          <w:lang w:eastAsia="zh-CN"/>
        </w:rPr>
        <w:t>,</w:t>
      </w:r>
      <w:r w:rsidRPr="0045536E">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45536E" w:rsidRDefault="00FB0D64" w:rsidP="00FB0D64">
      <w:pPr>
        <w:pStyle w:val="NO"/>
        <w:rPr>
          <w:lang w:eastAsia="zh-CN"/>
        </w:rPr>
      </w:pPr>
      <w:r w:rsidRPr="0045536E">
        <w:rPr>
          <w:lang w:eastAsia="zh-CN"/>
        </w:rPr>
        <w:t>NOTE:</w:t>
      </w:r>
      <w:r w:rsidRPr="0045536E">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45536E" w:rsidRDefault="00FB0D64" w:rsidP="00FB0D64">
      <w:pPr>
        <w:rPr>
          <w:lang w:eastAsia="zh-CN"/>
        </w:rPr>
      </w:pPr>
      <w:r w:rsidRPr="0045536E">
        <w:rPr>
          <w:lang w:eastAsia="zh-CN"/>
        </w:rPr>
        <w:t xml:space="preserve">The 5G system shall be able to authenticate and </w:t>
      </w:r>
      <w:r w:rsidRPr="0045536E">
        <w:t>authorize the UE of a user authenticated to a hosting network to access the hosting network and its localized services on request of a service provider</w:t>
      </w:r>
      <w:r w:rsidRPr="0045536E">
        <w:rPr>
          <w:lang w:eastAsia="zh-CN"/>
        </w:rPr>
        <w:t>.</w:t>
      </w:r>
    </w:p>
    <w:p w14:paraId="023A74E4" w14:textId="77777777" w:rsidR="00FB0D64" w:rsidRPr="0045536E" w:rsidRDefault="00FB0D64" w:rsidP="00FB0D64">
      <w:pPr>
        <w:pStyle w:val="Heading4"/>
      </w:pPr>
      <w:bookmarkStart w:id="86" w:name="_Toc83392377"/>
      <w:r w:rsidRPr="0045536E">
        <w:t>6.41.2.5</w:t>
      </w:r>
      <w:r w:rsidRPr="0045536E">
        <w:tab/>
        <w:t>UE Discovery, Selection and Access</w:t>
      </w:r>
      <w:bookmarkEnd w:id="86"/>
    </w:p>
    <w:p w14:paraId="17A2ED8D" w14:textId="77777777" w:rsidR="00FB0D64" w:rsidRPr="0045536E" w:rsidRDefault="00FB0D64" w:rsidP="00FB0D64">
      <w:r w:rsidRPr="0045536E">
        <w:t>Subject to operator’s policy and agreement between a 3</w:t>
      </w:r>
      <w:r w:rsidRPr="0045536E">
        <w:rPr>
          <w:vertAlign w:val="superscript"/>
        </w:rPr>
        <w:t>rd</w:t>
      </w:r>
      <w:r w:rsidRPr="0045536E">
        <w:t xml:space="preserve"> party service provider and operator, the 5G system shall enable a UE to receive and use configuration provided by a 3</w:t>
      </w:r>
      <w:r w:rsidRPr="0045536E">
        <w:rPr>
          <w:vertAlign w:val="superscript"/>
        </w:rPr>
        <w:t>rd</w:t>
      </w:r>
      <w:r w:rsidRPr="0045536E">
        <w:t xml:space="preserve"> party service provider to discover and access a hosting network and localized services, including the considerations of prior service agreement with a 3</w:t>
      </w:r>
      <w:r w:rsidRPr="0045536E">
        <w:rPr>
          <w:vertAlign w:val="superscript"/>
        </w:rPr>
        <w:t>rd</w:t>
      </w:r>
      <w:r w:rsidRPr="0045536E">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45536E" w:rsidRDefault="00FB0D64" w:rsidP="00FB0D64">
      <w:r w:rsidRPr="0045536E">
        <w:t>The 5G system shall support secure means for a UE to select and access localized services which may be provided by a 3</w:t>
      </w:r>
      <w:r w:rsidRPr="0045536E">
        <w:rPr>
          <w:vertAlign w:val="superscript"/>
        </w:rPr>
        <w:t>rd</w:t>
      </w:r>
      <w:r w:rsidRPr="0045536E">
        <w:t xml:space="preserve"> party service provider via a hosting network, independent of prior subscription to the hosting network or 3</w:t>
      </w:r>
      <w:r w:rsidRPr="0045536E">
        <w:rPr>
          <w:vertAlign w:val="superscript"/>
        </w:rPr>
        <w:t xml:space="preserve">rd </w:t>
      </w:r>
      <w:r w:rsidRPr="0045536E">
        <w:t>party service provider.</w:t>
      </w:r>
    </w:p>
    <w:p w14:paraId="29867568" w14:textId="77777777" w:rsidR="00FB0D64" w:rsidRPr="0045536E" w:rsidRDefault="00FB0D64" w:rsidP="00FB0D64">
      <w:r w:rsidRPr="0045536E">
        <w:t>The 5G system shall enable the home network to allow a UE to automatically select a hosting network for accessing localized services when specified conditions (e.g., predefined time, location) are fulfilled.</w:t>
      </w:r>
    </w:p>
    <w:p w14:paraId="2652E742" w14:textId="77777777" w:rsidR="00FB0D64" w:rsidRPr="0045536E" w:rsidRDefault="00FB0D64" w:rsidP="00FB0D64">
      <w:pPr>
        <w:rPr>
          <w:lang w:eastAsia="ja-JP"/>
        </w:rPr>
      </w:pPr>
      <w:r w:rsidRPr="0045536E">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45536E">
        <w:rPr>
          <w:lang w:eastAsia="ja-JP"/>
        </w:rPr>
        <w:t>.</w:t>
      </w:r>
    </w:p>
    <w:p w14:paraId="71D82861" w14:textId="7F451B4B" w:rsidR="00FB0D64" w:rsidRPr="0045536E" w:rsidRDefault="00FB0D64" w:rsidP="00FB0D64">
      <w:pPr>
        <w:rPr>
          <w:lang w:val="en-US" w:eastAsia="zh-CN"/>
        </w:rPr>
      </w:pPr>
      <w:r w:rsidRPr="0045536E">
        <w:t>The 5G system may support means for a UE which may or may not have prior subscription to the hosting network to display human readable information on how to gain access to the hosting network and available 3</w:t>
      </w:r>
      <w:r w:rsidRPr="0045536E">
        <w:rPr>
          <w:vertAlign w:val="superscript"/>
        </w:rPr>
        <w:t>rd</w:t>
      </w:r>
      <w:r w:rsidRPr="0045536E">
        <w:t xml:space="preserve"> party </w:t>
      </w:r>
      <w:proofErr w:type="spellStart"/>
      <w:r w:rsidRPr="0045536E">
        <w:t>services.</w:t>
      </w:r>
      <w:bookmarkStart w:id="87" w:name="_Hlk87350150"/>
      <w:r w:rsidRPr="0045536E">
        <w:t>The</w:t>
      </w:r>
      <w:proofErr w:type="spellEnd"/>
      <w:r w:rsidRPr="0045536E">
        <w:t xml:space="preserve"> 5G system shall support a mechanism to allow a user to manually select a specific local hosting network</w:t>
      </w:r>
      <w:r w:rsidRPr="0045536E">
        <w:rPr>
          <w:lang w:eastAsia="zh-CN"/>
        </w:rPr>
        <w:t>.</w:t>
      </w:r>
    </w:p>
    <w:bookmarkEnd w:id="87"/>
    <w:p w14:paraId="0C91FD5D" w14:textId="77777777" w:rsidR="00FB0D64" w:rsidRPr="0045536E" w:rsidRDefault="00FB0D64" w:rsidP="00FB0D64">
      <w:r w:rsidRPr="0045536E">
        <w:t>The 5G system shall be able to limit access of specific UEs to a configurable area of a hosting network's coverage area.</w:t>
      </w:r>
    </w:p>
    <w:p w14:paraId="57B19075" w14:textId="77777777" w:rsidR="00FB0D64" w:rsidRPr="0045536E" w:rsidRDefault="00FB0D64" w:rsidP="00FB0D64">
      <w:pPr>
        <w:spacing w:after="240"/>
        <w:rPr>
          <w:rFonts w:eastAsia="MS Mincho"/>
          <w:lang w:eastAsia="ja-JP"/>
        </w:rPr>
      </w:pPr>
      <w:r w:rsidRPr="0045536E">
        <w:t>The 5G system shall be able to maintain privacy of a user against the hosting network while the UE does not make use of the hosting network, for example, to prevent tracking of UEs by hosting networks.</w:t>
      </w:r>
    </w:p>
    <w:p w14:paraId="51FFB0C5" w14:textId="77777777" w:rsidR="00FB0D64" w:rsidRPr="0045536E" w:rsidRDefault="00FB0D64" w:rsidP="00FB0D64">
      <w:pPr>
        <w:spacing w:after="240"/>
        <w:rPr>
          <w:rFonts w:eastAsia="MS Mincho"/>
          <w:lang w:eastAsia="ja-JP"/>
        </w:rPr>
      </w:pPr>
      <w:r w:rsidRPr="0045536E">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45536E" w:rsidRDefault="00FB0D64" w:rsidP="00FB0D64">
      <w:pPr>
        <w:rPr>
          <w:lang w:eastAsia="ja-JP"/>
        </w:rPr>
      </w:pPr>
      <w:r w:rsidRPr="0045536E">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3A23DC44" w14:textId="77777777" w:rsidR="00FB0D64" w:rsidRPr="0045536E" w:rsidRDefault="00FB0D64" w:rsidP="00FB0D64">
      <w:pPr>
        <w:pStyle w:val="Heading4"/>
        <w:rPr>
          <w:rFonts w:eastAsia="MS Mincho"/>
          <w:lang w:eastAsia="ja-JP"/>
        </w:rPr>
      </w:pPr>
      <w:bookmarkStart w:id="88" w:name="_Toc83392378"/>
      <w:r w:rsidRPr="0045536E">
        <w:rPr>
          <w:rFonts w:eastAsia="MS Mincho"/>
          <w:lang w:eastAsia="ja-JP"/>
        </w:rPr>
        <w:lastRenderedPageBreak/>
        <w:t>6.41.2.6</w:t>
      </w:r>
      <w:r w:rsidRPr="0045536E">
        <w:rPr>
          <w:rFonts w:eastAsia="MS Mincho"/>
          <w:lang w:eastAsia="ja-JP"/>
        </w:rPr>
        <w:tab/>
        <w:t>Hosting Network Localized Services and Home Operator Services</w:t>
      </w:r>
      <w:bookmarkEnd w:id="88"/>
    </w:p>
    <w:p w14:paraId="0CC5E310" w14:textId="77777777" w:rsidR="00FB0D64" w:rsidRPr="0045536E" w:rsidRDefault="00FB0D64" w:rsidP="00FB0D64">
      <w:pPr>
        <w:rPr>
          <w:color w:val="000000"/>
        </w:rPr>
      </w:pPr>
      <w:r w:rsidRPr="0045536E">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45536E" w:rsidRDefault="00FB0D64" w:rsidP="00FB0D64">
      <w:pPr>
        <w:spacing w:after="240"/>
      </w:pPr>
      <w:r w:rsidRPr="0045536E">
        <w:rPr>
          <w:lang w:eastAsia="ja-JP"/>
        </w:rPr>
        <w:t>Based on localized service agreements, the hosting network shall be able to provide required connectivity and QoS for a UE simultaneously connected to the hosting network for localized services and its home network</w:t>
      </w:r>
      <w:r w:rsidRPr="0045536E">
        <w:t xml:space="preserve"> for home network services.</w:t>
      </w:r>
    </w:p>
    <w:p w14:paraId="2D793371" w14:textId="77777777" w:rsidR="00FB0D64" w:rsidRPr="0045536E" w:rsidRDefault="00FB0D64" w:rsidP="00FB0D64">
      <w:pPr>
        <w:spacing w:after="240"/>
        <w:rPr>
          <w:rFonts w:eastAsia="MS Mincho"/>
          <w:lang w:eastAsia="ja-JP"/>
        </w:rPr>
      </w:pPr>
      <w:r w:rsidRPr="0045536E">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45536E" w:rsidRDefault="00FB0D64" w:rsidP="00FB0D64">
      <w:pPr>
        <w:pStyle w:val="Heading4"/>
        <w:rPr>
          <w:rFonts w:eastAsia="MS Mincho"/>
          <w:lang w:eastAsia="ja-JP"/>
        </w:rPr>
      </w:pPr>
      <w:bookmarkStart w:id="89" w:name="_Toc83392379"/>
      <w:r w:rsidRPr="0045536E">
        <w:rPr>
          <w:rFonts w:eastAsia="MS Mincho"/>
          <w:lang w:eastAsia="ja-JP"/>
        </w:rPr>
        <w:t>6.41.2.7</w:t>
      </w:r>
      <w:r w:rsidRPr="0045536E">
        <w:rPr>
          <w:rFonts w:eastAsia="MS Mincho"/>
          <w:lang w:eastAsia="ja-JP"/>
        </w:rPr>
        <w:tab/>
        <w:t>Returning to Home Network</w:t>
      </w:r>
      <w:bookmarkEnd w:id="89"/>
    </w:p>
    <w:p w14:paraId="17A9C73E" w14:textId="77777777" w:rsidR="00FB0D64" w:rsidRPr="0045536E" w:rsidRDefault="00FB0D64" w:rsidP="00FB0D64">
      <w:pPr>
        <w:rPr>
          <w:lang w:eastAsia="zh-CN"/>
        </w:rPr>
      </w:pPr>
      <w:r w:rsidRPr="0045536E">
        <w:rPr>
          <w:lang w:eastAsia="zh-CN"/>
        </w:rPr>
        <w:t xml:space="preserve">The 5G system shall provide mechanisms to </w:t>
      </w:r>
      <w:r w:rsidRPr="0045536E">
        <w:t>mitigate user plane and control plane overload caused by</w:t>
      </w:r>
      <w:r w:rsidRPr="0045536E">
        <w:rPr>
          <w:lang w:eastAsia="zh-CN"/>
        </w:rPr>
        <w:t xml:space="preserve"> a high number of UEs returning from a temporary local access of a hosting network to their home network in a very short period of time.</w:t>
      </w:r>
    </w:p>
    <w:p w14:paraId="674D5403" w14:textId="77777777" w:rsidR="00FB0D64" w:rsidRPr="0045536E" w:rsidRDefault="00FB0D64" w:rsidP="00FB0D64">
      <w:pPr>
        <w:spacing w:before="240" w:after="120"/>
        <w:rPr>
          <w:lang w:eastAsia="zh-CN"/>
        </w:rPr>
      </w:pPr>
      <w:r w:rsidRPr="0045536E">
        <w:rPr>
          <w:lang w:eastAsia="zh-CN"/>
        </w:rPr>
        <w:t xml:space="preserve">The 5G system shall provide mechanisms to minimize the impact on the UEs </w:t>
      </w:r>
      <w:r w:rsidRPr="0045536E">
        <w:t>communication e.g., to prevent user plane and control plane outages</w:t>
      </w:r>
      <w:r w:rsidRPr="0045536E">
        <w:rPr>
          <w:lang w:eastAsia="zh-CN"/>
        </w:rPr>
        <w:t xml:space="preserve"> when returning to a home network together with other high number of UEs in a very short period of time, after terminating their temporary local access to a hosting network</w:t>
      </w:r>
      <w:r w:rsidRPr="0045536E" w:rsidDel="00723305">
        <w:rPr>
          <w:lang w:eastAsia="zh-CN"/>
        </w:rPr>
        <w:t>.</w:t>
      </w:r>
    </w:p>
    <w:p w14:paraId="1C9CE3AA" w14:textId="77777777" w:rsidR="00FB0D64" w:rsidRPr="0045536E" w:rsidRDefault="00FB0D64" w:rsidP="00FB0D64">
      <w:pPr>
        <w:pStyle w:val="Heading4"/>
        <w:rPr>
          <w:rFonts w:eastAsia="MS Mincho"/>
          <w:lang w:eastAsia="ja-JP"/>
        </w:rPr>
      </w:pPr>
      <w:bookmarkStart w:id="90" w:name="_Toc83392380"/>
      <w:r w:rsidRPr="0045536E">
        <w:rPr>
          <w:rFonts w:eastAsia="MS Mincho"/>
          <w:lang w:eastAsia="ja-JP"/>
        </w:rPr>
        <w:t>6.41.2.8</w:t>
      </w:r>
      <w:r w:rsidRPr="0045536E">
        <w:rPr>
          <w:rFonts w:eastAsia="MS Mincho"/>
          <w:lang w:eastAsia="ja-JP"/>
        </w:rPr>
        <w:tab/>
        <w:t>Charging</w:t>
      </w:r>
      <w:bookmarkEnd w:id="90"/>
    </w:p>
    <w:p w14:paraId="49D6ABCD" w14:textId="77777777" w:rsidR="00FB0D64" w:rsidRPr="0045536E" w:rsidRDefault="00FB0D64" w:rsidP="00FB0D64">
      <w:r w:rsidRPr="0045536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B89B668" w14:textId="77777777" w:rsidR="00FB0D64" w:rsidRPr="0045536E" w:rsidRDefault="00FB0D64" w:rsidP="00FB0D64">
      <w:pPr>
        <w:pStyle w:val="Heading4"/>
        <w:rPr>
          <w:rFonts w:eastAsia="MS Mincho"/>
          <w:lang w:eastAsia="ja-JP"/>
        </w:rPr>
      </w:pPr>
      <w:bookmarkStart w:id="91" w:name="_Toc83392381"/>
      <w:r w:rsidRPr="0045536E">
        <w:rPr>
          <w:rFonts w:eastAsia="MS Mincho"/>
          <w:lang w:eastAsia="ja-JP"/>
        </w:rPr>
        <w:t xml:space="preserve">6.41.2.9 </w:t>
      </w:r>
      <w:r w:rsidRPr="0045536E">
        <w:rPr>
          <w:rFonts w:eastAsia="MS Mincho"/>
          <w:lang w:eastAsia="ja-JP"/>
        </w:rPr>
        <w:tab/>
        <w:t>Regulatory Services</w:t>
      </w:r>
      <w:bookmarkEnd w:id="91"/>
    </w:p>
    <w:p w14:paraId="7D2792F0" w14:textId="77777777" w:rsidR="00FB0D64" w:rsidRPr="0045536E" w:rsidRDefault="00FB0D64" w:rsidP="00FB0D64">
      <w:pPr>
        <w:rPr>
          <w:rFonts w:eastAsia="MS Mincho"/>
          <w:lang w:eastAsia="ja-JP"/>
        </w:rPr>
      </w:pPr>
      <w:r w:rsidRPr="0045536E">
        <w:t xml:space="preserve">A hosting network using </w:t>
      </w:r>
      <w:r w:rsidRPr="0045536E">
        <w:rPr>
          <w:rFonts w:eastAsia="MS Mincho"/>
          <w:lang w:eastAsia="ja-JP"/>
        </w:rPr>
        <w:t>the 5G system shall be able to support regulatory services (e.g., PWS, LI, and emergency calls), based on regional/national regulatory requirements.</w:t>
      </w:r>
    </w:p>
    <w:p w14:paraId="723CF540" w14:textId="77777777" w:rsidR="00FB0D64" w:rsidRPr="0045536E" w:rsidRDefault="00FB0D64" w:rsidP="00FB0D64">
      <w:pPr>
        <w:pStyle w:val="Heading4"/>
        <w:rPr>
          <w:rFonts w:eastAsia="MS Mincho"/>
          <w:lang w:eastAsia="ja-JP"/>
        </w:rPr>
      </w:pPr>
      <w:bookmarkStart w:id="92" w:name="_Toc83392382"/>
      <w:r w:rsidRPr="0045536E">
        <w:rPr>
          <w:rFonts w:eastAsia="MS Mincho"/>
          <w:lang w:eastAsia="ja-JP"/>
        </w:rPr>
        <w:t>6.41.2.10</w:t>
      </w:r>
      <w:r w:rsidRPr="0045536E">
        <w:rPr>
          <w:rFonts w:eastAsia="MS Mincho"/>
          <w:lang w:eastAsia="ja-JP"/>
        </w:rPr>
        <w:tab/>
        <w:t>Multicast/Broadcast</w:t>
      </w:r>
      <w:bookmarkEnd w:id="92"/>
    </w:p>
    <w:p w14:paraId="27998007" w14:textId="6958EB53" w:rsidR="00FB0D64" w:rsidRPr="0045536E" w:rsidRDefault="00FB0D64" w:rsidP="00FB0D64">
      <w:pPr>
        <w:spacing w:after="240"/>
        <w:rPr>
          <w:rFonts w:eastAsia="MS Mincho"/>
          <w:lang w:eastAsia="ja-JP"/>
        </w:rPr>
      </w:pPr>
      <w:r w:rsidRPr="0045536E">
        <w:t xml:space="preserve">The operator of a </w:t>
      </w:r>
      <w:r w:rsidRPr="0045536E">
        <w:rPr>
          <w:rFonts w:eastAsia="Batang"/>
          <w:lang w:eastAsia="zh-CN"/>
        </w:rPr>
        <w:t xml:space="preserve">hosting </w:t>
      </w:r>
      <w:r w:rsidRPr="0045536E">
        <w:rPr>
          <w:rFonts w:eastAsia="Malgun Gothic"/>
          <w:lang w:eastAsia="ko-KR"/>
        </w:rPr>
        <w:t>network</w:t>
      </w:r>
      <w:r w:rsidRPr="0045536E">
        <w:t xml:space="preserve"> shall support a mechanism allowing different </w:t>
      </w:r>
      <w:ins w:id="93" w:author="Ellen Liao, Intel user-r6" w:date="2021-10-25T13:45:00Z">
        <w:del w:id="94" w:author="Ellen Liao, Intel user-r1" w:date="2021-11-08T14:56:00Z">
          <w:r w:rsidR="00A028D3" w:rsidRPr="0045536E" w:rsidDel="003951C7">
            <w:delText>3</w:delText>
          </w:r>
          <w:r w:rsidR="00A028D3" w:rsidRPr="0045536E" w:rsidDel="003951C7">
            <w:rPr>
              <w:vertAlign w:val="superscript"/>
            </w:rPr>
            <w:delText>rd</w:delText>
          </w:r>
          <w:r w:rsidR="00A028D3" w:rsidRPr="0045536E" w:rsidDel="003951C7">
            <w:delText xml:space="preserve"> party </w:delText>
          </w:r>
        </w:del>
      </w:ins>
      <w:r w:rsidRPr="003951C7">
        <w:rPr>
          <w:highlight w:val="cyan"/>
        </w:rPr>
        <w:t>local</w:t>
      </w:r>
      <w:ins w:id="95" w:author="Ellen Liao, Intel user-r1" w:date="2021-11-08T14:56:00Z">
        <w:r w:rsidR="003951C7" w:rsidRPr="003951C7">
          <w:rPr>
            <w:highlight w:val="cyan"/>
          </w:rPr>
          <w:t>ized</w:t>
        </w:r>
      </w:ins>
      <w:r w:rsidRPr="0045536E">
        <w:t xml:space="preserve"> service providers</w:t>
      </w:r>
      <w:del w:id="96" w:author="Ellen Liao, Intel user-r6" w:date="2021-10-25T13:45:00Z">
        <w:r w:rsidRPr="0045536E" w:rsidDel="00A028D3">
          <w:delText xml:space="preserve"> and content providers</w:delText>
        </w:r>
      </w:del>
      <w:r w:rsidRPr="0045536E">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45536E" w:rsidRDefault="00FB0D64" w:rsidP="00FB0D64">
      <w:pPr>
        <w:spacing w:after="240"/>
        <w:rPr>
          <w:rFonts w:eastAsia="MS Mincho"/>
          <w:lang w:eastAsia="ja-JP"/>
        </w:rPr>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provide multicast and broadcast services in an energy efficient manner to UEs receiving this service.</w:t>
      </w:r>
    </w:p>
    <w:p w14:paraId="67DEEB7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resource efficient content delivery through multicast/broadcast.</w:t>
      </w:r>
    </w:p>
    <w:p w14:paraId="6DFC1DA7" w14:textId="77777777" w:rsidR="00FB0D64" w:rsidRPr="0045536E" w:rsidRDefault="00FB0D64" w:rsidP="00FB0D64">
      <w:pPr>
        <w:spacing w:after="240"/>
      </w:pPr>
      <w:r w:rsidRPr="0045536E">
        <w:t xml:space="preserve">A </w:t>
      </w:r>
      <w:r w:rsidRPr="0045536E">
        <w:rPr>
          <w:rFonts w:eastAsia="Batang"/>
          <w:lang w:eastAsia="zh-CN"/>
        </w:rPr>
        <w:t xml:space="preserve">hosting </w:t>
      </w:r>
      <w:r w:rsidRPr="0045536E">
        <w:rPr>
          <w:rFonts w:eastAsia="Malgun Gothic"/>
          <w:lang w:eastAsia="ko-KR"/>
        </w:rPr>
        <w:t>network</w:t>
      </w:r>
      <w:r w:rsidRPr="0045536E">
        <w:t xml:space="preserve"> shall support a mechanism to provide low latency signalling for efficient content delivery to many UEs.</w:t>
      </w:r>
    </w:p>
    <w:p w14:paraId="7C0A7F4F" w14:textId="77777777" w:rsidR="00FB0D64" w:rsidRDefault="00FB0D64" w:rsidP="00FB0D64">
      <w:r w:rsidRPr="0045536E">
        <w:t xml:space="preserve">Subject to home operator policy, a </w:t>
      </w:r>
      <w:r w:rsidRPr="0045536E">
        <w:rPr>
          <w:rFonts w:eastAsia="Batang"/>
          <w:lang w:eastAsia="zh-CN"/>
        </w:rPr>
        <w:t xml:space="preserve">hosting </w:t>
      </w:r>
      <w:r w:rsidRPr="0045536E">
        <w:rPr>
          <w:rFonts w:eastAsia="Malgun Gothic"/>
          <w:lang w:eastAsia="ko-KR"/>
        </w:rPr>
        <w:t>network</w:t>
      </w:r>
      <w:r w:rsidRPr="0045536E">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Pr>
          <w:b/>
          <w:bCs/>
          <w:sz w:val="24"/>
          <w:szCs w:val="24"/>
        </w:rPr>
        <w:t>========= End of Changes ==========</w:t>
      </w:r>
    </w:p>
    <w:sectPr w:rsidR="00316DBF" w:rsidRPr="00DD43D0">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6EC11" w14:textId="77777777" w:rsidR="00561EFA" w:rsidRDefault="00561EFA">
      <w:pPr>
        <w:spacing w:after="0"/>
      </w:pPr>
      <w:r>
        <w:separator/>
      </w:r>
    </w:p>
  </w:endnote>
  <w:endnote w:type="continuationSeparator" w:id="0">
    <w:p w14:paraId="66C21504" w14:textId="77777777" w:rsidR="00561EFA" w:rsidRDefault="00561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B6B5C" w14:textId="77777777" w:rsidR="00561EFA" w:rsidRDefault="00561EFA">
      <w:pPr>
        <w:spacing w:after="0"/>
      </w:pPr>
      <w:r>
        <w:separator/>
      </w:r>
    </w:p>
  </w:footnote>
  <w:footnote w:type="continuationSeparator" w:id="0">
    <w:p w14:paraId="329A6090" w14:textId="77777777" w:rsidR="00561EFA" w:rsidRDefault="00561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1">
    <w15:presenceInfo w15:providerId="None" w15:userId="Ellen Liao, Intel user-r1"/>
  </w15:person>
  <w15:person w15:author="Ellen Liao, Intel user-r4">
    <w15:presenceInfo w15:providerId="None" w15:userId="Ellen Liao, Intel user-r4"/>
  </w15:person>
  <w15:person w15:author="Futurewei  AX r01">
    <w15:presenceInfo w15:providerId="None" w15:userId="Futurewei  AX r01"/>
  </w15:person>
  <w15:person w15:author="Ericsson">
    <w15:presenceInfo w15:providerId="None" w15:userId="Ericsson"/>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094F5A"/>
    <w:rsid w:val="00116FB8"/>
    <w:rsid w:val="00180C5A"/>
    <w:rsid w:val="001A64DF"/>
    <w:rsid w:val="00210949"/>
    <w:rsid w:val="00271FD4"/>
    <w:rsid w:val="002D3B69"/>
    <w:rsid w:val="00316DBF"/>
    <w:rsid w:val="003315DE"/>
    <w:rsid w:val="00336BD7"/>
    <w:rsid w:val="00341F7D"/>
    <w:rsid w:val="0035619D"/>
    <w:rsid w:val="00356211"/>
    <w:rsid w:val="003641CF"/>
    <w:rsid w:val="003951C7"/>
    <w:rsid w:val="00397E8E"/>
    <w:rsid w:val="00453515"/>
    <w:rsid w:val="0045536E"/>
    <w:rsid w:val="00462C33"/>
    <w:rsid w:val="0047172C"/>
    <w:rsid w:val="004C19F6"/>
    <w:rsid w:val="004F0E0A"/>
    <w:rsid w:val="00561EFA"/>
    <w:rsid w:val="00596907"/>
    <w:rsid w:val="005A6BBF"/>
    <w:rsid w:val="005D1AFB"/>
    <w:rsid w:val="005F3E1B"/>
    <w:rsid w:val="005F4E24"/>
    <w:rsid w:val="005F7BD0"/>
    <w:rsid w:val="00601FF3"/>
    <w:rsid w:val="0062561E"/>
    <w:rsid w:val="0062678C"/>
    <w:rsid w:val="00640E3D"/>
    <w:rsid w:val="006F7907"/>
    <w:rsid w:val="007D7C44"/>
    <w:rsid w:val="007F0206"/>
    <w:rsid w:val="007F0AB5"/>
    <w:rsid w:val="00814C0F"/>
    <w:rsid w:val="00823F6B"/>
    <w:rsid w:val="008250E0"/>
    <w:rsid w:val="00843521"/>
    <w:rsid w:val="008B061C"/>
    <w:rsid w:val="00910B69"/>
    <w:rsid w:val="00933F5E"/>
    <w:rsid w:val="009451AC"/>
    <w:rsid w:val="009E6B42"/>
    <w:rsid w:val="00A028D3"/>
    <w:rsid w:val="00A041BA"/>
    <w:rsid w:val="00A07BB6"/>
    <w:rsid w:val="00A436FE"/>
    <w:rsid w:val="00AA15AF"/>
    <w:rsid w:val="00B16543"/>
    <w:rsid w:val="00B64AEA"/>
    <w:rsid w:val="00B84C37"/>
    <w:rsid w:val="00BD4A62"/>
    <w:rsid w:val="00BE5F08"/>
    <w:rsid w:val="00C417B6"/>
    <w:rsid w:val="00C452AA"/>
    <w:rsid w:val="00C76EF3"/>
    <w:rsid w:val="00C96D46"/>
    <w:rsid w:val="00D15C37"/>
    <w:rsid w:val="00D36DD8"/>
    <w:rsid w:val="00D56EC0"/>
    <w:rsid w:val="00D60664"/>
    <w:rsid w:val="00D72220"/>
    <w:rsid w:val="00DA28A6"/>
    <w:rsid w:val="00DA3D3C"/>
    <w:rsid w:val="00DA78D8"/>
    <w:rsid w:val="00DD0F72"/>
    <w:rsid w:val="00DD43D0"/>
    <w:rsid w:val="00DE2F7C"/>
    <w:rsid w:val="00E0632E"/>
    <w:rsid w:val="00E22581"/>
    <w:rsid w:val="00E5207E"/>
    <w:rsid w:val="00EB2E92"/>
    <w:rsid w:val="00F073ED"/>
    <w:rsid w:val="00F21D07"/>
    <w:rsid w:val="00F8177F"/>
    <w:rsid w:val="00F90BEC"/>
    <w:rsid w:val="00FB0D64"/>
    <w:rsid w:val="00FB11AB"/>
    <w:rsid w:val="00FC565E"/>
    <w:rsid w:val="00FD7A6F"/>
    <w:rsid w:val="00FF0FC9"/>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90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5</Pages>
  <Words>2329</Words>
  <Characters>13279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user-r4</cp:lastModifiedBy>
  <cp:revision>49</cp:revision>
  <dcterms:created xsi:type="dcterms:W3CDTF">2021-11-09T13:45:00Z</dcterms:created>
  <dcterms:modified xsi:type="dcterms:W3CDTF">2021-11-09T23:40:00Z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