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3C5FB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707DB">
        <w:rPr>
          <w:b/>
          <w:noProof/>
          <w:sz w:val="24"/>
        </w:rPr>
        <w:t>6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8D4F49">
        <w:rPr>
          <w:b/>
          <w:i/>
          <w:noProof/>
          <w:sz w:val="28"/>
        </w:rPr>
        <w:t>4124</w:t>
      </w:r>
      <w:r w:rsidR="0018008F">
        <w:rPr>
          <w:b/>
          <w:i/>
          <w:noProof/>
          <w:sz w:val="28"/>
        </w:rPr>
        <w:t>R1</w:t>
      </w:r>
    </w:p>
    <w:p w14:paraId="6C0AFDA5" w14:textId="3DDD42E2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E2C7D" w:rsidRPr="00A3748F">
        <w:rPr>
          <w:rFonts w:ascii="Arial" w:hAnsi="Arial"/>
          <w:b/>
          <w:noProof/>
          <w:sz w:val="24"/>
        </w:rPr>
        <w:t>8-18</w:t>
      </w:r>
      <w:r w:rsidRPr="00A3748F">
        <w:rPr>
          <w:rFonts w:ascii="Arial" w:hAnsi="Arial"/>
          <w:b/>
          <w:noProof/>
          <w:sz w:val="24"/>
        </w:rPr>
        <w:t xml:space="preserve"> </w:t>
      </w:r>
      <w:r w:rsidR="003E2C7D" w:rsidRPr="00A3748F">
        <w:rPr>
          <w:rFonts w:ascii="Arial" w:hAnsi="Arial"/>
          <w:b/>
          <w:noProof/>
          <w:sz w:val="24"/>
        </w:rPr>
        <w:t>November</w:t>
      </w:r>
      <w:r w:rsidRPr="00A3748F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18008F">
        <w:rPr>
          <w:rFonts w:ascii="Arial" w:hAnsi="Arial" w:cs="Arial"/>
          <w:i/>
        </w:rPr>
        <w:t>4124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B0895D" w:rsidR="001E41F3" w:rsidRPr="00410371" w:rsidRDefault="00CC2C28" w:rsidP="003578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5785B">
                <w:rPr>
                  <w:b/>
                  <w:noProof/>
                  <w:sz w:val="28"/>
                </w:rPr>
                <w:t>22.153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3E6EB" w:rsidR="001E41F3" w:rsidRPr="00410371" w:rsidRDefault="00CC2C28" w:rsidP="008D4F4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707DB" w:rsidRPr="00A3748F">
                <w:rPr>
                  <w:b/>
                  <w:noProof/>
                  <w:sz w:val="28"/>
                </w:rPr>
                <w:t>00</w:t>
              </w:r>
              <w:r w:rsidR="008D4F49">
                <w:rPr>
                  <w:b/>
                  <w:noProof/>
                  <w:sz w:val="28"/>
                </w:rPr>
                <w:t>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D3C2C" w:rsidR="001E41F3" w:rsidRPr="00410371" w:rsidRDefault="008F3789" w:rsidP="00096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0960F0">
              <w:rPr>
                <w:b/>
                <w:noProof/>
                <w:sz w:val="24"/>
                <w:szCs w:val="18"/>
              </w:rPr>
              <w:t xml:space="preserve">- 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8C8A6E" w:rsidR="001E41F3" w:rsidRPr="00410371" w:rsidRDefault="00CC2C28" w:rsidP="001800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2131">
                <w:rPr>
                  <w:b/>
                  <w:noProof/>
                  <w:sz w:val="28"/>
                </w:rPr>
                <w:t>1</w:t>
              </w:r>
              <w:r w:rsidR="0018008F">
                <w:rPr>
                  <w:b/>
                  <w:noProof/>
                  <w:sz w:val="28"/>
                </w:rPr>
                <w:t>7</w:t>
              </w:r>
              <w:r w:rsidR="0035785B">
                <w:rPr>
                  <w:b/>
                  <w:noProof/>
                  <w:sz w:val="28"/>
                </w:rPr>
                <w:t>.</w:t>
              </w:r>
              <w:r w:rsidR="0018008F">
                <w:rPr>
                  <w:b/>
                  <w:noProof/>
                  <w:sz w:val="28"/>
                </w:rPr>
                <w:t>2</w:t>
              </w:r>
              <w:r w:rsidR="003578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D567BA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59627B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23D721" w:rsidR="00F25D98" w:rsidRDefault="003578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03B3E" w:rsidR="001E41F3" w:rsidRDefault="00B82D38" w:rsidP="00895662">
            <w:pPr>
              <w:pStyle w:val="CRCoverPage"/>
              <w:spacing w:after="0"/>
              <w:rPr>
                <w:noProof/>
              </w:rPr>
            </w:pPr>
            <w:r>
              <w:t>Editorial correction of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6C24D1" w:rsidR="001E41F3" w:rsidRPr="00A3748F" w:rsidRDefault="0035785B" w:rsidP="0035785B">
            <w:pPr>
              <w:pStyle w:val="CRCoverPage"/>
              <w:spacing w:after="0"/>
              <w:rPr>
                <w:noProof/>
              </w:rPr>
            </w:pPr>
            <w:proofErr w:type="spellStart"/>
            <w:r w:rsidRPr="00A3748F">
              <w:t>Peraton</w:t>
            </w:r>
            <w:proofErr w:type="spellEnd"/>
            <w:r w:rsidRPr="00A3748F">
              <w:t xml:space="preserve"> Labs, CISA ECD, </w:t>
            </w:r>
            <w:r w:rsidR="00A3748F">
              <w:t xml:space="preserve">Verizon, </w:t>
            </w:r>
            <w:r w:rsidR="006D40B3" w:rsidRPr="00A3748F">
              <w:t>AT&amp;T, T-Mobile 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2B0B3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4AD95" w:rsidR="001E41F3" w:rsidRDefault="00394908" w:rsidP="003E2C7D">
            <w:pPr>
              <w:pStyle w:val="CRCoverPage"/>
              <w:spacing w:after="0"/>
              <w:rPr>
                <w:noProof/>
              </w:rPr>
            </w:pPr>
            <w:r>
              <w:t>MPS2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8EB96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2021</w:t>
            </w:r>
            <w:r w:rsidR="003E2C7D">
              <w:t>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287DB4" w:rsidR="001E41F3" w:rsidRDefault="00855534" w:rsidP="003E2C7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066F0" w:rsidR="001E41F3" w:rsidRDefault="003578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9490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012AB0" w:rsidR="001E41F3" w:rsidRDefault="00B82D38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</w:t>
            </w:r>
            <w:r w:rsidR="00071203">
              <w:rPr>
                <w:noProof/>
              </w:rPr>
              <w:t>a</w:t>
            </w:r>
            <w:r>
              <w:rPr>
                <w:noProof/>
              </w:rPr>
              <w:t>use 2 incorrectly lists “3GPP TS 21.905” instead of “3GPP TR 21.905</w:t>
            </w:r>
            <w:r w:rsidR="000707DB">
              <w:rPr>
                <w:noProof/>
              </w:rPr>
              <w:t>.</w:t>
            </w:r>
            <w:r>
              <w:rPr>
                <w:noProof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CFBD73" w:rsidR="001E41F3" w:rsidRDefault="00B82D38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list “3GPP TR 21.905”</w:t>
            </w:r>
            <w:r w:rsidR="007468EF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1F86EB" w:rsidR="001E41F3" w:rsidRDefault="00394908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</w:t>
            </w:r>
            <w:r w:rsidR="00B82D38">
              <w:rPr>
                <w:noProof/>
              </w:rPr>
              <w:t xml:space="preserve"> reference</w:t>
            </w:r>
            <w:r w:rsidR="0035785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549668" w:rsidR="001E41F3" w:rsidRDefault="00B82D38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386D2E9" w:rsidR="001E41F3" w:rsidRDefault="001E41F3">
      <w:pPr>
        <w:rPr>
          <w:noProof/>
        </w:rPr>
      </w:pPr>
    </w:p>
    <w:p w14:paraId="3655E653" w14:textId="5F2DC2D6" w:rsidR="0035785B" w:rsidRDefault="0035785B">
      <w:pPr>
        <w:rPr>
          <w:noProof/>
        </w:rPr>
      </w:pPr>
    </w:p>
    <w:p w14:paraId="69271826" w14:textId="418B6006" w:rsidR="0035785B" w:rsidRPr="009528F5" w:rsidRDefault="0035785B" w:rsidP="0035785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14544EB3" w14:textId="77777777" w:rsidR="00B82D38" w:rsidRDefault="00B82D38" w:rsidP="00B82D38">
      <w:pPr>
        <w:pStyle w:val="Heading1"/>
      </w:pPr>
      <w:bookmarkStart w:id="2" w:name="_Toc27762718"/>
      <w:bookmarkStart w:id="3" w:name="_Toc59115405"/>
      <w:r>
        <w:t>2</w:t>
      </w:r>
      <w:r>
        <w:tab/>
        <w:t>References</w:t>
      </w:r>
      <w:bookmarkEnd w:id="2"/>
      <w:bookmarkEnd w:id="3"/>
    </w:p>
    <w:p w14:paraId="015BF2B0" w14:textId="77777777" w:rsidR="00B82D38" w:rsidRDefault="00B82D38" w:rsidP="00B82D38">
      <w:r>
        <w:t xml:space="preserve">The following documents contain </w:t>
      </w:r>
      <w:proofErr w:type="gramStart"/>
      <w:r>
        <w:t>provisions which</w:t>
      </w:r>
      <w:proofErr w:type="gramEnd"/>
      <w:r>
        <w:t>, through reference in this text, constitute provisions of the present document.</w:t>
      </w:r>
    </w:p>
    <w:p w14:paraId="3F79EC41" w14:textId="77777777" w:rsidR="00B82D38" w:rsidRDefault="00B82D38" w:rsidP="00B82D38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43695ACC" w14:textId="77777777" w:rsidR="00B82D38" w:rsidRDefault="00B82D38" w:rsidP="00B82D38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14:paraId="3BCD199A" w14:textId="77777777" w:rsidR="00B82D38" w:rsidRDefault="00B82D38" w:rsidP="00B82D38">
      <w:pPr>
        <w:pStyle w:val="ListBullet"/>
        <w:numPr>
          <w:ilvl w:val="0"/>
          <w:numId w:val="1"/>
        </w:numPr>
        <w:ind w:left="568" w:hanging="284"/>
      </w:pPr>
      <w:r>
        <w:lastRenderedPageBreak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65C0C73" w14:textId="4FBEFE75" w:rsidR="00B82D38" w:rsidRDefault="00B82D38" w:rsidP="00B82D38">
      <w:pPr>
        <w:pStyle w:val="EX"/>
        <w:keepNext/>
      </w:pPr>
      <w:r>
        <w:t>[1]</w:t>
      </w:r>
      <w:r>
        <w:tab/>
        <w:t xml:space="preserve">3GPP </w:t>
      </w:r>
      <w:del w:id="4" w:author="User-S" w:date="2021-09-30T11:31:00Z">
        <w:r w:rsidDel="00B82D38">
          <w:delText xml:space="preserve">TS </w:delText>
        </w:r>
      </w:del>
      <w:ins w:id="5" w:author="User-S" w:date="2021-09-30T11:31:00Z">
        <w:r>
          <w:t xml:space="preserve">TR </w:t>
        </w:r>
      </w:ins>
      <w:r>
        <w:t>21.905: "Vocabulary for 3GPP Specifications".</w:t>
      </w:r>
    </w:p>
    <w:p w14:paraId="54567A02" w14:textId="77777777" w:rsidR="00B82D38" w:rsidRDefault="00B82D38" w:rsidP="00B82D38">
      <w:pPr>
        <w:pStyle w:val="EX"/>
        <w:keepNext/>
      </w:pPr>
      <w:r>
        <w:t>[2]</w:t>
      </w:r>
      <w:r>
        <w:tab/>
        <w:t>3GPP TR 22.952: "Priority Service Guide".</w:t>
      </w:r>
    </w:p>
    <w:p w14:paraId="14937D97" w14:textId="77777777" w:rsidR="00B82D38" w:rsidRDefault="00B82D38" w:rsidP="00B82D38">
      <w:pPr>
        <w:pStyle w:val="EX"/>
        <w:keepNext/>
      </w:pPr>
      <w:r>
        <w:t>[3]</w:t>
      </w:r>
      <w:r>
        <w:tab/>
        <w:t>3GPP TS 22.067: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>); Stage 1</w:t>
      </w:r>
      <w:r>
        <w:t>".</w:t>
      </w:r>
    </w:p>
    <w:p w14:paraId="7945BBAE" w14:textId="77777777" w:rsidR="00B82D38" w:rsidRDefault="00B82D38" w:rsidP="00B82D38">
      <w:pPr>
        <w:pStyle w:val="EX"/>
        <w:keepNext/>
      </w:pPr>
      <w:r>
        <w:t>[4]</w:t>
      </w:r>
      <w:r>
        <w:tab/>
        <w:t>3GPP TS 23.067: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 xml:space="preserve">); Stage </w:t>
      </w:r>
      <w:r>
        <w:t>2".</w:t>
      </w:r>
    </w:p>
    <w:p w14:paraId="033DFA66" w14:textId="77777777" w:rsidR="00B82D38" w:rsidRDefault="00B82D38" w:rsidP="00B82D38">
      <w:pPr>
        <w:pStyle w:val="EX"/>
        <w:keepNext/>
      </w:pPr>
      <w:r>
        <w:t>[5]</w:t>
      </w:r>
      <w:r>
        <w:tab/>
        <w:t>3GPP TS 24.067: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 xml:space="preserve">); Stage </w:t>
      </w:r>
      <w:r>
        <w:t>3".</w:t>
      </w:r>
    </w:p>
    <w:p w14:paraId="7BBBDC04" w14:textId="77777777" w:rsidR="00B82D38" w:rsidRDefault="00B82D38" w:rsidP="00B82D38">
      <w:pPr>
        <w:pStyle w:val="EX"/>
        <w:keepNext/>
      </w:pPr>
      <w:r>
        <w:t>[6]</w:t>
      </w:r>
      <w:r>
        <w:tab/>
        <w:t>3GPP TS 22.011: "Service accessibility".</w:t>
      </w:r>
    </w:p>
    <w:p w14:paraId="70F471CD" w14:textId="77777777" w:rsidR="00B82D38" w:rsidRDefault="00B82D38" w:rsidP="00B82D38">
      <w:pPr>
        <w:pStyle w:val="EX"/>
        <w:keepNext/>
      </w:pPr>
      <w:r>
        <w:t>[7]</w:t>
      </w:r>
      <w:r>
        <w:tab/>
        <w:t>3GPP TS 22.261: "</w:t>
      </w:r>
      <w:r w:rsidRPr="00EE1BBF">
        <w:t>Service requirements for next generation new services and markets</w:t>
      </w:r>
      <w:r>
        <w:t>".</w:t>
      </w:r>
    </w:p>
    <w:p w14:paraId="150C98E2" w14:textId="06D4DC8C" w:rsidR="0057232E" w:rsidRPr="009528F5" w:rsidRDefault="0057232E" w:rsidP="0057232E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0C07747D" w14:textId="77777777" w:rsidR="0057232E" w:rsidRDefault="0057232E">
      <w:pPr>
        <w:rPr>
          <w:noProof/>
        </w:rPr>
      </w:pPr>
    </w:p>
    <w:sectPr w:rsidR="0057232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4B382" w14:textId="77777777" w:rsidR="00023B47" w:rsidRDefault="00023B47">
      <w:r>
        <w:separator/>
      </w:r>
    </w:p>
  </w:endnote>
  <w:endnote w:type="continuationSeparator" w:id="0">
    <w:p w14:paraId="6AB3B324" w14:textId="77777777" w:rsidR="00023B47" w:rsidRDefault="00023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79BB09" w14:textId="77777777" w:rsidR="00023B47" w:rsidRDefault="00023B47">
      <w:r>
        <w:separator/>
      </w:r>
    </w:p>
  </w:footnote>
  <w:footnote w:type="continuationSeparator" w:id="0">
    <w:p w14:paraId="0B48FF87" w14:textId="77777777" w:rsidR="00023B47" w:rsidRDefault="00023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-S">
    <w15:presenceInfo w15:providerId="None" w15:userId="User-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55"/>
    <w:rsid w:val="0001507B"/>
    <w:rsid w:val="00022E4A"/>
    <w:rsid w:val="00023B47"/>
    <w:rsid w:val="00025009"/>
    <w:rsid w:val="000707DB"/>
    <w:rsid w:val="00071203"/>
    <w:rsid w:val="000960F0"/>
    <w:rsid w:val="000A6394"/>
    <w:rsid w:val="000B7FED"/>
    <w:rsid w:val="000C038A"/>
    <w:rsid w:val="000C0A75"/>
    <w:rsid w:val="000C6598"/>
    <w:rsid w:val="000D44B3"/>
    <w:rsid w:val="0012194D"/>
    <w:rsid w:val="00122C91"/>
    <w:rsid w:val="00145D43"/>
    <w:rsid w:val="0018008F"/>
    <w:rsid w:val="00192C46"/>
    <w:rsid w:val="001A08B3"/>
    <w:rsid w:val="001A7B60"/>
    <w:rsid w:val="001B52F0"/>
    <w:rsid w:val="001B7A65"/>
    <w:rsid w:val="001E41F3"/>
    <w:rsid w:val="001E4726"/>
    <w:rsid w:val="0026004D"/>
    <w:rsid w:val="002640DD"/>
    <w:rsid w:val="00275D12"/>
    <w:rsid w:val="00282131"/>
    <w:rsid w:val="0028392F"/>
    <w:rsid w:val="00284FEB"/>
    <w:rsid w:val="002860C4"/>
    <w:rsid w:val="002B5741"/>
    <w:rsid w:val="002D362B"/>
    <w:rsid w:val="002E472E"/>
    <w:rsid w:val="00305409"/>
    <w:rsid w:val="0030626C"/>
    <w:rsid w:val="003362EA"/>
    <w:rsid w:val="0034561A"/>
    <w:rsid w:val="0035785B"/>
    <w:rsid w:val="003609EF"/>
    <w:rsid w:val="0036231A"/>
    <w:rsid w:val="00374DD4"/>
    <w:rsid w:val="00394908"/>
    <w:rsid w:val="003A73B3"/>
    <w:rsid w:val="003E1A36"/>
    <w:rsid w:val="003E2C7D"/>
    <w:rsid w:val="003F2178"/>
    <w:rsid w:val="00406342"/>
    <w:rsid w:val="00410371"/>
    <w:rsid w:val="004242F1"/>
    <w:rsid w:val="00426A48"/>
    <w:rsid w:val="00444B02"/>
    <w:rsid w:val="00454A07"/>
    <w:rsid w:val="004B75B7"/>
    <w:rsid w:val="004E27A6"/>
    <w:rsid w:val="00500725"/>
    <w:rsid w:val="0050735A"/>
    <w:rsid w:val="0051580D"/>
    <w:rsid w:val="00547111"/>
    <w:rsid w:val="005532D5"/>
    <w:rsid w:val="0055380D"/>
    <w:rsid w:val="00560BB5"/>
    <w:rsid w:val="00565D07"/>
    <w:rsid w:val="005672BA"/>
    <w:rsid w:val="0057232E"/>
    <w:rsid w:val="00592D74"/>
    <w:rsid w:val="005A0682"/>
    <w:rsid w:val="005E2C44"/>
    <w:rsid w:val="00621188"/>
    <w:rsid w:val="0062275D"/>
    <w:rsid w:val="006257ED"/>
    <w:rsid w:val="00665C47"/>
    <w:rsid w:val="006727C5"/>
    <w:rsid w:val="00695808"/>
    <w:rsid w:val="006B46FB"/>
    <w:rsid w:val="006D40B3"/>
    <w:rsid w:val="006E21FB"/>
    <w:rsid w:val="006E3133"/>
    <w:rsid w:val="006E687F"/>
    <w:rsid w:val="00713DD7"/>
    <w:rsid w:val="00714CB9"/>
    <w:rsid w:val="00733C83"/>
    <w:rsid w:val="007408DC"/>
    <w:rsid w:val="007468EF"/>
    <w:rsid w:val="00774807"/>
    <w:rsid w:val="00792342"/>
    <w:rsid w:val="00795D75"/>
    <w:rsid w:val="007977A8"/>
    <w:rsid w:val="007A0271"/>
    <w:rsid w:val="007A6565"/>
    <w:rsid w:val="007B512A"/>
    <w:rsid w:val="007C03E3"/>
    <w:rsid w:val="007C2097"/>
    <w:rsid w:val="007D6A07"/>
    <w:rsid w:val="007F7259"/>
    <w:rsid w:val="008040A8"/>
    <w:rsid w:val="008279FA"/>
    <w:rsid w:val="00844809"/>
    <w:rsid w:val="00855534"/>
    <w:rsid w:val="008626E7"/>
    <w:rsid w:val="00870EE7"/>
    <w:rsid w:val="008863B9"/>
    <w:rsid w:val="00892482"/>
    <w:rsid w:val="00895662"/>
    <w:rsid w:val="008A373A"/>
    <w:rsid w:val="008A45A6"/>
    <w:rsid w:val="008D3AEF"/>
    <w:rsid w:val="008D4F49"/>
    <w:rsid w:val="008F3789"/>
    <w:rsid w:val="008F5643"/>
    <w:rsid w:val="008F686C"/>
    <w:rsid w:val="009135DB"/>
    <w:rsid w:val="009148DE"/>
    <w:rsid w:val="00926A9C"/>
    <w:rsid w:val="00941E30"/>
    <w:rsid w:val="009777D9"/>
    <w:rsid w:val="00991B88"/>
    <w:rsid w:val="009966C5"/>
    <w:rsid w:val="009A3978"/>
    <w:rsid w:val="009A3C06"/>
    <w:rsid w:val="009A5753"/>
    <w:rsid w:val="009A579D"/>
    <w:rsid w:val="009C4D49"/>
    <w:rsid w:val="009E3297"/>
    <w:rsid w:val="009F277F"/>
    <w:rsid w:val="009F734F"/>
    <w:rsid w:val="00A246B6"/>
    <w:rsid w:val="00A25AB7"/>
    <w:rsid w:val="00A3748F"/>
    <w:rsid w:val="00A47E70"/>
    <w:rsid w:val="00A50CF0"/>
    <w:rsid w:val="00A65592"/>
    <w:rsid w:val="00A7671C"/>
    <w:rsid w:val="00AA2CBC"/>
    <w:rsid w:val="00AC5820"/>
    <w:rsid w:val="00AD1CD8"/>
    <w:rsid w:val="00AF10BD"/>
    <w:rsid w:val="00B258BB"/>
    <w:rsid w:val="00B30F85"/>
    <w:rsid w:val="00B46016"/>
    <w:rsid w:val="00B67B97"/>
    <w:rsid w:val="00B82D38"/>
    <w:rsid w:val="00B968C8"/>
    <w:rsid w:val="00BA3EC5"/>
    <w:rsid w:val="00BA4E2B"/>
    <w:rsid w:val="00BA51D9"/>
    <w:rsid w:val="00BB5DFC"/>
    <w:rsid w:val="00BC35E2"/>
    <w:rsid w:val="00BD279D"/>
    <w:rsid w:val="00BD6BB8"/>
    <w:rsid w:val="00C406EE"/>
    <w:rsid w:val="00C66BA2"/>
    <w:rsid w:val="00C86097"/>
    <w:rsid w:val="00C95985"/>
    <w:rsid w:val="00CA3545"/>
    <w:rsid w:val="00CA5B9F"/>
    <w:rsid w:val="00CC2C28"/>
    <w:rsid w:val="00CC5026"/>
    <w:rsid w:val="00CC5C2A"/>
    <w:rsid w:val="00CC68D0"/>
    <w:rsid w:val="00D03F9A"/>
    <w:rsid w:val="00D06D51"/>
    <w:rsid w:val="00D215D5"/>
    <w:rsid w:val="00D24991"/>
    <w:rsid w:val="00D45EFD"/>
    <w:rsid w:val="00D50255"/>
    <w:rsid w:val="00D550AD"/>
    <w:rsid w:val="00D66520"/>
    <w:rsid w:val="00DD2696"/>
    <w:rsid w:val="00DE2475"/>
    <w:rsid w:val="00DE34CF"/>
    <w:rsid w:val="00E0077C"/>
    <w:rsid w:val="00E13F3D"/>
    <w:rsid w:val="00E34898"/>
    <w:rsid w:val="00E756F4"/>
    <w:rsid w:val="00E97053"/>
    <w:rsid w:val="00EB09B7"/>
    <w:rsid w:val="00EB13CE"/>
    <w:rsid w:val="00EE7D7C"/>
    <w:rsid w:val="00F22BF5"/>
    <w:rsid w:val="00F25D98"/>
    <w:rsid w:val="00F300FB"/>
    <w:rsid w:val="00F37385"/>
    <w:rsid w:val="00F57018"/>
    <w:rsid w:val="00F9221B"/>
    <w:rsid w:val="00F928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D3AE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50A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550A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D550A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960F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C79BB-45B3-411E-919F-05F82D47C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457</Words>
  <Characters>2607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</cp:lastModifiedBy>
  <cp:revision>2</cp:revision>
  <cp:lastPrinted>1900-01-01T05:00:00Z</cp:lastPrinted>
  <dcterms:created xsi:type="dcterms:W3CDTF">2021-11-09T03:10:00Z</dcterms:created>
  <dcterms:modified xsi:type="dcterms:W3CDTF">2021-11-09T03:10:00Z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