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946E" w14:textId="2EB17EAE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3E443C">
        <w:rPr>
          <w:rFonts w:cs="Arial"/>
          <w:noProof w:val="0"/>
          <w:sz w:val="22"/>
          <w:szCs w:val="22"/>
        </w:rPr>
        <w:t>4104</w:t>
      </w:r>
      <w:ins w:id="3" w:author="S1-214104r2" w:date="2021-11-10T14:01:00Z">
        <w:r w:rsidR="007E526E">
          <w:rPr>
            <w:rFonts w:cs="Arial"/>
            <w:noProof w:val="0"/>
            <w:sz w:val="22"/>
            <w:szCs w:val="22"/>
          </w:rPr>
          <w:t>r2</w:t>
        </w:r>
      </w:ins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9B4794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8153D" w:rsidRPr="00D8153D">
        <w:rPr>
          <w:rFonts w:ascii="Arial" w:hAnsi="Arial" w:cs="Arial"/>
          <w:b/>
          <w:color w:val="FF0000"/>
          <w:sz w:val="22"/>
          <w:szCs w:val="22"/>
        </w:rPr>
        <w:t>[Draft]</w:t>
      </w:r>
      <w:r w:rsidR="00D8153D">
        <w:rPr>
          <w:rFonts w:ascii="Arial" w:hAnsi="Arial" w:cs="Arial"/>
          <w:b/>
          <w:sz w:val="22"/>
          <w:szCs w:val="22"/>
        </w:rPr>
        <w:t xml:space="preserve">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</w:p>
    <w:p w14:paraId="57C23DB4" w14:textId="546B576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>LS C1-214780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6EB1429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7D67EA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E79BF4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FABB5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9DE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1EC4DB26" w:rsidR="00D8153D" w:rsidRDefault="00D8153D" w:rsidP="00D8153D">
      <w:r w:rsidRPr="00D8153D">
        <w:t>SA1</w:t>
      </w:r>
      <w:r>
        <w:t xml:space="preserve"> thanks CT1 for the question on Rel-17 enhancement for SOR.</w:t>
      </w:r>
    </w:p>
    <w:p w14:paraId="01181388" w14:textId="1C06C346" w:rsidR="00D8153D" w:rsidRDefault="00D8153D" w:rsidP="00D8153D">
      <w:r>
        <w:t>CT1 asks:</w:t>
      </w:r>
    </w:p>
    <w:p w14:paraId="1AB5109F" w14:textId="13789527" w:rsidR="00D8153D" w:rsidRDefault="00D8153D" w:rsidP="00D8153D">
      <w:pPr>
        <w:ind w:left="720"/>
        <w:rPr>
          <w:ins w:id="11" w:author="S1-214104r2" w:date="2021-11-10T14:01:00Z"/>
          <w:sz w:val="22"/>
          <w:szCs w:val="22"/>
        </w:rPr>
      </w:pPr>
      <w:r w:rsidRPr="001A636F">
        <w:rPr>
          <w:sz w:val="22"/>
          <w:szCs w:val="22"/>
        </w:rPr>
        <w:t xml:space="preserve">CT1 kindly asks SA1 if there is any service requirement that requires the UE to continue the use of the  </w:t>
      </w:r>
      <w:r w:rsidRPr="001A636F">
        <w:rPr>
          <w:i/>
          <w:iCs/>
          <w:sz w:val="22"/>
          <w:szCs w:val="22"/>
        </w:rPr>
        <w:t>timing control information</w:t>
      </w:r>
      <w:r w:rsidRPr="001A636F">
        <w:rPr>
          <w:sz w:val="22"/>
          <w:szCs w:val="22"/>
        </w:rPr>
        <w:t xml:space="preserve"> (received in the SOR information) after intersystem change as described in the use case above, i.e. the UE continues the applicability of the timing control in EPS/3G/2G for the ongoing SOR procedure?</w:t>
      </w:r>
    </w:p>
    <w:p w14:paraId="34748381" w14:textId="77777777" w:rsidR="007E526E" w:rsidRDefault="007E526E" w:rsidP="007E526E">
      <w:pPr>
        <w:rPr>
          <w:ins w:id="12" w:author="S1-214104r2" w:date="2021-11-10T14:02:00Z"/>
          <w:sz w:val="22"/>
          <w:szCs w:val="22"/>
        </w:rPr>
      </w:pPr>
      <w:bookmarkStart w:id="13" w:name="_GoBack"/>
      <w:ins w:id="14" w:author="S1-214104r2" w:date="2021-11-10T14:01:00Z">
        <w:r>
          <w:rPr>
            <w:sz w:val="22"/>
            <w:szCs w:val="22"/>
          </w:rPr>
          <w:t>SA</w:t>
        </w:r>
      </w:ins>
      <w:ins w:id="15" w:author="S1-214104r2" w:date="2021-11-10T14:02:00Z">
        <w:r>
          <w:rPr>
            <w:sz w:val="22"/>
            <w:szCs w:val="22"/>
          </w:rPr>
          <w:t>1’s answer is:</w:t>
        </w:r>
      </w:ins>
    </w:p>
    <w:p w14:paraId="13FEA54E" w14:textId="5E94401A" w:rsidR="007E526E" w:rsidRPr="001A636F" w:rsidRDefault="007E526E" w:rsidP="007E526E">
      <w:pPr>
        <w:rPr>
          <w:sz w:val="22"/>
          <w:szCs w:val="22"/>
        </w:rPr>
      </w:pPr>
      <w:ins w:id="16" w:author="S1-214104r2" w:date="2021-11-10T14:02:00Z">
        <w:r>
          <w:rPr>
            <w:sz w:val="22"/>
            <w:szCs w:val="22"/>
          </w:rPr>
          <w:t>No. T</w:t>
        </w:r>
      </w:ins>
      <w:ins w:id="17" w:author="S1-214104r2" w:date="2021-11-10T14:01:00Z">
        <w:r>
          <w:rPr>
            <w:sz w:val="22"/>
            <w:szCs w:val="22"/>
          </w:rPr>
          <w:t xml:space="preserve">here is no such </w:t>
        </w:r>
      </w:ins>
      <w:ins w:id="18" w:author="S1-214104r2" w:date="2021-11-10T14:02:00Z">
        <w:r>
          <w:rPr>
            <w:sz w:val="22"/>
            <w:szCs w:val="22"/>
          </w:rPr>
          <w:t xml:space="preserve">service </w:t>
        </w:r>
      </w:ins>
      <w:ins w:id="19" w:author="S1-214104r2" w:date="2021-11-10T14:01:00Z">
        <w:r>
          <w:rPr>
            <w:sz w:val="22"/>
            <w:szCs w:val="22"/>
          </w:rPr>
          <w:t>requirement.</w:t>
        </w:r>
      </w:ins>
    </w:p>
    <w:bookmarkEnd w:id="13"/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E6C2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>3GPP CT1</w:t>
      </w:r>
      <w:r>
        <w:rPr>
          <w:rFonts w:ascii="Arial" w:hAnsi="Arial" w:cs="Arial"/>
          <w:b/>
        </w:rPr>
        <w:t xml:space="preserve"> </w:t>
      </w:r>
    </w:p>
    <w:p w14:paraId="188B7090" w14:textId="1A4EE380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>SA1 asks that CT1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Pr="00D8153D" w:rsidRDefault="00304DEF" w:rsidP="00304DEF">
      <w:pPr>
        <w:rPr>
          <w:lang w:val="en-US"/>
        </w:rPr>
      </w:pPr>
      <w:bookmarkStart w:id="20" w:name="OLE_LINK55"/>
      <w:bookmarkStart w:id="21" w:name="OLE_LINK56"/>
      <w:r w:rsidRPr="00D8153D">
        <w:rPr>
          <w:lang w:val="en-US"/>
        </w:rPr>
        <w:t>SA1#97e</w:t>
      </w:r>
      <w:r w:rsidRPr="00D8153D">
        <w:rPr>
          <w:lang w:val="en-US"/>
        </w:rPr>
        <w:tab/>
      </w:r>
      <w:bookmarkEnd w:id="20"/>
      <w:bookmarkEnd w:id="21"/>
      <w:r w:rsidR="00EF5C74" w:rsidRPr="00D8153D">
        <w:rPr>
          <w:lang w:val="en-US"/>
        </w:rPr>
        <w:t>14-24 Feb 2022</w:t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="00EF5C74" w:rsidRPr="00D8153D">
        <w:rPr>
          <w:lang w:val="en-US"/>
        </w:rPr>
        <w:t>Electronic Meeting</w:t>
      </w:r>
    </w:p>
    <w:p w14:paraId="1F2ED347" w14:textId="78EF4DE2" w:rsidR="002F1940" w:rsidRPr="007E526E" w:rsidRDefault="00EF5C74" w:rsidP="002F1940">
      <w:bookmarkStart w:id="22" w:name="OLE_LINK53"/>
      <w:bookmarkStart w:id="2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  <w:bookmarkEnd w:id="22"/>
      <w:bookmarkEnd w:id="23"/>
    </w:p>
    <w:sectPr w:rsidR="002F1940" w:rsidRPr="007E52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11F78" w14:textId="77777777" w:rsidR="000D6A3B" w:rsidRDefault="000D6A3B">
      <w:pPr>
        <w:spacing w:after="0"/>
      </w:pPr>
      <w:r>
        <w:separator/>
      </w:r>
    </w:p>
  </w:endnote>
  <w:endnote w:type="continuationSeparator" w:id="0">
    <w:p w14:paraId="0F74D2CD" w14:textId="77777777" w:rsidR="000D6A3B" w:rsidRDefault="000D6A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70BF9" w14:textId="77777777" w:rsidR="000D6A3B" w:rsidRDefault="000D6A3B">
      <w:pPr>
        <w:spacing w:after="0"/>
      </w:pPr>
      <w:r>
        <w:separator/>
      </w:r>
    </w:p>
  </w:footnote>
  <w:footnote w:type="continuationSeparator" w:id="0">
    <w:p w14:paraId="3B6249E0" w14:textId="77777777" w:rsidR="000D6A3B" w:rsidRDefault="000D6A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3C96062"/>
    <w:multiLevelType w:val="hybridMultilevel"/>
    <w:tmpl w:val="EC483822"/>
    <w:lvl w:ilvl="0" w:tplc="960CCEFA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14104r2">
    <w15:presenceInfo w15:providerId="None" w15:userId="S1-214104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D6A3B"/>
    <w:rsid w:val="000F6242"/>
    <w:rsid w:val="001C5CF7"/>
    <w:rsid w:val="001D50E9"/>
    <w:rsid w:val="002F1940"/>
    <w:rsid w:val="00304DEF"/>
    <w:rsid w:val="00383545"/>
    <w:rsid w:val="003B63FC"/>
    <w:rsid w:val="003E443C"/>
    <w:rsid w:val="00433500"/>
    <w:rsid w:val="00433F71"/>
    <w:rsid w:val="00440D43"/>
    <w:rsid w:val="004A3D32"/>
    <w:rsid w:val="004E3939"/>
    <w:rsid w:val="00572763"/>
    <w:rsid w:val="006F6092"/>
    <w:rsid w:val="007E526E"/>
    <w:rsid w:val="007E6344"/>
    <w:rsid w:val="007F4F92"/>
    <w:rsid w:val="008D772F"/>
    <w:rsid w:val="0099764C"/>
    <w:rsid w:val="00A53463"/>
    <w:rsid w:val="00B2340C"/>
    <w:rsid w:val="00B376E6"/>
    <w:rsid w:val="00B97703"/>
    <w:rsid w:val="00BA77DE"/>
    <w:rsid w:val="00CF6087"/>
    <w:rsid w:val="00D8153D"/>
    <w:rsid w:val="00E33FD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26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7E52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7E52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52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52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52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526E"/>
    <w:pPr>
      <w:outlineLvl w:val="5"/>
    </w:pPr>
  </w:style>
  <w:style w:type="paragraph" w:styleId="Heading7">
    <w:name w:val="heading 7"/>
    <w:basedOn w:val="H6"/>
    <w:next w:val="Normal"/>
    <w:qFormat/>
    <w:rsid w:val="007E526E"/>
    <w:pPr>
      <w:outlineLvl w:val="6"/>
    </w:pPr>
  </w:style>
  <w:style w:type="paragraph" w:styleId="Heading8">
    <w:name w:val="heading 8"/>
    <w:basedOn w:val="Heading1"/>
    <w:next w:val="Normal"/>
    <w:qFormat/>
    <w:rsid w:val="007E52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526E"/>
    <w:pPr>
      <w:outlineLvl w:val="8"/>
    </w:pPr>
  </w:style>
  <w:style w:type="character" w:default="1" w:styleId="DefaultParagraphFont">
    <w:name w:val="Default Paragraph Font"/>
    <w:semiHidden/>
    <w:rsid w:val="007E52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526E"/>
  </w:style>
  <w:style w:type="paragraph" w:styleId="Header">
    <w:name w:val="header"/>
    <w:link w:val="HeaderChar"/>
    <w:rsid w:val="007E52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7E526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52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7E526E"/>
    <w:pPr>
      <w:spacing w:before="180"/>
      <w:ind w:left="2693" w:hanging="2693"/>
    </w:pPr>
    <w:rPr>
      <w:b/>
    </w:rPr>
  </w:style>
  <w:style w:type="paragraph" w:styleId="TOC1">
    <w:name w:val="toc 1"/>
    <w:semiHidden/>
    <w:rsid w:val="007E52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7E52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7E526E"/>
    <w:pPr>
      <w:ind w:left="1701" w:hanging="1701"/>
    </w:pPr>
  </w:style>
  <w:style w:type="paragraph" w:styleId="TOC4">
    <w:name w:val="toc 4"/>
    <w:basedOn w:val="TOC3"/>
    <w:semiHidden/>
    <w:rsid w:val="007E526E"/>
    <w:pPr>
      <w:ind w:left="1418" w:hanging="1418"/>
    </w:pPr>
  </w:style>
  <w:style w:type="paragraph" w:styleId="TOC3">
    <w:name w:val="toc 3"/>
    <w:basedOn w:val="TOC2"/>
    <w:semiHidden/>
    <w:rsid w:val="007E526E"/>
    <w:pPr>
      <w:ind w:left="1134" w:hanging="1134"/>
    </w:pPr>
  </w:style>
  <w:style w:type="paragraph" w:styleId="TOC2">
    <w:name w:val="toc 2"/>
    <w:basedOn w:val="TOC1"/>
    <w:semiHidden/>
    <w:rsid w:val="007E52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526E"/>
    <w:pPr>
      <w:ind w:left="284"/>
    </w:pPr>
  </w:style>
  <w:style w:type="paragraph" w:styleId="Index1">
    <w:name w:val="index 1"/>
    <w:basedOn w:val="Normal"/>
    <w:semiHidden/>
    <w:rsid w:val="007E526E"/>
    <w:pPr>
      <w:keepLines/>
      <w:spacing w:after="0"/>
    </w:pPr>
  </w:style>
  <w:style w:type="paragraph" w:customStyle="1" w:styleId="ZH">
    <w:name w:val="ZH"/>
    <w:rsid w:val="007E52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7E526E"/>
    <w:pPr>
      <w:outlineLvl w:val="9"/>
    </w:pPr>
  </w:style>
  <w:style w:type="paragraph" w:styleId="ListNumber2">
    <w:name w:val="List Number 2"/>
    <w:basedOn w:val="ListNumber"/>
    <w:semiHidden/>
    <w:rsid w:val="007E526E"/>
    <w:pPr>
      <w:ind w:left="851"/>
    </w:pPr>
  </w:style>
  <w:style w:type="character" w:styleId="FootnoteReference">
    <w:name w:val="footnote reference"/>
    <w:basedOn w:val="DefaultParagraphFont"/>
    <w:semiHidden/>
    <w:rsid w:val="007E52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52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7E526E"/>
    <w:rPr>
      <w:b/>
    </w:rPr>
  </w:style>
  <w:style w:type="paragraph" w:customStyle="1" w:styleId="TAC">
    <w:name w:val="TAC"/>
    <w:basedOn w:val="TAL"/>
    <w:rsid w:val="007E526E"/>
    <w:pPr>
      <w:jc w:val="center"/>
    </w:pPr>
  </w:style>
  <w:style w:type="paragraph" w:customStyle="1" w:styleId="TF">
    <w:name w:val="TF"/>
    <w:basedOn w:val="TH"/>
    <w:rsid w:val="007E526E"/>
    <w:pPr>
      <w:keepNext w:val="0"/>
      <w:spacing w:before="0" w:after="240"/>
    </w:pPr>
  </w:style>
  <w:style w:type="paragraph" w:customStyle="1" w:styleId="NO">
    <w:name w:val="NO"/>
    <w:basedOn w:val="Normal"/>
    <w:rsid w:val="007E526E"/>
    <w:pPr>
      <w:keepLines/>
      <w:ind w:left="1135" w:hanging="851"/>
    </w:pPr>
  </w:style>
  <w:style w:type="paragraph" w:styleId="TOC9">
    <w:name w:val="toc 9"/>
    <w:basedOn w:val="TOC8"/>
    <w:semiHidden/>
    <w:rsid w:val="007E526E"/>
    <w:pPr>
      <w:ind w:left="1418" w:hanging="1418"/>
    </w:pPr>
  </w:style>
  <w:style w:type="paragraph" w:customStyle="1" w:styleId="EX">
    <w:name w:val="EX"/>
    <w:basedOn w:val="Normal"/>
    <w:rsid w:val="007E526E"/>
    <w:pPr>
      <w:keepLines/>
      <w:ind w:left="1702" w:hanging="1418"/>
    </w:pPr>
  </w:style>
  <w:style w:type="paragraph" w:customStyle="1" w:styleId="FP">
    <w:name w:val="FP"/>
    <w:basedOn w:val="Normal"/>
    <w:rsid w:val="007E526E"/>
    <w:pPr>
      <w:spacing w:after="0"/>
    </w:pPr>
  </w:style>
  <w:style w:type="paragraph" w:customStyle="1" w:styleId="LD">
    <w:name w:val="LD"/>
    <w:rsid w:val="007E52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7E526E"/>
    <w:pPr>
      <w:spacing w:after="0"/>
    </w:pPr>
  </w:style>
  <w:style w:type="paragraph" w:customStyle="1" w:styleId="EW">
    <w:name w:val="EW"/>
    <w:basedOn w:val="EX"/>
    <w:rsid w:val="007E526E"/>
    <w:pPr>
      <w:spacing w:after="0"/>
    </w:pPr>
  </w:style>
  <w:style w:type="paragraph" w:styleId="TOC6">
    <w:name w:val="toc 6"/>
    <w:basedOn w:val="TOC5"/>
    <w:next w:val="Normal"/>
    <w:semiHidden/>
    <w:rsid w:val="007E526E"/>
    <w:pPr>
      <w:ind w:left="1985" w:hanging="1985"/>
    </w:pPr>
  </w:style>
  <w:style w:type="paragraph" w:styleId="TOC7">
    <w:name w:val="toc 7"/>
    <w:basedOn w:val="TOC6"/>
    <w:next w:val="Normal"/>
    <w:semiHidden/>
    <w:rsid w:val="007E526E"/>
    <w:pPr>
      <w:ind w:left="2268" w:hanging="2268"/>
    </w:pPr>
  </w:style>
  <w:style w:type="paragraph" w:styleId="ListBullet2">
    <w:name w:val="List Bullet 2"/>
    <w:basedOn w:val="ListBullet"/>
    <w:semiHidden/>
    <w:rsid w:val="007E526E"/>
    <w:pPr>
      <w:ind w:left="851"/>
    </w:pPr>
  </w:style>
  <w:style w:type="paragraph" w:styleId="ListBullet3">
    <w:name w:val="List Bullet 3"/>
    <w:basedOn w:val="ListBullet2"/>
    <w:semiHidden/>
    <w:rsid w:val="007E526E"/>
    <w:pPr>
      <w:ind w:left="1135"/>
    </w:pPr>
  </w:style>
  <w:style w:type="paragraph" w:styleId="ListNumber">
    <w:name w:val="List Number"/>
    <w:basedOn w:val="List"/>
    <w:semiHidden/>
    <w:rsid w:val="007E526E"/>
  </w:style>
  <w:style w:type="paragraph" w:customStyle="1" w:styleId="EQ">
    <w:name w:val="EQ"/>
    <w:basedOn w:val="Normal"/>
    <w:next w:val="Normal"/>
    <w:rsid w:val="007E52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52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52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52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7E526E"/>
    <w:pPr>
      <w:jc w:val="right"/>
    </w:pPr>
  </w:style>
  <w:style w:type="paragraph" w:customStyle="1" w:styleId="H6">
    <w:name w:val="H6"/>
    <w:basedOn w:val="Heading5"/>
    <w:next w:val="Normal"/>
    <w:rsid w:val="007E52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526E"/>
    <w:pPr>
      <w:ind w:left="851" w:hanging="851"/>
    </w:pPr>
  </w:style>
  <w:style w:type="paragraph" w:customStyle="1" w:styleId="TAL">
    <w:name w:val="TAL"/>
    <w:basedOn w:val="Normal"/>
    <w:rsid w:val="007E52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52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7E52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7E52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7E52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7E526E"/>
    <w:pPr>
      <w:framePr w:wrap="notBeside" w:y="16161"/>
    </w:pPr>
  </w:style>
  <w:style w:type="character" w:customStyle="1" w:styleId="ZGSM">
    <w:name w:val="ZGSM"/>
    <w:rsid w:val="007E526E"/>
  </w:style>
  <w:style w:type="paragraph" w:styleId="List2">
    <w:name w:val="List 2"/>
    <w:basedOn w:val="List"/>
    <w:semiHidden/>
    <w:rsid w:val="007E526E"/>
    <w:pPr>
      <w:ind w:left="851"/>
    </w:pPr>
  </w:style>
  <w:style w:type="paragraph" w:customStyle="1" w:styleId="ZG">
    <w:name w:val="ZG"/>
    <w:rsid w:val="007E52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7E526E"/>
    <w:pPr>
      <w:ind w:left="1135"/>
    </w:pPr>
  </w:style>
  <w:style w:type="paragraph" w:styleId="List4">
    <w:name w:val="List 4"/>
    <w:basedOn w:val="List3"/>
    <w:semiHidden/>
    <w:rsid w:val="007E526E"/>
    <w:pPr>
      <w:ind w:left="1418"/>
    </w:pPr>
  </w:style>
  <w:style w:type="paragraph" w:styleId="List5">
    <w:name w:val="List 5"/>
    <w:basedOn w:val="List4"/>
    <w:semiHidden/>
    <w:rsid w:val="007E526E"/>
    <w:pPr>
      <w:ind w:left="1702"/>
    </w:pPr>
  </w:style>
  <w:style w:type="paragraph" w:customStyle="1" w:styleId="EditorsNote">
    <w:name w:val="Editor's Note"/>
    <w:basedOn w:val="NO"/>
    <w:rsid w:val="007E526E"/>
    <w:rPr>
      <w:color w:val="FF0000"/>
    </w:rPr>
  </w:style>
  <w:style w:type="paragraph" w:styleId="List">
    <w:name w:val="List"/>
    <w:basedOn w:val="Normal"/>
    <w:semiHidden/>
    <w:rsid w:val="007E526E"/>
    <w:pPr>
      <w:ind w:left="568" w:hanging="284"/>
    </w:pPr>
  </w:style>
  <w:style w:type="paragraph" w:styleId="ListBullet">
    <w:name w:val="List Bullet"/>
    <w:basedOn w:val="List"/>
    <w:semiHidden/>
    <w:rsid w:val="007E526E"/>
  </w:style>
  <w:style w:type="paragraph" w:styleId="ListBullet4">
    <w:name w:val="List Bullet 4"/>
    <w:basedOn w:val="ListBullet3"/>
    <w:semiHidden/>
    <w:rsid w:val="007E526E"/>
    <w:pPr>
      <w:ind w:left="1418"/>
    </w:pPr>
  </w:style>
  <w:style w:type="paragraph" w:styleId="ListBullet5">
    <w:name w:val="List Bullet 5"/>
    <w:basedOn w:val="ListBullet4"/>
    <w:semiHidden/>
    <w:rsid w:val="007E526E"/>
    <w:pPr>
      <w:ind w:left="1702"/>
    </w:pPr>
  </w:style>
  <w:style w:type="paragraph" w:customStyle="1" w:styleId="B2">
    <w:name w:val="B2"/>
    <w:basedOn w:val="List2"/>
    <w:rsid w:val="007E526E"/>
  </w:style>
  <w:style w:type="paragraph" w:customStyle="1" w:styleId="B3">
    <w:name w:val="B3"/>
    <w:basedOn w:val="List3"/>
    <w:rsid w:val="007E526E"/>
  </w:style>
  <w:style w:type="paragraph" w:customStyle="1" w:styleId="B4">
    <w:name w:val="B4"/>
    <w:basedOn w:val="List4"/>
    <w:rsid w:val="007E526E"/>
  </w:style>
  <w:style w:type="paragraph" w:customStyle="1" w:styleId="B5">
    <w:name w:val="B5"/>
    <w:basedOn w:val="List5"/>
    <w:rsid w:val="007E526E"/>
  </w:style>
  <w:style w:type="paragraph" w:customStyle="1" w:styleId="ZTD">
    <w:name w:val="ZTD"/>
    <w:basedOn w:val="ZB"/>
    <w:rsid w:val="007E52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6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S1-214104r2</cp:lastModifiedBy>
  <cp:revision>2</cp:revision>
  <cp:lastPrinted>2002-04-23T07:10:00Z</cp:lastPrinted>
  <dcterms:created xsi:type="dcterms:W3CDTF">2021-11-10T13:03:00Z</dcterms:created>
  <dcterms:modified xsi:type="dcterms:W3CDTF">2021-11-10T13:03:00Z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