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4946E" w14:textId="0DC38C55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3E443C">
        <w:rPr>
          <w:rFonts w:cs="Arial"/>
          <w:noProof w:val="0"/>
          <w:sz w:val="22"/>
          <w:szCs w:val="22"/>
        </w:rPr>
        <w:t>4104</w:t>
      </w:r>
      <w:ins w:id="3" w:author="S1-214104r1" w:date="2021-11-09T11:34:00Z">
        <w:r w:rsidR="004A3D32">
          <w:rPr>
            <w:rFonts w:cs="Arial"/>
            <w:noProof w:val="0"/>
            <w:sz w:val="22"/>
            <w:szCs w:val="22"/>
          </w:rPr>
          <w:t>r1</w:t>
        </w:r>
      </w:ins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9B4794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8153D" w:rsidRPr="00D8153D">
        <w:rPr>
          <w:rFonts w:ascii="Arial" w:hAnsi="Arial" w:cs="Arial"/>
          <w:b/>
          <w:color w:val="FF0000"/>
          <w:sz w:val="22"/>
          <w:szCs w:val="22"/>
        </w:rPr>
        <w:t>[Draft]</w:t>
      </w:r>
      <w:r w:rsidR="00D8153D">
        <w:rPr>
          <w:rFonts w:ascii="Arial" w:hAnsi="Arial" w:cs="Arial"/>
          <w:b/>
          <w:sz w:val="22"/>
          <w:szCs w:val="22"/>
        </w:rPr>
        <w:t xml:space="preserve"> 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D8153D">
        <w:rPr>
          <w:rFonts w:ascii="Arial" w:hAnsi="Arial" w:cs="Arial"/>
          <w:b/>
          <w:sz w:val="22"/>
          <w:szCs w:val="22"/>
        </w:rPr>
        <w:t>Steering of Roaming and Intersystem change</w:t>
      </w:r>
    </w:p>
    <w:p w14:paraId="57C23DB4" w14:textId="546B576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>LS C1-214780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8153D">
        <w:rPr>
          <w:rFonts w:ascii="Arial" w:hAnsi="Arial" w:cs="Arial"/>
          <w:b/>
          <w:sz w:val="22"/>
          <w:szCs w:val="22"/>
        </w:rPr>
        <w:t>Steering of Roaming and Intersystem change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D8153D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6EB1429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35E85865" w14:textId="7D67EA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eCPSOR_CON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E79BF4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0FABB50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66F2AD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4E1826A3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</w:p>
    <w:p w14:paraId="67F1D706" w14:textId="39DE5F9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+49 172 916 6662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1EC4DB26" w:rsidR="00D8153D" w:rsidRDefault="00D8153D" w:rsidP="00D8153D">
      <w:r w:rsidRPr="00D8153D">
        <w:t>SA1</w:t>
      </w:r>
      <w:r>
        <w:t xml:space="preserve"> thanks CT1 for the question on Rel-17 enhancement for SOR.</w:t>
      </w:r>
    </w:p>
    <w:p w14:paraId="01181388" w14:textId="1C06C346" w:rsidR="00D8153D" w:rsidRDefault="00D8153D" w:rsidP="00D8153D">
      <w:r>
        <w:t>CT1 asks:</w:t>
      </w:r>
    </w:p>
    <w:p w14:paraId="1AB5109F" w14:textId="77777777" w:rsidR="00D8153D" w:rsidRPr="001A636F" w:rsidRDefault="00D8153D" w:rsidP="00D8153D">
      <w:pPr>
        <w:ind w:left="720"/>
        <w:rPr>
          <w:sz w:val="22"/>
          <w:szCs w:val="22"/>
        </w:rPr>
      </w:pPr>
      <w:r w:rsidRPr="001A636F">
        <w:rPr>
          <w:sz w:val="22"/>
          <w:szCs w:val="22"/>
        </w:rPr>
        <w:t xml:space="preserve">CT1 kindly asks SA1 if there is any service requirement that requires the UE to continue the use of the  </w:t>
      </w:r>
      <w:r w:rsidRPr="001A636F">
        <w:rPr>
          <w:i/>
          <w:iCs/>
          <w:sz w:val="22"/>
          <w:szCs w:val="22"/>
        </w:rPr>
        <w:t>timing control information</w:t>
      </w:r>
      <w:r w:rsidRPr="001A636F">
        <w:rPr>
          <w:sz w:val="22"/>
          <w:szCs w:val="22"/>
        </w:rPr>
        <w:t xml:space="preserve"> (received in the SOR information) after intersystem change as described in the use case above, i.e. the UE continues the applicability of the timing control in EPS/3G/2G for the ongoing SOR procedure?</w:t>
      </w:r>
    </w:p>
    <w:p w14:paraId="212EB056" w14:textId="5EF488E5" w:rsidR="004A3D32" w:rsidRDefault="004A3D32" w:rsidP="004A3D32">
      <w:pPr>
        <w:rPr>
          <w:ins w:id="11" w:author="S1-214104r1" w:date="2021-11-09T11:35:00Z"/>
        </w:rPr>
      </w:pPr>
      <w:ins w:id="12" w:author="S1-214104r1" w:date="2021-11-09T11:35:00Z">
        <w:r>
          <w:t xml:space="preserve">There is no related requirement </w:t>
        </w:r>
        <w:r>
          <w:rPr>
            <w:color w:val="00B050"/>
            <w:u w:val="single"/>
          </w:rPr>
          <w:t>in stage 1 for EPS/3G/2G use of the timing support required by 22.261, 6.3.2</w:t>
        </w:r>
        <w:r>
          <w:t>.</w:t>
        </w:r>
        <w:r>
          <w:t xml:space="preserve"> Further,</w:t>
        </w:r>
        <w:bookmarkStart w:id="13" w:name="_GoBack"/>
        <w:bookmarkEnd w:id="13"/>
      </w:ins>
    </w:p>
    <w:p w14:paraId="172FA8E3" w14:textId="1A6ED78C" w:rsidR="004A3D32" w:rsidRDefault="004A3D32" w:rsidP="004A3D32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ins w:id="14" w:author="S1-214104r1" w:date="2021-11-09T11:35:00Z"/>
        </w:rPr>
      </w:pPr>
      <w:ins w:id="15" w:author="S1-214104r1" w:date="2021-11-09T11:35:00Z">
        <w:r>
          <w:t>There is no requirement to extend the applicability of the timing information while the UE is registered also in EPS/3G/2G.</w:t>
        </w:r>
      </w:ins>
    </w:p>
    <w:p w14:paraId="502E4C95" w14:textId="77777777" w:rsidR="004A3D32" w:rsidRDefault="004A3D32" w:rsidP="004A3D32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ins w:id="16" w:author="S1-214104r1" w:date="2021-11-09T11:35:00Z"/>
          <w:color w:val="00B050"/>
        </w:rPr>
      </w:pPr>
      <w:ins w:id="17" w:author="S1-214104r1" w:date="2021-11-09T11:35:00Z">
        <w:r>
          <w:rPr>
            <w:color w:val="00B050"/>
          </w:rPr>
          <w:t>The requirements in 22.261, 6.30.2 applies only to 5G.</w:t>
        </w:r>
      </w:ins>
    </w:p>
    <w:p w14:paraId="294FC97D" w14:textId="77777777" w:rsidR="004A3D32" w:rsidRDefault="004A3D32" w:rsidP="004A3D32">
      <w:pPr>
        <w:overflowPunct/>
        <w:autoSpaceDE/>
        <w:autoSpaceDN/>
        <w:adjustRightInd/>
        <w:spacing w:after="0"/>
        <w:textAlignment w:val="auto"/>
        <w:rPr>
          <w:ins w:id="18" w:author="S1-214104r1" w:date="2021-11-09T11:35:00Z"/>
        </w:rPr>
        <w:pPrChange w:id="19" w:author="S1-214104r1" w:date="2021-11-09T11:35:00Z">
          <w:pPr>
            <w:numPr>
              <w:numId w:val="5"/>
            </w:numPr>
            <w:overflowPunct/>
            <w:autoSpaceDE/>
            <w:autoSpaceDN/>
            <w:adjustRightInd/>
            <w:spacing w:after="0"/>
            <w:ind w:left="360" w:hanging="360"/>
            <w:textAlignment w:val="auto"/>
          </w:pPr>
        </w:pPrChange>
      </w:pPr>
    </w:p>
    <w:p w14:paraId="2E5CF878" w14:textId="6BB1DB15" w:rsidR="00D8153D" w:rsidRPr="00D8153D" w:rsidDel="004A3D32" w:rsidRDefault="003B63FC" w:rsidP="00D8153D">
      <w:pPr>
        <w:rPr>
          <w:del w:id="20" w:author="S1-214104r1" w:date="2021-11-09T11:35:00Z"/>
        </w:rPr>
      </w:pPr>
      <w:del w:id="21" w:author="S1-214104r1" w:date="2021-11-09T11:35:00Z">
        <w:r w:rsidDel="004A3D32">
          <w:delText xml:space="preserve">SA1’s answer is that the timing information is applicable while the UE is registered in the 5GS. The timing information is not applicable in EPS/3G/2G. </w:delText>
        </w:r>
      </w:del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8E6C2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>3GPP CT1</w:t>
      </w:r>
      <w:r>
        <w:rPr>
          <w:rFonts w:ascii="Arial" w:hAnsi="Arial" w:cs="Arial"/>
          <w:b/>
        </w:rPr>
        <w:t xml:space="preserve"> </w:t>
      </w:r>
    </w:p>
    <w:p w14:paraId="188B7090" w14:textId="1A4EE380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>SA1 asks that CT1 take the answer provided above into account.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Pr="00D8153D" w:rsidRDefault="00304DEF" w:rsidP="00304DEF">
      <w:pPr>
        <w:rPr>
          <w:lang w:val="en-US"/>
        </w:rPr>
      </w:pPr>
      <w:bookmarkStart w:id="22" w:name="OLE_LINK55"/>
      <w:bookmarkStart w:id="23" w:name="OLE_LINK56"/>
      <w:r w:rsidRPr="00D8153D">
        <w:rPr>
          <w:lang w:val="en-US"/>
        </w:rPr>
        <w:t>SA1#97e</w:t>
      </w:r>
      <w:r w:rsidRPr="00D8153D">
        <w:rPr>
          <w:lang w:val="en-US"/>
        </w:rPr>
        <w:tab/>
      </w:r>
      <w:bookmarkEnd w:id="22"/>
      <w:bookmarkEnd w:id="23"/>
      <w:r w:rsidR="00EF5C74" w:rsidRPr="00D8153D">
        <w:rPr>
          <w:lang w:val="en-US"/>
        </w:rPr>
        <w:t>14-24 Feb 2022</w:t>
      </w:r>
      <w:r w:rsidRPr="00D8153D">
        <w:rPr>
          <w:lang w:val="en-US"/>
        </w:rPr>
        <w:tab/>
      </w:r>
      <w:r w:rsidRPr="00D8153D">
        <w:rPr>
          <w:lang w:val="en-US"/>
        </w:rPr>
        <w:tab/>
      </w:r>
      <w:r w:rsidRPr="00D8153D">
        <w:rPr>
          <w:lang w:val="en-US"/>
        </w:rPr>
        <w:tab/>
      </w:r>
      <w:r w:rsidR="00EF5C74" w:rsidRPr="00D8153D">
        <w:rPr>
          <w:lang w:val="en-US"/>
        </w:rPr>
        <w:t>Electronic Meeting</w:t>
      </w:r>
    </w:p>
    <w:p w14:paraId="74650DD3" w14:textId="4A891BAB" w:rsidR="00EF5C74" w:rsidRPr="002F1940" w:rsidRDefault="00EF5C74" w:rsidP="00EF5C74">
      <w:bookmarkStart w:id="24" w:name="OLE_LINK53"/>
      <w:bookmarkStart w:id="25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24"/>
    <w:bookmarkEnd w:id="25"/>
    <w:p w14:paraId="1BA27C96" w14:textId="77777777" w:rsidR="00EF5C74" w:rsidRPr="00D8153D" w:rsidRDefault="00EF5C74" w:rsidP="00304DEF">
      <w:pPr>
        <w:rPr>
          <w:lang w:val="en-US"/>
        </w:rPr>
      </w:pPr>
    </w:p>
    <w:p w14:paraId="1F2ED347" w14:textId="77777777" w:rsidR="002F1940" w:rsidRPr="00D8153D" w:rsidRDefault="002F1940" w:rsidP="002F1940">
      <w:pPr>
        <w:rPr>
          <w:lang w:val="en-US"/>
        </w:rPr>
      </w:pPr>
    </w:p>
    <w:sectPr w:rsidR="002F1940" w:rsidRPr="00D815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B4230" w14:textId="77777777" w:rsidR="00B376E6" w:rsidRDefault="00B376E6">
      <w:pPr>
        <w:spacing w:after="0"/>
      </w:pPr>
      <w:r>
        <w:separator/>
      </w:r>
    </w:p>
  </w:endnote>
  <w:endnote w:type="continuationSeparator" w:id="0">
    <w:p w14:paraId="396934F4" w14:textId="77777777" w:rsidR="00B376E6" w:rsidRDefault="00B37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7B903" w14:textId="77777777" w:rsidR="00B376E6" w:rsidRDefault="00B376E6">
      <w:pPr>
        <w:spacing w:after="0"/>
      </w:pPr>
      <w:r>
        <w:separator/>
      </w:r>
    </w:p>
  </w:footnote>
  <w:footnote w:type="continuationSeparator" w:id="0">
    <w:p w14:paraId="3AD4254A" w14:textId="77777777" w:rsidR="00B376E6" w:rsidRDefault="00B37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3C96062"/>
    <w:multiLevelType w:val="hybridMultilevel"/>
    <w:tmpl w:val="EC483822"/>
    <w:lvl w:ilvl="0" w:tplc="960CCEFA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14104r1">
    <w15:presenceInfo w15:providerId="None" w15:userId="S1-214104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C5CF7"/>
    <w:rsid w:val="001D50E9"/>
    <w:rsid w:val="002F1940"/>
    <w:rsid w:val="00304DEF"/>
    <w:rsid w:val="00383545"/>
    <w:rsid w:val="003B63FC"/>
    <w:rsid w:val="003E443C"/>
    <w:rsid w:val="00433500"/>
    <w:rsid w:val="00433F71"/>
    <w:rsid w:val="00440D43"/>
    <w:rsid w:val="004A3D32"/>
    <w:rsid w:val="004E3939"/>
    <w:rsid w:val="00572763"/>
    <w:rsid w:val="006F6092"/>
    <w:rsid w:val="007E6344"/>
    <w:rsid w:val="007F4F92"/>
    <w:rsid w:val="008D772F"/>
    <w:rsid w:val="0099764C"/>
    <w:rsid w:val="00A53463"/>
    <w:rsid w:val="00B2340C"/>
    <w:rsid w:val="00B376E6"/>
    <w:rsid w:val="00B97703"/>
    <w:rsid w:val="00BA77DE"/>
    <w:rsid w:val="00CF6087"/>
    <w:rsid w:val="00D8153D"/>
    <w:rsid w:val="00E33FD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34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7E63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7E63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E63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E63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E63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E6344"/>
    <w:pPr>
      <w:outlineLvl w:val="5"/>
    </w:pPr>
  </w:style>
  <w:style w:type="paragraph" w:styleId="Heading7">
    <w:name w:val="heading 7"/>
    <w:basedOn w:val="H6"/>
    <w:next w:val="Normal"/>
    <w:qFormat/>
    <w:rsid w:val="007E6344"/>
    <w:pPr>
      <w:outlineLvl w:val="6"/>
    </w:pPr>
  </w:style>
  <w:style w:type="paragraph" w:styleId="Heading8">
    <w:name w:val="heading 8"/>
    <w:basedOn w:val="Heading1"/>
    <w:next w:val="Normal"/>
    <w:qFormat/>
    <w:rsid w:val="007E63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6344"/>
    <w:pPr>
      <w:outlineLvl w:val="8"/>
    </w:pPr>
  </w:style>
  <w:style w:type="character" w:default="1" w:styleId="DefaultParagraphFont">
    <w:name w:val="Default Paragraph Font"/>
    <w:semiHidden/>
    <w:rsid w:val="007E63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6344"/>
  </w:style>
  <w:style w:type="paragraph" w:styleId="Header">
    <w:name w:val="header"/>
    <w:link w:val="HeaderChar"/>
    <w:rsid w:val="007E63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7E634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E63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7E6344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3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7E63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7E6344"/>
    <w:pPr>
      <w:ind w:left="1701" w:hanging="1701"/>
    </w:pPr>
  </w:style>
  <w:style w:type="paragraph" w:styleId="TOC4">
    <w:name w:val="toc 4"/>
    <w:basedOn w:val="TOC3"/>
    <w:semiHidden/>
    <w:rsid w:val="007E6344"/>
    <w:pPr>
      <w:ind w:left="1418" w:hanging="1418"/>
    </w:pPr>
  </w:style>
  <w:style w:type="paragraph" w:styleId="TOC3">
    <w:name w:val="toc 3"/>
    <w:basedOn w:val="TOC2"/>
    <w:semiHidden/>
    <w:rsid w:val="007E6344"/>
    <w:pPr>
      <w:ind w:left="1134" w:hanging="1134"/>
    </w:pPr>
  </w:style>
  <w:style w:type="paragraph" w:styleId="TOC2">
    <w:name w:val="toc 2"/>
    <w:basedOn w:val="TOC1"/>
    <w:semiHidden/>
    <w:rsid w:val="007E63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344"/>
    <w:pPr>
      <w:ind w:left="284"/>
    </w:pPr>
  </w:style>
  <w:style w:type="paragraph" w:styleId="Index1">
    <w:name w:val="index 1"/>
    <w:basedOn w:val="Normal"/>
    <w:semiHidden/>
    <w:rsid w:val="007E6344"/>
    <w:pPr>
      <w:keepLines/>
      <w:spacing w:after="0"/>
    </w:pPr>
  </w:style>
  <w:style w:type="paragraph" w:customStyle="1" w:styleId="ZH">
    <w:name w:val="ZH"/>
    <w:rsid w:val="007E63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7E6344"/>
    <w:pPr>
      <w:outlineLvl w:val="9"/>
    </w:pPr>
  </w:style>
  <w:style w:type="paragraph" w:styleId="ListNumber2">
    <w:name w:val="List Number 2"/>
    <w:basedOn w:val="ListNumber"/>
    <w:semiHidden/>
    <w:rsid w:val="007E6344"/>
    <w:pPr>
      <w:ind w:left="851"/>
    </w:pPr>
  </w:style>
  <w:style w:type="character" w:styleId="FootnoteReference">
    <w:name w:val="footnote reference"/>
    <w:basedOn w:val="DefaultParagraphFont"/>
    <w:semiHidden/>
    <w:rsid w:val="007E63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3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7E6344"/>
    <w:rPr>
      <w:b/>
    </w:rPr>
  </w:style>
  <w:style w:type="paragraph" w:customStyle="1" w:styleId="TAC">
    <w:name w:val="TAC"/>
    <w:basedOn w:val="TAL"/>
    <w:rsid w:val="007E6344"/>
    <w:pPr>
      <w:jc w:val="center"/>
    </w:pPr>
  </w:style>
  <w:style w:type="paragraph" w:customStyle="1" w:styleId="TF">
    <w:name w:val="TF"/>
    <w:basedOn w:val="TH"/>
    <w:rsid w:val="007E6344"/>
    <w:pPr>
      <w:keepNext w:val="0"/>
      <w:spacing w:before="0" w:after="240"/>
    </w:pPr>
  </w:style>
  <w:style w:type="paragraph" w:customStyle="1" w:styleId="NO">
    <w:name w:val="NO"/>
    <w:basedOn w:val="Normal"/>
    <w:rsid w:val="007E6344"/>
    <w:pPr>
      <w:keepLines/>
      <w:ind w:left="1135" w:hanging="851"/>
    </w:pPr>
  </w:style>
  <w:style w:type="paragraph" w:styleId="TOC9">
    <w:name w:val="toc 9"/>
    <w:basedOn w:val="TOC8"/>
    <w:semiHidden/>
    <w:rsid w:val="007E6344"/>
    <w:pPr>
      <w:ind w:left="1418" w:hanging="1418"/>
    </w:pPr>
  </w:style>
  <w:style w:type="paragraph" w:customStyle="1" w:styleId="EX">
    <w:name w:val="EX"/>
    <w:basedOn w:val="Normal"/>
    <w:rsid w:val="007E6344"/>
    <w:pPr>
      <w:keepLines/>
      <w:ind w:left="1702" w:hanging="1418"/>
    </w:pPr>
  </w:style>
  <w:style w:type="paragraph" w:customStyle="1" w:styleId="FP">
    <w:name w:val="FP"/>
    <w:basedOn w:val="Normal"/>
    <w:rsid w:val="007E6344"/>
    <w:pPr>
      <w:spacing w:after="0"/>
    </w:pPr>
  </w:style>
  <w:style w:type="paragraph" w:customStyle="1" w:styleId="LD">
    <w:name w:val="LD"/>
    <w:rsid w:val="007E63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7E6344"/>
    <w:pPr>
      <w:spacing w:after="0"/>
    </w:pPr>
  </w:style>
  <w:style w:type="paragraph" w:customStyle="1" w:styleId="EW">
    <w:name w:val="EW"/>
    <w:basedOn w:val="EX"/>
    <w:rsid w:val="007E6344"/>
    <w:pPr>
      <w:spacing w:after="0"/>
    </w:pPr>
  </w:style>
  <w:style w:type="paragraph" w:styleId="TOC6">
    <w:name w:val="toc 6"/>
    <w:basedOn w:val="TOC5"/>
    <w:next w:val="Normal"/>
    <w:semiHidden/>
    <w:rsid w:val="007E6344"/>
    <w:pPr>
      <w:ind w:left="1985" w:hanging="1985"/>
    </w:pPr>
  </w:style>
  <w:style w:type="paragraph" w:styleId="TOC7">
    <w:name w:val="toc 7"/>
    <w:basedOn w:val="TOC6"/>
    <w:next w:val="Normal"/>
    <w:semiHidden/>
    <w:rsid w:val="007E6344"/>
    <w:pPr>
      <w:ind w:left="2268" w:hanging="2268"/>
    </w:pPr>
  </w:style>
  <w:style w:type="paragraph" w:styleId="ListBullet2">
    <w:name w:val="List Bullet 2"/>
    <w:basedOn w:val="ListBullet"/>
    <w:semiHidden/>
    <w:rsid w:val="007E6344"/>
    <w:pPr>
      <w:ind w:left="851"/>
    </w:pPr>
  </w:style>
  <w:style w:type="paragraph" w:styleId="ListBullet3">
    <w:name w:val="List Bullet 3"/>
    <w:basedOn w:val="ListBullet2"/>
    <w:semiHidden/>
    <w:rsid w:val="007E6344"/>
    <w:pPr>
      <w:ind w:left="1135"/>
    </w:pPr>
  </w:style>
  <w:style w:type="paragraph" w:styleId="ListNumber">
    <w:name w:val="List Number"/>
    <w:basedOn w:val="List"/>
    <w:semiHidden/>
    <w:rsid w:val="007E6344"/>
  </w:style>
  <w:style w:type="paragraph" w:customStyle="1" w:styleId="EQ">
    <w:name w:val="EQ"/>
    <w:basedOn w:val="Normal"/>
    <w:next w:val="Normal"/>
    <w:rsid w:val="007E63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63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3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63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7E6344"/>
    <w:pPr>
      <w:jc w:val="right"/>
    </w:pPr>
  </w:style>
  <w:style w:type="paragraph" w:customStyle="1" w:styleId="H6">
    <w:name w:val="H6"/>
    <w:basedOn w:val="Heading5"/>
    <w:next w:val="Normal"/>
    <w:rsid w:val="007E63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344"/>
    <w:pPr>
      <w:ind w:left="851" w:hanging="851"/>
    </w:pPr>
  </w:style>
  <w:style w:type="paragraph" w:customStyle="1" w:styleId="TAL">
    <w:name w:val="TAL"/>
    <w:basedOn w:val="Normal"/>
    <w:rsid w:val="007E63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3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7E63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7E63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7E63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7E6344"/>
    <w:pPr>
      <w:framePr w:wrap="notBeside" w:y="16161"/>
    </w:pPr>
  </w:style>
  <w:style w:type="character" w:customStyle="1" w:styleId="ZGSM">
    <w:name w:val="ZGSM"/>
    <w:rsid w:val="007E6344"/>
  </w:style>
  <w:style w:type="paragraph" w:styleId="List2">
    <w:name w:val="List 2"/>
    <w:basedOn w:val="List"/>
    <w:semiHidden/>
    <w:rsid w:val="007E6344"/>
    <w:pPr>
      <w:ind w:left="851"/>
    </w:pPr>
  </w:style>
  <w:style w:type="paragraph" w:customStyle="1" w:styleId="ZG">
    <w:name w:val="ZG"/>
    <w:rsid w:val="007E63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7E6344"/>
    <w:pPr>
      <w:ind w:left="1135"/>
    </w:pPr>
  </w:style>
  <w:style w:type="paragraph" w:styleId="List4">
    <w:name w:val="List 4"/>
    <w:basedOn w:val="List3"/>
    <w:semiHidden/>
    <w:rsid w:val="007E6344"/>
    <w:pPr>
      <w:ind w:left="1418"/>
    </w:pPr>
  </w:style>
  <w:style w:type="paragraph" w:styleId="List5">
    <w:name w:val="List 5"/>
    <w:basedOn w:val="List4"/>
    <w:semiHidden/>
    <w:rsid w:val="007E6344"/>
    <w:pPr>
      <w:ind w:left="1702"/>
    </w:pPr>
  </w:style>
  <w:style w:type="paragraph" w:customStyle="1" w:styleId="EditorsNote">
    <w:name w:val="Editor's Note"/>
    <w:basedOn w:val="NO"/>
    <w:rsid w:val="007E6344"/>
    <w:rPr>
      <w:color w:val="FF0000"/>
    </w:rPr>
  </w:style>
  <w:style w:type="paragraph" w:styleId="List">
    <w:name w:val="List"/>
    <w:basedOn w:val="Normal"/>
    <w:semiHidden/>
    <w:rsid w:val="007E6344"/>
    <w:pPr>
      <w:ind w:left="568" w:hanging="284"/>
    </w:pPr>
  </w:style>
  <w:style w:type="paragraph" w:styleId="ListBullet">
    <w:name w:val="List Bullet"/>
    <w:basedOn w:val="List"/>
    <w:semiHidden/>
    <w:rsid w:val="007E6344"/>
  </w:style>
  <w:style w:type="paragraph" w:styleId="ListBullet4">
    <w:name w:val="List Bullet 4"/>
    <w:basedOn w:val="ListBullet3"/>
    <w:semiHidden/>
    <w:rsid w:val="007E6344"/>
    <w:pPr>
      <w:ind w:left="1418"/>
    </w:pPr>
  </w:style>
  <w:style w:type="paragraph" w:styleId="ListBullet5">
    <w:name w:val="List Bullet 5"/>
    <w:basedOn w:val="ListBullet4"/>
    <w:semiHidden/>
    <w:rsid w:val="007E6344"/>
    <w:pPr>
      <w:ind w:left="1702"/>
    </w:pPr>
  </w:style>
  <w:style w:type="paragraph" w:customStyle="1" w:styleId="B2">
    <w:name w:val="B2"/>
    <w:basedOn w:val="List2"/>
    <w:rsid w:val="007E6344"/>
  </w:style>
  <w:style w:type="paragraph" w:customStyle="1" w:styleId="B3">
    <w:name w:val="B3"/>
    <w:basedOn w:val="List3"/>
    <w:rsid w:val="007E6344"/>
  </w:style>
  <w:style w:type="paragraph" w:customStyle="1" w:styleId="B4">
    <w:name w:val="B4"/>
    <w:basedOn w:val="List4"/>
    <w:rsid w:val="007E6344"/>
  </w:style>
  <w:style w:type="paragraph" w:customStyle="1" w:styleId="B5">
    <w:name w:val="B5"/>
    <w:basedOn w:val="List5"/>
    <w:rsid w:val="007E6344"/>
  </w:style>
  <w:style w:type="paragraph" w:customStyle="1" w:styleId="ZTD">
    <w:name w:val="ZTD"/>
    <w:basedOn w:val="ZB"/>
    <w:rsid w:val="007E63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6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S1-214104r1</cp:lastModifiedBy>
  <cp:revision>3</cp:revision>
  <cp:lastPrinted>2002-04-23T07:10:00Z</cp:lastPrinted>
  <dcterms:created xsi:type="dcterms:W3CDTF">2021-11-09T10:34:00Z</dcterms:created>
  <dcterms:modified xsi:type="dcterms:W3CDTF">2021-11-09T10:36:00Z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