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35C57"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DF4B39" w:rsidRPr="00EB09B7">
          <w:rPr>
            <w:b/>
            <w:noProof/>
            <w:sz w:val="24"/>
          </w:rPr>
          <w:t xml:space="preserve"> </w:t>
        </w:r>
        <w:r w:rsidR="00DF4B39">
          <w:rPr>
            <w:b/>
            <w:noProof/>
            <w:sz w:val="24"/>
          </w:rPr>
          <w:t>96</w:t>
        </w:r>
      </w:fldSimple>
      <w:r w:rsidR="00DF4B39">
        <w:rPr>
          <w:b/>
          <w:noProof/>
          <w:sz w:val="24"/>
        </w:rPr>
        <w:t>e</w:t>
      </w:r>
      <w:r>
        <w:rPr>
          <w:b/>
          <w:i/>
          <w:noProof/>
          <w:sz w:val="28"/>
        </w:rPr>
        <w:tab/>
      </w:r>
      <w:r w:rsidR="00883CA3" w:rsidRPr="00883CA3">
        <w:rPr>
          <w:sz w:val="18"/>
          <w:szCs w:val="18"/>
        </w:rPr>
        <w:fldChar w:fldCharType="begin"/>
      </w:r>
      <w:r w:rsidR="00883CA3" w:rsidRPr="00883CA3">
        <w:rPr>
          <w:sz w:val="18"/>
          <w:szCs w:val="18"/>
        </w:rPr>
        <w:instrText xml:space="preserve"> DOCPROPERTY  Tdoc#  \* MERGEFORMAT </w:instrText>
      </w:r>
      <w:r w:rsidR="00883CA3" w:rsidRPr="00883CA3">
        <w:rPr>
          <w:sz w:val="18"/>
          <w:szCs w:val="18"/>
        </w:rPr>
        <w:fldChar w:fldCharType="separate"/>
      </w:r>
      <w:r w:rsidR="00883CA3" w:rsidRPr="00883CA3">
        <w:rPr>
          <w:b/>
          <w:i/>
          <w:noProof/>
          <w:sz w:val="24"/>
          <w:szCs w:val="18"/>
        </w:rPr>
        <w:t>S1-214058</w:t>
      </w:r>
      <w:r w:rsidR="00883CA3" w:rsidRPr="00883CA3">
        <w:rPr>
          <w:b/>
          <w:i/>
          <w:noProof/>
          <w:sz w:val="24"/>
          <w:szCs w:val="18"/>
        </w:rPr>
        <w:fldChar w:fldCharType="end"/>
      </w:r>
      <w:r w:rsidR="00A653E3">
        <w:rPr>
          <w:b/>
          <w:i/>
          <w:noProof/>
          <w:sz w:val="24"/>
          <w:szCs w:val="18"/>
        </w:rPr>
        <w:t>r</w:t>
      </w:r>
      <w:ins w:id="0" w:author="Lola Awoniyi-Oteri" w:date="2021-11-09T05:15:00Z">
        <w:r w:rsidR="00262530">
          <w:rPr>
            <w:b/>
            <w:i/>
            <w:noProof/>
            <w:sz w:val="24"/>
            <w:szCs w:val="18"/>
          </w:rPr>
          <w:t>1</w:t>
        </w:r>
      </w:ins>
    </w:p>
    <w:p w14:paraId="7CB45193" w14:textId="50D36641" w:rsidR="001E41F3" w:rsidRDefault="005763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1"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fldSimple w:instr=" DOCPROPERTY  EndDate  \* MERGEFORMAT ">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fldSimple>
      <w:bookmarkEnd w:id="1"/>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1E492" w:rsidR="001E41F3" w:rsidRPr="00410371" w:rsidRDefault="005763E8" w:rsidP="00E13F3D">
            <w:pPr>
              <w:pStyle w:val="CRCoverPage"/>
              <w:spacing w:after="0"/>
              <w:jc w:val="right"/>
              <w:rPr>
                <w:b/>
                <w:noProof/>
                <w:sz w:val="28"/>
              </w:rPr>
            </w:pPr>
            <w:fldSimple w:instr=" DOCPROPERTY  Spec#  \* MERGEFORMAT ">
              <w:r w:rsidR="00806FBF">
                <w:rPr>
                  <w:b/>
                  <w:noProof/>
                  <w:sz w:val="28"/>
                </w:rPr>
                <w:t>22.</w:t>
              </w:r>
              <w:r w:rsidR="00A272E3">
                <w:rPr>
                  <w:b/>
                  <w:noProof/>
                  <w:sz w:val="28"/>
                </w:rPr>
                <w:t>104</w:t>
              </w:r>
            </w:fldSimple>
          </w:p>
        </w:tc>
        <w:tc>
          <w:tcPr>
            <w:tcW w:w="709" w:type="dxa"/>
          </w:tcPr>
          <w:p w14:paraId="77009707" w14:textId="77777777" w:rsidR="001E41F3" w:rsidRDefault="001E41F3">
            <w:pPr>
              <w:pStyle w:val="CRCoverPage"/>
              <w:spacing w:after="0"/>
              <w:jc w:val="center"/>
              <w:rPr>
                <w:noProof/>
              </w:rPr>
            </w:pPr>
            <w:r w:rsidRPr="00883CA3">
              <w:rPr>
                <w:b/>
                <w:noProof/>
                <w:sz w:val="28"/>
              </w:rPr>
              <w:t>CR</w:t>
            </w:r>
          </w:p>
        </w:tc>
        <w:tc>
          <w:tcPr>
            <w:tcW w:w="1276" w:type="dxa"/>
            <w:shd w:val="pct30" w:color="FFFF00" w:fill="auto"/>
          </w:tcPr>
          <w:p w14:paraId="6CAED29D" w14:textId="07A864C1" w:rsidR="001E41F3" w:rsidRPr="009C0FA2" w:rsidRDefault="00A272E3" w:rsidP="009C0FA2">
            <w:pPr>
              <w:pStyle w:val="CRCoverPage"/>
              <w:spacing w:after="0"/>
              <w:jc w:val="center"/>
              <w:rPr>
                <w:b/>
                <w:bCs/>
                <w:noProof/>
              </w:rPr>
            </w:pPr>
            <w:r>
              <w:rPr>
                <w:b/>
                <w:bCs/>
                <w:sz w:val="28"/>
                <w:szCs w:val="28"/>
              </w:rPr>
              <w:t>-</w:t>
            </w:r>
            <w:r w:rsidR="00E553DE" w:rsidRPr="009C0FA2">
              <w:rPr>
                <w:b/>
                <w:bCs/>
              </w:rPr>
              <w:fldChar w:fldCharType="begin"/>
            </w:r>
            <w:r w:rsidR="00E553DE" w:rsidRPr="009C0FA2">
              <w:rPr>
                <w:b/>
                <w:bCs/>
              </w:rPr>
              <w:instrText xml:space="preserve"> DOCPROPERTY  Cr#  \* MERGEFORMAT </w:instrText>
            </w:r>
            <w:r w:rsidR="00E553DE" w:rsidRPr="009C0FA2">
              <w:rPr>
                <w:b/>
                <w:bCs/>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05CA100C" w:rsidR="001E41F3" w:rsidRPr="005763E8" w:rsidRDefault="005763E8" w:rsidP="00E13F3D">
            <w:pPr>
              <w:pStyle w:val="CRCoverPage"/>
              <w:spacing w:after="0"/>
              <w:jc w:val="center"/>
              <w:rPr>
                <w:b/>
                <w:noProof/>
                <w:sz w:val="24"/>
                <w:szCs w:val="24"/>
              </w:rPr>
            </w:pPr>
            <w:r w:rsidRPr="005763E8">
              <w:rPr>
                <w:b/>
                <w:noProof/>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66E37302" w:rsidR="001E41F3" w:rsidRPr="009C0FA2" w:rsidRDefault="00872762">
            <w:pPr>
              <w:pStyle w:val="CRCoverPage"/>
              <w:spacing w:after="0"/>
              <w:jc w:val="center"/>
              <w:rPr>
                <w:b/>
                <w:bCs/>
                <w:noProof/>
                <w:sz w:val="28"/>
              </w:rPr>
            </w:pPr>
            <w:r w:rsidRPr="009C0FA2">
              <w:rPr>
                <w:b/>
                <w:bCs/>
                <w:noProof/>
                <w:sz w:val="28"/>
              </w:rPr>
              <w:t>18.</w:t>
            </w:r>
            <w:r w:rsidR="00DF4B39" w:rsidRPr="009C0FA2">
              <w:rPr>
                <w:b/>
                <w:bCs/>
                <w:noProof/>
                <w:sz w:val="28"/>
              </w:rPr>
              <w:t>4</w:t>
            </w:r>
            <w:r w:rsidRPr="009C0FA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075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298C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762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48DE" w:rsidR="001E41F3" w:rsidRDefault="005763E8" w:rsidP="00A8766D">
            <w:pPr>
              <w:pStyle w:val="CRCoverPage"/>
              <w:spacing w:after="0"/>
              <w:rPr>
                <w:noProof/>
              </w:rPr>
            </w:pPr>
            <w:r>
              <w:rPr>
                <w:noProof/>
              </w:rPr>
              <w:t xml:space="preserve"> </w:t>
            </w:r>
            <w:r w:rsidR="00D600C8">
              <w:rPr>
                <w:noProof/>
              </w:rPr>
              <w:t xml:space="preserve">Update to Smart Grid </w:t>
            </w:r>
            <w:r w:rsidR="00E249B8">
              <w:rPr>
                <w:noProof/>
              </w:rPr>
              <w:t>n</w:t>
            </w:r>
            <w:r w:rsidR="00D600C8">
              <w:rPr>
                <w:noProof/>
              </w:rPr>
              <w:t xml:space="preserve">ormative </w:t>
            </w:r>
            <w:r w:rsidR="00E249B8">
              <w:rPr>
                <w:noProof/>
              </w:rPr>
              <w:t>r</w:t>
            </w:r>
            <w:r w:rsidR="00D600C8">
              <w:rPr>
                <w:noProof/>
              </w:rPr>
              <w:t>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E5938" w:rsidR="001E41F3" w:rsidRDefault="005763E8" w:rsidP="00A8766D">
            <w:pPr>
              <w:pStyle w:val="CRCoverPage"/>
              <w:spacing w:after="0"/>
              <w:rPr>
                <w:noProof/>
              </w:rPr>
            </w:pPr>
            <w:r>
              <w:t xml:space="preserve"> </w:t>
            </w:r>
            <w:r w:rsidR="00A8766D">
              <w:t>Qualcomm</w:t>
            </w:r>
            <w:r w:rsidR="00872762">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19AC0" w:rsidR="001E41F3" w:rsidRDefault="005763E8"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96B0" w:rsidR="001E41F3" w:rsidRDefault="005763E8" w:rsidP="00E249B8">
            <w:pPr>
              <w:pStyle w:val="CRCoverPage"/>
              <w:spacing w:after="0"/>
              <w:rPr>
                <w:noProof/>
              </w:rPr>
            </w:pPr>
            <w:r>
              <w:t xml:space="preserve"> </w:t>
            </w:r>
            <w:r w:rsidR="000E5528">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5763E8">
            <w:pPr>
              <w:pStyle w:val="CRCoverPage"/>
              <w:spacing w:after="0"/>
              <w:ind w:left="100"/>
              <w:rPr>
                <w:noProof/>
              </w:rPr>
            </w:pPr>
            <w:fldSimple w:instr=" DOCPROPERTY  ResDate  \* MERGEFORMAT ">
              <w:r w:rsidR="00E869E9">
                <w:rPr>
                  <w:noProof/>
                </w:rPr>
                <w:t>2021-</w:t>
              </w:r>
              <w:r w:rsidR="00DF4B39">
                <w:rPr>
                  <w:noProof/>
                </w:rPr>
                <w:t>11</w:t>
              </w:r>
              <w:r w:rsidR="00E869E9">
                <w:rPr>
                  <w:noProof/>
                </w:rPr>
                <w:t>-</w:t>
              </w:r>
              <w:r w:rsidR="00C04C4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83CA3" w:rsidRDefault="001E41F3">
            <w:pPr>
              <w:pStyle w:val="CRCoverPage"/>
              <w:tabs>
                <w:tab w:val="right" w:pos="1759"/>
              </w:tabs>
              <w:spacing w:after="0"/>
              <w:rPr>
                <w:b/>
                <w:i/>
                <w:noProof/>
              </w:rPr>
            </w:pPr>
            <w:r w:rsidRPr="00883CA3">
              <w:rPr>
                <w:b/>
                <w:i/>
                <w:noProof/>
              </w:rPr>
              <w:t>Category:</w:t>
            </w:r>
          </w:p>
        </w:tc>
        <w:tc>
          <w:tcPr>
            <w:tcW w:w="851" w:type="dxa"/>
            <w:shd w:val="pct30" w:color="FFFF00" w:fill="auto"/>
          </w:tcPr>
          <w:p w14:paraId="154A6113" w14:textId="4EA05DF0" w:rsidR="001E41F3" w:rsidRPr="009C0FA2" w:rsidRDefault="00657095" w:rsidP="00D24991">
            <w:pPr>
              <w:pStyle w:val="CRCoverPage"/>
              <w:spacing w:after="0"/>
              <w:ind w:left="100" w:right="-609"/>
              <w:rPr>
                <w:b/>
                <w:bCs/>
                <w:noProof/>
              </w:rPr>
            </w:pPr>
            <w:r w:rsidRPr="009C0FA2">
              <w:rPr>
                <w:b/>
                <w:bCs/>
              </w:rPr>
              <w:t>F</w:t>
            </w:r>
            <w:r w:rsidR="00594A07" w:rsidRPr="009C0FA2">
              <w:rPr>
                <w:b/>
                <w:bCs/>
              </w:rPr>
              <w:fldChar w:fldCharType="begin"/>
            </w:r>
            <w:r w:rsidR="00594A07" w:rsidRPr="009C0FA2">
              <w:rPr>
                <w:b/>
                <w:bCs/>
              </w:rPr>
              <w:instrText xml:space="preserve"> DOCPROPERTY  Cat  \* MERGEFORMAT </w:instrText>
            </w:r>
            <w:r w:rsidR="00594A07" w:rsidRPr="009C0FA2">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4E608" w:rsidR="000C2E27" w:rsidRPr="00245373" w:rsidRDefault="00D600C8" w:rsidP="00E249B8">
            <w:pPr>
              <w:pStyle w:val="CRCoverPage"/>
              <w:spacing w:after="0"/>
              <w:ind w:left="100"/>
              <w:rPr>
                <w:noProof/>
              </w:rPr>
            </w:pPr>
            <w:r>
              <w:rPr>
                <w:noProof/>
              </w:rPr>
              <w:t xml:space="preserve">Some of the normative requirements related to </w:t>
            </w:r>
            <w:r w:rsidR="00A57A65">
              <w:rPr>
                <w:noProof/>
              </w:rPr>
              <w:t xml:space="preserve">IEEE/IEC </w:t>
            </w:r>
            <w:r>
              <w:rPr>
                <w:noProof/>
              </w:rPr>
              <w:t xml:space="preserve">profiles </w:t>
            </w:r>
            <w:r w:rsidR="00A57A65">
              <w:rPr>
                <w:noProof/>
              </w:rPr>
              <w:t>need clarification</w:t>
            </w:r>
            <w:r w:rsidR="00E249B8">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56A5171C" w:rsidR="00A6510E" w:rsidRPr="00A57A65" w:rsidRDefault="00A57A65" w:rsidP="000E5528">
            <w:pPr>
              <w:spacing w:after="0"/>
              <w:ind w:left="100"/>
              <w:rPr>
                <w:rFonts w:ascii="Arial" w:hAnsi="Arial" w:cs="Arial"/>
                <w:noProof/>
              </w:rPr>
            </w:pPr>
            <w:r>
              <w:rPr>
                <w:rFonts w:ascii="Arial" w:hAnsi="Arial" w:cs="Arial"/>
                <w:noProof/>
              </w:rPr>
              <w:t>M</w:t>
            </w:r>
            <w:r w:rsidRPr="00A57A65">
              <w:rPr>
                <w:rFonts w:ascii="Arial" w:hAnsi="Arial" w:cs="Arial"/>
                <w:noProof/>
              </w:rPr>
              <w:t xml:space="preserve">oving unclear requirements into informative </w:t>
            </w:r>
            <w:r w:rsidR="00E249B8">
              <w:rPr>
                <w:rFonts w:ascii="Arial" w:hAnsi="Arial" w:cs="Arial"/>
                <w:noProof/>
              </w:rPr>
              <w:t>annex.</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A18AE" w:rsidR="001E41F3" w:rsidRPr="00245373" w:rsidRDefault="00D600C8">
            <w:pPr>
              <w:pStyle w:val="CRCoverPage"/>
              <w:spacing w:after="0"/>
              <w:ind w:left="100"/>
              <w:rPr>
                <w:noProof/>
              </w:rPr>
            </w:pPr>
            <w:r>
              <w:rPr>
                <w:noProof/>
              </w:rPr>
              <w:t xml:space="preserve">Some of the normative requirements </w:t>
            </w:r>
            <w:r w:rsidR="00E249B8">
              <w:rPr>
                <w:noProof/>
              </w:rPr>
              <w:t xml:space="preserve">remain </w:t>
            </w:r>
            <w:r>
              <w:rPr>
                <w:noProof/>
              </w:rPr>
              <w:t>unclear.</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8F71F" w:rsidR="001E41F3" w:rsidRPr="00245373" w:rsidRDefault="00D600C8">
            <w:pPr>
              <w:pStyle w:val="CRCoverPage"/>
              <w:spacing w:after="0"/>
              <w:ind w:left="100"/>
              <w:rPr>
                <w:noProof/>
              </w:rPr>
            </w:pPr>
            <w:r>
              <w:rPr>
                <w:noProof/>
              </w:rPr>
              <w:t>5.6.1, Annex A.4.1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BCAEC" w14:textId="2CA5579F" w:rsidR="000E5528" w:rsidRDefault="000E5528" w:rsidP="000E5528">
      <w:pPr>
        <w:jc w:val="center"/>
        <w:rPr>
          <w:b/>
          <w:bCs/>
          <w:sz w:val="24"/>
          <w:szCs w:val="24"/>
        </w:rPr>
      </w:pPr>
      <w:r>
        <w:rPr>
          <w:b/>
          <w:bCs/>
          <w:sz w:val="24"/>
          <w:szCs w:val="24"/>
        </w:rPr>
        <w:lastRenderedPageBreak/>
        <w:t>========= First Change ==========</w:t>
      </w:r>
    </w:p>
    <w:p w14:paraId="795926AC" w14:textId="77777777" w:rsidR="00684BC9" w:rsidRPr="00457CAE" w:rsidRDefault="00684BC9" w:rsidP="00684BC9">
      <w:pPr>
        <w:pStyle w:val="Heading3"/>
        <w:rPr>
          <w:rFonts w:eastAsia="MS Mincho"/>
        </w:rPr>
      </w:pPr>
      <w:bookmarkStart w:id="3" w:name="_Toc45387344"/>
      <w:bookmarkStart w:id="4" w:name="_Toc83393776"/>
      <w:r w:rsidRPr="00457CAE">
        <w:rPr>
          <w:rFonts w:eastAsia="MS Mincho"/>
        </w:rPr>
        <w:t>5.6.1</w:t>
      </w:r>
      <w:r w:rsidRPr="00457CAE">
        <w:rPr>
          <w:rFonts w:eastAsia="MS Mincho"/>
        </w:rPr>
        <w:tab/>
        <w:t>Clock synchronisation service level requirements</w:t>
      </w:r>
      <w:bookmarkEnd w:id="3"/>
      <w:bookmarkEnd w:id="4"/>
    </w:p>
    <w:p w14:paraId="6C2D834D" w14:textId="77777777" w:rsidR="00684BC9" w:rsidRPr="00457CAE" w:rsidRDefault="00684BC9" w:rsidP="00684BC9">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291313B1"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synchronise the user-specific time clock of UEs with a global clock.</w:t>
      </w:r>
    </w:p>
    <w:p w14:paraId="5BE7245F" w14:textId="77777777" w:rsidR="00684BC9" w:rsidRPr="00457CAE" w:rsidRDefault="00684BC9" w:rsidP="00684BC9">
      <w:pPr>
        <w:rPr>
          <w:rFonts w:eastAsia="MS Mincho"/>
          <w:lang w:eastAsia="ja-JP"/>
        </w:rPr>
      </w:pPr>
      <w:r w:rsidRPr="00457CAE">
        <w:rPr>
          <w:rFonts w:eastAsia="MS Mincho"/>
          <w:lang w:eastAsia="ja-JP"/>
        </w:rPr>
        <w:t>The 5G system shall support a mechanism to synchronize the user-specific time clock of UEs with a working clock.</w:t>
      </w:r>
    </w:p>
    <w:p w14:paraId="4D6B3DC2" w14:textId="77777777" w:rsidR="00684BC9" w:rsidRPr="00457CAE" w:rsidRDefault="00684BC9" w:rsidP="00684BC9">
      <w:r w:rsidRPr="00457CAE">
        <w:t xml:space="preserve">The 5G system shall support two types of synchronization clocks, the global time </w:t>
      </w:r>
      <w:proofErr w:type="gramStart"/>
      <w:r w:rsidRPr="00457CAE">
        <w:t>domain</w:t>
      </w:r>
      <w:proofErr w:type="gramEnd"/>
      <w:r w:rsidRPr="00457CAE">
        <w:t xml:space="preserve"> and the working clock domains.</w:t>
      </w:r>
    </w:p>
    <w:p w14:paraId="262D0EE0" w14:textId="77777777" w:rsidR="00684BC9" w:rsidRPr="00457CAE" w:rsidRDefault="00684BC9" w:rsidP="00684BC9">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29A06139" w14:textId="77777777" w:rsidR="00684BC9" w:rsidRPr="00457CAE" w:rsidRDefault="00684BC9" w:rsidP="00684BC9">
      <w:pPr>
        <w:pStyle w:val="NO"/>
      </w:pPr>
      <w:r w:rsidRPr="00457CAE">
        <w:t>NOTE 1:</w:t>
      </w:r>
      <w:r w:rsidRPr="00457CAE">
        <w:tab/>
        <w:t xml:space="preserve">The domain number (synchronization domain identifier) is defined with one octet in IEEE 802.1AS [22]. </w:t>
      </w:r>
    </w:p>
    <w:p w14:paraId="08BE83E1" w14:textId="77777777" w:rsidR="00684BC9" w:rsidRPr="00457CAE" w:rsidRDefault="00684BC9" w:rsidP="00684BC9">
      <w:r w:rsidRPr="00457CAE">
        <w:t xml:space="preserve">The 5G system shall be able to support up to four simultaneous synchronization domains on a UE. </w:t>
      </w:r>
    </w:p>
    <w:p w14:paraId="0FD5FCBF" w14:textId="77777777" w:rsidR="00684BC9" w:rsidRPr="00457CAE" w:rsidRDefault="00684BC9" w:rsidP="00684BC9">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1F4DF318" w14:textId="77777777" w:rsidR="00684BC9" w:rsidRPr="00457CAE" w:rsidRDefault="00684BC9" w:rsidP="00684BC9">
      <w:r>
        <w:t>The synchronicity budget for the 5G system within t</w:t>
      </w:r>
      <w:r w:rsidRPr="00457CAE">
        <w:t xml:space="preserve">he global time domain shall </w:t>
      </w:r>
      <w:r>
        <w:t>not exceed 900 ns</w:t>
      </w:r>
      <w:r w:rsidRPr="00457CAE">
        <w:t>.</w:t>
      </w:r>
    </w:p>
    <w:p w14:paraId="0C73B30B" w14:textId="77777777" w:rsidR="00684BC9" w:rsidRPr="00457CAE" w:rsidRDefault="00684BC9" w:rsidP="00684BC9">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4DA85FDF" w14:textId="77777777" w:rsidR="00684BC9" w:rsidRPr="00457CAE" w:rsidRDefault="00684BC9" w:rsidP="00684BC9">
      <w:pPr>
        <w:pStyle w:val="NO"/>
      </w:pPr>
      <w:r w:rsidRPr="00457CAE">
        <w:t>NOTE 3:</w:t>
      </w:r>
      <w:r w:rsidRPr="00457CAE">
        <w:tab/>
      </w:r>
      <w:r>
        <w:t>(void)</w:t>
      </w:r>
    </w:p>
    <w:p w14:paraId="4F72D4AA" w14:textId="77777777" w:rsidR="00684BC9" w:rsidRPr="00457CAE" w:rsidRDefault="00684BC9" w:rsidP="00684BC9">
      <w:r>
        <w:t>The synchronicity budget for the 5G system within a</w:t>
      </w:r>
      <w:r w:rsidRPr="00457CAE">
        <w:t xml:space="preserve"> working clock domain shall </w:t>
      </w:r>
      <w:r>
        <w:t>not exceed 900 ns</w:t>
      </w:r>
      <w:r w:rsidRPr="00457CAE">
        <w:t xml:space="preserve">. </w:t>
      </w:r>
    </w:p>
    <w:p w14:paraId="035551C2" w14:textId="77777777" w:rsidR="00684BC9" w:rsidRPr="00457CAE" w:rsidRDefault="00684BC9" w:rsidP="00684BC9">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7B2E2457" w14:textId="77777777" w:rsidR="00684BC9" w:rsidRDefault="00684BC9" w:rsidP="00684BC9">
      <w:pPr>
        <w:pStyle w:val="NO"/>
      </w:pPr>
      <w:r w:rsidRPr="00457CAE">
        <w:t>NOTE 5:</w:t>
      </w:r>
      <w:r w:rsidRPr="00457CAE">
        <w:tab/>
        <w:t>Different working clock domains are independent and can have different precision.</w:t>
      </w:r>
      <w:r w:rsidRPr="00C25EBB">
        <w:t xml:space="preserve"> </w:t>
      </w:r>
    </w:p>
    <w:p w14:paraId="34350589" w14:textId="77777777" w:rsidR="00684BC9" w:rsidRPr="00457CAE" w:rsidRDefault="00684BC9" w:rsidP="00684BC9">
      <w:pPr>
        <w:pStyle w:val="NO"/>
      </w:pPr>
      <w:r>
        <w:t>NOTE 6:</w:t>
      </w:r>
      <w:r>
        <w:tab/>
      </w:r>
      <w:r w:rsidRPr="00247C1A">
        <w:t>The synchronicity budget for the 5G system is also applicable when the flow of clock synchronization messages traverses the air interface twice</w:t>
      </w:r>
      <w:r>
        <w:t>.</w:t>
      </w:r>
    </w:p>
    <w:p w14:paraId="712220C6" w14:textId="77777777" w:rsidR="00684BC9" w:rsidRPr="00457CAE" w:rsidRDefault="00684BC9" w:rsidP="00684BC9">
      <w:r w:rsidRPr="00457CAE">
        <w:t>The 5G system shall provide a media</w:t>
      </w:r>
      <w:r>
        <w:t>-</w:t>
      </w:r>
      <w:r w:rsidRPr="00457CAE">
        <w:t xml:space="preserve">dependent interface for one or multiple </w:t>
      </w:r>
      <w:r>
        <w:t xml:space="preserve">IEEE </w:t>
      </w:r>
      <w:r w:rsidRPr="00457CAE">
        <w:t xml:space="preserve">802.1AS sync domains [22]. </w:t>
      </w:r>
    </w:p>
    <w:p w14:paraId="45503B20" w14:textId="77777777" w:rsidR="00684BC9" w:rsidRPr="00457CAE" w:rsidRDefault="00684BC9" w:rsidP="00684BC9">
      <w:r w:rsidRPr="00457CAE">
        <w:t>The 5G system shall provide an interface to the 5G sync domain which can be used by applications to derive their working clock domain or global time domain (Reference Clock Model).</w:t>
      </w:r>
    </w:p>
    <w:p w14:paraId="31F90362" w14:textId="77777777" w:rsidR="00684BC9" w:rsidRPr="00457CAE" w:rsidRDefault="00684BC9" w:rsidP="00684BC9">
      <w:r w:rsidRPr="00457CAE">
        <w:t>The 5G system shall provide an interface at the UE to determine and to configure the precision and time scale of the working clock domain.</w:t>
      </w:r>
    </w:p>
    <w:p w14:paraId="39038864" w14:textId="77777777" w:rsidR="00684BC9" w:rsidRPr="00457CAE" w:rsidRDefault="00684BC9" w:rsidP="00684BC9">
      <w:r w:rsidRPr="00457CAE">
        <w:t>The 5G system shall be able to support arbitrary placement of sync master functionality and sync device functionality in integrated 5G / non-3GPP TSN networks.</w:t>
      </w:r>
    </w:p>
    <w:p w14:paraId="57942A3C" w14:textId="77777777" w:rsidR="00684BC9" w:rsidRPr="00457CAE" w:rsidRDefault="00684BC9" w:rsidP="00684BC9">
      <w:r w:rsidRPr="00457CAE">
        <w:t xml:space="preserve">The 5G system shall be able to support clock synchronization through the 5G network if the sync master and the sync devices are served by different UEs. (Flow of clock synchronization messages </w:t>
      </w:r>
      <w:proofErr w:type="gramStart"/>
      <w:r w:rsidRPr="00457CAE">
        <w:t>is</w:t>
      </w:r>
      <w:proofErr w:type="gramEnd"/>
      <w:r w:rsidRPr="00457CAE">
        <w:t xml:space="preserve"> in either direction, UL and DL.)</w:t>
      </w:r>
    </w:p>
    <w:p w14:paraId="6A252BB1" w14:textId="77777777" w:rsidR="00684BC9" w:rsidRDefault="00684BC9" w:rsidP="00684BC9">
      <w:r w:rsidRPr="00457CAE">
        <w:t>The 5G system shall provide a suitable means to support the management of the merging and separation of working clock domains, that is interoperable with the corresponding mechanisms of TSN and IEEE 802.1AS.</w:t>
      </w:r>
    </w:p>
    <w:p w14:paraId="2F0A14B8" w14:textId="68675971" w:rsidR="00684BC9" w:rsidDel="00684BC9" w:rsidRDefault="00684BC9" w:rsidP="00684BC9">
      <w:pPr>
        <w:rPr>
          <w:del w:id="5" w:author="Lola Awoniyi-Oteri" w:date="2021-10-28T12:51:00Z"/>
        </w:rPr>
      </w:pPr>
      <w:del w:id="6" w:author="Lola Awoniyi-Oteri" w:date="2021-10-28T12:51:00Z">
        <w:r w:rsidDel="00684BC9">
          <w:delText>The 5G System shall support the IEC 61850-9-3 [30] profile and IEEE Std C37.238-2017 [31].</w:delText>
        </w:r>
      </w:del>
    </w:p>
    <w:p w14:paraId="30C9B481" w14:textId="1286CC15" w:rsidR="00684BC9" w:rsidDel="00684BC9" w:rsidRDefault="00684BC9" w:rsidP="00684BC9">
      <w:pPr>
        <w:rPr>
          <w:del w:id="7" w:author="Lola Awoniyi-Oteri" w:date="2021-10-28T12:51:00Z"/>
        </w:rPr>
      </w:pPr>
      <w:del w:id="8" w:author="Lola Awoniyi-Oteri" w:date="2021-10-28T12:51:00Z">
        <w:r w:rsidDel="00684BC9">
          <w:delText>5G system shall support at least one of the two profiles for synchrophasor communications: IEC 61850-90-5:2012 [32], or IEEE Std C37.118.2-2011 [33].</w:delText>
        </w:r>
      </w:del>
    </w:p>
    <w:p w14:paraId="451E94A7" w14:textId="37F7F9AC" w:rsidR="00684BC9" w:rsidRPr="00457CAE" w:rsidDel="00684BC9" w:rsidRDefault="00684BC9" w:rsidP="00684BC9">
      <w:pPr>
        <w:rPr>
          <w:del w:id="9" w:author="Lola Awoniyi-Oteri" w:date="2021-10-28T12:51:00Z"/>
        </w:rPr>
      </w:pPr>
      <w:del w:id="10" w:author="Lola Awoniyi-Oteri" w:date="2021-10-28T12:51:00Z">
        <w:r w:rsidDel="00684BC9">
          <w:delText>The 5G system shall support the IEEE 802.1Q QoS profile as defined IEC 61850-90-5 [32].</w:delText>
        </w:r>
      </w:del>
    </w:p>
    <w:p w14:paraId="00577818" w14:textId="44233DB1" w:rsidR="00684BC9" w:rsidRDefault="00684BC9" w:rsidP="00684BC9">
      <w:pPr>
        <w:jc w:val="center"/>
        <w:rPr>
          <w:b/>
          <w:bCs/>
          <w:sz w:val="24"/>
          <w:szCs w:val="24"/>
        </w:rPr>
      </w:pPr>
      <w:r>
        <w:rPr>
          <w:b/>
          <w:bCs/>
          <w:sz w:val="24"/>
          <w:szCs w:val="24"/>
        </w:rPr>
        <w:lastRenderedPageBreak/>
        <w:t>========= End of First Change ==========</w:t>
      </w:r>
    </w:p>
    <w:p w14:paraId="55E9CC0B" w14:textId="1624498B" w:rsidR="00684BC9" w:rsidRDefault="00684BC9" w:rsidP="00684BC9">
      <w:pPr>
        <w:jc w:val="center"/>
        <w:rPr>
          <w:b/>
          <w:bCs/>
          <w:sz w:val="24"/>
          <w:szCs w:val="24"/>
        </w:rPr>
      </w:pPr>
      <w:r>
        <w:rPr>
          <w:b/>
          <w:bCs/>
          <w:sz w:val="24"/>
          <w:szCs w:val="24"/>
        </w:rPr>
        <w:t>========= Second Change ==========</w:t>
      </w:r>
    </w:p>
    <w:p w14:paraId="7A658695" w14:textId="77777777" w:rsidR="000E5528" w:rsidRDefault="000E5528" w:rsidP="000E5528">
      <w:pPr>
        <w:pStyle w:val="Heading2"/>
      </w:pPr>
      <w:bookmarkStart w:id="11" w:name="_Toc45387380"/>
      <w:bookmarkStart w:id="12" w:name="_Toc83393834"/>
      <w:bookmarkEnd w:id="11"/>
      <w:r>
        <w:t>A.4.1   Overview</w:t>
      </w:r>
      <w:bookmarkEnd w:id="12"/>
    </w:p>
    <w:p w14:paraId="23E90029" w14:textId="77777777" w:rsidR="000E5528" w:rsidRDefault="000E5528" w:rsidP="000E5528">
      <w:pPr>
        <w:rPr>
          <w:rFonts w:eastAsiaTheme="minorHAnsi"/>
        </w:rPr>
      </w:pPr>
      <w:r>
        <w:t xml:space="preserve">The energy sector is currently subject to a fundamental change, which is caused by the evolution towards renewable energy, </w:t>
      </w:r>
      <w:proofErr w:type="gramStart"/>
      <w:r>
        <w:t>i.e.</w:t>
      </w:r>
      <w:proofErr w:type="gramEnd"/>
      <w:r>
        <w:t xml:space="preserve"> an increasing number of power plants based on solar and wind power. These changes lead to bi-directional electricity flows and increased dynamics of the power system. New sensors and actuators are being deployed in the power system to efficiently monitor and control the volatile conditions of the grid, requiring real-time information exchange [11][12]. </w:t>
      </w:r>
    </w:p>
    <w:p w14:paraId="3CB7EC74" w14:textId="77777777" w:rsidR="000E5528" w:rsidRDefault="000E5528" w:rsidP="000E5528">
      <w:pPr>
        <w:rPr>
          <w:lang w:eastAsia="en-GB"/>
        </w:rPr>
      </w:pPr>
      <w:r>
        <w:t xml:space="preserve">The emerging electric-power distribution grid is also referred to as Smart Grid. The smartness enhances insight into both the grid as a power network and the grid as a system of systems. Enhanced insight improves controllability and predictability, both of which drive improved operation and economic performance and both of which are prerequisites for the sustainable and scalable integration of renewables into the grid and the potential transition to new grid architectures. Smart Grid benefits spread across a broad spectrum but generally include improvements </w:t>
      </w:r>
      <w:proofErr w:type="gramStart"/>
      <w:r>
        <w:t>in:</w:t>
      </w:r>
      <w:proofErr w:type="gramEnd"/>
      <w:r>
        <w:t xml:space="preserve"> power reliability and quality; grid resiliency; power usage optimisation; operational insights; renewable integration; insight into energy usage; and safety and security.</w:t>
      </w:r>
    </w:p>
    <w:p w14:paraId="76F6E385" w14:textId="77777777" w:rsidR="000E5528" w:rsidRDefault="000E5528" w:rsidP="000E5528">
      <w:r>
        <w:t>Overviews of (future) electric-power distribution can be found elsewhere in the literature [13][14].</w:t>
      </w:r>
    </w:p>
    <w:p w14:paraId="6935F3B5" w14:textId="2347963A" w:rsidR="00005807" w:rsidRDefault="000E5528" w:rsidP="00383E3F">
      <w:pPr>
        <w:rPr>
          <w:ins w:id="13" w:author="Lola Awoniyi-Oteri" w:date="2021-10-28T12:41:00Z"/>
        </w:rPr>
      </w:pPr>
      <w:ins w:id="14" w:author="Lola Awoniyi-Oteri" w:date="2021-10-28T12:20:00Z">
        <w:r w:rsidRPr="000E5528">
          <w:t xml:space="preserve">As part of Smart Grid support, certain clock sync functionalities and </w:t>
        </w:r>
      </w:ins>
      <w:ins w:id="15" w:author="Lola Awoniyi-Oteri" w:date="2021-10-28T12:48:00Z">
        <w:r w:rsidR="00684BC9">
          <w:t xml:space="preserve">related </w:t>
        </w:r>
      </w:ins>
      <w:ins w:id="16" w:author="Lola Awoniyi-Oteri" w:date="2021-10-28T12:20:00Z">
        <w:r w:rsidRPr="000E5528">
          <w:t xml:space="preserve">profiles </w:t>
        </w:r>
      </w:ins>
      <w:ins w:id="17" w:author="Lola Awoniyi-Oteri" w:date="2021-11-09T05:12:00Z">
        <w:r w:rsidR="00A653E3" w:rsidRPr="00A653E3">
          <w:rPr>
            <w:highlight w:val="yellow"/>
          </w:rPr>
          <w:t>should</w:t>
        </w:r>
      </w:ins>
      <w:ins w:id="18" w:author="Lola Awoniyi-Oteri" w:date="2021-10-28T12:20:00Z">
        <w:r w:rsidRPr="000E5528">
          <w:t xml:space="preserve"> be supported by the 5G system</w:t>
        </w:r>
      </w:ins>
      <w:ins w:id="19" w:author="Lola Awoniyi-Oteri" w:date="2021-10-28T14:20:00Z">
        <w:r w:rsidR="00383E3F">
          <w:t xml:space="preserve"> e.g., </w:t>
        </w:r>
      </w:ins>
      <w:ins w:id="20" w:author="Lola Awoniyi-Oteri" w:date="2021-10-28T17:10:00Z">
        <w:r w:rsidR="00FE0882">
          <w:t xml:space="preserve">those </w:t>
        </w:r>
      </w:ins>
      <w:ins w:id="21" w:author="Lola Awoniyi-Oteri" w:date="2021-10-28T17:11:00Z">
        <w:r w:rsidR="00FE0882">
          <w:t xml:space="preserve">specified in </w:t>
        </w:r>
      </w:ins>
      <w:ins w:id="22" w:author="Lola Awoniyi-Oteri" w:date="2021-10-28T14:20:00Z">
        <w:r w:rsidR="00383E3F">
          <w:t>[30]</w:t>
        </w:r>
      </w:ins>
      <w:ins w:id="23" w:author="Lola Awoniyi-Oteri" w:date="2021-10-28T17:11:00Z">
        <w:r w:rsidR="00FE0882">
          <w:t xml:space="preserve">,[31],[32] and </w:t>
        </w:r>
      </w:ins>
      <w:ins w:id="24" w:author="Lola Awoniyi-Oteri" w:date="2021-10-28T14:20:00Z">
        <w:r w:rsidR="00383E3F">
          <w:t>[33]</w:t>
        </w:r>
      </w:ins>
      <w:ins w:id="25" w:author="Lola Awoniyi-Oteri" w:date="2021-10-28T12:20:00Z">
        <w:r w:rsidRPr="000E5528">
          <w:t>.</w:t>
        </w:r>
      </w:ins>
    </w:p>
    <w:p w14:paraId="1B60A231" w14:textId="3C6FA910" w:rsidR="00A8766D" w:rsidRDefault="00A8766D" w:rsidP="00A8766D">
      <w:pPr>
        <w:jc w:val="center"/>
        <w:rPr>
          <w:b/>
          <w:bCs/>
          <w:sz w:val="24"/>
          <w:szCs w:val="24"/>
        </w:rPr>
      </w:pPr>
      <w:r>
        <w:rPr>
          <w:b/>
          <w:bCs/>
          <w:sz w:val="24"/>
          <w:szCs w:val="24"/>
        </w:rPr>
        <w:t xml:space="preserve">========= </w:t>
      </w:r>
      <w:r w:rsidR="000E5528">
        <w:rPr>
          <w:b/>
          <w:bCs/>
          <w:sz w:val="24"/>
          <w:szCs w:val="24"/>
        </w:rPr>
        <w:t xml:space="preserve">End </w:t>
      </w:r>
      <w:r w:rsidR="00773E03">
        <w:rPr>
          <w:b/>
          <w:bCs/>
          <w:sz w:val="24"/>
          <w:szCs w:val="24"/>
        </w:rPr>
        <w:t xml:space="preserve">of </w:t>
      </w:r>
      <w:r w:rsidR="00CF4073">
        <w:rPr>
          <w:b/>
          <w:bCs/>
          <w:sz w:val="24"/>
          <w:szCs w:val="24"/>
        </w:rPr>
        <w:t xml:space="preserve">Second </w:t>
      </w:r>
      <w:r>
        <w:rPr>
          <w:b/>
          <w:bCs/>
          <w:sz w:val="24"/>
          <w:szCs w:val="24"/>
        </w:rPr>
        <w:t>Change ==========</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0DD5" w14:textId="77777777" w:rsidR="008B4259" w:rsidRDefault="008B4259">
      <w:r>
        <w:separator/>
      </w:r>
    </w:p>
  </w:endnote>
  <w:endnote w:type="continuationSeparator" w:id="0">
    <w:p w14:paraId="0B892FDD" w14:textId="77777777" w:rsidR="008B4259" w:rsidRDefault="008B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827DA" w14:textId="77777777" w:rsidR="008B4259" w:rsidRDefault="008B4259">
      <w:r>
        <w:separator/>
      </w:r>
    </w:p>
  </w:footnote>
  <w:footnote w:type="continuationSeparator" w:id="0">
    <w:p w14:paraId="399967CE" w14:textId="77777777" w:rsidR="008B4259" w:rsidRDefault="008B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4D5A4CF4"/>
    <w:multiLevelType w:val="hybridMultilevel"/>
    <w:tmpl w:val="DE528B4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228DF"/>
    <w:multiLevelType w:val="hybridMultilevel"/>
    <w:tmpl w:val="4D9E24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8"/>
  </w:num>
  <w:num w:numId="5">
    <w:abstractNumId w:val="2"/>
  </w:num>
  <w:num w:numId="6">
    <w:abstractNumId w:val="4"/>
  </w:num>
  <w:num w:numId="7">
    <w:abstractNumId w:val="1"/>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05807"/>
    <w:rsid w:val="00011307"/>
    <w:rsid w:val="00013865"/>
    <w:rsid w:val="00014326"/>
    <w:rsid w:val="00022E4A"/>
    <w:rsid w:val="00024A90"/>
    <w:rsid w:val="00037421"/>
    <w:rsid w:val="00042F11"/>
    <w:rsid w:val="000445EC"/>
    <w:rsid w:val="0005237B"/>
    <w:rsid w:val="000555E2"/>
    <w:rsid w:val="00056536"/>
    <w:rsid w:val="00060FE7"/>
    <w:rsid w:val="00076288"/>
    <w:rsid w:val="00077C21"/>
    <w:rsid w:val="0008075A"/>
    <w:rsid w:val="000870BC"/>
    <w:rsid w:val="00091D23"/>
    <w:rsid w:val="00095ADA"/>
    <w:rsid w:val="000A3086"/>
    <w:rsid w:val="000A6394"/>
    <w:rsid w:val="000B3881"/>
    <w:rsid w:val="000B3F33"/>
    <w:rsid w:val="000B5274"/>
    <w:rsid w:val="000B7FED"/>
    <w:rsid w:val="000C038A"/>
    <w:rsid w:val="000C2E27"/>
    <w:rsid w:val="000C6598"/>
    <w:rsid w:val="000D44B3"/>
    <w:rsid w:val="000D5FA7"/>
    <w:rsid w:val="000E3D9D"/>
    <w:rsid w:val="000E5528"/>
    <w:rsid w:val="00106DFD"/>
    <w:rsid w:val="00116AFA"/>
    <w:rsid w:val="001403D8"/>
    <w:rsid w:val="00145D43"/>
    <w:rsid w:val="001463E2"/>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14789"/>
    <w:rsid w:val="002339A8"/>
    <w:rsid w:val="002340EE"/>
    <w:rsid w:val="00234D39"/>
    <w:rsid w:val="0023792E"/>
    <w:rsid w:val="00243B2B"/>
    <w:rsid w:val="00243C8F"/>
    <w:rsid w:val="00245373"/>
    <w:rsid w:val="0026004D"/>
    <w:rsid w:val="00262530"/>
    <w:rsid w:val="002633B4"/>
    <w:rsid w:val="002640DD"/>
    <w:rsid w:val="00275D12"/>
    <w:rsid w:val="00276D71"/>
    <w:rsid w:val="00277562"/>
    <w:rsid w:val="002803E0"/>
    <w:rsid w:val="002804CB"/>
    <w:rsid w:val="00281AC0"/>
    <w:rsid w:val="00284FEB"/>
    <w:rsid w:val="002860C4"/>
    <w:rsid w:val="002B5741"/>
    <w:rsid w:val="002C0598"/>
    <w:rsid w:val="002D613A"/>
    <w:rsid w:val="002D75D8"/>
    <w:rsid w:val="002E472E"/>
    <w:rsid w:val="002F0765"/>
    <w:rsid w:val="002F35EE"/>
    <w:rsid w:val="003048CF"/>
    <w:rsid w:val="00305409"/>
    <w:rsid w:val="00306974"/>
    <w:rsid w:val="00313189"/>
    <w:rsid w:val="003135F8"/>
    <w:rsid w:val="00322019"/>
    <w:rsid w:val="003236D2"/>
    <w:rsid w:val="00326A7F"/>
    <w:rsid w:val="0034639F"/>
    <w:rsid w:val="003574E2"/>
    <w:rsid w:val="003609EF"/>
    <w:rsid w:val="00361B98"/>
    <w:rsid w:val="0036231A"/>
    <w:rsid w:val="00363B2C"/>
    <w:rsid w:val="00367C9F"/>
    <w:rsid w:val="00374DD4"/>
    <w:rsid w:val="00383E3F"/>
    <w:rsid w:val="00384DB7"/>
    <w:rsid w:val="00385911"/>
    <w:rsid w:val="00386D9A"/>
    <w:rsid w:val="003A42AB"/>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0DF7"/>
    <w:rsid w:val="0047302E"/>
    <w:rsid w:val="004830EE"/>
    <w:rsid w:val="004A24F0"/>
    <w:rsid w:val="004B5309"/>
    <w:rsid w:val="004B75B7"/>
    <w:rsid w:val="004C5984"/>
    <w:rsid w:val="004C7BB6"/>
    <w:rsid w:val="004E0DAE"/>
    <w:rsid w:val="004F6A45"/>
    <w:rsid w:val="0050111C"/>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56BF"/>
    <w:rsid w:val="00572BB2"/>
    <w:rsid w:val="0057455A"/>
    <w:rsid w:val="005763E8"/>
    <w:rsid w:val="0057646E"/>
    <w:rsid w:val="0058134D"/>
    <w:rsid w:val="0058248D"/>
    <w:rsid w:val="00592D74"/>
    <w:rsid w:val="00594A07"/>
    <w:rsid w:val="005B0B7C"/>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1DA9"/>
    <w:rsid w:val="006656F4"/>
    <w:rsid w:val="00665C47"/>
    <w:rsid w:val="00681EE9"/>
    <w:rsid w:val="00684BC9"/>
    <w:rsid w:val="00695808"/>
    <w:rsid w:val="006B14B0"/>
    <w:rsid w:val="006B46FB"/>
    <w:rsid w:val="006D76C8"/>
    <w:rsid w:val="006E0B20"/>
    <w:rsid w:val="006E21FB"/>
    <w:rsid w:val="00703C27"/>
    <w:rsid w:val="00732395"/>
    <w:rsid w:val="00735F1B"/>
    <w:rsid w:val="00736756"/>
    <w:rsid w:val="00765EFA"/>
    <w:rsid w:val="00773E03"/>
    <w:rsid w:val="00773EF0"/>
    <w:rsid w:val="0078422A"/>
    <w:rsid w:val="00787FED"/>
    <w:rsid w:val="007907AB"/>
    <w:rsid w:val="00792342"/>
    <w:rsid w:val="007966E7"/>
    <w:rsid w:val="007977A8"/>
    <w:rsid w:val="007B1617"/>
    <w:rsid w:val="007B2C11"/>
    <w:rsid w:val="007B512A"/>
    <w:rsid w:val="007C2097"/>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3CA3"/>
    <w:rsid w:val="008863B9"/>
    <w:rsid w:val="008872B9"/>
    <w:rsid w:val="008960D3"/>
    <w:rsid w:val="008A45A6"/>
    <w:rsid w:val="008A61BD"/>
    <w:rsid w:val="008B4259"/>
    <w:rsid w:val="008C1BD3"/>
    <w:rsid w:val="008C65A5"/>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7638B"/>
    <w:rsid w:val="009777D9"/>
    <w:rsid w:val="009831C9"/>
    <w:rsid w:val="00986DC4"/>
    <w:rsid w:val="00991B88"/>
    <w:rsid w:val="009974F7"/>
    <w:rsid w:val="009A1389"/>
    <w:rsid w:val="009A5753"/>
    <w:rsid w:val="009A579D"/>
    <w:rsid w:val="009B0BB7"/>
    <w:rsid w:val="009C0581"/>
    <w:rsid w:val="009C0FA2"/>
    <w:rsid w:val="009D5258"/>
    <w:rsid w:val="009D686A"/>
    <w:rsid w:val="009E3297"/>
    <w:rsid w:val="009F734F"/>
    <w:rsid w:val="00A05109"/>
    <w:rsid w:val="00A10376"/>
    <w:rsid w:val="00A1453C"/>
    <w:rsid w:val="00A15D4D"/>
    <w:rsid w:val="00A246B6"/>
    <w:rsid w:val="00A25D2E"/>
    <w:rsid w:val="00A272E3"/>
    <w:rsid w:val="00A32D2D"/>
    <w:rsid w:val="00A406D5"/>
    <w:rsid w:val="00A47E70"/>
    <w:rsid w:val="00A50CF0"/>
    <w:rsid w:val="00A57A65"/>
    <w:rsid w:val="00A60237"/>
    <w:rsid w:val="00A608C0"/>
    <w:rsid w:val="00A60FC4"/>
    <w:rsid w:val="00A62FF3"/>
    <w:rsid w:val="00A6510E"/>
    <w:rsid w:val="00A653E3"/>
    <w:rsid w:val="00A66D75"/>
    <w:rsid w:val="00A7671C"/>
    <w:rsid w:val="00A77C13"/>
    <w:rsid w:val="00A861C9"/>
    <w:rsid w:val="00A87607"/>
    <w:rsid w:val="00A8766D"/>
    <w:rsid w:val="00A9676E"/>
    <w:rsid w:val="00AA29E5"/>
    <w:rsid w:val="00AA2CBC"/>
    <w:rsid w:val="00AA5919"/>
    <w:rsid w:val="00AB1BE4"/>
    <w:rsid w:val="00AC5820"/>
    <w:rsid w:val="00AD1CD8"/>
    <w:rsid w:val="00AE2D0E"/>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7B97"/>
    <w:rsid w:val="00B74692"/>
    <w:rsid w:val="00B76D28"/>
    <w:rsid w:val="00B82F61"/>
    <w:rsid w:val="00B968C8"/>
    <w:rsid w:val="00B9738E"/>
    <w:rsid w:val="00B97B21"/>
    <w:rsid w:val="00BA2810"/>
    <w:rsid w:val="00BA3EC5"/>
    <w:rsid w:val="00BA4A71"/>
    <w:rsid w:val="00BA51D9"/>
    <w:rsid w:val="00BA5F2C"/>
    <w:rsid w:val="00BB5DFC"/>
    <w:rsid w:val="00BD279D"/>
    <w:rsid w:val="00BD6BB8"/>
    <w:rsid w:val="00BE0193"/>
    <w:rsid w:val="00BE4EAE"/>
    <w:rsid w:val="00BF7820"/>
    <w:rsid w:val="00C04C4F"/>
    <w:rsid w:val="00C26C2D"/>
    <w:rsid w:val="00C408DD"/>
    <w:rsid w:val="00C418D4"/>
    <w:rsid w:val="00C43AB5"/>
    <w:rsid w:val="00C66BA2"/>
    <w:rsid w:val="00C7006E"/>
    <w:rsid w:val="00C83A1C"/>
    <w:rsid w:val="00C95985"/>
    <w:rsid w:val="00CC5026"/>
    <w:rsid w:val="00CC68D0"/>
    <w:rsid w:val="00CD584C"/>
    <w:rsid w:val="00CE16E5"/>
    <w:rsid w:val="00CF4073"/>
    <w:rsid w:val="00D03F9A"/>
    <w:rsid w:val="00D06D51"/>
    <w:rsid w:val="00D07EC6"/>
    <w:rsid w:val="00D2424D"/>
    <w:rsid w:val="00D24991"/>
    <w:rsid w:val="00D36B86"/>
    <w:rsid w:val="00D415D5"/>
    <w:rsid w:val="00D50255"/>
    <w:rsid w:val="00D50D07"/>
    <w:rsid w:val="00D52C39"/>
    <w:rsid w:val="00D550BC"/>
    <w:rsid w:val="00D600C8"/>
    <w:rsid w:val="00D6385E"/>
    <w:rsid w:val="00D66520"/>
    <w:rsid w:val="00D97B6B"/>
    <w:rsid w:val="00DB5063"/>
    <w:rsid w:val="00DC2C04"/>
    <w:rsid w:val="00DD4B89"/>
    <w:rsid w:val="00DD71C1"/>
    <w:rsid w:val="00DD7389"/>
    <w:rsid w:val="00DE34CF"/>
    <w:rsid w:val="00DF1260"/>
    <w:rsid w:val="00DF4B39"/>
    <w:rsid w:val="00E0583D"/>
    <w:rsid w:val="00E10E55"/>
    <w:rsid w:val="00E13F3D"/>
    <w:rsid w:val="00E22298"/>
    <w:rsid w:val="00E249B8"/>
    <w:rsid w:val="00E25F99"/>
    <w:rsid w:val="00E34898"/>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C490D"/>
    <w:rsid w:val="00FE0882"/>
    <w:rsid w:val="00FE4FAB"/>
    <w:rsid w:val="00FF0A80"/>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023">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1095</Words>
  <Characters>6247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2021-11-09T13:15:00Z</dcterms:created>
  <dcterms:modified xsi:type="dcterms:W3CDTF">2021-11-09T13:15:00Z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