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DE00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4682C">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F465D2">
        <w:rPr>
          <w:b/>
          <w:i/>
          <w:noProof/>
          <w:sz w:val="28"/>
        </w:rPr>
        <w:t>4029</w:t>
      </w:r>
      <w:r w:rsidR="003820B4">
        <w:rPr>
          <w:b/>
          <w:i/>
          <w:noProof/>
          <w:sz w:val="28"/>
        </w:rPr>
        <w:t>r1</w:t>
      </w:r>
    </w:p>
    <w:p w14:paraId="6C0AFDA5" w14:textId="34BA55AB"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04682C">
        <w:rPr>
          <w:rFonts w:ascii="Arial" w:hAnsi="Arial"/>
          <w:b/>
          <w:noProof/>
          <w:sz w:val="24"/>
        </w:rPr>
        <w:t>8-18 November</w:t>
      </w:r>
      <w:r w:rsidRPr="006E687F">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24E69" w:rsidR="001E41F3" w:rsidRPr="00410371" w:rsidRDefault="00850E57" w:rsidP="00E13F3D">
            <w:pPr>
              <w:pStyle w:val="CRCoverPage"/>
              <w:spacing w:after="0"/>
              <w:jc w:val="right"/>
              <w:rPr>
                <w:b/>
                <w:noProof/>
                <w:sz w:val="28"/>
              </w:rPr>
            </w:pPr>
            <w:fldSimple w:instr=" DOCPROPERTY  Spec#  \* MERGEFORMAT ">
              <w:r w:rsidR="00433652">
                <w:rPr>
                  <w:b/>
                  <w:noProof/>
                  <w:sz w:val="28"/>
                </w:rPr>
                <w:t>22.989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AA6F5" w:rsidR="001E41F3" w:rsidRPr="00410371" w:rsidRDefault="00850E57" w:rsidP="00547111">
            <w:pPr>
              <w:pStyle w:val="CRCoverPage"/>
              <w:spacing w:after="0"/>
              <w:rPr>
                <w:noProof/>
              </w:rPr>
            </w:pPr>
            <w:fldSimple w:instr=" DOCPROPERTY  Cr#  \* MERGEFORMAT ">
              <w:r w:rsidR="00F465D2">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F3E4E"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433652">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98021" w:rsidR="001E41F3" w:rsidRPr="00410371" w:rsidRDefault="00850E57">
            <w:pPr>
              <w:pStyle w:val="CRCoverPage"/>
              <w:spacing w:after="0"/>
              <w:jc w:val="center"/>
              <w:rPr>
                <w:noProof/>
                <w:sz w:val="28"/>
              </w:rPr>
            </w:pPr>
            <w:fldSimple w:instr=" DOCPROPERTY  Version  \* MERGEFORMAT ">
              <w:r w:rsidR="00433652">
                <w:rPr>
                  <w:b/>
                  <w:noProof/>
                  <w:sz w:val="28"/>
                </w:rPr>
                <w:t>18.</w:t>
              </w:r>
              <w:r w:rsidR="00686C40">
                <w:rPr>
                  <w:b/>
                  <w:noProof/>
                  <w:sz w:val="28"/>
                </w:rPr>
                <w:t>2</w:t>
              </w:r>
              <w:r w:rsidR="004336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46CAC" w:rsidR="001E41F3" w:rsidRDefault="00850E57">
            <w:pPr>
              <w:pStyle w:val="CRCoverPage"/>
              <w:spacing w:after="0"/>
              <w:ind w:left="100"/>
              <w:rPr>
                <w:noProof/>
              </w:rPr>
            </w:pPr>
            <w:fldSimple w:instr=" DOCPROPERTY  CrTitle  \* MERGEFORMAT ">
              <w:r w:rsidR="00D55250">
                <w:t>Alignment between Changing conditions of Railway Emergency Alert</w:t>
              </w:r>
            </w:fldSimple>
            <w:r w:rsidR="00D55250">
              <w:t xml:space="preserve"> and Merging Railway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BE5B1" w:rsidR="001E41F3" w:rsidRDefault="00850E57">
            <w:pPr>
              <w:pStyle w:val="CRCoverPage"/>
              <w:spacing w:after="0"/>
              <w:ind w:left="100"/>
              <w:rPr>
                <w:noProof/>
              </w:rPr>
            </w:pPr>
            <w:fldSimple w:instr=" DOCPROPERTY  SourceIfWg  \* MERGEFORMAT ">
              <w:r w:rsidR="00686C40">
                <w:rPr>
                  <w:noProof/>
                </w:rPr>
                <w:t>UIC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66211" w:rsidR="001E41F3" w:rsidRDefault="00850E57" w:rsidP="00547111">
            <w:pPr>
              <w:pStyle w:val="CRCoverPage"/>
              <w:spacing w:after="0"/>
              <w:ind w:left="100"/>
              <w:rPr>
                <w:noProof/>
              </w:rPr>
            </w:pPr>
            <w:fldSimple w:instr=" DOCPROPERTY  SourceIfTsg  \* MERGEFORMAT ">
              <w:r w:rsidR="00E13F3D">
                <w:rPr>
                  <w:noProof/>
                </w:rPr>
                <w:t>S</w:t>
              </w:r>
              <w:r w:rsidR="00686C40">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CAC6" w:rsidR="001E41F3" w:rsidRDefault="00850E57">
            <w:pPr>
              <w:pStyle w:val="CRCoverPage"/>
              <w:spacing w:after="0"/>
              <w:ind w:left="100"/>
              <w:rPr>
                <w:noProof/>
              </w:rPr>
            </w:pPr>
            <w:fldSimple w:instr=" DOCPROPERTY  RelatedWis  \* MERGEFORMAT ">
              <w:r w:rsidR="00686C40">
                <w:t>FS_eFRMCS</w:t>
              </w:r>
              <w:r w:rsidR="00686C4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C6C1B" w:rsidR="001E41F3" w:rsidRDefault="00850E57">
            <w:pPr>
              <w:pStyle w:val="CRCoverPage"/>
              <w:spacing w:after="0"/>
              <w:ind w:left="100"/>
              <w:rPr>
                <w:noProof/>
              </w:rPr>
            </w:pPr>
            <w:fldSimple w:instr=" DOCPROPERTY  ResDate  \* MERGEFORMAT ">
              <w:r w:rsidR="00001A7E">
                <w:rPr>
                  <w:noProof/>
                </w:rPr>
                <w:t>1</w:t>
              </w:r>
              <w:r w:rsidR="003820B4">
                <w:rPr>
                  <w:noProof/>
                </w:rPr>
                <w:t>2</w:t>
              </w:r>
              <w:r w:rsidR="00001A7E">
                <w:rPr>
                  <w:noProof/>
                </w:rPr>
                <w:t>-1</w:t>
              </w:r>
              <w:r w:rsidR="003820B4">
                <w:rPr>
                  <w:noProof/>
                </w:rPr>
                <w:t>1</w:t>
              </w:r>
              <w:r w:rsidR="00001A7E">
                <w:rPr>
                  <w:noProof/>
                </w:rPr>
                <w:t>-2021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F2691" w:rsidR="001E41F3" w:rsidRDefault="00850E5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C7946" w:rsidR="001E41F3" w:rsidRDefault="00850E57">
            <w:pPr>
              <w:pStyle w:val="CRCoverPage"/>
              <w:spacing w:after="0"/>
              <w:ind w:left="100"/>
              <w:rPr>
                <w:noProof/>
              </w:rPr>
            </w:pPr>
            <w:fldSimple w:instr=" DOCPROPERTY  Release  \* MERGEFORMAT ">
              <w:r w:rsidR="00686C4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2E34B" w:rsidR="001E41F3" w:rsidRDefault="003820B4">
            <w:pPr>
              <w:pStyle w:val="CRCoverPage"/>
              <w:spacing w:after="0"/>
              <w:ind w:left="100"/>
              <w:rPr>
                <w:noProof/>
              </w:rPr>
            </w:pPr>
            <w:r>
              <w:rPr>
                <w:noProof/>
              </w:rPr>
              <w:t xml:space="preserve">When Merging </w:t>
            </w:r>
            <w:r>
              <w:t>Railway Emergency Alert</w:t>
            </w:r>
            <w:r>
              <w:t xml:space="preserve"> related use cases have been introduced in newly created section 6.4.5a, clean up was necessary in section 6.4.5 </w:t>
            </w:r>
            <w:r w:rsidRPr="00A145FE">
              <w:t xml:space="preserve">Changing of the </w:t>
            </w:r>
            <w:r>
              <w:rPr>
                <w:lang w:val="en-US"/>
              </w:rPr>
              <w:t>railway emergency</w:t>
            </w:r>
            <w:r w:rsidRPr="00A145FE">
              <w:t xml:space="preserve"> alert</w:t>
            </w:r>
            <w:r>
              <w:t xml:space="preserve"> related use cases to align both sections and to avoid duplications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28155" w:rsidR="001E41F3" w:rsidRDefault="003820B4">
            <w:pPr>
              <w:pStyle w:val="CRCoverPage"/>
              <w:spacing w:after="0"/>
              <w:ind w:left="100"/>
              <w:rPr>
                <w:noProof/>
              </w:rPr>
            </w:pPr>
            <w:r>
              <w:fldChar w:fldCharType="begin"/>
            </w:r>
            <w:r>
              <w:instrText xml:space="preserve"> DOCPROPERTY  CrTitle  \* MERGEFORMAT </w:instrText>
            </w:r>
            <w:r>
              <w:fldChar w:fldCharType="separate"/>
            </w:r>
            <w:r>
              <w:t>Alignment between Changing conditions of Railway Emergency Alert</w:t>
            </w:r>
            <w:r>
              <w:fldChar w:fldCharType="end"/>
            </w:r>
            <w:r>
              <w:t xml:space="preserve"> and Merging Railway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571FA" w:rsidR="001E41F3" w:rsidRDefault="003820B4">
            <w:pPr>
              <w:pStyle w:val="CRCoverPage"/>
              <w:spacing w:after="0"/>
              <w:ind w:left="100"/>
              <w:rPr>
                <w:noProof/>
              </w:rPr>
            </w:pPr>
            <w:r>
              <w:rPr>
                <w:noProof/>
              </w:rPr>
              <w:t xml:space="preserve">Misalignement and duplication of requirements related to </w:t>
            </w:r>
            <w:r>
              <w:t>Railway Emergency Alert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E13D7" w:rsidR="001E41F3" w:rsidRDefault="00D55250">
            <w:pPr>
              <w:pStyle w:val="CRCoverPage"/>
              <w:spacing w:after="0"/>
              <w:ind w:left="100"/>
              <w:rPr>
                <w:noProof/>
              </w:rPr>
            </w:pPr>
            <w:r>
              <w:rPr>
                <w:noProof/>
              </w:rPr>
              <w:t>6.4.5.</w:t>
            </w:r>
            <w:r w:rsidR="00E67676">
              <w:rPr>
                <w:noProof/>
              </w:rPr>
              <w:t>1, 6.4.5.2, 6.4.5.3, 6.4.5.4, 6.4.5.5.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29B03" w:rsidR="001E41F3" w:rsidRDefault="00686C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167DB" w:rsidR="001E41F3" w:rsidRDefault="00686C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A0505" w:rsidR="001E41F3" w:rsidRDefault="00686C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F5812" w:rsidR="001E41F3" w:rsidRDefault="00686C4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9CBB80" w14:textId="77777777" w:rsidR="007A47BB" w:rsidRDefault="007A47BB" w:rsidP="007A47BB">
      <w:pPr>
        <w:rPr>
          <w:noProof/>
        </w:rPr>
      </w:pPr>
      <w:bookmarkStart w:id="1" w:name="_Toc29478914"/>
      <w:bookmarkStart w:id="2" w:name="_Toc52549737"/>
      <w:bookmarkStart w:id="3" w:name="_Toc52550638"/>
      <w:r>
        <w:rPr>
          <w:noProof/>
        </w:rPr>
        <w:lastRenderedPageBreak/>
        <w:t>****************************************Change**************************************************</w:t>
      </w:r>
    </w:p>
    <w:p w14:paraId="036EB22A" w14:textId="77777777" w:rsidR="004C0DDC" w:rsidRPr="00A145FE" w:rsidRDefault="004C0DDC" w:rsidP="004C0DDC">
      <w:pPr>
        <w:pStyle w:val="Titre3"/>
      </w:pPr>
      <w:bookmarkStart w:id="4" w:name="_Toc29478439"/>
      <w:bookmarkStart w:id="5" w:name="_Toc52549262"/>
      <w:bookmarkStart w:id="6" w:name="_Toc52550163"/>
      <w:bookmarkStart w:id="7" w:name="_Toc83387885"/>
      <w:bookmarkEnd w:id="1"/>
      <w:bookmarkEnd w:id="2"/>
      <w:bookmarkEnd w:id="3"/>
      <w:r>
        <w:t>6.4.5</w:t>
      </w:r>
      <w:r>
        <w:tab/>
      </w:r>
      <w:r w:rsidRPr="00A145FE">
        <w:t xml:space="preserve">Use case: Changing of the </w:t>
      </w:r>
      <w:r>
        <w:rPr>
          <w:lang w:val="en-US"/>
        </w:rPr>
        <w:t>railway emergency</w:t>
      </w:r>
      <w:r w:rsidRPr="00A145FE">
        <w:t xml:space="preserve"> alert</w:t>
      </w:r>
      <w:bookmarkEnd w:id="4"/>
      <w:bookmarkEnd w:id="5"/>
      <w:bookmarkEnd w:id="6"/>
      <w:bookmarkEnd w:id="7"/>
    </w:p>
    <w:p w14:paraId="48B5B9AB" w14:textId="77777777" w:rsidR="004C0DDC" w:rsidRPr="00A145FE" w:rsidRDefault="004C0DDC" w:rsidP="004C0DDC">
      <w:pPr>
        <w:pStyle w:val="Titre4"/>
      </w:pPr>
      <w:bookmarkStart w:id="8" w:name="_Toc29478440"/>
      <w:bookmarkStart w:id="9" w:name="_Toc52549263"/>
      <w:bookmarkStart w:id="10" w:name="_Toc52550164"/>
      <w:bookmarkStart w:id="11" w:name="_Toc83387886"/>
      <w:r>
        <w:t>6.4.5.1</w:t>
      </w:r>
      <w:r>
        <w:tab/>
      </w:r>
      <w:r w:rsidRPr="00A145FE">
        <w:t>Description</w:t>
      </w:r>
      <w:bookmarkEnd w:id="8"/>
      <w:bookmarkEnd w:id="9"/>
      <w:bookmarkEnd w:id="10"/>
      <w:bookmarkEnd w:id="11"/>
    </w:p>
    <w:p w14:paraId="7EA0A8BD" w14:textId="48D2F0EC" w:rsidR="004C0DDC" w:rsidRPr="00A145FE" w:rsidRDefault="004C0DDC" w:rsidP="004C0DDC">
      <w:del w:id="12" w:author="Gach guillauMe" w:date="2021-10-14T11:28:00Z">
        <w:r w:rsidRPr="00A145FE" w:rsidDel="004C0DDC">
          <w:delText xml:space="preserve">The </w:delText>
        </w:r>
      </w:del>
      <w:ins w:id="13" w:author="Gach guillauMe" w:date="2021-10-14T11:28:00Z">
        <w:r>
          <w:t>An authorised</w:t>
        </w:r>
        <w:r w:rsidRPr="00A145FE">
          <w:t xml:space="preserve"> </w:t>
        </w:r>
      </w:ins>
      <w:r>
        <w:t>Controller</w:t>
      </w:r>
      <w:r w:rsidRPr="00A145FE">
        <w:t xml:space="preserve"> </w:t>
      </w:r>
      <w:r>
        <w:t>or an External System</w:t>
      </w:r>
      <w:r w:rsidRPr="00A145FE">
        <w:t xml:space="preserve"> </w:t>
      </w:r>
      <w:proofErr w:type="gramStart"/>
      <w:r>
        <w:t>is</w:t>
      </w:r>
      <w:r w:rsidRPr="00A145FE">
        <w:t xml:space="preserve"> able to</w:t>
      </w:r>
      <w:proofErr w:type="gramEnd"/>
      <w:r w:rsidRPr="00A145FE">
        <w:t xml:space="preserve"> </w:t>
      </w:r>
      <w:r>
        <w:t xml:space="preserve">change the conditions </w:t>
      </w:r>
      <w:r w:rsidRPr="00A145FE">
        <w:t>selecting the appropriate recip</w:t>
      </w:r>
      <w:r>
        <w:t>i</w:t>
      </w:r>
      <w:r w:rsidRPr="00A145FE">
        <w:t xml:space="preserve">ents of the </w:t>
      </w:r>
      <w:r>
        <w:t>railway emergency</w:t>
      </w:r>
      <w:r w:rsidRPr="00A145FE">
        <w:t xml:space="preserve"> alert. The change may result in an expansion or a reduction</w:t>
      </w:r>
      <w:r w:rsidRPr="005A4323">
        <w:t xml:space="preserve"> </w:t>
      </w:r>
      <w:r>
        <w:t>of FRMCS Users that shall be informed about the emergency</w:t>
      </w:r>
      <w:r w:rsidRPr="00A145FE">
        <w:t xml:space="preserve">. </w:t>
      </w:r>
    </w:p>
    <w:p w14:paraId="74764FC5" w14:textId="77777777" w:rsidR="004C0DDC" w:rsidRPr="00A145FE" w:rsidRDefault="004C0DDC" w:rsidP="004C0DDC">
      <w:pPr>
        <w:pStyle w:val="Titre4"/>
      </w:pPr>
      <w:bookmarkStart w:id="14" w:name="_Toc29478441"/>
      <w:bookmarkStart w:id="15" w:name="_Toc52549264"/>
      <w:bookmarkStart w:id="16" w:name="_Toc52550165"/>
      <w:bookmarkStart w:id="17" w:name="_Toc83387887"/>
      <w:r>
        <w:t>6.4.5.2</w:t>
      </w:r>
      <w:r>
        <w:tab/>
      </w:r>
      <w:r w:rsidRPr="00A145FE">
        <w:t>Pre-conditions</w:t>
      </w:r>
      <w:bookmarkEnd w:id="14"/>
      <w:bookmarkEnd w:id="15"/>
      <w:bookmarkEnd w:id="16"/>
      <w:bookmarkEnd w:id="17"/>
    </w:p>
    <w:p w14:paraId="79DF352B" w14:textId="33EBCDEF" w:rsidR="004C0DDC" w:rsidRDefault="004C0DDC" w:rsidP="004C0DDC">
      <w:r w:rsidRPr="00A145FE">
        <w:t xml:space="preserve">The </w:t>
      </w:r>
      <w:r>
        <w:t>FRMCS User</w:t>
      </w:r>
      <w:r w:rsidRPr="00A145FE">
        <w:t xml:space="preserve"> </w:t>
      </w:r>
      <w:del w:id="18" w:author="Gach guillauMe" w:date="2021-10-14T11:29:00Z">
        <w:r w:rsidDel="004C0DDC">
          <w:delText xml:space="preserve">(Controller) </w:delText>
        </w:r>
      </w:del>
      <w:r w:rsidRPr="00A145FE">
        <w:t xml:space="preserve">is authorised to </w:t>
      </w:r>
      <w:del w:id="19" w:author="Gach guillauMe" w:date="2021-10-14T11:30:00Z">
        <w:r w:rsidRPr="00A145FE" w:rsidDel="004C0DDC">
          <w:delText xml:space="preserve">initiate </w:delText>
        </w:r>
      </w:del>
      <w:ins w:id="20" w:author="Gach guillauMe" w:date="2021-10-14T11:30:00Z">
        <w:r>
          <w:t>change the conditions of</w:t>
        </w:r>
        <w:r w:rsidRPr="00A145FE">
          <w:t xml:space="preserve"> </w:t>
        </w:r>
      </w:ins>
      <w:r w:rsidRPr="00A145FE">
        <w:t xml:space="preserve">the </w:t>
      </w:r>
      <w:r>
        <w:t>railway emergency</w:t>
      </w:r>
      <w:r w:rsidRPr="00A145FE">
        <w:t xml:space="preserve"> alert. This is managed by the application authorisation of application.</w:t>
      </w:r>
    </w:p>
    <w:p w14:paraId="0307B586" w14:textId="77777777" w:rsidR="004C0DDC" w:rsidRPr="00A145FE" w:rsidRDefault="004C0DDC" w:rsidP="004C0DDC">
      <w:r w:rsidRPr="00A145FE">
        <w:t xml:space="preserve">There is an ongoing </w:t>
      </w:r>
      <w:r>
        <w:t>railway emergency</w:t>
      </w:r>
      <w:r w:rsidRPr="00A145FE">
        <w:t xml:space="preserve"> alert.</w:t>
      </w:r>
    </w:p>
    <w:p w14:paraId="59CB95BE" w14:textId="77777777" w:rsidR="004C0DDC" w:rsidRPr="00A145FE" w:rsidRDefault="004C0DDC" w:rsidP="004C0DDC">
      <w:pPr>
        <w:pStyle w:val="Titre4"/>
      </w:pPr>
      <w:bookmarkStart w:id="21" w:name="_Toc29478442"/>
      <w:bookmarkStart w:id="22" w:name="_Toc52549265"/>
      <w:bookmarkStart w:id="23" w:name="_Toc52550166"/>
      <w:bookmarkStart w:id="24" w:name="_Toc83387888"/>
      <w:r>
        <w:t>6.4.5.3</w:t>
      </w:r>
      <w:r>
        <w:tab/>
      </w:r>
      <w:r w:rsidRPr="00A145FE">
        <w:t>Service</w:t>
      </w:r>
      <w:r w:rsidRPr="00A145FE">
        <w:rPr>
          <w:rStyle w:val="URSapps3Char"/>
        </w:rPr>
        <w:t xml:space="preserve"> </w:t>
      </w:r>
      <w:r w:rsidRPr="00A145FE">
        <w:t>flows</w:t>
      </w:r>
      <w:bookmarkEnd w:id="21"/>
      <w:bookmarkEnd w:id="22"/>
      <w:bookmarkEnd w:id="23"/>
      <w:bookmarkEnd w:id="24"/>
    </w:p>
    <w:p w14:paraId="723C7F7A" w14:textId="2FBF0435" w:rsidR="004C0DDC" w:rsidRPr="00A145FE" w:rsidRDefault="004C0DDC" w:rsidP="004C0DD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del w:id="25" w:author="Gach guillauMe" w:date="2021-10-14T11:30:00Z">
        <w:r w:rsidRPr="00A145FE" w:rsidDel="00840623">
          <w:delText xml:space="preserve"> </w:delText>
        </w:r>
        <w:r w:rsidDel="00840623">
          <w:delText>The change of the conditions could imply the merge of multiple ongoing railway emergency alerts.</w:delText>
        </w:r>
      </w:del>
    </w:p>
    <w:p w14:paraId="15F359EB" w14:textId="0F73DC6C" w:rsidR="004C0DDC" w:rsidRPr="00A145FE" w:rsidRDefault="004C0DDC" w:rsidP="004C0DDC">
      <w:r>
        <w:t>The</w:t>
      </w:r>
      <w:r w:rsidRPr="00A145FE">
        <w:t xml:space="preserve"> </w:t>
      </w:r>
      <w:r>
        <w:t>FRMCS System</w:t>
      </w:r>
      <w:r w:rsidRPr="00A145FE">
        <w:t xml:space="preserve"> shall continu</w:t>
      </w:r>
      <w:r>
        <w:t>ou</w:t>
      </w:r>
      <w:r w:rsidRPr="00A145FE">
        <w:t xml:space="preserve">sly check if </w:t>
      </w:r>
      <w:ins w:id="26" w:author="Gach guillauMe" w:date="2021-10-14T11:31:00Z">
        <w:r w:rsidR="00AA10A5">
          <w:t>FRMCS U</w:t>
        </w:r>
      </w:ins>
      <w:del w:id="27" w:author="Gach guillauMe" w:date="2021-10-14T11:31:00Z">
        <w:r w:rsidRPr="00A145FE" w:rsidDel="00AA10A5">
          <w:delText>u</w:delText>
        </w:r>
      </w:del>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ins w:id="28" w:author="Gach guillauMe" w:date="2021-10-14T11:31:00Z">
        <w:r w:rsidR="00AA10A5">
          <w:t>FRMCS U</w:t>
        </w:r>
      </w:ins>
      <w:del w:id="29" w:author="Gach guillauMe" w:date="2021-10-14T11:31:00Z">
        <w:r w:rsidRPr="00A145FE" w:rsidDel="00AA10A5">
          <w:delText>u</w:delText>
        </w:r>
      </w:del>
      <w:r w:rsidRPr="00A145FE">
        <w:t xml:space="preserve">ser can be </w:t>
      </w:r>
      <w:del w:id="30" w:author="Gach guillauMe" w:date="2021-10-14T11:31:00Z">
        <w:r w:rsidRPr="00A145FE" w:rsidDel="00AA10A5">
          <w:delText>e.g.</w:delText>
        </w:r>
      </w:del>
      <w:ins w:id="31" w:author="Gach guillauMe" w:date="2021-10-14T11:31:00Z">
        <w:r w:rsidR="00AA10A5" w:rsidRPr="00A145FE">
          <w:t>e.g.,</w:t>
        </w:r>
      </w:ins>
      <w:r w:rsidRPr="00A145FE">
        <w:t xml:space="preserve">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33CD43BF" w14:textId="33033122" w:rsidR="004C0DDC" w:rsidRPr="00023A0E" w:rsidRDefault="004C0DDC" w:rsidP="004C0DD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w:t>
      </w:r>
      <w:ins w:id="32" w:author="Gach guillauMe" w:date="2021-10-14T11:31:00Z">
        <w:r w:rsidR="00AA10A5">
          <w:t>FRMCS U</w:t>
        </w:r>
      </w:ins>
      <w:del w:id="33" w:author="Gach guillauMe" w:date="2021-10-14T11:31:00Z">
        <w:r w:rsidRPr="00A145FE" w:rsidDel="00AA10A5">
          <w:delText>u</w:delText>
        </w:r>
      </w:del>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The alert notification can include additional information (</w:t>
      </w:r>
      <w:del w:id="34" w:author="Gach guillauMe" w:date="2021-10-14T11:31:00Z">
        <w:r w:rsidRPr="00023A0E" w:rsidDel="00AA10A5">
          <w:delText>e.g.</w:delText>
        </w:r>
      </w:del>
      <w:ins w:id="35" w:author="Gach guillauMe" w:date="2021-10-14T11:31:00Z">
        <w:r w:rsidR="00AA10A5" w:rsidRPr="00023A0E">
          <w:t>e.g.,</w:t>
        </w:r>
      </w:ins>
      <w:r w:rsidRPr="00023A0E">
        <w:t xml:space="preserve"> text, voice prompts) which </w:t>
      </w:r>
      <w:r>
        <w:t xml:space="preserve">are forwarded to the FRMCS </w:t>
      </w:r>
      <w:del w:id="36" w:author="Gach guillauMe" w:date="2021-10-14T11:31:00Z">
        <w:r w:rsidDel="00AA10A5">
          <w:delText>-</w:delText>
        </w:r>
      </w:del>
      <w:del w:id="37" w:author="Gach guillauMe" w:date="2021-10-14T11:32:00Z">
        <w:r w:rsidDel="00AA10A5">
          <w:delText>user</w:delText>
        </w:r>
      </w:del>
      <w:ins w:id="38" w:author="Gach guillauMe" w:date="2021-10-14T11:32:00Z">
        <w:r w:rsidR="00AA10A5">
          <w:t>User</w:t>
        </w:r>
      </w:ins>
      <w:r w:rsidRPr="00023A0E">
        <w:t>.</w:t>
      </w:r>
    </w:p>
    <w:p w14:paraId="64ACB2C7" w14:textId="77777777" w:rsidR="004C0DDC" w:rsidRDefault="004C0DDC" w:rsidP="004C0DD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50536591" w14:textId="77777777" w:rsidR="004C0DDC" w:rsidRDefault="004C0DDC" w:rsidP="004C0DDC">
      <w:r>
        <w:t>In case of an ongoing railway emergency voice communication, the additional FRMCS Users are added.</w:t>
      </w:r>
    </w:p>
    <w:p w14:paraId="2A6C4D62" w14:textId="77777777" w:rsidR="004C0DDC" w:rsidRDefault="004C0DDC" w:rsidP="004C0DDC">
      <w:r>
        <w:t xml:space="preserve">In case FRMCS User is already active in another railway emergency alert, the new alert is not forwarded by the FRMCS System to this </w:t>
      </w:r>
      <w:proofErr w:type="gramStart"/>
      <w:r>
        <w:t>particular FRMCS</w:t>
      </w:r>
      <w:proofErr w:type="gramEnd"/>
      <w:r>
        <w:t xml:space="preserve"> User. If the FRMCS User is no longer involved in an ongoing railway emergency alert, the waiting alert is forwarded by the FRMCS System.</w:t>
      </w:r>
    </w:p>
    <w:p w14:paraId="17E17D0C" w14:textId="13A9B5DB" w:rsidR="004C0DDC" w:rsidRPr="00023A0E" w:rsidRDefault="004C0DDC" w:rsidP="004C0DD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can include additional information (</w:t>
      </w:r>
      <w:del w:id="39" w:author="Gach guillauMe" w:date="2021-10-14T11:32:00Z">
        <w:r w:rsidRPr="00023A0E" w:rsidDel="00BC57D7">
          <w:delText>e.g.</w:delText>
        </w:r>
      </w:del>
      <w:ins w:id="40" w:author="Gach guillauMe" w:date="2021-10-14T11:32:00Z">
        <w:r w:rsidR="00BC57D7" w:rsidRPr="00023A0E">
          <w:t>e.g.,</w:t>
        </w:r>
      </w:ins>
      <w:r w:rsidRPr="00023A0E">
        <w:t xml:space="preserve"> text, voice prompts) which </w:t>
      </w:r>
      <w:r>
        <w:t>are forwarded to the FRMCS User</w:t>
      </w:r>
      <w:r w:rsidRPr="00023A0E">
        <w:t>.</w:t>
      </w:r>
    </w:p>
    <w:p w14:paraId="40870409" w14:textId="77777777" w:rsidR="004C0DDC" w:rsidRDefault="004C0DDC" w:rsidP="004C0DD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16B29C79" w14:textId="77777777" w:rsidR="004C0DDC" w:rsidRPr="00E51A64" w:rsidRDefault="004C0DDC" w:rsidP="004C0DD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5D298135" w14:textId="77777777" w:rsidR="004C0DDC" w:rsidRDefault="004C0DDC" w:rsidP="004C0DDC">
      <w:r>
        <w:t>FRMCS System informs the Controller about the FRMCS Users who have left and have joined the railway emergency alert.</w:t>
      </w:r>
    </w:p>
    <w:p w14:paraId="1C4EB163" w14:textId="7FF62A05" w:rsidR="004C0DDC" w:rsidRPr="005A4323" w:rsidRDefault="004C0DDC" w:rsidP="004C0DDC">
      <w:r w:rsidRPr="005A4323">
        <w:t xml:space="preserve">A mobile </w:t>
      </w:r>
      <w:r>
        <w:t>FRMCS User</w:t>
      </w:r>
      <w:r w:rsidRPr="005A4323">
        <w:t xml:space="preserve">, </w:t>
      </w:r>
      <w:del w:id="41" w:author="Gach guillauMe" w:date="2021-10-14T11:33:00Z">
        <w:r w:rsidRPr="005A4323" w:rsidDel="00BC57D7">
          <w:delText>e.g.</w:delText>
        </w:r>
      </w:del>
      <w:ins w:id="42" w:author="Gach guillauMe" w:date="2021-10-14T11:33:00Z">
        <w:r w:rsidR="00BC57D7" w:rsidRPr="005A4323">
          <w:t>e.g.,</w:t>
        </w:r>
      </w:ins>
      <w:r w:rsidRPr="005A4323">
        <w:t xml:space="preserve"> a </w:t>
      </w:r>
      <w:r>
        <w:t>Driver</w:t>
      </w:r>
      <w:r w:rsidRPr="005A4323">
        <w:t>, maintenance staff or a member of a shunting team, is not able to leave or terminate the Railway emergency alert.</w:t>
      </w:r>
    </w:p>
    <w:p w14:paraId="11F7E25B" w14:textId="1BB0FFD1" w:rsidR="004C0DDC" w:rsidDel="00BC57D7" w:rsidRDefault="004C0DDC" w:rsidP="004C0DDC">
      <w:pPr>
        <w:rPr>
          <w:del w:id="43" w:author="Gach guillauMe" w:date="2021-10-14T11:34:00Z"/>
        </w:rPr>
      </w:pPr>
      <w:del w:id="44" w:author="Gach guillauMe" w:date="2021-10-14T11:34:00Z">
        <w:r w:rsidRPr="00057066" w:rsidDel="00BC57D7">
          <w:delText xml:space="preserve">The </w:delText>
        </w:r>
        <w:r w:rsidDel="00BC57D7">
          <w:delText>FRMCS Equipment</w:delText>
        </w:r>
        <w:r w:rsidRPr="00057066" w:rsidDel="00BC57D7">
          <w:delText xml:space="preserve"> of a </w:delText>
        </w:r>
        <w:r w:rsidDel="00BC57D7">
          <w:delText>Controller</w:delText>
        </w:r>
        <w:r w:rsidRPr="00057066" w:rsidDel="00BC57D7">
          <w:delText xml:space="preserve"> shows multiple alerts when active.</w:delText>
        </w:r>
      </w:del>
    </w:p>
    <w:p w14:paraId="6DB38A28" w14:textId="77777777" w:rsidR="004C0DDC" w:rsidRPr="00DF6021" w:rsidRDefault="004C0DDC" w:rsidP="004C0DDC">
      <w:r w:rsidRPr="00DF6021">
        <w:t xml:space="preserve">The communication is recorded by the </w:t>
      </w:r>
      <w:r>
        <w:t>Data</w:t>
      </w:r>
      <w:r w:rsidRPr="00DF6021">
        <w:t xml:space="preserve"> recording </w:t>
      </w:r>
      <w:r>
        <w:t>and access to recorded data</w:t>
      </w:r>
      <w:r w:rsidRPr="00DF6021">
        <w:t xml:space="preserve"> application.</w:t>
      </w:r>
    </w:p>
    <w:p w14:paraId="1BC81D37" w14:textId="77777777" w:rsidR="004C0DDC" w:rsidRPr="00A145FE" w:rsidRDefault="004C0DDC" w:rsidP="004C0DDC">
      <w:pPr>
        <w:pStyle w:val="Titre4"/>
      </w:pPr>
      <w:bookmarkStart w:id="45" w:name="_Toc29478443"/>
      <w:bookmarkStart w:id="46" w:name="_Toc52549266"/>
      <w:bookmarkStart w:id="47" w:name="_Toc52550167"/>
      <w:bookmarkStart w:id="48" w:name="_Toc83387889"/>
      <w:r>
        <w:t>6.4.5.4</w:t>
      </w:r>
      <w:r>
        <w:tab/>
      </w:r>
      <w:proofErr w:type="gramStart"/>
      <w:r w:rsidRPr="00A145FE">
        <w:t>Post-conditions</w:t>
      </w:r>
      <w:bookmarkEnd w:id="45"/>
      <w:bookmarkEnd w:id="46"/>
      <w:bookmarkEnd w:id="47"/>
      <w:bookmarkEnd w:id="48"/>
      <w:proofErr w:type="gramEnd"/>
    </w:p>
    <w:p w14:paraId="6715840C" w14:textId="7052A327" w:rsidR="004C0DDC" w:rsidRPr="00A145FE" w:rsidRDefault="004C0DDC" w:rsidP="004C0DDC">
      <w:r w:rsidRPr="00A145FE">
        <w:t xml:space="preserve">The appropriate recipients </w:t>
      </w:r>
      <w:r>
        <w:t>remain</w:t>
      </w:r>
      <w:del w:id="49" w:author="Gach guillauMe" w:date="2021-10-14T11:34:00Z">
        <w:r w:rsidDel="00BC57D7">
          <w:delText>s</w:delText>
        </w:r>
      </w:del>
      <w:r>
        <w:t xml:space="preserve"> as</w:t>
      </w:r>
      <w:r w:rsidRPr="00A145FE">
        <w:t xml:space="preserve"> alerted</w:t>
      </w:r>
      <w:r>
        <w:t>, while non-appropriate rec</w:t>
      </w:r>
      <w:r w:rsidRPr="00950610">
        <w:t>ipients are not alerted</w:t>
      </w:r>
      <w:r>
        <w:t xml:space="preserve"> </w:t>
      </w:r>
      <w:r w:rsidRPr="00950610">
        <w:t>anymore</w:t>
      </w:r>
      <w:r w:rsidRPr="00A145FE">
        <w:t>.</w:t>
      </w:r>
    </w:p>
    <w:p w14:paraId="3F779B9F" w14:textId="77777777" w:rsidR="004C0DDC" w:rsidRPr="00A145FE" w:rsidRDefault="004C0DDC" w:rsidP="004C0DDC">
      <w:pPr>
        <w:pStyle w:val="Titre4"/>
      </w:pPr>
      <w:bookmarkStart w:id="50" w:name="_Toc29478444"/>
      <w:bookmarkStart w:id="51" w:name="_Toc52549267"/>
      <w:bookmarkStart w:id="52" w:name="_Toc52550168"/>
      <w:bookmarkStart w:id="53" w:name="_Toc83387890"/>
      <w:r>
        <w:lastRenderedPageBreak/>
        <w:t>6.4.5.5</w:t>
      </w:r>
      <w:r>
        <w:tab/>
        <w:t>Potential requirements and gap analysis</w:t>
      </w:r>
      <w:bookmarkEnd w:id="50"/>
      <w:bookmarkEnd w:id="51"/>
      <w:bookmarkEnd w:id="52"/>
      <w:bookmarkEnd w:id="5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C0DDC" w:rsidRPr="00233F9E" w14:paraId="6ED3CA28" w14:textId="77777777" w:rsidTr="00B31164">
        <w:trPr>
          <w:trHeight w:val="567"/>
        </w:trPr>
        <w:tc>
          <w:tcPr>
            <w:tcW w:w="1808" w:type="dxa"/>
            <w:tcBorders>
              <w:top w:val="single" w:sz="4" w:space="0" w:color="auto"/>
              <w:left w:val="single" w:sz="4" w:space="0" w:color="auto"/>
              <w:bottom w:val="single" w:sz="4" w:space="0" w:color="auto"/>
              <w:right w:val="single" w:sz="4" w:space="0" w:color="auto"/>
            </w:tcBorders>
            <w:hideMark/>
          </w:tcPr>
          <w:p w14:paraId="6A9A05BD" w14:textId="77777777" w:rsidR="004C0DDC" w:rsidRPr="00233F9E" w:rsidRDefault="004C0DDC" w:rsidP="00B31164">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1DB21D7" w14:textId="77777777" w:rsidR="004C0DDC" w:rsidRPr="00233F9E" w:rsidRDefault="004C0DDC" w:rsidP="00B31164">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EAE0A73" w14:textId="77777777" w:rsidR="004C0DDC" w:rsidRPr="00233F9E" w:rsidRDefault="004C0DDC" w:rsidP="00B31164">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5D3B359" w14:textId="77777777" w:rsidR="004C0DDC" w:rsidRPr="00233F9E" w:rsidRDefault="004C0DDC" w:rsidP="00B31164">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5942172" w14:textId="77777777" w:rsidR="004C0DDC" w:rsidRPr="00233F9E" w:rsidRDefault="004C0DDC" w:rsidP="00B31164">
            <w:pPr>
              <w:pStyle w:val="TAH"/>
            </w:pPr>
            <w:r w:rsidRPr="00233F9E">
              <w:t>Comments</w:t>
            </w:r>
          </w:p>
        </w:tc>
      </w:tr>
      <w:tr w:rsidR="004C0DDC" w:rsidRPr="00233F9E" w14:paraId="7D011B8D"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4DFF6621" w14:textId="77777777" w:rsidR="004C0DDC" w:rsidRPr="00233F9E" w:rsidRDefault="004C0DDC" w:rsidP="00B31164">
            <w:pPr>
              <w:pStyle w:val="TAL"/>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9FDD4BB" w14:textId="7EA7E4CD" w:rsidR="004C0DDC" w:rsidRPr="00233F9E" w:rsidRDefault="004C0DDC" w:rsidP="00B31164">
            <w:pPr>
              <w:pStyle w:val="TAL"/>
            </w:pPr>
            <w:r>
              <w:t>If alert conditions are changed by a</w:t>
            </w:r>
            <w:ins w:id="54" w:author="Gach guillauMe" w:date="2021-10-14T11:35:00Z">
              <w:r w:rsidR="001F73DE">
                <w:t>n authorised</w:t>
              </w:r>
            </w:ins>
            <w:r>
              <w:t xml:space="preserve">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79D6F47A"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66DF7C3"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3C6CF08" w14:textId="77777777" w:rsidR="004C0DDC" w:rsidRPr="00233F9E" w:rsidRDefault="004C0DDC" w:rsidP="00B31164">
            <w:pPr>
              <w:pStyle w:val="TAL"/>
            </w:pPr>
            <w:r w:rsidRPr="00E41C0E">
              <w:rPr>
                <w:lang w:val="de-DE"/>
              </w:rPr>
              <w:t>R-6.6.4.2-002b</w:t>
            </w:r>
          </w:p>
        </w:tc>
      </w:tr>
      <w:tr w:rsidR="004C0DDC" w:rsidRPr="00233F9E" w14:paraId="0572BEAB"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2E8AF286" w14:textId="77777777" w:rsidR="004C0DDC" w:rsidRPr="00233F9E" w:rsidRDefault="004C0DDC" w:rsidP="00B31164">
            <w:pPr>
              <w:pStyle w:val="TAL"/>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2386D3BA" w14:textId="77777777" w:rsidR="004C0DDC" w:rsidRDefault="004C0DDC" w:rsidP="00B31164">
            <w:pPr>
              <w:pStyle w:val="TAL"/>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06754045"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B2F454C"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F825139" w14:textId="77777777" w:rsidR="004C0DDC" w:rsidRPr="00233F9E" w:rsidRDefault="004C0DDC" w:rsidP="00B31164">
            <w:pPr>
              <w:pStyle w:val="TAL"/>
            </w:pPr>
            <w:r w:rsidRPr="00525D52">
              <w:t>[R-5.2.2-014]</w:t>
            </w:r>
          </w:p>
        </w:tc>
      </w:tr>
      <w:tr w:rsidR="004C0DDC" w:rsidRPr="00233F9E" w14:paraId="7B86E81E"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1E095A20" w14:textId="77777777" w:rsidR="004C0DDC" w:rsidRPr="00233F9E" w:rsidRDefault="004C0DDC" w:rsidP="00B31164">
            <w:pPr>
              <w:pStyle w:val="TAL"/>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67D33359" w14:textId="77777777" w:rsidR="004C0DDC" w:rsidRDefault="004C0DDC" w:rsidP="00B31164">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2C65C03D" w14:textId="77777777" w:rsidR="004C0DDC" w:rsidRPr="00233F9E" w:rsidRDefault="004C0DDC" w:rsidP="00B31164">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68CB502" w14:textId="77777777" w:rsidR="004C0DDC"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F08E730" w14:textId="77777777" w:rsidR="004C0DDC" w:rsidRDefault="004C0DDC" w:rsidP="00B31164">
            <w:pPr>
              <w:pStyle w:val="TAL"/>
            </w:pPr>
            <w:r>
              <w:t>R-5.3-XXX</w:t>
            </w:r>
          </w:p>
          <w:p w14:paraId="439A17FF" w14:textId="77777777" w:rsidR="004C0DDC" w:rsidRDefault="004C0DDC" w:rsidP="00B31164">
            <w:pPr>
              <w:pStyle w:val="TAL"/>
            </w:pPr>
            <w:r>
              <w:t>R-5.6.2.4.1-004</w:t>
            </w:r>
          </w:p>
          <w:p w14:paraId="09975959" w14:textId="77777777" w:rsidR="004C0DDC" w:rsidRDefault="004C0DDC" w:rsidP="00B31164">
            <w:pPr>
              <w:pStyle w:val="TAL"/>
            </w:pPr>
            <w:r>
              <w:t>R-6.8.8.4.1-006 (Using User regroup, not 5.6.2.4.1-005)</w:t>
            </w:r>
          </w:p>
          <w:p w14:paraId="0E4B584B" w14:textId="77777777" w:rsidR="004C0DDC" w:rsidRPr="00233F9E" w:rsidRDefault="004C0DDC" w:rsidP="00B31164">
            <w:pPr>
              <w:pStyle w:val="TAL"/>
            </w:pPr>
            <w:r>
              <w:t>R-6.6.4.1-XXX User regroup</w:t>
            </w:r>
          </w:p>
        </w:tc>
      </w:tr>
      <w:tr w:rsidR="004C0DDC" w:rsidRPr="00233F9E" w14:paraId="49E40916"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0183D3EB" w14:textId="77777777" w:rsidR="004C0DDC" w:rsidRPr="00233F9E" w:rsidRDefault="004C0DDC" w:rsidP="00B31164">
            <w:pPr>
              <w:pStyle w:val="TAL"/>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39658C27" w14:textId="77777777" w:rsidR="004C0DDC" w:rsidRDefault="004C0DDC" w:rsidP="00B31164">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07BE8D56" w14:textId="77777777" w:rsidR="004C0DDC" w:rsidRPr="00233F9E" w:rsidRDefault="004C0DDC" w:rsidP="00B31164">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3440E107" w14:textId="77777777" w:rsidR="004C0DDC" w:rsidRPr="00233F9E" w:rsidRDefault="004C0DDC" w:rsidP="00B31164">
            <w:pPr>
              <w:pStyle w:val="TAL"/>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380599A4" w14:textId="77777777" w:rsidR="004C0DDC" w:rsidRPr="00233F9E" w:rsidRDefault="004C0DDC" w:rsidP="00B31164">
            <w:pPr>
              <w:pStyle w:val="TAL"/>
            </w:pPr>
            <w:r>
              <w:t>See section 12.10 below</w:t>
            </w:r>
          </w:p>
        </w:tc>
      </w:tr>
      <w:tr w:rsidR="004C0DDC" w:rsidRPr="00233F9E" w14:paraId="63226C55"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4C3D6908" w14:textId="77777777" w:rsidR="004C0DDC" w:rsidRPr="00233F9E" w:rsidRDefault="004C0DDC" w:rsidP="00B31164">
            <w:pPr>
              <w:pStyle w:val="TAL"/>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6AF34227" w14:textId="16357A1A" w:rsidR="004C0DDC" w:rsidRDefault="004C0DDC" w:rsidP="00B31164">
            <w:pPr>
              <w:pStyle w:val="TAL"/>
            </w:pPr>
            <w:del w:id="55" w:author="Gach guillauMe" w:date="2021-10-14T11:35:00Z">
              <w:r w:rsidDel="001F73DE">
                <w:delText>Upon request by the involved Controller(s) the FRMCS System shall be able to merge railway emergency alerts.</w:delText>
              </w:r>
            </w:del>
            <w:ins w:id="56" w:author="Gach guillauMe" w:date="2021-10-14T11:35:00Z">
              <w:r w:rsidR="001F73DE">
                <w:t>Void.</w:t>
              </w:r>
            </w:ins>
          </w:p>
        </w:tc>
        <w:tc>
          <w:tcPr>
            <w:tcW w:w="1311" w:type="dxa"/>
            <w:tcBorders>
              <w:top w:val="single" w:sz="4" w:space="0" w:color="auto"/>
              <w:left w:val="single" w:sz="4" w:space="0" w:color="auto"/>
              <w:bottom w:val="single" w:sz="4" w:space="0" w:color="auto"/>
              <w:right w:val="single" w:sz="4" w:space="0" w:color="auto"/>
            </w:tcBorders>
          </w:tcPr>
          <w:p w14:paraId="113DC1BD" w14:textId="2B4BD74C" w:rsidR="004C0DDC" w:rsidRPr="00233F9E" w:rsidRDefault="004C0DDC" w:rsidP="00B31164">
            <w:pPr>
              <w:pStyle w:val="TAL"/>
            </w:pPr>
            <w:del w:id="57" w:author="Gach guillauMe" w:date="2021-10-14T11:35:00Z">
              <w:r w:rsidDel="001F73DE">
                <w:delText>A</w:delText>
              </w:r>
            </w:del>
          </w:p>
        </w:tc>
        <w:tc>
          <w:tcPr>
            <w:tcW w:w="1417" w:type="dxa"/>
            <w:tcBorders>
              <w:top w:val="single" w:sz="4" w:space="0" w:color="auto"/>
              <w:left w:val="single" w:sz="4" w:space="0" w:color="auto"/>
              <w:bottom w:val="single" w:sz="4" w:space="0" w:color="auto"/>
              <w:right w:val="single" w:sz="4" w:space="0" w:color="auto"/>
            </w:tcBorders>
          </w:tcPr>
          <w:p w14:paraId="093E34F9" w14:textId="00D29FDF" w:rsidR="004C0DDC" w:rsidRDefault="004C0DDC" w:rsidP="00B31164">
            <w:pPr>
              <w:pStyle w:val="TAL"/>
            </w:pPr>
            <w:del w:id="58" w:author="Gach guillauMe" w:date="2021-10-14T11:35:00Z">
              <w:r w:rsidDel="001F73DE">
                <w:delText>22.280</w:delText>
              </w:r>
            </w:del>
          </w:p>
        </w:tc>
        <w:tc>
          <w:tcPr>
            <w:tcW w:w="2692" w:type="dxa"/>
            <w:tcBorders>
              <w:top w:val="single" w:sz="4" w:space="0" w:color="auto"/>
              <w:left w:val="single" w:sz="4" w:space="0" w:color="auto"/>
              <w:bottom w:val="single" w:sz="4" w:space="0" w:color="auto"/>
              <w:right w:val="single" w:sz="4" w:space="0" w:color="auto"/>
            </w:tcBorders>
          </w:tcPr>
          <w:p w14:paraId="3282E89C" w14:textId="77A144A0" w:rsidR="004C0DDC" w:rsidRPr="00233F9E" w:rsidRDefault="004C0DDC" w:rsidP="00B31164">
            <w:pPr>
              <w:pStyle w:val="TAL"/>
            </w:pPr>
            <w:del w:id="59" w:author="Gach guillauMe" w:date="2021-10-14T11:35:00Z">
              <w:r w:rsidRPr="00525D52" w:rsidDel="001F73DE">
                <w:delText>6.6.2.2-XXX</w:delText>
              </w:r>
            </w:del>
          </w:p>
        </w:tc>
      </w:tr>
      <w:tr w:rsidR="004C0DDC" w:rsidRPr="00233F9E" w14:paraId="464D0952"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3AA2D38B" w14:textId="77777777" w:rsidR="004C0DDC" w:rsidRPr="00233F9E" w:rsidRDefault="004C0DDC" w:rsidP="00B31164">
            <w:pPr>
              <w:pStyle w:val="TAL"/>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139A4D19" w14:textId="6710FB1C" w:rsidR="004C0DDC" w:rsidRDefault="004C0DDC" w:rsidP="00B31164">
            <w:pPr>
              <w:pStyle w:val="TAL"/>
            </w:pPr>
            <w:r>
              <w:t xml:space="preserve">The FRMCS System shall be able to forward </w:t>
            </w:r>
            <w:r w:rsidRPr="009828A3">
              <w:t>additional information</w:t>
            </w:r>
            <w:r w:rsidRPr="00401932">
              <w:t xml:space="preserve"> </w:t>
            </w:r>
            <w:r w:rsidRPr="009828A3">
              <w:t>(</w:t>
            </w:r>
            <w:del w:id="60" w:author="Gach guillauMe" w:date="2021-10-14T11:36:00Z">
              <w:r w:rsidRPr="00401932" w:rsidDel="003264DC">
                <w:delText>e.g.</w:delText>
              </w:r>
            </w:del>
            <w:ins w:id="61" w:author="Gach guillauMe" w:date="2021-10-14T11:36:00Z">
              <w:r w:rsidR="003264DC" w:rsidRPr="00401932">
                <w:t>e.g.,</w:t>
              </w:r>
            </w:ins>
            <w:r w:rsidRPr="00401932">
              <w:t xml:space="preserve">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218C6424"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1EA8B6D"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DF39FFA" w14:textId="77777777" w:rsidR="004C0DDC" w:rsidRPr="00233F9E" w:rsidRDefault="004C0DDC" w:rsidP="00B31164">
            <w:pPr>
              <w:pStyle w:val="TAL"/>
            </w:pPr>
            <w:r w:rsidRPr="00525D52">
              <w:t>[R-5.2.2-014]</w:t>
            </w:r>
          </w:p>
        </w:tc>
      </w:tr>
      <w:tr w:rsidR="004C0DDC" w:rsidRPr="00233F9E" w14:paraId="0F7D8238"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146B5DEB" w14:textId="77777777" w:rsidR="004C0DDC" w:rsidRPr="00233F9E" w:rsidRDefault="004C0DDC" w:rsidP="00B31164">
            <w:pPr>
              <w:pStyle w:val="TAL"/>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75FEACA7" w14:textId="77777777" w:rsidR="004C0DDC" w:rsidRPr="00401932" w:rsidRDefault="004C0DDC" w:rsidP="00B31164">
            <w:pPr>
              <w:pStyle w:val="TAL"/>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463269EB"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71641E7"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4BEAF31D" w14:textId="77777777" w:rsidR="004C0DDC" w:rsidRPr="00233F9E" w:rsidRDefault="004C0DDC" w:rsidP="00B31164">
            <w:pPr>
              <w:pStyle w:val="TAL"/>
            </w:pPr>
            <w:r w:rsidRPr="00E41C0E">
              <w:rPr>
                <w:lang w:val="en-US"/>
              </w:rPr>
              <w:t>5.4.2-XXX</w:t>
            </w:r>
            <w:r w:rsidRPr="00E41C0E">
              <w:rPr>
                <w:lang w:val="en-US"/>
              </w:rPr>
              <w:br/>
              <w:t>5.6.X, 6.8.7.X</w:t>
            </w:r>
          </w:p>
        </w:tc>
      </w:tr>
      <w:tr w:rsidR="004C0DDC" w:rsidRPr="00233F9E" w14:paraId="6C2274D8"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5CF95A49" w14:textId="77777777" w:rsidR="004C0DDC" w:rsidRPr="00233F9E" w:rsidRDefault="004C0DDC" w:rsidP="00B31164">
            <w:pPr>
              <w:pStyle w:val="TAL"/>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65098858" w14:textId="77777777" w:rsidR="004C0DDC" w:rsidRDefault="004C0DDC" w:rsidP="00B31164">
            <w:pPr>
              <w:pStyle w:val="TAL"/>
            </w:pPr>
            <w:r>
              <w: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t>
            </w:r>
          </w:p>
        </w:tc>
        <w:tc>
          <w:tcPr>
            <w:tcW w:w="1311" w:type="dxa"/>
            <w:tcBorders>
              <w:top w:val="single" w:sz="4" w:space="0" w:color="auto"/>
              <w:left w:val="single" w:sz="4" w:space="0" w:color="auto"/>
              <w:bottom w:val="single" w:sz="4" w:space="0" w:color="auto"/>
              <w:right w:val="single" w:sz="4" w:space="0" w:color="auto"/>
            </w:tcBorders>
          </w:tcPr>
          <w:p w14:paraId="39C09267"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BBD4B9E"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80AA9D8" w14:textId="77777777" w:rsidR="004C0DDC" w:rsidRPr="00233F9E" w:rsidRDefault="004C0DDC" w:rsidP="00B31164">
            <w:pPr>
              <w:pStyle w:val="TAL"/>
            </w:pPr>
            <w:r>
              <w:rPr>
                <w:lang w:val="en-US"/>
              </w:rPr>
              <w:t>5.4.2-XXX</w:t>
            </w:r>
            <w:r>
              <w:rPr>
                <w:lang w:val="en-US"/>
              </w:rPr>
              <w:br/>
            </w:r>
            <w:r w:rsidRPr="00C93767">
              <w:rPr>
                <w:lang w:val="en-US"/>
              </w:rPr>
              <w:t>[R-5.4.2-007a]</w:t>
            </w:r>
          </w:p>
        </w:tc>
      </w:tr>
      <w:tr w:rsidR="004C0DDC" w:rsidRPr="00233F9E" w14:paraId="15C5DE72" w14:textId="77777777" w:rsidTr="00B31164">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0E97736" w14:textId="5BEBBAC3" w:rsidR="004C0DDC" w:rsidRPr="003B7C3F" w:rsidRDefault="004C0DDC" w:rsidP="00B31164">
            <w:pPr>
              <w:pStyle w:val="TAL"/>
            </w:pPr>
            <w:r w:rsidRPr="003B7C3F">
              <w:t>[R-</w:t>
            </w:r>
            <w:r>
              <w:t>6.4.</w:t>
            </w:r>
            <w:del w:id="62" w:author="Gach guillauMe" w:date="2021-10-14T11:46:00Z">
              <w:r w:rsidRPr="003B7C3F" w:rsidDel="00D70CBF">
                <w:delText>3</w:delText>
              </w:r>
            </w:del>
            <w:ins w:id="63" w:author="Gach guillauMe" w:date="2021-10-14T11:46:00Z">
              <w:r w:rsidR="00D70CBF">
                <w:t>5</w:t>
              </w:r>
            </w:ins>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178F0619" w14:textId="0135EA0C" w:rsidR="004C0DDC" w:rsidRPr="003B7C3F" w:rsidRDefault="004C0DDC" w:rsidP="00B31164">
            <w:pPr>
              <w:pStyle w:val="TAL"/>
            </w:pPr>
            <w:del w:id="64" w:author="Gach guillauMe" w:date="2021-10-14T11:39:00Z">
              <w:r w:rsidDel="003264DC">
                <w:delText>The FRMCS System shall provide all applicable alerts to a new Controller to allow the Controller to switch between different alerts.</w:delText>
              </w:r>
            </w:del>
            <w:ins w:id="65" w:author="Gach guillauMe" w:date="2021-10-14T11:39:00Z">
              <w:r w:rsidR="003264DC">
                <w:t>Void.</w:t>
              </w:r>
            </w:ins>
          </w:p>
        </w:tc>
        <w:tc>
          <w:tcPr>
            <w:tcW w:w="1311" w:type="dxa"/>
            <w:tcBorders>
              <w:top w:val="single" w:sz="4" w:space="0" w:color="auto"/>
              <w:left w:val="single" w:sz="4" w:space="0" w:color="auto"/>
              <w:bottom w:val="single" w:sz="4" w:space="0" w:color="auto"/>
              <w:right w:val="single" w:sz="4" w:space="0" w:color="auto"/>
            </w:tcBorders>
          </w:tcPr>
          <w:p w14:paraId="64E99864" w14:textId="5E16DD71" w:rsidR="004C0DDC" w:rsidRPr="003B7C3F" w:rsidRDefault="004C0DDC" w:rsidP="00B31164">
            <w:pPr>
              <w:pStyle w:val="TAL"/>
            </w:pPr>
            <w:del w:id="66" w:author="Gach guillauMe" w:date="2021-10-14T11:39:00Z">
              <w:r w:rsidDel="003264DC">
                <w:delText>A</w:delText>
              </w:r>
            </w:del>
          </w:p>
        </w:tc>
        <w:tc>
          <w:tcPr>
            <w:tcW w:w="1417" w:type="dxa"/>
            <w:tcBorders>
              <w:top w:val="single" w:sz="4" w:space="0" w:color="auto"/>
              <w:left w:val="single" w:sz="4" w:space="0" w:color="auto"/>
              <w:bottom w:val="single" w:sz="4" w:space="0" w:color="auto"/>
              <w:right w:val="single" w:sz="4" w:space="0" w:color="auto"/>
            </w:tcBorders>
          </w:tcPr>
          <w:p w14:paraId="70881937" w14:textId="3C3BD2E8" w:rsidR="004C0DDC" w:rsidRPr="003B7C3F" w:rsidRDefault="004C0DDC" w:rsidP="00B31164">
            <w:pPr>
              <w:pStyle w:val="TAL"/>
            </w:pPr>
            <w:del w:id="67" w:author="Gach guillauMe" w:date="2021-10-14T11:39:00Z">
              <w:r w:rsidDel="003264DC">
                <w:delText>22.280</w:delText>
              </w:r>
            </w:del>
          </w:p>
        </w:tc>
        <w:tc>
          <w:tcPr>
            <w:tcW w:w="2692" w:type="dxa"/>
            <w:tcBorders>
              <w:top w:val="single" w:sz="4" w:space="0" w:color="auto"/>
              <w:left w:val="single" w:sz="4" w:space="0" w:color="auto"/>
              <w:bottom w:val="single" w:sz="4" w:space="0" w:color="auto"/>
              <w:right w:val="single" w:sz="4" w:space="0" w:color="auto"/>
            </w:tcBorders>
          </w:tcPr>
          <w:p w14:paraId="303C5642" w14:textId="0A460BB5" w:rsidR="004C0DDC" w:rsidRPr="003B7C3F" w:rsidRDefault="004C0DDC" w:rsidP="00B31164">
            <w:pPr>
              <w:pStyle w:val="TAL"/>
            </w:pPr>
            <w:del w:id="68" w:author="Gach guillauMe" w:date="2021-10-14T11:39:00Z">
              <w:r w:rsidRPr="00E41C0E" w:rsidDel="003264DC">
                <w:rPr>
                  <w:lang w:val="de-DE"/>
                </w:rPr>
                <w:delText>5.1.2, 5.1.5, 5.4.2, 6.8.8.4.1-005</w:delText>
              </w:r>
            </w:del>
          </w:p>
        </w:tc>
      </w:tr>
    </w:tbl>
    <w:p w14:paraId="6F893799" w14:textId="77777777" w:rsidR="007A47BB" w:rsidRDefault="007A47BB" w:rsidP="007A47BB">
      <w:pPr>
        <w:rPr>
          <w:noProof/>
        </w:rPr>
      </w:pPr>
    </w:p>
    <w:p w14:paraId="68C9CD36" w14:textId="1EF49A33" w:rsidR="001E41F3" w:rsidRDefault="007A47BB">
      <w:pPr>
        <w:rPr>
          <w:noProof/>
        </w:rPr>
      </w:pPr>
      <w:r>
        <w:rPr>
          <w:noProof/>
        </w:rPr>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ED31" w14:textId="77777777" w:rsidR="00307D05" w:rsidRDefault="00307D05">
      <w:r>
        <w:separator/>
      </w:r>
    </w:p>
  </w:endnote>
  <w:endnote w:type="continuationSeparator" w:id="0">
    <w:p w14:paraId="19067E42" w14:textId="77777777" w:rsidR="00307D05" w:rsidRDefault="0030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983C9" w14:textId="77777777" w:rsidR="00307D05" w:rsidRDefault="00307D05">
      <w:r>
        <w:separator/>
      </w:r>
    </w:p>
  </w:footnote>
  <w:footnote w:type="continuationSeparator" w:id="0">
    <w:p w14:paraId="041E0449" w14:textId="77777777" w:rsidR="00307D05" w:rsidRDefault="0030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F0D36"/>
    <w:multiLevelType w:val="hybridMultilevel"/>
    <w:tmpl w:val="E2906F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826276"/>
    <w:multiLevelType w:val="hybridMultilevel"/>
    <w:tmpl w:val="AE2074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81C617D"/>
    <w:multiLevelType w:val="hybridMultilevel"/>
    <w:tmpl w:val="919E01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E"/>
    <w:rsid w:val="00014197"/>
    <w:rsid w:val="0001507B"/>
    <w:rsid w:val="00022E4A"/>
    <w:rsid w:val="00025009"/>
    <w:rsid w:val="0004682C"/>
    <w:rsid w:val="00057B64"/>
    <w:rsid w:val="000A6394"/>
    <w:rsid w:val="000B7FED"/>
    <w:rsid w:val="000C038A"/>
    <w:rsid w:val="000C0A75"/>
    <w:rsid w:val="000C6598"/>
    <w:rsid w:val="000D44B3"/>
    <w:rsid w:val="001235F0"/>
    <w:rsid w:val="00145D43"/>
    <w:rsid w:val="00146994"/>
    <w:rsid w:val="00153E59"/>
    <w:rsid w:val="00156D44"/>
    <w:rsid w:val="00192C46"/>
    <w:rsid w:val="001A08B3"/>
    <w:rsid w:val="001A7B60"/>
    <w:rsid w:val="001B52F0"/>
    <w:rsid w:val="001B7A65"/>
    <w:rsid w:val="001C5DCB"/>
    <w:rsid w:val="001E41F3"/>
    <w:rsid w:val="001F73DE"/>
    <w:rsid w:val="0026004D"/>
    <w:rsid w:val="002640DD"/>
    <w:rsid w:val="00272801"/>
    <w:rsid w:val="00275D12"/>
    <w:rsid w:val="00284FEB"/>
    <w:rsid w:val="002860C4"/>
    <w:rsid w:val="00291D8E"/>
    <w:rsid w:val="002B5741"/>
    <w:rsid w:val="002E2970"/>
    <w:rsid w:val="002E472E"/>
    <w:rsid w:val="00304D73"/>
    <w:rsid w:val="00305409"/>
    <w:rsid w:val="00307D05"/>
    <w:rsid w:val="003264DC"/>
    <w:rsid w:val="003307E0"/>
    <w:rsid w:val="00336368"/>
    <w:rsid w:val="00337A11"/>
    <w:rsid w:val="003609EF"/>
    <w:rsid w:val="00360D14"/>
    <w:rsid w:val="0036231A"/>
    <w:rsid w:val="003642CD"/>
    <w:rsid w:val="00374DD4"/>
    <w:rsid w:val="003820B4"/>
    <w:rsid w:val="00397095"/>
    <w:rsid w:val="003975D6"/>
    <w:rsid w:val="003B6798"/>
    <w:rsid w:val="003E1A36"/>
    <w:rsid w:val="00402717"/>
    <w:rsid w:val="00410371"/>
    <w:rsid w:val="004242F1"/>
    <w:rsid w:val="00433652"/>
    <w:rsid w:val="004B08AB"/>
    <w:rsid w:val="004B5DCD"/>
    <w:rsid w:val="004B75B7"/>
    <w:rsid w:val="004C0DDC"/>
    <w:rsid w:val="004E27A6"/>
    <w:rsid w:val="004F2764"/>
    <w:rsid w:val="0051580D"/>
    <w:rsid w:val="00524335"/>
    <w:rsid w:val="00547111"/>
    <w:rsid w:val="00576709"/>
    <w:rsid w:val="00584169"/>
    <w:rsid w:val="00592D74"/>
    <w:rsid w:val="005A760B"/>
    <w:rsid w:val="005B364A"/>
    <w:rsid w:val="005D7C4F"/>
    <w:rsid w:val="005E2C44"/>
    <w:rsid w:val="00621188"/>
    <w:rsid w:val="0062275D"/>
    <w:rsid w:val="006257ED"/>
    <w:rsid w:val="00627633"/>
    <w:rsid w:val="00665C47"/>
    <w:rsid w:val="00681DC8"/>
    <w:rsid w:val="00686C40"/>
    <w:rsid w:val="00695808"/>
    <w:rsid w:val="006A21D4"/>
    <w:rsid w:val="006B46FB"/>
    <w:rsid w:val="006E21FB"/>
    <w:rsid w:val="006E687F"/>
    <w:rsid w:val="006F3104"/>
    <w:rsid w:val="007032AA"/>
    <w:rsid w:val="007218A7"/>
    <w:rsid w:val="007349D4"/>
    <w:rsid w:val="00735CA4"/>
    <w:rsid w:val="007408DC"/>
    <w:rsid w:val="0077300D"/>
    <w:rsid w:val="00781036"/>
    <w:rsid w:val="00792342"/>
    <w:rsid w:val="007977A8"/>
    <w:rsid w:val="007A13B1"/>
    <w:rsid w:val="007A47BB"/>
    <w:rsid w:val="007A6565"/>
    <w:rsid w:val="007B512A"/>
    <w:rsid w:val="007C2097"/>
    <w:rsid w:val="007D6A07"/>
    <w:rsid w:val="007F7259"/>
    <w:rsid w:val="008040A8"/>
    <w:rsid w:val="00811A53"/>
    <w:rsid w:val="008161C3"/>
    <w:rsid w:val="0082056D"/>
    <w:rsid w:val="008279FA"/>
    <w:rsid w:val="00840623"/>
    <w:rsid w:val="008415D6"/>
    <w:rsid w:val="00850E57"/>
    <w:rsid w:val="00852C49"/>
    <w:rsid w:val="008626E7"/>
    <w:rsid w:val="00870EE7"/>
    <w:rsid w:val="00871BA0"/>
    <w:rsid w:val="008863B9"/>
    <w:rsid w:val="00886AF3"/>
    <w:rsid w:val="008A45A6"/>
    <w:rsid w:val="008B66F1"/>
    <w:rsid w:val="008F3789"/>
    <w:rsid w:val="008F686C"/>
    <w:rsid w:val="009148DE"/>
    <w:rsid w:val="0093722B"/>
    <w:rsid w:val="00941E30"/>
    <w:rsid w:val="009777D9"/>
    <w:rsid w:val="00991B88"/>
    <w:rsid w:val="009A09D0"/>
    <w:rsid w:val="009A3978"/>
    <w:rsid w:val="009A5753"/>
    <w:rsid w:val="009A579D"/>
    <w:rsid w:val="009A65D4"/>
    <w:rsid w:val="009C3396"/>
    <w:rsid w:val="009C4D49"/>
    <w:rsid w:val="009D637D"/>
    <w:rsid w:val="009E3297"/>
    <w:rsid w:val="009F1D2E"/>
    <w:rsid w:val="009F277F"/>
    <w:rsid w:val="009F734F"/>
    <w:rsid w:val="00A246B6"/>
    <w:rsid w:val="00A47E70"/>
    <w:rsid w:val="00A505ED"/>
    <w:rsid w:val="00A50CF0"/>
    <w:rsid w:val="00A55D9B"/>
    <w:rsid w:val="00A65592"/>
    <w:rsid w:val="00A749EE"/>
    <w:rsid w:val="00A7671C"/>
    <w:rsid w:val="00AA10A5"/>
    <w:rsid w:val="00AA2CBC"/>
    <w:rsid w:val="00AC21AD"/>
    <w:rsid w:val="00AC5820"/>
    <w:rsid w:val="00AD1CD8"/>
    <w:rsid w:val="00AD445F"/>
    <w:rsid w:val="00AD4933"/>
    <w:rsid w:val="00AE3FDC"/>
    <w:rsid w:val="00AE454F"/>
    <w:rsid w:val="00B03A6F"/>
    <w:rsid w:val="00B2250C"/>
    <w:rsid w:val="00B258BB"/>
    <w:rsid w:val="00B37842"/>
    <w:rsid w:val="00B500DA"/>
    <w:rsid w:val="00B67B97"/>
    <w:rsid w:val="00B71746"/>
    <w:rsid w:val="00B968C8"/>
    <w:rsid w:val="00BA3EC5"/>
    <w:rsid w:val="00BA51D9"/>
    <w:rsid w:val="00BB5DFC"/>
    <w:rsid w:val="00BC57D7"/>
    <w:rsid w:val="00BD279D"/>
    <w:rsid w:val="00BD6BB8"/>
    <w:rsid w:val="00BF7BFC"/>
    <w:rsid w:val="00C07342"/>
    <w:rsid w:val="00C10D5C"/>
    <w:rsid w:val="00C11077"/>
    <w:rsid w:val="00C2293A"/>
    <w:rsid w:val="00C326BD"/>
    <w:rsid w:val="00C41D8F"/>
    <w:rsid w:val="00C66BA2"/>
    <w:rsid w:val="00C95985"/>
    <w:rsid w:val="00CA249A"/>
    <w:rsid w:val="00CC5026"/>
    <w:rsid w:val="00CC68D0"/>
    <w:rsid w:val="00D03F9A"/>
    <w:rsid w:val="00D06D51"/>
    <w:rsid w:val="00D1532F"/>
    <w:rsid w:val="00D24991"/>
    <w:rsid w:val="00D37247"/>
    <w:rsid w:val="00D50255"/>
    <w:rsid w:val="00D55250"/>
    <w:rsid w:val="00D564AA"/>
    <w:rsid w:val="00D56D14"/>
    <w:rsid w:val="00D66520"/>
    <w:rsid w:val="00D70CBF"/>
    <w:rsid w:val="00DB7785"/>
    <w:rsid w:val="00DC7B12"/>
    <w:rsid w:val="00DE34CF"/>
    <w:rsid w:val="00E13F3D"/>
    <w:rsid w:val="00E33D13"/>
    <w:rsid w:val="00E34898"/>
    <w:rsid w:val="00E64B39"/>
    <w:rsid w:val="00E67676"/>
    <w:rsid w:val="00EB09B7"/>
    <w:rsid w:val="00EE2304"/>
    <w:rsid w:val="00EE7D7C"/>
    <w:rsid w:val="00EF365F"/>
    <w:rsid w:val="00F22BF5"/>
    <w:rsid w:val="00F25D98"/>
    <w:rsid w:val="00F2617E"/>
    <w:rsid w:val="00F300FB"/>
    <w:rsid w:val="00F37385"/>
    <w:rsid w:val="00F37562"/>
    <w:rsid w:val="00F4552B"/>
    <w:rsid w:val="00F465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RSapps3Char">
    <w:name w:val="URSapps3 Char"/>
    <w:link w:val="URSapps3"/>
    <w:locked/>
    <w:rsid w:val="004B5DCD"/>
    <w:rPr>
      <w:rFonts w:ascii="Arial" w:eastAsia="Calibri" w:hAnsi="Arial" w:cs="Arial"/>
      <w:color w:val="548DD4"/>
      <w:sz w:val="22"/>
      <w:szCs w:val="22"/>
      <w:lang w:val="en-GB"/>
    </w:rPr>
  </w:style>
  <w:style w:type="paragraph" w:customStyle="1" w:styleId="URSapps3">
    <w:name w:val="URSapps3"/>
    <w:basedOn w:val="Titre3"/>
    <w:link w:val="URSapps3Char"/>
    <w:qFormat/>
    <w:rsid w:val="004B5DCD"/>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1233</Words>
  <Characters>7031</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guillauE</cp:lastModifiedBy>
  <cp:revision>3</cp:revision>
  <cp:lastPrinted>1899-12-31T23:00:00Z</cp:lastPrinted>
  <dcterms:created xsi:type="dcterms:W3CDTF">2021-10-27T13:16:00Z</dcterms:created>
  <dcterms:modified xsi:type="dcterms:W3CDTF">2021-11-12T15:47:00Z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