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</w:t>
      </w:r>
      <w:r w:rsidR="0037680F">
        <w:rPr>
          <w:rFonts w:ascii="Arial" w:hAnsi="Arial"/>
          <w:b/>
          <w:i/>
          <w:noProof/>
          <w:sz w:val="28"/>
          <w:lang w:eastAsia="zh-CN"/>
        </w:rPr>
        <w:t>5</w:t>
      </w:r>
      <w:ins w:id="7" w:author="S1-214151r5-samsung" w:date="2021-11-15T12:17:00Z">
        <w:r w:rsidR="001919D7">
          <w:rPr>
            <w:rFonts w:ascii="Arial" w:hAnsi="Arial"/>
            <w:b/>
            <w:i/>
            <w:noProof/>
            <w:sz w:val="28"/>
            <w:lang w:eastAsia="zh-CN"/>
          </w:rPr>
          <w:t>-Samsung</w:t>
        </w:r>
      </w:ins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37680F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FB7AE1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1040B" w:rsidRPr="00D9053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4D429D" w:rsidRPr="00D9053F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277584" w:rsidRPr="00D905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D905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D905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</w:t>
            </w:r>
            <w:bookmarkStart w:id="9" w:name="_GoBack"/>
            <w:bookmarkEnd w:id="9"/>
            <w:r w:rsidR="00FF1E48" w:rsidRPr="00D9053F">
              <w:rPr>
                <w:rFonts w:hint="eastAsia"/>
                <w:lang w:eastAsia="zh-CN"/>
              </w:rPr>
              <w:t>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5011BB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DE34C0" w:rsidRPr="00D9053F">
              <w:rPr>
                <w:noProof/>
                <w:lang w:eastAsia="zh-CN"/>
              </w:rPr>
              <w:t xml:space="preserve">low latency 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DE34C0" w:rsidRPr="00D9053F">
              <w:rPr>
                <w:lang w:eastAsia="zh-CN"/>
              </w:rPr>
              <w:t>reliability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Heading3"/>
      </w:pPr>
      <w:bookmarkStart w:id="10" w:name="_Toc83392319"/>
      <w:r w:rsidRPr="00D9053F">
        <w:t>6.29.1</w:t>
      </w:r>
      <w:r w:rsidRPr="00D9053F">
        <w:tab/>
        <w:t>Description</w:t>
      </w:r>
      <w:bookmarkEnd w:id="10"/>
    </w:p>
    <w:p w:rsidR="003E6F26" w:rsidRPr="00D9053F" w:rsidRDefault="003E6F26" w:rsidP="006F1930">
      <w:pPr>
        <w:snapToGrid w:val="0"/>
        <w:rPr>
          <w:ins w:id="11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2" w:author="cmcc3" w:date="2021-10-29T23:58:00Z"/>
          <w:lang w:eastAsia="zh-CN"/>
        </w:rPr>
      </w:pPr>
      <w:ins w:id="13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4" w:author="xiaonan2" w:date="2021-11-11T19:25:00Z">
        <w:r w:rsidR="00870B47" w:rsidRPr="00870B47">
          <w:rPr>
            <w:lang w:eastAsia="zh-CN"/>
          </w:rPr>
          <w:t xml:space="preserve">enhancement on legacy massage delivery, </w:t>
        </w:r>
        <w:del w:id="15" w:author="xiaonan5" w:date="2021-11-15T17:34:00Z">
          <w:r w:rsidR="00870B47" w:rsidRPr="00870B47" w:rsidDel="00C07EA2">
            <w:rPr>
              <w:lang w:eastAsia="zh-CN"/>
            </w:rPr>
            <w:delText xml:space="preserve">such as </w:delText>
          </w:r>
        </w:del>
        <w:r w:rsidR="00870B47" w:rsidRPr="00870B47">
          <w:rPr>
            <w:lang w:eastAsia="zh-CN"/>
          </w:rPr>
          <w:t xml:space="preserve">provides </w:t>
        </w:r>
        <w:del w:id="16" w:author="xiaonan3" w:date="2021-11-11T22:09:00Z">
          <w:r w:rsidR="00870B47" w:rsidRPr="00870B47" w:rsidDel="00404892">
            <w:rPr>
              <w:lang w:eastAsia="zh-CN"/>
            </w:rPr>
            <w:delText xml:space="preserve">comparatively </w:delText>
          </w:r>
        </w:del>
      </w:ins>
      <w:ins w:id="17" w:author="cmcc4" w:date="2021-10-29T23:58:00Z">
        <w:del w:id="18" w:author="xiaonan3" w:date="2021-11-11T22:09:00Z">
          <w:r w:rsidRPr="00D9053F" w:rsidDel="00404892">
            <w:rPr>
              <w:noProof/>
              <w:lang w:eastAsia="zh-CN"/>
            </w:rPr>
            <w:delText xml:space="preserve">low latency </w:delText>
          </w:r>
          <w:r w:rsidRPr="00D9053F" w:rsidDel="0040489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404892">
            <w:rPr>
              <w:lang w:eastAsia="zh-CN"/>
            </w:rPr>
            <w:delText>reliability</w:delText>
          </w:r>
        </w:del>
      </w:ins>
      <w:ins w:id="19" w:author="xiaonan3" w:date="2021-11-11T22:09:00Z">
        <w:r w:rsidR="00404892">
          <w:rPr>
            <w:lang w:eastAsia="zh-CN"/>
          </w:rPr>
          <w:t>a faster</w:t>
        </w:r>
      </w:ins>
      <w:ins w:id="20" w:author="cmcc4" w:date="2021-10-29T23:58:00Z">
        <w:r w:rsidRPr="00D9053F">
          <w:rPr>
            <w:rFonts w:hint="eastAsia"/>
            <w:lang w:eastAsia="zh-CN"/>
          </w:rPr>
          <w:t xml:space="preserve"> </w:t>
        </w:r>
      </w:ins>
      <w:ins w:id="21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22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ins w:id="23" w:author="xiaonan2" w:date="2021-11-11T19:25:00Z">
        <w:del w:id="24" w:author="xiaonan5" w:date="2021-11-15T17:34:00Z">
          <w:r w:rsidR="00DC672A" w:rsidDel="00C07EA2">
            <w:rPr>
              <w:lang w:eastAsia="zh-CN"/>
            </w:rPr>
            <w:delText xml:space="preserve">, </w:delText>
          </w:r>
          <w:r w:rsidR="00DC672A" w:rsidRPr="00DC672A" w:rsidDel="00C07EA2">
            <w:rPr>
              <w:lang w:eastAsia="zh-CN"/>
            </w:rPr>
            <w:delText xml:space="preserve">in which the priority is indicated by an SMS Service Centre and is expected to get </w:delText>
          </w:r>
        </w:del>
      </w:ins>
      <w:ins w:id="25" w:author="xiaonan3" w:date="2021-11-11T22:10:00Z">
        <w:del w:id="26" w:author="xiaonan5" w:date="2021-11-15T17:34:00Z">
          <w:r w:rsidR="00592CB6" w:rsidRPr="00592CB6" w:rsidDel="00C07EA2">
            <w:rPr>
              <w:lang w:eastAsia="zh-CN"/>
            </w:rPr>
            <w:delText>a faster</w:delText>
          </w:r>
          <w:r w:rsidR="00592CB6" w:rsidDel="00C07EA2">
            <w:rPr>
              <w:lang w:eastAsia="zh-CN"/>
            </w:rPr>
            <w:delText xml:space="preserve"> delivery</w:delText>
          </w:r>
        </w:del>
      </w:ins>
      <w:ins w:id="27" w:author="xiaonan2" w:date="2021-11-11T19:25:00Z">
        <w:del w:id="28" w:author="xiaonan5" w:date="2021-11-15T17:34:00Z">
          <w:r w:rsidR="00DC672A" w:rsidRPr="00DC672A" w:rsidDel="00C07EA2">
            <w:rPr>
              <w:lang w:eastAsia="zh-CN"/>
            </w:rPr>
            <w:delText>low latency</w:delText>
          </w:r>
        </w:del>
        <w:r w:rsidR="00DC672A" w:rsidRPr="00DC672A">
          <w:rPr>
            <w:lang w:eastAsia="zh-CN"/>
          </w:rPr>
          <w:t xml:space="preserve"> compared to non-priority short messages.</w:t>
        </w:r>
      </w:ins>
      <w:ins w:id="29" w:author="cmcc3" w:date="2021-10-29T23:58:00Z">
        <w:del w:id="30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Heading3"/>
      </w:pPr>
      <w:bookmarkStart w:id="31" w:name="_Toc83392320"/>
      <w:r w:rsidRPr="00D9053F">
        <w:t>6.29.2</w:t>
      </w:r>
      <w:r w:rsidRPr="00D9053F">
        <w:tab/>
        <w:t>Requirements</w:t>
      </w:r>
      <w:bookmarkEnd w:id="31"/>
    </w:p>
    <w:p w:rsidR="003E6F26" w:rsidRPr="00D9053F" w:rsidRDefault="003E6F26" w:rsidP="006F1930">
      <w:pPr>
        <w:snapToGrid w:val="0"/>
        <w:rPr>
          <w:ins w:id="32" w:author="cmcc4" w:date="2021-10-30T00:00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Pr="00D9053F" w:rsidDel="001919D7" w:rsidRDefault="006F1930" w:rsidP="006F1930">
      <w:pPr>
        <w:snapToGrid w:val="0"/>
        <w:rPr>
          <w:ins w:id="33" w:author="cmcc3" w:date="2021-10-30T00:01:00Z"/>
          <w:del w:id="34" w:author="S1-214151r5-samsung" w:date="2021-11-15T12:17:00Z"/>
          <w:lang w:eastAsia="zh-CN"/>
        </w:rPr>
      </w:pPr>
      <w:ins w:id="35" w:author="cmcc3" w:date="2021-10-30T00:01:00Z">
        <w:del w:id="36" w:author="S1-214151r5-samsung" w:date="2021-11-15T12:17:00Z">
          <w:r w:rsidRPr="00D9053F" w:rsidDel="001919D7">
            <w:delText xml:space="preserve">The </w:delText>
          </w:r>
          <w:r w:rsidRPr="00D9053F" w:rsidDel="001919D7">
            <w:rPr>
              <w:rFonts w:hint="eastAsia"/>
              <w:lang w:eastAsia="zh-CN"/>
            </w:rPr>
            <w:delText>5G</w:delText>
          </w:r>
          <w:r w:rsidRPr="00D9053F" w:rsidDel="001919D7">
            <w:delText xml:space="preserve"> system </w:delText>
          </w:r>
        </w:del>
      </w:ins>
      <w:ins w:id="37" w:author="xiaonan2" w:date="2021-11-11T19:25:00Z">
        <w:del w:id="38" w:author="S1-214151r5-samsung" w:date="2021-11-15T12:17:00Z">
          <w:r w:rsidR="00DC672A" w:rsidDel="001919D7">
            <w:delText xml:space="preserve">shall </w:delText>
          </w:r>
        </w:del>
      </w:ins>
      <w:ins w:id="39" w:author="cmcc3" w:date="2021-10-30T00:01:00Z">
        <w:del w:id="40" w:author="S1-214151r5-samsung" w:date="2021-11-15T12:17:00Z">
          <w:r w:rsidRPr="00D9053F" w:rsidDel="001919D7">
            <w:delText xml:space="preserve">supports </w:delText>
          </w:r>
        </w:del>
      </w:ins>
      <w:ins w:id="41" w:author="cmcc4" w:date="2021-10-30T00:01:00Z">
        <w:del w:id="42" w:author="S1-214151r5-samsung" w:date="2021-11-15T12:17:00Z">
          <w:r w:rsidRPr="00D9053F" w:rsidDel="001919D7">
            <w:rPr>
              <w:rFonts w:hint="eastAsia"/>
              <w:lang w:eastAsia="zh-CN"/>
            </w:rPr>
            <w:delText>the identification</w:delText>
          </w:r>
        </w:del>
      </w:ins>
      <w:ins w:id="43" w:author="cmcc4" w:date="2021-10-30T00:20:00Z">
        <w:del w:id="44" w:author="S1-214151r5-samsung" w:date="2021-11-15T12:17:00Z">
          <w:r w:rsidR="00255423" w:rsidRPr="00D9053F" w:rsidDel="001919D7">
            <w:rPr>
              <w:rFonts w:hint="eastAsia"/>
              <w:lang w:eastAsia="zh-CN"/>
            </w:rPr>
            <w:delText xml:space="preserve"> </w:delText>
          </w:r>
        </w:del>
      </w:ins>
      <w:ins w:id="45" w:author="cmcc4" w:date="2021-10-30T00:19:00Z">
        <w:del w:id="46" w:author="S1-214151r5-samsung" w:date="2021-11-15T12:17:00Z">
          <w:r w:rsidR="00255423" w:rsidRPr="00D9053F" w:rsidDel="001919D7">
            <w:rPr>
              <w:rFonts w:hint="eastAsia"/>
              <w:lang w:eastAsia="zh-CN"/>
            </w:rPr>
            <w:delText>o</w:delText>
          </w:r>
        </w:del>
      </w:ins>
      <w:ins w:id="47" w:author="cmcc4" w:date="2021-10-30T00:20:00Z">
        <w:del w:id="48" w:author="S1-214151r5-samsung" w:date="2021-11-15T12:17:00Z">
          <w:r w:rsidR="00255423" w:rsidRPr="00D9053F" w:rsidDel="001919D7">
            <w:rPr>
              <w:rFonts w:hint="eastAsia"/>
              <w:lang w:eastAsia="zh-CN"/>
            </w:rPr>
            <w:delText>f</w:delText>
          </w:r>
        </w:del>
      </w:ins>
      <w:ins w:id="49" w:author="cmcc3" w:date="2021-10-30T00:01:00Z">
        <w:del w:id="50" w:author="S1-214151r5-samsung" w:date="2021-11-15T12:17:00Z">
          <w:r w:rsidRPr="00D9053F" w:rsidDel="001919D7">
            <w:rPr>
              <w:rFonts w:hint="eastAsia"/>
              <w:lang w:eastAsia="zh-CN"/>
            </w:rPr>
            <w:delText xml:space="preserve"> short </w:delText>
          </w:r>
          <w:r w:rsidRPr="00D9053F" w:rsidDel="001919D7">
            <w:delText>message</w:delText>
          </w:r>
          <w:r w:rsidRPr="00D9053F" w:rsidDel="001919D7">
            <w:rPr>
              <w:rFonts w:hint="eastAsia"/>
              <w:lang w:eastAsia="zh-CN"/>
            </w:rPr>
            <w:delText xml:space="preserve"> </w:delText>
          </w:r>
        </w:del>
      </w:ins>
      <w:ins w:id="51" w:author="cmcc4" w:date="2021-10-30T00:20:00Z">
        <w:del w:id="52" w:author="S1-214151r5-samsung" w:date="2021-11-15T12:17:00Z">
          <w:r w:rsidR="00255423" w:rsidRPr="00D9053F" w:rsidDel="001919D7">
            <w:rPr>
              <w:rFonts w:hint="eastAsia"/>
              <w:lang w:eastAsia="zh-CN"/>
            </w:rPr>
            <w:delText xml:space="preserve">priority </w:delText>
          </w:r>
        </w:del>
      </w:ins>
      <w:ins w:id="53" w:author="cmcc4" w:date="2021-10-30T00:04:00Z">
        <w:del w:id="54" w:author="S1-214151r5-samsung" w:date="2021-11-15T12:17:00Z">
          <w:r w:rsidRPr="00D9053F" w:rsidDel="001919D7">
            <w:rPr>
              <w:rFonts w:hint="eastAsia"/>
              <w:lang w:eastAsia="zh-CN"/>
            </w:rPr>
            <w:delText xml:space="preserve">for </w:delText>
          </w:r>
        </w:del>
      </w:ins>
      <w:ins w:id="55" w:author="cmcc4" w:date="2021-10-30T00:03:00Z">
        <w:del w:id="56" w:author="S1-214151r5-samsung" w:date="2021-11-15T12:17:00Z">
          <w:r w:rsidRPr="00D9053F" w:rsidDel="001919D7">
            <w:rPr>
              <w:rFonts w:hint="eastAsia"/>
              <w:lang w:eastAsia="zh-CN"/>
            </w:rPr>
            <w:delText>SMS over NAS</w:delText>
          </w:r>
        </w:del>
      </w:ins>
      <w:ins w:id="57" w:author="cmcc4" w:date="2021-10-30T00:04:00Z">
        <w:del w:id="58" w:author="S1-214151r5-samsung" w:date="2021-11-15T12:17:00Z">
          <w:r w:rsidRPr="00D9053F" w:rsidDel="001919D7">
            <w:rPr>
              <w:rFonts w:hint="eastAsia"/>
              <w:lang w:eastAsia="zh-CN"/>
            </w:rPr>
            <w:delText>,</w:delText>
          </w:r>
        </w:del>
      </w:ins>
      <w:ins w:id="59" w:author="cmcc4" w:date="2021-10-30T00:03:00Z">
        <w:del w:id="60" w:author="S1-214151r5-samsung" w:date="2021-11-15T12:17:00Z">
          <w:r w:rsidRPr="00D9053F" w:rsidDel="001919D7">
            <w:rPr>
              <w:rFonts w:hint="eastAsia"/>
              <w:lang w:eastAsia="zh-CN"/>
            </w:rPr>
            <w:delText xml:space="preserve"> </w:delText>
          </w:r>
        </w:del>
      </w:ins>
      <w:ins w:id="61" w:author="cmcc3" w:date="2021-10-30T00:01:00Z">
        <w:del w:id="62" w:author="S1-214151r5-samsung" w:date="2021-11-15T12:17:00Z">
          <w:r w:rsidRPr="00D9053F" w:rsidDel="001919D7">
            <w:rPr>
              <w:rFonts w:hint="eastAsia"/>
              <w:lang w:eastAsia="zh-CN"/>
            </w:rPr>
            <w:delText xml:space="preserve">and </w:delText>
          </w:r>
        </w:del>
      </w:ins>
      <w:ins w:id="63" w:author="cmcc4" w:date="2021-10-30T00:04:00Z">
        <w:del w:id="64" w:author="S1-214151r5-samsung" w:date="2021-11-15T12:17:00Z">
          <w:r w:rsidRPr="00D9053F" w:rsidDel="001919D7">
            <w:rPr>
              <w:rFonts w:hint="eastAsia"/>
              <w:lang w:eastAsia="zh-CN"/>
            </w:rPr>
            <w:delText xml:space="preserve">supports </w:delText>
          </w:r>
          <w:r w:rsidRPr="00D9053F" w:rsidDel="001919D7">
            <w:rPr>
              <w:noProof/>
              <w:lang w:eastAsia="zh-CN"/>
            </w:rPr>
            <w:delText xml:space="preserve">low latency </w:delText>
          </w:r>
          <w:r w:rsidRPr="00D9053F" w:rsidDel="001919D7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1919D7">
            <w:rPr>
              <w:lang w:eastAsia="zh-CN"/>
            </w:rPr>
            <w:delText>reliability</w:delText>
          </w:r>
        </w:del>
      </w:ins>
      <w:ins w:id="65" w:author="xiaonan3" w:date="2021-11-11T22:07:00Z">
        <w:del w:id="66" w:author="S1-214151r5-samsung" w:date="2021-11-15T12:17:00Z">
          <w:r w:rsidR="00671EF2" w:rsidDel="001919D7">
            <w:rPr>
              <w:noProof/>
              <w:lang w:eastAsia="zh-CN"/>
            </w:rPr>
            <w:delText>the prioritization of</w:delText>
          </w:r>
        </w:del>
      </w:ins>
      <w:ins w:id="67" w:author="cmcc4" w:date="2021-10-30T00:04:00Z">
        <w:del w:id="68" w:author="S1-214151r5-samsung" w:date="2021-11-15T12:17:00Z">
          <w:r w:rsidRPr="00D9053F" w:rsidDel="001919D7">
            <w:rPr>
              <w:noProof/>
              <w:lang w:eastAsia="zh-CN"/>
            </w:rPr>
            <w:delText xml:space="preserve"> </w:delText>
          </w:r>
        </w:del>
      </w:ins>
      <w:ins w:id="69" w:author="cmcc3" w:date="2021-10-30T00:01:00Z">
        <w:del w:id="70" w:author="S1-214151r5-samsung" w:date="2021-11-15T12:17:00Z">
          <w:r w:rsidRPr="00D9053F" w:rsidDel="001919D7">
            <w:rPr>
              <w:rFonts w:hint="eastAsia"/>
              <w:lang w:eastAsia="zh-CN"/>
            </w:rPr>
            <w:delText>delivery</w:delText>
          </w:r>
        </w:del>
      </w:ins>
      <w:ins w:id="71" w:author="xiaonan3" w:date="2021-11-11T22:07:00Z">
        <w:del w:id="72" w:author="S1-214151r5-samsung" w:date="2021-11-15T12:17:00Z">
          <w:r w:rsidR="00671EF2" w:rsidDel="001919D7">
            <w:rPr>
              <w:lang w:eastAsia="zh-CN"/>
            </w:rPr>
            <w:delText>ing the</w:delText>
          </w:r>
        </w:del>
      </w:ins>
      <w:ins w:id="73" w:author="cmcc3" w:date="2021-10-30T00:01:00Z">
        <w:del w:id="74" w:author="S1-214151r5-samsung" w:date="2021-11-15T12:17:00Z">
          <w:r w:rsidRPr="00D9053F" w:rsidDel="001919D7">
            <w:rPr>
              <w:rFonts w:hint="eastAsia"/>
              <w:lang w:eastAsia="zh-CN"/>
            </w:rPr>
            <w:delText xml:space="preserve"> </w:delText>
          </w:r>
        </w:del>
      </w:ins>
      <w:ins w:id="75" w:author="cmcc4" w:date="2021-10-30T00:19:00Z">
        <w:del w:id="76" w:author="S1-214151r5-samsung" w:date="2021-11-15T12:17:00Z">
          <w:r w:rsidR="00255423" w:rsidRPr="00D9053F" w:rsidDel="001919D7">
            <w:rPr>
              <w:rFonts w:hint="eastAsia"/>
              <w:lang w:eastAsia="zh-CN"/>
            </w:rPr>
            <w:delText xml:space="preserve">of high priority short </w:delText>
          </w:r>
          <w:r w:rsidR="00255423" w:rsidRPr="00D9053F" w:rsidDel="001919D7">
            <w:delText>message</w:delText>
          </w:r>
          <w:r w:rsidR="00255423" w:rsidRPr="00D9053F" w:rsidDel="001919D7">
            <w:rPr>
              <w:rFonts w:hint="eastAsia"/>
              <w:lang w:eastAsia="zh-CN"/>
            </w:rPr>
            <w:delText xml:space="preserve"> </w:delText>
          </w:r>
        </w:del>
      </w:ins>
      <w:ins w:id="77" w:author="cmcc3" w:date="2021-10-30T00:01:00Z">
        <w:del w:id="78" w:author="S1-214151r5-samsung" w:date="2021-11-15T12:17:00Z">
          <w:r w:rsidRPr="00D9053F" w:rsidDel="001919D7">
            <w:rPr>
              <w:rFonts w:hint="eastAsia"/>
              <w:lang w:eastAsia="zh-CN"/>
            </w:rPr>
            <w:delText xml:space="preserve">in </w:delText>
          </w:r>
          <w:r w:rsidRPr="00D9053F" w:rsidDel="001919D7">
            <w:rPr>
              <w:lang w:eastAsia="zh-CN"/>
            </w:rPr>
            <w:delText>control plane.</w:delText>
          </w:r>
        </w:del>
      </w:ins>
    </w:p>
    <w:p w:rsidR="006F1930" w:rsidDel="001919D7" w:rsidRDefault="00255423" w:rsidP="003E6F26">
      <w:pPr>
        <w:snapToGrid w:val="0"/>
        <w:rPr>
          <w:ins w:id="79" w:author="xiaonan2" w:date="2021-11-11T19:25:00Z"/>
          <w:del w:id="80" w:author="S1-214151r5-samsung" w:date="2021-11-15T12:17:00Z"/>
          <w:lang w:eastAsia="zh-CN"/>
        </w:rPr>
      </w:pPr>
      <w:ins w:id="81" w:author="cmcc4" w:date="2021-10-30T00:21:00Z">
        <w:del w:id="82" w:author="S1-214151r5-samsung" w:date="2021-11-15T12:17:00Z">
          <w:r w:rsidRPr="00D9053F" w:rsidDel="001919D7">
            <w:delText xml:space="preserve">The </w:delText>
          </w:r>
          <w:r w:rsidRPr="00D9053F" w:rsidDel="001919D7">
            <w:rPr>
              <w:rFonts w:hint="eastAsia"/>
              <w:lang w:eastAsia="zh-CN"/>
            </w:rPr>
            <w:delText>5G</w:delText>
          </w:r>
          <w:r w:rsidRPr="00D9053F" w:rsidDel="001919D7">
            <w:delText xml:space="preserve"> system </w:delText>
          </w:r>
        </w:del>
      </w:ins>
      <w:ins w:id="83" w:author="xiaonan2" w:date="2021-11-11T19:25:00Z">
        <w:del w:id="84" w:author="S1-214151r5-samsung" w:date="2021-11-15T12:17:00Z">
          <w:r w:rsidR="00DC672A" w:rsidDel="001919D7">
            <w:delText xml:space="preserve">shall </w:delText>
          </w:r>
        </w:del>
      </w:ins>
      <w:ins w:id="85" w:author="cmcc4" w:date="2021-10-30T00:21:00Z">
        <w:del w:id="86" w:author="S1-214151r5-samsung" w:date="2021-11-15T12:17:00Z">
          <w:r w:rsidRPr="00D9053F" w:rsidDel="001919D7">
            <w:delText xml:space="preserve">supports </w:delText>
          </w:r>
          <w:r w:rsidRPr="00D9053F" w:rsidDel="001919D7">
            <w:rPr>
              <w:rFonts w:hint="eastAsia"/>
              <w:lang w:eastAsia="zh-CN"/>
            </w:rPr>
            <w:delText xml:space="preserve">the identification of short </w:delText>
          </w:r>
          <w:r w:rsidRPr="00D9053F" w:rsidDel="001919D7">
            <w:delText>message</w:delText>
          </w:r>
          <w:r w:rsidRPr="00D9053F" w:rsidDel="001919D7">
            <w:rPr>
              <w:rFonts w:hint="eastAsia"/>
              <w:lang w:eastAsia="zh-CN"/>
            </w:rPr>
            <w:delText xml:space="preserve"> priority for SMS over IP, and supports </w:delText>
          </w:r>
          <w:r w:rsidRPr="00D9053F" w:rsidDel="001919D7">
            <w:rPr>
              <w:noProof/>
              <w:lang w:eastAsia="zh-CN"/>
            </w:rPr>
            <w:delText xml:space="preserve">low latency </w:delText>
          </w:r>
          <w:r w:rsidRPr="00D9053F" w:rsidDel="001919D7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1919D7">
            <w:rPr>
              <w:lang w:eastAsia="zh-CN"/>
            </w:rPr>
            <w:delText>reliability</w:delText>
          </w:r>
        </w:del>
      </w:ins>
      <w:ins w:id="87" w:author="xiaonan3" w:date="2021-11-11T22:07:00Z">
        <w:del w:id="88" w:author="S1-214151r5-samsung" w:date="2021-11-15T12:17:00Z">
          <w:r w:rsidR="00671EF2" w:rsidDel="001919D7">
            <w:rPr>
              <w:noProof/>
              <w:lang w:eastAsia="zh-CN"/>
            </w:rPr>
            <w:delText>the</w:delText>
          </w:r>
        </w:del>
      </w:ins>
      <w:ins w:id="89" w:author="xiaonan3" w:date="2021-11-11T22:08:00Z">
        <w:del w:id="90" w:author="S1-214151r5-samsung" w:date="2021-11-15T12:17:00Z">
          <w:r w:rsidR="00671EF2" w:rsidDel="001919D7">
            <w:rPr>
              <w:noProof/>
              <w:lang w:eastAsia="zh-CN"/>
            </w:rPr>
            <w:delText xml:space="preserve"> </w:delText>
          </w:r>
          <w:r w:rsidR="00671EF2" w:rsidRPr="00671EF2" w:rsidDel="001919D7">
            <w:rPr>
              <w:noProof/>
              <w:lang w:eastAsia="zh-CN"/>
            </w:rPr>
            <w:delText>prioritization</w:delText>
          </w:r>
          <w:r w:rsidR="00671EF2" w:rsidDel="001919D7">
            <w:rPr>
              <w:noProof/>
              <w:lang w:eastAsia="zh-CN"/>
            </w:rPr>
            <w:delText xml:space="preserve"> of</w:delText>
          </w:r>
        </w:del>
      </w:ins>
      <w:ins w:id="91" w:author="cmcc4" w:date="2021-10-30T00:21:00Z">
        <w:del w:id="92" w:author="S1-214151r5-samsung" w:date="2021-11-15T12:17:00Z">
          <w:r w:rsidRPr="00D9053F" w:rsidDel="001919D7">
            <w:rPr>
              <w:noProof/>
              <w:lang w:eastAsia="zh-CN"/>
            </w:rPr>
            <w:delText xml:space="preserve"> </w:delText>
          </w:r>
          <w:r w:rsidRPr="00D9053F" w:rsidDel="001919D7">
            <w:rPr>
              <w:rFonts w:hint="eastAsia"/>
              <w:lang w:eastAsia="zh-CN"/>
            </w:rPr>
            <w:delText>delivery</w:delText>
          </w:r>
        </w:del>
      </w:ins>
      <w:ins w:id="93" w:author="xiaonan3" w:date="2021-11-11T22:08:00Z">
        <w:del w:id="94" w:author="S1-214151r5-samsung" w:date="2021-11-15T12:17:00Z">
          <w:r w:rsidR="00671EF2" w:rsidDel="001919D7">
            <w:rPr>
              <w:lang w:eastAsia="zh-CN"/>
            </w:rPr>
            <w:delText>ing</w:delText>
          </w:r>
        </w:del>
      </w:ins>
      <w:ins w:id="95" w:author="cmcc4" w:date="2021-10-30T00:21:00Z">
        <w:del w:id="96" w:author="S1-214151r5-samsung" w:date="2021-11-15T12:17:00Z">
          <w:r w:rsidRPr="00D9053F" w:rsidDel="001919D7">
            <w:rPr>
              <w:rFonts w:hint="eastAsia"/>
              <w:lang w:eastAsia="zh-CN"/>
            </w:rPr>
            <w:delText xml:space="preserve"> of high priority</w:delText>
          </w:r>
        </w:del>
      </w:ins>
      <w:ins w:id="97" w:author="xiaonan3" w:date="2021-11-11T22:08:00Z">
        <w:del w:id="98" w:author="S1-214151r5-samsung" w:date="2021-11-15T12:17:00Z">
          <w:r w:rsidR="00671EF2" w:rsidDel="001919D7">
            <w:rPr>
              <w:lang w:eastAsia="zh-CN"/>
            </w:rPr>
            <w:delText>the</w:delText>
          </w:r>
        </w:del>
      </w:ins>
      <w:ins w:id="99" w:author="cmcc4" w:date="2021-10-30T00:21:00Z">
        <w:del w:id="100" w:author="S1-214151r5-samsung" w:date="2021-11-15T12:17:00Z">
          <w:r w:rsidRPr="00D9053F" w:rsidDel="001919D7">
            <w:rPr>
              <w:rFonts w:hint="eastAsia"/>
              <w:lang w:eastAsia="zh-CN"/>
            </w:rPr>
            <w:delText xml:space="preserve"> short </w:delText>
          </w:r>
          <w:r w:rsidRPr="00D9053F" w:rsidDel="001919D7">
            <w:delText>message</w:delText>
          </w:r>
          <w:r w:rsidRPr="00D9053F" w:rsidDel="001919D7">
            <w:rPr>
              <w:rFonts w:hint="eastAsia"/>
              <w:lang w:eastAsia="zh-CN"/>
            </w:rPr>
            <w:delText xml:space="preserve"> in user</w:delText>
          </w:r>
          <w:r w:rsidRPr="00D9053F" w:rsidDel="001919D7">
            <w:rPr>
              <w:lang w:eastAsia="zh-CN"/>
            </w:rPr>
            <w:delText xml:space="preserve"> plane.</w:delText>
          </w:r>
        </w:del>
      </w:ins>
    </w:p>
    <w:p w:rsidR="00DC672A" w:rsidRPr="00D9053F" w:rsidDel="001919D7" w:rsidRDefault="00DC672A">
      <w:pPr>
        <w:pStyle w:val="NO"/>
        <w:rPr>
          <w:del w:id="101" w:author="S1-214151r5-samsung" w:date="2021-11-15T12:17:00Z"/>
          <w:lang w:eastAsia="zh-CN"/>
        </w:rPr>
        <w:pPrChange w:id="102" w:author="xiaonan2" w:date="2021-11-11T19:26:00Z">
          <w:pPr>
            <w:snapToGrid w:val="0"/>
          </w:pPr>
        </w:pPrChange>
      </w:pPr>
      <w:ins w:id="103" w:author="xiaonan2" w:date="2021-11-11T19:25:00Z">
        <w:del w:id="104" w:author="S1-214151r5-samsung" w:date="2021-11-15T12:17:00Z">
          <w:r w:rsidRPr="00DC672A" w:rsidDel="001919D7">
            <w:rPr>
              <w:lang w:eastAsia="zh-CN"/>
            </w:rPr>
            <w:delText>NOTE:</w:delText>
          </w:r>
          <w:r w:rsidRPr="00DC672A" w:rsidDel="001919D7">
            <w:rPr>
              <w:lang w:eastAsia="zh-CN"/>
            </w:rPr>
            <w:tab/>
            <w:delText>The high priority short message is indicated by an SMS Service Centre and is expected to get low latency</w:delText>
          </w:r>
        </w:del>
      </w:ins>
      <w:ins w:id="105" w:author="xiaonan3" w:date="2021-11-11T22:08:00Z">
        <w:del w:id="106" w:author="S1-214151r5-samsung" w:date="2021-11-15T12:17:00Z">
          <w:r w:rsidR="00C957EA" w:rsidDel="001919D7">
            <w:rPr>
              <w:lang w:eastAsia="zh-CN"/>
            </w:rPr>
            <w:delText>a faster delivery</w:delText>
          </w:r>
        </w:del>
      </w:ins>
      <w:ins w:id="107" w:author="xiaonan2" w:date="2021-11-11T19:25:00Z">
        <w:del w:id="108" w:author="S1-214151r5-samsung" w:date="2021-11-15T12:17:00Z">
          <w:r w:rsidRPr="00DC672A" w:rsidDel="001919D7">
            <w:rPr>
              <w:lang w:eastAsia="zh-CN"/>
            </w:rPr>
            <w:delText xml:space="preserve"> compared to non-priority short messages.</w:delText>
          </w:r>
        </w:del>
      </w:ins>
    </w:p>
    <w:p w:rsidR="001919D7" w:rsidRDefault="001919D7" w:rsidP="001919D7">
      <w:pPr>
        <w:rPr>
          <w:ins w:id="109" w:author="S1-214151r5-samsung" w:date="2021-11-15T12:17:00Z"/>
        </w:rPr>
      </w:pPr>
      <w:ins w:id="110" w:author="S1-214151r5-samsung" w:date="2021-11-15T12:17:00Z">
        <w:r w:rsidRPr="001919D7">
          <w:t>The SMS handling in the 5G Network and by roaming interfaces should have improved reliability and decrease latency as XXX% of messages are not delivered within YYY seconds which is considered an unacceptably long delay.</w:t>
        </w:r>
      </w:ins>
    </w:p>
    <w:p w:rsidR="001919D7" w:rsidRPr="001919D7" w:rsidRDefault="001919D7" w:rsidP="001919D7">
      <w:pPr>
        <w:pStyle w:val="EditorsNote"/>
        <w:rPr>
          <w:ins w:id="111" w:author="S1-214151r5-samsung" w:date="2021-11-15T12:17:00Z"/>
        </w:rPr>
      </w:pPr>
      <w:ins w:id="112" w:author="S1-214151r5-samsung" w:date="2021-11-15T12:18:00Z">
        <w:r>
          <w:t xml:space="preserve">Editor’s Note: The values for XXX% (fraction of messages delivered) and YYY (time of delivery of messages) that are performance </w:t>
        </w:r>
      </w:ins>
      <w:ins w:id="113" w:author="S1-214151r5-samsung" w:date="2021-11-15T12:19:00Z">
        <w:r>
          <w:t xml:space="preserve">values associated with the above requirement </w:t>
        </w:r>
      </w:ins>
      <w:ins w:id="114" w:author="S1-214151r5-samsung" w:date="2021-11-15T12:18:00Z">
        <w:r>
          <w:t>remain for further study.</w:t>
        </w:r>
      </w:ins>
    </w:p>
    <w:p w:rsidR="003E6F26" w:rsidRPr="00D9053F" w:rsidRDefault="003E6F26" w:rsidP="001919D7">
      <w:pPr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115" w:name="_Toc20125195"/>
      <w:bookmarkStart w:id="116" w:name="_Toc27486392"/>
      <w:bookmarkStart w:id="117" w:name="_Toc36210445"/>
      <w:bookmarkStart w:id="118" w:name="_Toc45096304"/>
      <w:bookmarkStart w:id="119" w:name="_Toc45882337"/>
      <w:bookmarkStart w:id="120" w:name="_Toc51762133"/>
      <w:bookmarkEnd w:id="0"/>
      <w:bookmarkEnd w:id="1"/>
      <w:bookmarkEnd w:id="2"/>
      <w:bookmarkEnd w:id="3"/>
      <w:bookmarkEnd w:id="4"/>
      <w:bookmarkEnd w:id="5"/>
      <w:bookmarkEnd w:id="6"/>
      <w:bookmarkEnd w:id="115"/>
      <w:bookmarkEnd w:id="116"/>
      <w:bookmarkEnd w:id="117"/>
      <w:bookmarkEnd w:id="118"/>
      <w:bookmarkEnd w:id="119"/>
      <w:bookmarkEnd w:id="120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F46" w:rsidRDefault="00AB0F46">
      <w:r>
        <w:separator/>
      </w:r>
    </w:p>
  </w:endnote>
  <w:endnote w:type="continuationSeparator" w:id="0">
    <w:p w:rsidR="00AB0F46" w:rsidRDefault="00AB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F46" w:rsidRDefault="00AB0F46">
      <w:r>
        <w:separator/>
      </w:r>
    </w:p>
  </w:footnote>
  <w:footnote w:type="continuationSeparator" w:id="0">
    <w:p w:rsidR="00AB0F46" w:rsidRDefault="00AB0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14151r5-samsung">
    <w15:presenceInfo w15:providerId="None" w15:userId="S1-214151r5-samsung"/>
  </w15:person>
  <w15:person w15:author="xiaonan2">
    <w15:presenceInfo w15:providerId="None" w15:userId="xiaonan2"/>
  </w15:person>
  <w15:person w15:author="xiaonan5">
    <w15:presenceInfo w15:providerId="None" w15:userId="xiaonan5"/>
  </w15:person>
  <w15:person w15:author="xiaonan3">
    <w15:presenceInfo w15:providerId="None" w15:userId="xiaon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5265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19D7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B4CFC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7071B"/>
    <w:rsid w:val="003718EE"/>
    <w:rsid w:val="00372CBB"/>
    <w:rsid w:val="0037680F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04892"/>
    <w:rsid w:val="00410C11"/>
    <w:rsid w:val="00411FB2"/>
    <w:rsid w:val="00417DA6"/>
    <w:rsid w:val="004205F2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1BB"/>
    <w:rsid w:val="00501EB5"/>
    <w:rsid w:val="00502145"/>
    <w:rsid w:val="00504A7F"/>
    <w:rsid w:val="00506706"/>
    <w:rsid w:val="00514EC3"/>
    <w:rsid w:val="00520566"/>
    <w:rsid w:val="00521538"/>
    <w:rsid w:val="00522639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2CB6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1EF2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875BB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2F0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85DF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AE8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07408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0F46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5FFC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07EA2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4D05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57EA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CF6594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13D"/>
    <w:rsid w:val="00D15578"/>
    <w:rsid w:val="00D17F90"/>
    <w:rsid w:val="00D224FC"/>
    <w:rsid w:val="00D25042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4D61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B7AE1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464D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464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464D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64DE"/>
    <w:pPr>
      <w:outlineLvl w:val="5"/>
    </w:pPr>
  </w:style>
  <w:style w:type="paragraph" w:styleId="Heading7">
    <w:name w:val="heading 7"/>
    <w:basedOn w:val="H6"/>
    <w:next w:val="Normal"/>
    <w:qFormat/>
    <w:rsid w:val="00B464DE"/>
    <w:pPr>
      <w:outlineLvl w:val="6"/>
    </w:pPr>
  </w:style>
  <w:style w:type="paragraph" w:styleId="Heading8">
    <w:name w:val="heading 8"/>
    <w:basedOn w:val="Heading1"/>
    <w:next w:val="Normal"/>
    <w:qFormat/>
    <w:rsid w:val="00B464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64D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464D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B464D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rsid w:val="00B464DE"/>
    <w:pPr>
      <w:ind w:left="2268" w:hanging="2268"/>
    </w:pPr>
  </w:style>
  <w:style w:type="paragraph" w:styleId="TOC6">
    <w:name w:val="toc 6"/>
    <w:basedOn w:val="TOC5"/>
    <w:next w:val="Normal"/>
    <w:uiPriority w:val="39"/>
    <w:rsid w:val="00B464DE"/>
    <w:pPr>
      <w:ind w:left="1985" w:hanging="1985"/>
    </w:pPr>
  </w:style>
  <w:style w:type="paragraph" w:styleId="TOC5">
    <w:name w:val="toc 5"/>
    <w:basedOn w:val="TOC4"/>
    <w:uiPriority w:val="39"/>
    <w:rsid w:val="00B464DE"/>
    <w:pPr>
      <w:ind w:left="1701" w:hanging="1701"/>
    </w:pPr>
  </w:style>
  <w:style w:type="paragraph" w:styleId="TOC4">
    <w:name w:val="toc 4"/>
    <w:basedOn w:val="TOC3"/>
    <w:uiPriority w:val="39"/>
    <w:rsid w:val="00B464DE"/>
    <w:pPr>
      <w:ind w:left="1418" w:hanging="1418"/>
    </w:pPr>
  </w:style>
  <w:style w:type="paragraph" w:styleId="TOC3">
    <w:name w:val="toc 3"/>
    <w:basedOn w:val="TOC2"/>
    <w:uiPriority w:val="39"/>
    <w:rsid w:val="00B464DE"/>
    <w:pPr>
      <w:ind w:left="1134" w:hanging="1134"/>
    </w:pPr>
  </w:style>
  <w:style w:type="paragraph" w:styleId="TOC2">
    <w:name w:val="toc 2"/>
    <w:basedOn w:val="TOC1"/>
    <w:uiPriority w:val="39"/>
    <w:rsid w:val="00B464DE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64DE"/>
    <w:pPr>
      <w:ind w:left="284"/>
    </w:pPr>
  </w:style>
  <w:style w:type="paragraph" w:styleId="Index1">
    <w:name w:val="index 1"/>
    <w:basedOn w:val="Normal"/>
    <w:semiHidden/>
    <w:rsid w:val="00B464DE"/>
    <w:pPr>
      <w:keepLines/>
      <w:spacing w:after="0"/>
    </w:pPr>
  </w:style>
  <w:style w:type="paragraph" w:styleId="IndexHeading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Heading1"/>
    <w:next w:val="Normal"/>
    <w:rsid w:val="00B464DE"/>
    <w:pPr>
      <w:outlineLvl w:val="9"/>
    </w:pPr>
  </w:style>
  <w:style w:type="paragraph" w:styleId="Footer">
    <w:name w:val="footer"/>
    <w:basedOn w:val="Header"/>
    <w:rsid w:val="00B464DE"/>
    <w:pPr>
      <w:jc w:val="center"/>
    </w:pPr>
    <w:rPr>
      <w:i/>
    </w:rPr>
  </w:style>
  <w:style w:type="paragraph" w:styleId="Header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B464DE"/>
    <w:rPr>
      <w:b/>
      <w:position w:val="6"/>
      <w:sz w:val="16"/>
    </w:rPr>
  </w:style>
  <w:style w:type="paragraph" w:styleId="FootnoteText">
    <w:name w:val="footnote text"/>
    <w:basedOn w:val="Normal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Normal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464DE"/>
    <w:pPr>
      <w:keepLines/>
      <w:ind w:left="1135" w:hanging="851"/>
    </w:pPr>
  </w:style>
  <w:style w:type="paragraph" w:styleId="TOC9">
    <w:name w:val="toc 9"/>
    <w:basedOn w:val="TOC8"/>
    <w:semiHidden/>
    <w:rsid w:val="00B464DE"/>
    <w:pPr>
      <w:ind w:left="1418" w:hanging="1418"/>
    </w:pPr>
  </w:style>
  <w:style w:type="paragraph" w:customStyle="1" w:styleId="EX">
    <w:name w:val="EX"/>
    <w:basedOn w:val="Normal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Normal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List2"/>
    <w:link w:val="B2Char"/>
    <w:qFormat/>
    <w:rsid w:val="00B464DE"/>
  </w:style>
  <w:style w:type="paragraph" w:styleId="List2">
    <w:name w:val="List 2"/>
    <w:basedOn w:val="List"/>
    <w:rsid w:val="00B464DE"/>
    <w:pPr>
      <w:ind w:left="851"/>
    </w:pPr>
  </w:style>
  <w:style w:type="paragraph" w:styleId="List">
    <w:name w:val="List"/>
    <w:basedOn w:val="Normal"/>
    <w:rsid w:val="00B464DE"/>
    <w:pPr>
      <w:ind w:left="568" w:hanging="284"/>
    </w:pPr>
  </w:style>
  <w:style w:type="paragraph" w:customStyle="1" w:styleId="B1">
    <w:name w:val="B1"/>
    <w:basedOn w:val="List"/>
    <w:link w:val="B1Char1"/>
    <w:qFormat/>
    <w:rsid w:val="00B464DE"/>
  </w:style>
  <w:style w:type="paragraph" w:customStyle="1" w:styleId="B3">
    <w:name w:val="B3"/>
    <w:basedOn w:val="List3"/>
    <w:link w:val="B3Car"/>
    <w:qFormat/>
    <w:rsid w:val="00B464DE"/>
  </w:style>
  <w:style w:type="paragraph" w:styleId="List3">
    <w:name w:val="List 3"/>
    <w:basedOn w:val="List2"/>
    <w:rsid w:val="00B464DE"/>
    <w:pPr>
      <w:ind w:left="1135"/>
    </w:pPr>
  </w:style>
  <w:style w:type="paragraph" w:customStyle="1" w:styleId="B4">
    <w:name w:val="B4"/>
    <w:basedOn w:val="List4"/>
    <w:rsid w:val="00B464DE"/>
  </w:style>
  <w:style w:type="paragraph" w:styleId="List4">
    <w:name w:val="List 4"/>
    <w:basedOn w:val="List3"/>
    <w:rsid w:val="00B464DE"/>
    <w:pPr>
      <w:ind w:left="1418"/>
    </w:pPr>
  </w:style>
  <w:style w:type="paragraph" w:customStyle="1" w:styleId="B5">
    <w:name w:val="B5"/>
    <w:basedOn w:val="List5"/>
    <w:rsid w:val="00B464DE"/>
  </w:style>
  <w:style w:type="paragraph" w:styleId="List5">
    <w:name w:val="List 5"/>
    <w:basedOn w:val="List4"/>
    <w:rsid w:val="00B464DE"/>
    <w:pPr>
      <w:ind w:left="1702"/>
    </w:pPr>
  </w:style>
  <w:style w:type="paragraph" w:customStyle="1" w:styleId="EQ">
    <w:name w:val="EQ"/>
    <w:basedOn w:val="Normal"/>
    <w:next w:val="Normal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rsid w:val="00B464DE"/>
    <w:pPr>
      <w:ind w:left="851"/>
    </w:pPr>
  </w:style>
  <w:style w:type="paragraph" w:styleId="ListNumber">
    <w:name w:val="List Number"/>
    <w:basedOn w:val="List"/>
    <w:rsid w:val="00B464DE"/>
  </w:style>
  <w:style w:type="paragraph" w:styleId="ListBullet2">
    <w:name w:val="List Bullet 2"/>
    <w:basedOn w:val="ListBullet"/>
    <w:rsid w:val="00B464DE"/>
    <w:pPr>
      <w:ind w:left="851"/>
    </w:pPr>
  </w:style>
  <w:style w:type="paragraph" w:styleId="ListBullet">
    <w:name w:val="List Bullet"/>
    <w:basedOn w:val="List"/>
    <w:rsid w:val="00B464DE"/>
  </w:style>
  <w:style w:type="paragraph" w:styleId="ListBullet3">
    <w:name w:val="List Bullet 3"/>
    <w:basedOn w:val="ListBullet2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ListBullet4">
    <w:name w:val="List Bullet 4"/>
    <w:basedOn w:val="ListBullet3"/>
    <w:rsid w:val="00B464DE"/>
    <w:pPr>
      <w:ind w:left="1418"/>
    </w:pPr>
  </w:style>
  <w:style w:type="paragraph" w:styleId="ListBullet5">
    <w:name w:val="List Bullet 5"/>
    <w:basedOn w:val="ListBullet4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rsid w:val="00B464DE"/>
    <w:pPr>
      <w:spacing w:after="0"/>
      <w:ind w:left="360"/>
    </w:pPr>
  </w:style>
  <w:style w:type="paragraph" w:styleId="BodyTextIndent2">
    <w:name w:val="Body Text Indent 2"/>
    <w:basedOn w:val="Normal"/>
    <w:rsid w:val="00B464DE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rsid w:val="00B464DE"/>
    <w:pPr>
      <w:spacing w:after="0"/>
      <w:ind w:left="360"/>
    </w:pPr>
  </w:style>
  <w:style w:type="paragraph" w:styleId="DocumentMap">
    <w:name w:val="Document Map"/>
    <w:basedOn w:val="Normal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rsid w:val="00B464DE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  <w:rsid w:val="00B464DE"/>
  </w:style>
  <w:style w:type="paragraph" w:customStyle="1" w:styleId="CRCoverPage">
    <w:name w:val="CR Cover Page"/>
    <w:next w:val="Normal"/>
    <w:rsid w:val="00B464D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B464DE"/>
    <w:rPr>
      <w:color w:val="0000FF"/>
      <w:u w:val="single"/>
    </w:rPr>
  </w:style>
  <w:style w:type="character" w:styleId="CommentReference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BodyText">
    <w:name w:val="Body Text"/>
    <w:basedOn w:val="Normal"/>
    <w:link w:val="BodyTextChar"/>
    <w:rsid w:val="00B464DE"/>
    <w:pPr>
      <w:jc w:val="both"/>
    </w:pPr>
  </w:style>
  <w:style w:type="character" w:styleId="FollowedHyperlink">
    <w:name w:val="FollowedHyperlink"/>
    <w:rsid w:val="00B464DE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4F65BA-628A-4886-95AB-DA3339D64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4943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S1-214151r5-samsung</cp:lastModifiedBy>
  <cp:revision>4</cp:revision>
  <cp:lastPrinted>2008-12-09T10:00:00Z</cp:lastPrinted>
  <dcterms:created xsi:type="dcterms:W3CDTF">2021-11-15T11:16:00Z</dcterms:created>
  <dcterms:modified xsi:type="dcterms:W3CDTF">2021-11-15T11:21:00Z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(2)9TmAxoPeeh3V33HZsgZEXeXjkn8Nk3BgUdc0HBqHAqY00/+A09IVRnA7ZpTsoHuPJDW73jsC
ijUuFrdAt4pTwnRQNtGxNT6H+QHZPUTd4kGzxqh26Hhm7cJ/HuPkZoqGUuC2tqe2b55aOhTv
XJBBLI+a6NmomOXJBEoSxflGTD74EVk8M6VpAsI7jf/IM0VKCJdGPJp3UK1vip6mpcsIzPnF
Svynua4VIZuWAehJcB</vt:lpwstr>
  </property>
  <property fmtid="{D5CDD505-2E9C-101B-9397-08002B2CF9AE}" pid="4" name="_2015_ms_pID_7253431">
    <vt:lpwstr>AawJ4TIxi8j9HQ45kNjVdW1k9oRwFnQbWzThPpb4vJ54jQRbuTr1DF
iJCobkaUSfCuKJywSIhBNJHpg5cebItswoIhiNljWYL/IzrX1fBLnQNCE16qbqVE0HxjwhWn
yWAYUkTMEJsYg0zCtoqDjy96gJbSLo+kc1Xf97DopskpT1PaPdhCfVY/osxApA+aYbjpc9U9
MxztbH7p+DuFl6XD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1636711382</vt:lpwstr>
  </property>
</Properties>
</file>