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67D1FB" w14:textId="69B74C48" w:rsidR="009B3FC6" w:rsidRPr="008D1C19" w:rsidRDefault="009B3FC6" w:rsidP="00B9572D">
      <w:pPr>
        <w:pBdr>
          <w:bottom w:val="single" w:sz="4" w:space="1" w:color="auto"/>
        </w:pBdr>
        <w:tabs>
          <w:tab w:val="right" w:pos="9540"/>
        </w:tabs>
        <w:spacing w:after="0"/>
        <w:rPr>
          <w:rFonts w:ascii="Arial" w:eastAsia="SimSun" w:hAnsi="Arial" w:cs="Arial"/>
          <w:b/>
          <w:sz w:val="24"/>
          <w:szCs w:val="24"/>
          <w:lang w:eastAsia="zh-CN"/>
        </w:rPr>
      </w:pPr>
      <w:bookmarkStart w:id="0" w:name="_Hlk80089761"/>
      <w:r>
        <w:rPr>
          <w:rFonts w:ascii="Arial" w:eastAsia="MS Mincho" w:hAnsi="Arial" w:cs="Arial"/>
          <w:b/>
          <w:sz w:val="24"/>
          <w:szCs w:val="24"/>
          <w:lang w:eastAsia="ja-JP"/>
        </w:rPr>
        <w:t xml:space="preserve">3GPP TSG-SA WG1 Meeting </w:t>
      </w:r>
      <w:r w:rsidRPr="008D1C19">
        <w:rPr>
          <w:rFonts w:ascii="Arial" w:eastAsia="MS Mincho" w:hAnsi="Arial" w:cs="Arial"/>
          <w:b/>
          <w:sz w:val="24"/>
          <w:szCs w:val="24"/>
          <w:lang w:eastAsia="ja-JP"/>
        </w:rPr>
        <w:t>#95-e</w:t>
      </w:r>
      <w:r w:rsidRPr="008D1C19">
        <w:rPr>
          <w:rFonts w:ascii="Arial" w:eastAsia="MS Mincho" w:hAnsi="Arial" w:cs="Arial"/>
          <w:b/>
          <w:sz w:val="24"/>
          <w:szCs w:val="24"/>
          <w:lang w:eastAsia="ja-JP"/>
        </w:rPr>
        <w:tab/>
        <w:t>S1-21</w:t>
      </w:r>
      <w:r w:rsidR="005C77D9">
        <w:rPr>
          <w:rFonts w:ascii="Arial" w:eastAsia="MS Mincho" w:hAnsi="Arial" w:cs="Arial"/>
          <w:b/>
          <w:sz w:val="24"/>
          <w:szCs w:val="24"/>
          <w:lang w:eastAsia="ja-JP"/>
        </w:rPr>
        <w:t>3099</w:t>
      </w:r>
      <w:ins w:id="1" w:author="Atle Monrad-2" w:date="2021-08-24T18:50:00Z">
        <w:r w:rsidR="008674CE">
          <w:rPr>
            <w:rFonts w:ascii="Arial" w:eastAsia="MS Mincho" w:hAnsi="Arial" w:cs="Arial"/>
            <w:b/>
            <w:sz w:val="24"/>
            <w:szCs w:val="24"/>
            <w:lang w:eastAsia="ja-JP"/>
          </w:rPr>
          <w:t>r</w:t>
        </w:r>
      </w:ins>
      <w:ins w:id="2" w:author="Atle Monrad-3" w:date="2021-08-25T12:55:00Z">
        <w:r w:rsidR="0082043A">
          <w:rPr>
            <w:rFonts w:ascii="Arial" w:eastAsia="MS Mincho" w:hAnsi="Arial" w:cs="Arial"/>
            <w:b/>
            <w:sz w:val="24"/>
            <w:szCs w:val="24"/>
            <w:lang w:eastAsia="ja-JP"/>
          </w:rPr>
          <w:t>2</w:t>
        </w:r>
      </w:ins>
    </w:p>
    <w:p w14:paraId="03EF5048" w14:textId="74F71CB9" w:rsidR="009B3FC6" w:rsidRPr="002735C1" w:rsidRDefault="009B3FC6" w:rsidP="00B9572D">
      <w:pPr>
        <w:pBdr>
          <w:bottom w:val="single" w:sz="4" w:space="1" w:color="auto"/>
        </w:pBdr>
        <w:tabs>
          <w:tab w:val="right" w:pos="9540"/>
        </w:tabs>
        <w:spacing w:after="0"/>
        <w:rPr>
          <w:rFonts w:ascii="Arial" w:eastAsia="MS Mincho" w:hAnsi="Arial" w:cs="Arial"/>
          <w:b/>
          <w:color w:val="A6A6A6"/>
          <w:sz w:val="24"/>
          <w:szCs w:val="24"/>
          <w:lang w:eastAsia="ja-JP"/>
        </w:rPr>
      </w:pPr>
      <w:r w:rsidRPr="008D1C19">
        <w:rPr>
          <w:rFonts w:ascii="Arial" w:eastAsia="MS Mincho" w:hAnsi="Arial" w:cs="Arial"/>
          <w:b/>
          <w:sz w:val="24"/>
          <w:szCs w:val="24"/>
          <w:lang w:eastAsia="ja-JP"/>
        </w:rPr>
        <w:t xml:space="preserve">Electronic Meeting, </w:t>
      </w:r>
      <w:bookmarkStart w:id="3" w:name="_Hlk80089733"/>
      <w:r w:rsidR="008D1C19" w:rsidRPr="008D1C19">
        <w:rPr>
          <w:rFonts w:ascii="Arial" w:eastAsia="MS Mincho" w:hAnsi="Arial" w:cs="Arial"/>
          <w:b/>
          <w:sz w:val="24"/>
          <w:szCs w:val="24"/>
          <w:lang w:eastAsia="ja-JP"/>
        </w:rPr>
        <w:t>Aug 23</w:t>
      </w:r>
      <w:r w:rsidRPr="008D1C19">
        <w:rPr>
          <w:rFonts w:ascii="Arial" w:eastAsia="MS Mincho" w:hAnsi="Arial" w:cs="Arial"/>
          <w:b/>
          <w:sz w:val="24"/>
          <w:szCs w:val="24"/>
          <w:lang w:eastAsia="ja-JP"/>
        </w:rPr>
        <w:t xml:space="preserve"> – </w:t>
      </w:r>
      <w:r w:rsidR="008D1C19" w:rsidRPr="008D1C19">
        <w:rPr>
          <w:rFonts w:ascii="Arial" w:eastAsia="MS Mincho" w:hAnsi="Arial" w:cs="Arial"/>
          <w:b/>
          <w:sz w:val="24"/>
          <w:szCs w:val="24"/>
          <w:lang w:eastAsia="ja-JP"/>
        </w:rPr>
        <w:t xml:space="preserve">Sept </w:t>
      </w:r>
      <w:r w:rsidR="005B16F7">
        <w:rPr>
          <w:rFonts w:ascii="Arial" w:eastAsia="MS Mincho" w:hAnsi="Arial" w:cs="Arial"/>
          <w:b/>
          <w:sz w:val="24"/>
          <w:szCs w:val="24"/>
          <w:lang w:eastAsia="ja-JP"/>
        </w:rPr>
        <w:t>2</w:t>
      </w:r>
      <w:r w:rsidR="008D1C19" w:rsidRPr="008D1C19">
        <w:rPr>
          <w:rFonts w:ascii="Arial" w:eastAsia="MS Mincho" w:hAnsi="Arial" w:cs="Arial"/>
          <w:b/>
          <w:sz w:val="24"/>
          <w:szCs w:val="24"/>
          <w:lang w:eastAsia="ja-JP"/>
        </w:rPr>
        <w:t>,</w:t>
      </w:r>
      <w:r w:rsidRPr="008D1C19">
        <w:rPr>
          <w:rFonts w:ascii="Arial" w:eastAsia="MS Mincho" w:hAnsi="Arial" w:cs="Arial"/>
          <w:b/>
          <w:sz w:val="24"/>
          <w:szCs w:val="24"/>
          <w:lang w:eastAsia="ja-JP"/>
        </w:rPr>
        <w:t xml:space="preserve"> 2021</w:t>
      </w:r>
      <w:bookmarkEnd w:id="3"/>
      <w:r>
        <w:rPr>
          <w:rFonts w:ascii="Arial" w:eastAsia="MS Mincho" w:hAnsi="Arial" w:cs="Arial"/>
          <w:b/>
          <w:sz w:val="24"/>
          <w:szCs w:val="24"/>
          <w:lang w:eastAsia="ja-JP"/>
        </w:rPr>
        <w:tab/>
      </w:r>
      <w:r w:rsidRPr="002735C1">
        <w:rPr>
          <w:rFonts w:ascii="Arial" w:eastAsia="MS Mincho" w:hAnsi="Arial" w:cs="Arial"/>
          <w:i/>
          <w:color w:val="A6A6A6"/>
          <w:sz w:val="24"/>
          <w:szCs w:val="24"/>
          <w:lang w:eastAsia="ja-JP"/>
        </w:rPr>
        <w:t>(revision of S1-21xxxx)</w:t>
      </w:r>
    </w:p>
    <w:p w14:paraId="0EE79DEF" w14:textId="77777777" w:rsidR="009B3FC6" w:rsidRPr="00B4181D" w:rsidRDefault="009B3FC6" w:rsidP="009B3FC6">
      <w:pPr>
        <w:spacing w:after="0"/>
        <w:rPr>
          <w:rFonts w:ascii="Arial" w:eastAsia="MS Mincho" w:hAnsi="Arial"/>
          <w:sz w:val="24"/>
          <w:szCs w:val="24"/>
          <w:lang w:eastAsia="ja-JP"/>
        </w:rPr>
      </w:pPr>
    </w:p>
    <w:p w14:paraId="66A28565" w14:textId="6904C53A" w:rsidR="009B3FC6" w:rsidRPr="00B4181D" w:rsidRDefault="009B3FC6" w:rsidP="009B3FC6">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562F21">
        <w:rPr>
          <w:rFonts w:ascii="Arial" w:eastAsia="SimSun" w:hAnsi="Arial"/>
          <w:sz w:val="24"/>
          <w:szCs w:val="24"/>
          <w:lang w:eastAsia="en-GB"/>
        </w:rPr>
        <w:t xml:space="preserve">FS_TACMM: </w:t>
      </w:r>
      <w:r w:rsidR="00725512">
        <w:rPr>
          <w:rFonts w:ascii="Arial" w:eastAsia="SimSun" w:hAnsi="Arial"/>
          <w:sz w:val="24"/>
          <w:szCs w:val="24"/>
          <w:lang w:eastAsia="en-GB"/>
        </w:rPr>
        <w:t>Improved text on multi-modality inpu</w:t>
      </w:r>
      <w:r w:rsidR="00D87D50">
        <w:rPr>
          <w:rFonts w:ascii="Arial" w:eastAsia="SimSun" w:hAnsi="Arial"/>
          <w:sz w:val="24"/>
          <w:szCs w:val="24"/>
          <w:lang w:eastAsia="en-GB"/>
        </w:rPr>
        <w:t>t</w:t>
      </w:r>
      <w:r w:rsidR="00725512">
        <w:rPr>
          <w:rFonts w:ascii="Arial" w:eastAsia="SimSun" w:hAnsi="Arial"/>
          <w:sz w:val="24"/>
          <w:szCs w:val="24"/>
          <w:lang w:eastAsia="en-GB"/>
        </w:rPr>
        <w:t xml:space="preserve"> and output</w:t>
      </w:r>
    </w:p>
    <w:p w14:paraId="03E4524B" w14:textId="7725EFC9" w:rsidR="009B3FC6" w:rsidRPr="00B4181D" w:rsidRDefault="009B3FC6" w:rsidP="009B3FC6">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725512">
        <w:rPr>
          <w:rFonts w:ascii="Arial" w:eastAsia="SimSun" w:hAnsi="Arial"/>
          <w:sz w:val="24"/>
          <w:szCs w:val="24"/>
          <w:lang w:eastAsia="en-GB"/>
        </w:rPr>
        <w:t>7.</w:t>
      </w:r>
      <w:r w:rsidR="005C77D9">
        <w:rPr>
          <w:rFonts w:ascii="Arial" w:eastAsia="SimSun" w:hAnsi="Arial"/>
          <w:sz w:val="24"/>
          <w:szCs w:val="24"/>
          <w:lang w:eastAsia="en-GB"/>
        </w:rPr>
        <w:t>12.1</w:t>
      </w:r>
    </w:p>
    <w:p w14:paraId="6935B3E7" w14:textId="4EA2D2E0" w:rsidR="009B3FC6" w:rsidRPr="00B4181D" w:rsidRDefault="009B3FC6" w:rsidP="009B3FC6">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Source:</w:t>
      </w:r>
      <w:r w:rsidRPr="00B4181D">
        <w:rPr>
          <w:rFonts w:ascii="Arial" w:eastAsia="SimSun" w:hAnsi="Arial"/>
          <w:sz w:val="24"/>
          <w:szCs w:val="24"/>
          <w:lang w:eastAsia="en-GB"/>
        </w:rPr>
        <w:tab/>
      </w:r>
      <w:proofErr w:type="spellStart"/>
      <w:r>
        <w:rPr>
          <w:rFonts w:ascii="Arial" w:eastAsia="SimSun" w:hAnsi="Arial"/>
          <w:sz w:val="24"/>
          <w:szCs w:val="24"/>
          <w:lang w:eastAsia="zh-CN"/>
        </w:rPr>
        <w:t>I</w:t>
      </w:r>
      <w:r w:rsidR="00725512">
        <w:rPr>
          <w:rFonts w:ascii="Arial" w:eastAsia="SimSun" w:hAnsi="Arial"/>
          <w:sz w:val="24"/>
          <w:szCs w:val="24"/>
          <w:lang w:eastAsia="zh-CN"/>
        </w:rPr>
        <w:t>nterDigital</w:t>
      </w:r>
      <w:proofErr w:type="spellEnd"/>
    </w:p>
    <w:p w14:paraId="4C4388A6" w14:textId="7F2F3129" w:rsidR="009B3FC6" w:rsidRPr="00B24825" w:rsidRDefault="009B3FC6" w:rsidP="009B3FC6">
      <w:pPr>
        <w:tabs>
          <w:tab w:val="left" w:pos="1701"/>
        </w:tabs>
        <w:overflowPunct w:val="0"/>
        <w:autoSpaceDE w:val="0"/>
        <w:autoSpaceDN w:val="0"/>
        <w:adjustRightInd w:val="0"/>
        <w:textAlignment w:val="baseline"/>
        <w:rPr>
          <w:rFonts w:ascii="Arial" w:eastAsia="SimSun" w:hAnsi="Arial"/>
          <w:sz w:val="24"/>
          <w:szCs w:val="24"/>
          <w:lang w:eastAsia="en-GB"/>
        </w:rPr>
      </w:pPr>
      <w:r w:rsidRPr="00B4181D">
        <w:rPr>
          <w:rFonts w:ascii="Arial" w:eastAsia="SimSun" w:hAnsi="Arial"/>
          <w:sz w:val="24"/>
          <w:szCs w:val="24"/>
          <w:lang w:eastAsia="en-GB"/>
        </w:rPr>
        <w:t>Contact:</w:t>
      </w:r>
      <w:r w:rsidRPr="00B4181D">
        <w:rPr>
          <w:rFonts w:ascii="Arial" w:eastAsia="SimSun" w:hAnsi="Arial"/>
          <w:sz w:val="24"/>
          <w:szCs w:val="24"/>
          <w:lang w:eastAsia="en-GB"/>
        </w:rPr>
        <w:tab/>
      </w:r>
      <w:r w:rsidR="00562F21" w:rsidRPr="002D7310">
        <w:rPr>
          <w:rFonts w:ascii="Arial" w:eastAsia="SimSun" w:hAnsi="Arial"/>
          <w:sz w:val="24"/>
          <w:szCs w:val="24"/>
          <w:lang w:val="en-US"/>
        </w:rPr>
        <w:t>Atle Monrad &lt;</w:t>
      </w:r>
      <w:proofErr w:type="spellStart"/>
      <w:r w:rsidR="00562F21" w:rsidRPr="002D7310">
        <w:rPr>
          <w:rFonts w:ascii="Arial" w:eastAsia="SimSun" w:hAnsi="Arial"/>
          <w:sz w:val="24"/>
          <w:szCs w:val="24"/>
          <w:lang w:val="en-US"/>
        </w:rPr>
        <w:t>atle</w:t>
      </w:r>
      <w:proofErr w:type="spellEnd"/>
      <w:r w:rsidR="00562F21" w:rsidRPr="002D7310">
        <w:rPr>
          <w:rFonts w:ascii="Arial" w:eastAsia="SimSun" w:hAnsi="Arial"/>
          <w:sz w:val="24"/>
          <w:szCs w:val="24"/>
          <w:lang w:val="en-US"/>
        </w:rPr>
        <w:t xml:space="preserve"> dot monrad at interdigital dot com&gt;</w:t>
      </w:r>
    </w:p>
    <w:p w14:paraId="55DE1914" w14:textId="77777777" w:rsidR="009B3FC6" w:rsidRDefault="009B3FC6" w:rsidP="009B3FC6">
      <w:pPr>
        <w:pBdr>
          <w:bottom w:val="single" w:sz="6" w:space="1" w:color="auto"/>
        </w:pBdr>
        <w:spacing w:after="0"/>
        <w:rPr>
          <w:rFonts w:eastAsia="MS Mincho"/>
          <w:sz w:val="24"/>
          <w:szCs w:val="24"/>
          <w:lang w:eastAsia="ja-JP"/>
        </w:rPr>
      </w:pPr>
    </w:p>
    <w:p w14:paraId="4474E6C3" w14:textId="77777777" w:rsidR="009B3FC6" w:rsidRDefault="009B3FC6" w:rsidP="009B3FC6">
      <w:pPr>
        <w:spacing w:after="200" w:line="276" w:lineRule="auto"/>
        <w:rPr>
          <w:rFonts w:ascii="Arial" w:eastAsia="Calibri" w:hAnsi="Arial" w:cs="Arial"/>
          <w:i/>
          <w:sz w:val="22"/>
          <w:szCs w:val="22"/>
          <w:lang w:val="nl-NL"/>
        </w:rPr>
      </w:pPr>
    </w:p>
    <w:bookmarkEnd w:id="0"/>
    <w:p w14:paraId="53C5A027" w14:textId="28C5773F" w:rsidR="009B3FC6" w:rsidRDefault="009B3FC6" w:rsidP="009B3FC6">
      <w:pPr>
        <w:spacing w:after="200" w:line="276" w:lineRule="auto"/>
        <w:rPr>
          <w:rFonts w:ascii="Arial" w:eastAsia="Calibri" w:hAnsi="Arial" w:cs="Arial"/>
          <w:i/>
          <w:sz w:val="22"/>
          <w:szCs w:val="22"/>
          <w:lang w:val="nl-NL"/>
        </w:rPr>
      </w:pPr>
      <w:r w:rsidRPr="00B4181D">
        <w:rPr>
          <w:rFonts w:ascii="Arial" w:eastAsia="Calibri" w:hAnsi="Arial" w:cs="Arial"/>
          <w:i/>
          <w:sz w:val="22"/>
          <w:szCs w:val="22"/>
          <w:lang w:val="nl-NL"/>
        </w:rPr>
        <w:t xml:space="preserve">Abstract: </w:t>
      </w:r>
      <w:r w:rsidR="005C77D9">
        <w:rPr>
          <w:rFonts w:ascii="Arial" w:eastAsia="Calibri" w:hAnsi="Arial" w:cs="Arial"/>
          <w:i/>
          <w:sz w:val="22"/>
          <w:szCs w:val="22"/>
          <w:lang w:val="nl-NL"/>
        </w:rPr>
        <w:br/>
      </w:r>
      <w:r w:rsidRPr="000770F8">
        <w:rPr>
          <w:rFonts w:ascii="Arial" w:eastAsia="Calibri" w:hAnsi="Arial" w:cs="Arial"/>
          <w:i/>
          <w:sz w:val="22"/>
          <w:szCs w:val="22"/>
          <w:lang w:val="nl-NL"/>
        </w:rPr>
        <w:t xml:space="preserve">This paper </w:t>
      </w:r>
      <w:r>
        <w:rPr>
          <w:rFonts w:ascii="Arial" w:eastAsia="Calibri" w:hAnsi="Arial" w:cs="Arial"/>
          <w:i/>
          <w:sz w:val="22"/>
          <w:szCs w:val="22"/>
          <w:lang w:val="nl-NL"/>
        </w:rPr>
        <w:t>provides update</w:t>
      </w:r>
      <w:r w:rsidR="008D1C19">
        <w:rPr>
          <w:rFonts w:ascii="Arial" w:eastAsia="Calibri" w:hAnsi="Arial" w:cs="Arial"/>
          <w:i/>
          <w:sz w:val="22"/>
          <w:szCs w:val="22"/>
          <w:lang w:val="nl-NL"/>
        </w:rPr>
        <w:t>d text</w:t>
      </w:r>
      <w:r>
        <w:rPr>
          <w:rFonts w:ascii="Arial" w:eastAsia="Calibri" w:hAnsi="Arial" w:cs="Arial"/>
          <w:i/>
          <w:sz w:val="22"/>
          <w:szCs w:val="22"/>
          <w:lang w:val="nl-NL"/>
        </w:rPr>
        <w:t xml:space="preserve"> to the </w:t>
      </w:r>
      <w:r w:rsidR="008D1C19">
        <w:rPr>
          <w:rFonts w:ascii="Arial" w:eastAsia="Calibri" w:hAnsi="Arial" w:cs="Arial"/>
          <w:i/>
          <w:sz w:val="22"/>
          <w:szCs w:val="22"/>
          <w:lang w:val="nl-NL"/>
        </w:rPr>
        <w:t>3GPP </w:t>
      </w:r>
      <w:r w:rsidR="00D87D50">
        <w:rPr>
          <w:rFonts w:ascii="Arial" w:eastAsia="Calibri" w:hAnsi="Arial" w:cs="Arial"/>
          <w:i/>
          <w:sz w:val="22"/>
          <w:szCs w:val="22"/>
          <w:lang w:val="nl-NL"/>
        </w:rPr>
        <w:t>TR</w:t>
      </w:r>
      <w:r w:rsidR="008D1C19">
        <w:rPr>
          <w:rFonts w:ascii="Arial" w:eastAsia="Calibri" w:hAnsi="Arial" w:cs="Arial"/>
          <w:i/>
          <w:sz w:val="22"/>
          <w:szCs w:val="22"/>
          <w:lang w:val="nl-NL"/>
        </w:rPr>
        <w:t xml:space="preserve"> 22.847 version 0.3.0 </w:t>
      </w:r>
      <w:r w:rsidR="00D87D50">
        <w:rPr>
          <w:rFonts w:ascii="Arial" w:eastAsia="SimSun" w:hAnsi="Arial"/>
          <w:sz w:val="24"/>
          <w:szCs w:val="24"/>
          <w:lang w:eastAsia="en-GB"/>
        </w:rPr>
        <w:t xml:space="preserve">on </w:t>
      </w:r>
      <w:r w:rsidR="008D1C19">
        <w:rPr>
          <w:rFonts w:ascii="Arial" w:eastAsia="SimSun" w:hAnsi="Arial"/>
          <w:sz w:val="24"/>
          <w:szCs w:val="24"/>
          <w:lang w:eastAsia="en-GB"/>
        </w:rPr>
        <w:t xml:space="preserve">wearables and </w:t>
      </w:r>
      <w:r w:rsidR="00D87D50">
        <w:rPr>
          <w:rFonts w:ascii="Arial" w:eastAsia="SimSun" w:hAnsi="Arial"/>
          <w:sz w:val="24"/>
          <w:szCs w:val="24"/>
          <w:lang w:eastAsia="en-GB"/>
        </w:rPr>
        <w:t>multi-modality input and output</w:t>
      </w:r>
      <w:r w:rsidRPr="00D37DE3">
        <w:rPr>
          <w:rFonts w:ascii="Arial" w:eastAsia="Calibri" w:hAnsi="Arial" w:cs="Arial" w:hint="eastAsia"/>
          <w:i/>
          <w:sz w:val="22"/>
          <w:szCs w:val="22"/>
          <w:lang w:val="nl-NL"/>
        </w:rPr>
        <w:t>.</w:t>
      </w:r>
    </w:p>
    <w:p w14:paraId="637EB255" w14:textId="674D34C6" w:rsidR="009B3FC6" w:rsidRPr="00B9572D" w:rsidRDefault="00B9572D" w:rsidP="009B3FC6">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xml:space="preserve">* </w:t>
      </w:r>
      <w:r w:rsidR="009B3FC6" w:rsidRPr="00B9572D">
        <w:rPr>
          <w:rFonts w:ascii="Arial" w:hAnsi="Arial"/>
          <w:color w:val="0070C0"/>
          <w:sz w:val="32"/>
          <w:lang w:eastAsia="x-none"/>
        </w:rPr>
        <w:t>* * *   First Change   * * *</w:t>
      </w:r>
      <w:r w:rsidRPr="00B9572D">
        <w:rPr>
          <w:rFonts w:ascii="Arial" w:hAnsi="Arial"/>
          <w:color w:val="0070C0"/>
          <w:sz w:val="32"/>
          <w:lang w:eastAsia="x-none"/>
        </w:rPr>
        <w:t xml:space="preserve"> *</w:t>
      </w:r>
    </w:p>
    <w:p w14:paraId="4D3323C1" w14:textId="77777777" w:rsidR="00E8629F" w:rsidRPr="00235394" w:rsidRDefault="00E8629F">
      <w:pPr>
        <w:pStyle w:val="Heading1"/>
      </w:pPr>
      <w:bookmarkStart w:id="4" w:name="_Toc66350859"/>
      <w:r w:rsidRPr="00235394">
        <w:t>2</w:t>
      </w:r>
      <w:r w:rsidRPr="00235394">
        <w:tab/>
        <w:t>References</w:t>
      </w:r>
      <w:bookmarkEnd w:id="4"/>
    </w:p>
    <w:p w14:paraId="3DEF87F8" w14:textId="77777777" w:rsidR="00E8629F" w:rsidRPr="00235394" w:rsidRDefault="00E8629F">
      <w:r w:rsidRPr="00235394">
        <w:t>The following documents contain provisions which, through reference in this text, constitute provisions of the present document.</w:t>
      </w:r>
    </w:p>
    <w:p w14:paraId="293FFB4E"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16989A62" w14:textId="77777777" w:rsidR="007066FA" w:rsidRPr="004D3578" w:rsidRDefault="007066FA" w:rsidP="007066FA">
      <w:pPr>
        <w:pStyle w:val="B1"/>
      </w:pPr>
      <w:r>
        <w:t>-</w:t>
      </w:r>
      <w:r>
        <w:tab/>
      </w:r>
      <w:r w:rsidRPr="004D3578">
        <w:t>For a specific reference, subsequent revisions do not apply.</w:t>
      </w:r>
    </w:p>
    <w:p w14:paraId="77675A2B"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2FB2924" w14:textId="77777777" w:rsidR="00282213" w:rsidRPr="00235394" w:rsidRDefault="00282213" w:rsidP="007066FA">
      <w:pPr>
        <w:pStyle w:val="EX"/>
      </w:pPr>
      <w:r w:rsidRPr="00235394">
        <w:t>[1]</w:t>
      </w:r>
      <w:r w:rsidRPr="00235394">
        <w:tab/>
        <w:t>3GPP TR 21.905: "Vocabulary for 3GPP Specifications".</w:t>
      </w:r>
    </w:p>
    <w:p w14:paraId="08663E4C" w14:textId="77777777" w:rsidR="002F7C07" w:rsidRDefault="002F7C07" w:rsidP="00282213">
      <w:pPr>
        <w:pStyle w:val="EX"/>
      </w:pPr>
      <w:r w:rsidRPr="002F7C07">
        <w:t>[</w:t>
      </w:r>
      <w:r>
        <w:t>2</w:t>
      </w:r>
      <w:r w:rsidRPr="002F7C07">
        <w:t>]</w:t>
      </w:r>
      <w:r w:rsidRPr="002F7C07">
        <w:tab/>
        <w:t>ITU-T, “Technology Watch Report: The Tactile Internet”, August 2014.</w:t>
      </w:r>
    </w:p>
    <w:p w14:paraId="55709285" w14:textId="77777777" w:rsidR="00AB43CB" w:rsidRDefault="00AB43CB" w:rsidP="00282213">
      <w:pPr>
        <w:pStyle w:val="EX"/>
      </w:pPr>
      <w:r w:rsidRPr="00AB43CB">
        <w:t>[</w:t>
      </w:r>
      <w:r>
        <w:t>3</w:t>
      </w:r>
      <w:r w:rsidRPr="00AB43CB">
        <w:t>]</w:t>
      </w:r>
      <w:r w:rsidRPr="00AB43CB">
        <w:tab/>
      </w:r>
      <w:r w:rsidR="004C10AA" w:rsidRPr="004C10AA">
        <w:t>O. Holland et al., “The IEEE 1918.1 “Tactile Internet” Standards Working Group and its Standards,” Proceedings of the IEEE, vol. 107, no. 2, Feb. 2019.</w:t>
      </w:r>
    </w:p>
    <w:p w14:paraId="5AB1D8E6" w14:textId="77777777" w:rsidR="00F34B66" w:rsidRDefault="00F34B66" w:rsidP="00282213">
      <w:pPr>
        <w:pStyle w:val="EX"/>
      </w:pPr>
      <w:r w:rsidRPr="00F34B66">
        <w:t>[</w:t>
      </w:r>
      <w:r>
        <w:t>4</w:t>
      </w:r>
      <w:r w:rsidRPr="00F34B66">
        <w:t>]</w:t>
      </w:r>
      <w:r w:rsidRPr="00F34B66">
        <w:tab/>
        <w:t>3GPP TS 22.263: "Service requirements for Video, Imaging and Audio for Professional Applications".</w:t>
      </w:r>
    </w:p>
    <w:p w14:paraId="73DACE90" w14:textId="77777777" w:rsidR="0065380A" w:rsidRDefault="0065380A" w:rsidP="0065380A">
      <w:pPr>
        <w:pStyle w:val="EX"/>
      </w:pPr>
      <w:r>
        <w:t>[5]</w:t>
      </w:r>
      <w:r>
        <w:tab/>
      </w:r>
      <w:r w:rsidR="00AE7058" w:rsidRPr="00AE7058">
        <w:t xml:space="preserve">S. K. Sharma, I. </w:t>
      </w:r>
      <w:proofErr w:type="spellStart"/>
      <w:r w:rsidR="00AE7058" w:rsidRPr="00AE7058">
        <w:t>Woungang</w:t>
      </w:r>
      <w:proofErr w:type="spellEnd"/>
      <w:r w:rsidR="00AE7058" w:rsidRPr="00AE7058">
        <w:t xml:space="preserve">, A. </w:t>
      </w:r>
      <w:proofErr w:type="spellStart"/>
      <w:r w:rsidR="00AE7058" w:rsidRPr="00AE7058">
        <w:t>Anpalagan</w:t>
      </w:r>
      <w:proofErr w:type="spellEnd"/>
      <w:r w:rsidR="00AE7058" w:rsidRPr="00AE7058">
        <w:t xml:space="preserve"> and S. </w:t>
      </w:r>
      <w:proofErr w:type="spellStart"/>
      <w:r w:rsidR="00AE7058" w:rsidRPr="00AE7058">
        <w:t>Chatzinotas</w:t>
      </w:r>
      <w:proofErr w:type="spellEnd"/>
      <w:r w:rsidR="00AE7058" w:rsidRPr="00AE7058">
        <w:t>, "Toward Tactile Internet in Beyond 5G Era: Recent Advances, Current Issues, and Future Directions," in IEEE Access, vol. 8, pp. 56948-56991, 2020</w:t>
      </w:r>
    </w:p>
    <w:p w14:paraId="2C335071" w14:textId="77777777" w:rsidR="0065380A" w:rsidRDefault="0065380A" w:rsidP="0065380A">
      <w:pPr>
        <w:pStyle w:val="EX"/>
      </w:pPr>
      <w:r>
        <w:t xml:space="preserve">[6] </w:t>
      </w:r>
      <w:r>
        <w:tab/>
        <w:t>3GPP TS 22.261: " Service requirements for the 5G system ".</w:t>
      </w:r>
    </w:p>
    <w:p w14:paraId="47A1C8B5" w14:textId="77777777" w:rsidR="0065380A" w:rsidRDefault="0065380A" w:rsidP="0065380A">
      <w:pPr>
        <w:pStyle w:val="EX"/>
      </w:pPr>
      <w:r>
        <w:t xml:space="preserve">[7] </w:t>
      </w:r>
      <w:r>
        <w:tab/>
      </w:r>
      <w:r w:rsidR="004C10AA" w:rsidRPr="004C10AA">
        <w:t>Kwang Soon Kim, et al.</w:t>
      </w:r>
      <w:r>
        <w:t>, " Ultrareliable and Low-Latency Communication Techniques for Tactile Internet Services", PROCEEDINGS OF THE IEEE, Vol. 107, No. 2, February 2019</w:t>
      </w:r>
    </w:p>
    <w:p w14:paraId="249D9070" w14:textId="77777777" w:rsidR="00986BCE" w:rsidRDefault="00986BCE" w:rsidP="00986BCE">
      <w:pPr>
        <w:pStyle w:val="EX"/>
      </w:pPr>
      <w:r>
        <w:t>[</w:t>
      </w:r>
      <w:r w:rsidR="00000202">
        <w:t>8</w:t>
      </w:r>
      <w:r>
        <w:t>]</w:t>
      </w:r>
      <w:r>
        <w:tab/>
        <w:t xml:space="preserve">"SAE J3186: Application Protocol and Requirements for </w:t>
      </w:r>
      <w:proofErr w:type="spellStart"/>
      <w:r>
        <w:t>Maneuver</w:t>
      </w:r>
      <w:proofErr w:type="spellEnd"/>
      <w:r>
        <w:t xml:space="preserve"> Sharing and Coordinating Service", version 0.</w:t>
      </w:r>
      <w:r w:rsidR="00D20143">
        <w:t>28</w:t>
      </w:r>
      <w:r>
        <w:t xml:space="preserve">, developing document, </w:t>
      </w:r>
      <w:r w:rsidR="00D20143">
        <w:t>Apr</w:t>
      </w:r>
      <w:r>
        <w:t>. 2021.</w:t>
      </w:r>
    </w:p>
    <w:p w14:paraId="4BBAD381" w14:textId="77777777" w:rsidR="00986BCE" w:rsidRDefault="00986BCE" w:rsidP="00986BCE">
      <w:pPr>
        <w:pStyle w:val="EX"/>
      </w:pPr>
      <w:r>
        <w:t>[</w:t>
      </w:r>
      <w:r w:rsidR="00000202">
        <w:t>9</w:t>
      </w:r>
      <w:r>
        <w:t xml:space="preserve">] </w:t>
      </w:r>
      <w:r>
        <w:tab/>
        <w:t>SAE J3224, "V2X Sensor-Sharing for Cooperative &amp; Automated Driving" version 0.</w:t>
      </w:r>
      <w:r w:rsidR="00D20143">
        <w:t>06</w:t>
      </w:r>
      <w:r>
        <w:t xml:space="preserve">, developing document, </w:t>
      </w:r>
      <w:r w:rsidR="00D20143">
        <w:t>Apr</w:t>
      </w:r>
      <w:r>
        <w:t>. 2021.</w:t>
      </w:r>
    </w:p>
    <w:p w14:paraId="5950EC41" w14:textId="77777777" w:rsidR="00986BCE" w:rsidRDefault="00986BCE" w:rsidP="00986BCE">
      <w:pPr>
        <w:pStyle w:val="EX"/>
      </w:pPr>
      <w:r>
        <w:lastRenderedPageBreak/>
        <w:t>[</w:t>
      </w:r>
      <w:r w:rsidR="00000202">
        <w:t>10</w:t>
      </w:r>
      <w:r>
        <w:t xml:space="preserve">] </w:t>
      </w:r>
      <w:r>
        <w:tab/>
        <w:t xml:space="preserve">M. During and K. Lemmer, “Cooperative </w:t>
      </w:r>
      <w:proofErr w:type="spellStart"/>
      <w:r>
        <w:t>maneuver</w:t>
      </w:r>
      <w:proofErr w:type="spellEnd"/>
      <w:r>
        <w:t xml:space="preserve"> planning for cooperative driving,” IEEE </w:t>
      </w:r>
      <w:proofErr w:type="spellStart"/>
      <w:r>
        <w:t>Intell</w:t>
      </w:r>
      <w:proofErr w:type="spellEnd"/>
      <w:r>
        <w:t>. Transp. Syst. Mag., vol. 8, no. 3, pp. 8–22, Jul. 2016.</w:t>
      </w:r>
    </w:p>
    <w:p w14:paraId="10846523" w14:textId="77777777" w:rsidR="00BC7DAE" w:rsidRDefault="00BC7DAE" w:rsidP="00BC7DAE">
      <w:pPr>
        <w:pStyle w:val="EX"/>
      </w:pPr>
      <w:r>
        <w:t>[11]</w:t>
      </w:r>
      <w:r>
        <w:tab/>
        <w:t xml:space="preserve">D. </w:t>
      </w:r>
      <w:proofErr w:type="spellStart"/>
      <w:r>
        <w:t>Soldani</w:t>
      </w:r>
      <w:proofErr w:type="spellEnd"/>
      <w:r>
        <w:t xml:space="preserve">, Y. Guo, B. Barani, P. </w:t>
      </w:r>
      <w:proofErr w:type="spellStart"/>
      <w:r>
        <w:t>Mogensen</w:t>
      </w:r>
      <w:proofErr w:type="spellEnd"/>
      <w:r>
        <w:t xml:space="preserve">, I. </w:t>
      </w:r>
      <w:proofErr w:type="spellStart"/>
      <w:r>
        <w:t>Chih</w:t>
      </w:r>
      <w:proofErr w:type="spellEnd"/>
      <w:r>
        <w:t>-Lin, S. Das, "5G for ultra-reliable low-latency communications". IEEE Network. 2018 Apr 2;32(2):6-7.</w:t>
      </w:r>
    </w:p>
    <w:p w14:paraId="4228BC4B" w14:textId="77777777" w:rsidR="00BC7DAE" w:rsidRDefault="00BC7DAE" w:rsidP="00BC7DAE">
      <w:pPr>
        <w:pStyle w:val="EX"/>
      </w:pPr>
      <w:r>
        <w:t>[12]</w:t>
      </w:r>
      <w:r>
        <w:tab/>
        <w:t xml:space="preserve">O. </w:t>
      </w:r>
      <w:proofErr w:type="spellStart"/>
      <w:r>
        <w:t>Dubuisson</w:t>
      </w:r>
      <w:proofErr w:type="spellEnd"/>
      <w:r>
        <w:t xml:space="preserve"> and P. </w:t>
      </w:r>
      <w:proofErr w:type="spellStart"/>
      <w:r>
        <w:t>Fouquart</w:t>
      </w:r>
      <w:proofErr w:type="spellEnd"/>
      <w:r>
        <w:t>, "ASN.1: Communication between Heterogeneous Systems", Morgan Kaufmann Publishers Inc., San Francisco, CA, USA, 2001.</w:t>
      </w:r>
    </w:p>
    <w:p w14:paraId="2FCC5526" w14:textId="77777777" w:rsidR="002B5C70" w:rsidRDefault="002B5C70" w:rsidP="002B5C70">
      <w:pPr>
        <w:pStyle w:val="EX"/>
      </w:pPr>
      <w:r>
        <w:t>[13]</w:t>
      </w:r>
      <w:r>
        <w:tab/>
        <w:t>IEEE SA, P1918.1 - Tactile Internet: Application Scenarios, Definitions and Terminology, Architecture, Functions, and Technical Assumptions, https://standards.ieee.org/project/1918_1.html</w:t>
      </w:r>
    </w:p>
    <w:p w14:paraId="4CEB6CB8" w14:textId="77777777" w:rsidR="002B5C70" w:rsidRDefault="002B5C70" w:rsidP="002B5C70">
      <w:pPr>
        <w:pStyle w:val="EX"/>
      </w:pPr>
      <w:r>
        <w:t xml:space="preserve">[14] </w:t>
      </w:r>
      <w:r>
        <w:tab/>
        <w:t xml:space="preserve">M. Eid, J. Cha, and A. El </w:t>
      </w:r>
      <w:proofErr w:type="spellStart"/>
      <w:r>
        <w:t>Saddik</w:t>
      </w:r>
      <w:proofErr w:type="spellEnd"/>
      <w:r>
        <w:t>, "</w:t>
      </w:r>
      <w:proofErr w:type="spellStart"/>
      <w:r>
        <w:t>Admux</w:t>
      </w:r>
      <w:proofErr w:type="spellEnd"/>
      <w:r>
        <w:t>: An adaptive multiplexer for haptic-audio-visual data communication", IEEE Tran. Instrument. and Measurement, vol. 60, pp. 21–31, Jan 2011.</w:t>
      </w:r>
    </w:p>
    <w:p w14:paraId="7EB6A77B" w14:textId="77777777" w:rsidR="002B5C70" w:rsidRDefault="002B5C70" w:rsidP="002B5C70">
      <w:pPr>
        <w:pStyle w:val="EX"/>
      </w:pPr>
      <w:r>
        <w:t>[15]</w:t>
      </w:r>
      <w:r>
        <w:tab/>
        <w:t xml:space="preserve"> K. Iwata, Y. Ishibashi, N. Fukushima, and S. Sugawara, "</w:t>
      </w:r>
      <w:proofErr w:type="spellStart"/>
      <w:r>
        <w:t>QoE</w:t>
      </w:r>
      <w:proofErr w:type="spellEnd"/>
      <w:r>
        <w:t xml:space="preserve"> assessment in haptic media, sound, and video transmission: Effect of playout buffering control", </w:t>
      </w:r>
      <w:proofErr w:type="spellStart"/>
      <w:r>
        <w:t>Comput</w:t>
      </w:r>
      <w:proofErr w:type="spellEnd"/>
      <w:r>
        <w:t>. Entertain., vol. 8, pp. 12:1–12:14, Dec 2010.</w:t>
      </w:r>
    </w:p>
    <w:p w14:paraId="40441551" w14:textId="77777777" w:rsidR="002B5C70" w:rsidRDefault="002B5C70" w:rsidP="002B5C70">
      <w:pPr>
        <w:pStyle w:val="EX"/>
      </w:pPr>
      <w:r>
        <w:t>[16]</w:t>
      </w:r>
      <w:r>
        <w:tab/>
        <w:t>N. Suzuki and S. Katsura, "Evaluation of QoS in haptic communication based on bilateral control", in IEEE Int. Conf. on Mechatronics (ICM), Feb 2013, pp. 886–891.</w:t>
      </w:r>
    </w:p>
    <w:p w14:paraId="0EF2932E" w14:textId="77777777" w:rsidR="002B5C70" w:rsidRDefault="002B5C70" w:rsidP="002B5C70">
      <w:pPr>
        <w:pStyle w:val="EX"/>
      </w:pPr>
      <w:r>
        <w:t xml:space="preserve">[17] </w:t>
      </w:r>
      <w:r>
        <w:tab/>
        <w:t xml:space="preserve">E. Isomura, S. </w:t>
      </w:r>
      <w:proofErr w:type="spellStart"/>
      <w:r>
        <w:t>Tasaka</w:t>
      </w:r>
      <w:proofErr w:type="spellEnd"/>
      <w:r>
        <w:t xml:space="preserve">, and T. </w:t>
      </w:r>
      <w:proofErr w:type="spellStart"/>
      <w:r>
        <w:t>Nunome</w:t>
      </w:r>
      <w:proofErr w:type="spellEnd"/>
      <w:r>
        <w:t xml:space="preserve">, "A multidimensional </w:t>
      </w:r>
      <w:proofErr w:type="spellStart"/>
      <w:r>
        <w:t>QoE</w:t>
      </w:r>
      <w:proofErr w:type="spellEnd"/>
      <w:r>
        <w:t xml:space="preserve"> monitoring system for </w:t>
      </w:r>
      <w:proofErr w:type="spellStart"/>
      <w:r>
        <w:t>audiovisual</w:t>
      </w:r>
      <w:proofErr w:type="spellEnd"/>
      <w:r>
        <w:t xml:space="preserve"> and haptic interactive IP communications", in IEEE Consumer Communications and Networking Conference (CCNC), Jan 2013, pp. 196–202.</w:t>
      </w:r>
    </w:p>
    <w:p w14:paraId="0B04FB85" w14:textId="77777777" w:rsidR="002B5C70" w:rsidRDefault="002B5C70" w:rsidP="002B5C70">
      <w:pPr>
        <w:pStyle w:val="EX"/>
      </w:pPr>
      <w:r>
        <w:t>[18]</w:t>
      </w:r>
      <w:r>
        <w:tab/>
        <w:t xml:space="preserve">A. </w:t>
      </w:r>
      <w:proofErr w:type="spellStart"/>
      <w:r>
        <w:t>Hamam</w:t>
      </w:r>
      <w:proofErr w:type="spellEnd"/>
      <w:r>
        <w:t xml:space="preserve"> and A. El </w:t>
      </w:r>
      <w:proofErr w:type="spellStart"/>
      <w:r>
        <w:t>Saddik</w:t>
      </w:r>
      <w:proofErr w:type="spellEnd"/>
      <w:r>
        <w:t>, "Toward a mathematical model for quality of experience evaluation of haptic applications", IEEE Tran. Instrument. and Measurement, vol. 62, pp. 3315–3322, Dec 2013.</w:t>
      </w:r>
    </w:p>
    <w:p w14:paraId="5931CC72" w14:textId="77777777" w:rsidR="006863CF" w:rsidRDefault="006863CF" w:rsidP="006863CF">
      <w:pPr>
        <w:pStyle w:val="EX"/>
      </w:pPr>
      <w:r>
        <w:t xml:space="preserve">[19] </w:t>
      </w:r>
      <w:r>
        <w:tab/>
        <w:t>M. Back et al., "The virtual factory: Exploring 3D worlds as industrial collaboration and control environments," 2010 IEEE Virtual Reality Conference (VR), 2010, pp. 257-258</w:t>
      </w:r>
    </w:p>
    <w:p w14:paraId="667D14EB" w14:textId="67D5C289" w:rsidR="006863CF" w:rsidRDefault="006863CF" w:rsidP="006863CF">
      <w:pPr>
        <w:pStyle w:val="EX"/>
        <w:rPr>
          <w:ins w:id="5" w:author="Atle Monrad" w:date="2021-08-16T22:50:00Z"/>
        </w:rPr>
      </w:pPr>
      <w:r>
        <w:t xml:space="preserve">[20] </w:t>
      </w:r>
      <w:r>
        <w:tab/>
        <w:t xml:space="preserve">S. Schulte, D. Schuller, R. Steinmetz and S. </w:t>
      </w:r>
      <w:proofErr w:type="spellStart"/>
      <w:r>
        <w:t>Abels</w:t>
      </w:r>
      <w:proofErr w:type="spellEnd"/>
      <w:r>
        <w:t>, "Plug-and-Play Virtual Factories," in IEEE Internet Computing, vol. 16, no. 5, pp. 78-82, Sept.-Oct. 2012</w:t>
      </w:r>
    </w:p>
    <w:p w14:paraId="04F54515" w14:textId="078F1EB7" w:rsidR="00D07546" w:rsidRPr="009B3FC6" w:rsidRDefault="00D07546" w:rsidP="00D07546">
      <w:pPr>
        <w:pStyle w:val="EX"/>
        <w:rPr>
          <w:ins w:id="6" w:author="Atle Monrad" w:date="2021-08-16T22:50:00Z"/>
        </w:rPr>
      </w:pPr>
      <w:ins w:id="7" w:author="Atle Monrad" w:date="2021-08-16T22:50:00Z">
        <w:r w:rsidRPr="009B3FC6">
          <w:t>[aa]</w:t>
        </w:r>
        <w:r w:rsidRPr="009B3FC6">
          <w:tab/>
          <w:t>RW Picard, J Healey, "Affective wearables," Personal technologies, 1997 – Springer</w:t>
        </w:r>
        <w:r>
          <w:t>.</w:t>
        </w:r>
      </w:ins>
    </w:p>
    <w:p w14:paraId="5067E768" w14:textId="1899F806" w:rsidR="00D07546" w:rsidRDefault="00D07546" w:rsidP="00D07546">
      <w:pPr>
        <w:pStyle w:val="EX"/>
      </w:pPr>
      <w:ins w:id="8" w:author="Atle Monrad" w:date="2021-08-16T22:50:00Z">
        <w:r w:rsidRPr="002D7310">
          <w:rPr>
            <w:lang w:val="nb-NO"/>
          </w:rPr>
          <w:t>[bb]</w:t>
        </w:r>
        <w:r w:rsidRPr="002D7310">
          <w:rPr>
            <w:lang w:val="nb-NO"/>
          </w:rPr>
          <w:tab/>
          <w:t xml:space="preserve">Arnon, Shlomi, et al. </w:t>
        </w:r>
        <w:r w:rsidRPr="009B3FC6">
          <w:t>"A comparative study of wireless communication network configurations for medical applications."</w:t>
        </w:r>
      </w:ins>
      <w:ins w:id="9" w:author="Atle Monrad" w:date="2021-08-16T23:09:00Z">
        <w:r w:rsidR="00D87D50">
          <w:t xml:space="preserve"> </w:t>
        </w:r>
      </w:ins>
      <w:ins w:id="10" w:author="Atle Monrad" w:date="2021-08-16T22:50:00Z">
        <w:r w:rsidRPr="009B3FC6">
          <w:t>IEEE Wireless Communications 10.1 (2003): page 56-61.</w:t>
        </w:r>
      </w:ins>
    </w:p>
    <w:p w14:paraId="1B3CD100" w14:textId="04D05C36" w:rsidR="00D07546" w:rsidRPr="00B9572D" w:rsidRDefault="00D07546" w:rsidP="00D07546">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 *</w:t>
      </w:r>
      <w:r w:rsidR="00B9572D" w:rsidRPr="00B9572D">
        <w:rPr>
          <w:rFonts w:ascii="Arial" w:hAnsi="Arial"/>
          <w:color w:val="0070C0"/>
          <w:sz w:val="32"/>
          <w:lang w:eastAsia="x-none"/>
        </w:rPr>
        <w:t xml:space="preserve"> *</w:t>
      </w:r>
      <w:r w:rsidRPr="00B9572D">
        <w:rPr>
          <w:rFonts w:ascii="Arial" w:hAnsi="Arial"/>
          <w:color w:val="0070C0"/>
          <w:sz w:val="32"/>
          <w:lang w:eastAsia="x-none"/>
        </w:rPr>
        <w:t xml:space="preserve">   Next Change   </w:t>
      </w:r>
      <w:r w:rsidR="00B9572D" w:rsidRPr="00B9572D">
        <w:rPr>
          <w:rFonts w:ascii="Arial" w:hAnsi="Arial"/>
          <w:color w:val="0070C0"/>
          <w:sz w:val="32"/>
          <w:lang w:eastAsia="x-none"/>
        </w:rPr>
        <w:t xml:space="preserve">* </w:t>
      </w:r>
      <w:r w:rsidRPr="00B9572D">
        <w:rPr>
          <w:rFonts w:ascii="Arial" w:hAnsi="Arial"/>
          <w:color w:val="0070C0"/>
          <w:sz w:val="32"/>
          <w:lang w:eastAsia="x-none"/>
        </w:rPr>
        <w:t>* * *</w:t>
      </w:r>
    </w:p>
    <w:p w14:paraId="77CE70A7" w14:textId="6384849B" w:rsidR="00E8629F" w:rsidRDefault="00E8629F">
      <w:pPr>
        <w:pStyle w:val="Heading1"/>
      </w:pPr>
      <w:bookmarkStart w:id="11" w:name="_Toc66350864"/>
      <w:r w:rsidRPr="00235394">
        <w:t>4</w:t>
      </w:r>
      <w:r w:rsidRPr="00235394">
        <w:tab/>
      </w:r>
      <w:r w:rsidR="00244BC3">
        <w:t>Overview</w:t>
      </w:r>
      <w:bookmarkEnd w:id="11"/>
      <w:r w:rsidR="00244BC3">
        <w:t xml:space="preserve"> </w:t>
      </w:r>
    </w:p>
    <w:p w14:paraId="101F8D96" w14:textId="77777777" w:rsidR="00D07546" w:rsidRPr="0037567E" w:rsidRDefault="00D07546" w:rsidP="00D07546">
      <w:pPr>
        <w:keepNext/>
        <w:keepLines/>
        <w:overflowPunct w:val="0"/>
        <w:autoSpaceDE w:val="0"/>
        <w:autoSpaceDN w:val="0"/>
        <w:adjustRightInd w:val="0"/>
        <w:spacing w:before="180"/>
        <w:ind w:left="1134" w:hanging="1134"/>
        <w:textAlignment w:val="baseline"/>
        <w:outlineLvl w:val="1"/>
        <w:rPr>
          <w:rFonts w:ascii="Arial" w:hAnsi="Arial"/>
          <w:sz w:val="32"/>
          <w:lang w:val="en-US" w:eastAsia="nb-NO"/>
        </w:rPr>
      </w:pPr>
      <w:r w:rsidRPr="00FE2040">
        <w:rPr>
          <w:rFonts w:ascii="Arial" w:eastAsia="Times New Roman" w:hAnsi="Arial" w:hint="eastAsia"/>
          <w:sz w:val="32"/>
          <w:lang w:val="en-US" w:eastAsia="en-GB"/>
        </w:rPr>
        <w:t>4</w:t>
      </w:r>
      <w:r w:rsidRPr="00FE2040">
        <w:rPr>
          <w:rFonts w:ascii="Arial" w:eastAsia="Times New Roman" w:hAnsi="Arial"/>
          <w:sz w:val="32"/>
          <w:lang w:val="en-US" w:eastAsia="en-GB"/>
        </w:rPr>
        <w:t>.</w:t>
      </w:r>
      <w:r w:rsidRPr="00D200EE">
        <w:rPr>
          <w:rFonts w:ascii="Arial" w:hAnsi="Arial"/>
          <w:sz w:val="32"/>
          <w:lang w:val="en-US" w:eastAsia="nb-NO"/>
        </w:rPr>
        <w:t>1</w:t>
      </w:r>
      <w:r w:rsidRPr="00FE2040">
        <w:rPr>
          <w:rFonts w:ascii="Arial" w:eastAsia="Times New Roman" w:hAnsi="Arial"/>
          <w:sz w:val="32"/>
          <w:lang w:val="en-US" w:eastAsia="en-GB"/>
        </w:rPr>
        <w:t xml:space="preserve"> Multi-modality </w:t>
      </w:r>
      <w:r w:rsidRPr="00D200EE">
        <w:rPr>
          <w:rFonts w:ascii="Arial" w:hAnsi="Arial"/>
          <w:sz w:val="32"/>
          <w:lang w:val="en-US" w:eastAsia="nb-NO"/>
        </w:rPr>
        <w:t>service</w:t>
      </w:r>
    </w:p>
    <w:p w14:paraId="25876672" w14:textId="77777777" w:rsidR="00D07546" w:rsidRDefault="00D07546" w:rsidP="00D07546">
      <w:pPr>
        <w:rPr>
          <w:lang w:eastAsia="zh-CN"/>
        </w:rPr>
      </w:pPr>
      <w:r w:rsidRPr="00B61672">
        <w:rPr>
          <w:lang w:eastAsia="zh-CN"/>
        </w:rPr>
        <w:t>Tactile and multi-modality communication services enable multi-modality interactions, combining ultra-low latency with extremely high availability, reliability and security. Tactile internet can be applied in multiple fields, including: industry, robotics and telepresence, virtual reality, augmented reality, healthcare, road traffic, serious gaming, education and culture, smart grid, etc[2]. Multi</w:t>
      </w:r>
      <w:r>
        <w:rPr>
          <w:lang w:eastAsia="zh-CN"/>
        </w:rPr>
        <w:t>-</w:t>
      </w:r>
      <w:r w:rsidRPr="00B61672">
        <w:rPr>
          <w:lang w:eastAsia="zh-CN"/>
        </w:rPr>
        <w:t>modalit</w:t>
      </w:r>
      <w:r>
        <w:rPr>
          <w:lang w:eastAsia="zh-CN"/>
        </w:rPr>
        <w:t>y</w:t>
      </w:r>
      <w:r w:rsidRPr="00B61672">
        <w:rPr>
          <w:lang w:eastAsia="zh-CN"/>
        </w:rPr>
        <w:t xml:space="preserve"> can be used in combination in the service to provide complementary methods that may convey redundant information but </w:t>
      </w:r>
      <w:r>
        <w:rPr>
          <w:lang w:eastAsia="zh-CN"/>
        </w:rPr>
        <w:t xml:space="preserve">can </w:t>
      </w:r>
      <w:r w:rsidRPr="00E270AA">
        <w:rPr>
          <w:lang w:eastAsia="zh-CN"/>
        </w:rPr>
        <w:t>convey information m</w:t>
      </w:r>
      <w:r w:rsidRPr="00B61672">
        <w:rPr>
          <w:lang w:eastAsia="zh-CN"/>
        </w:rPr>
        <w:t>ore effectively. With the benefit of combining input from more than</w:t>
      </w:r>
      <w:r w:rsidRPr="00B61672">
        <w:rPr>
          <w:rFonts w:hint="eastAsia"/>
          <w:lang w:eastAsia="zh-CN"/>
        </w:rPr>
        <w:t xml:space="preserve"> </w:t>
      </w:r>
      <w:r w:rsidRPr="00B61672">
        <w:rPr>
          <w:lang w:eastAsia="zh-CN"/>
        </w:rPr>
        <w:t>one sources and/or output to more than one destination, interpretation in communication services will be more accurate and faster, response can also be quicker, and the communication service will be smoother and more natural.</w:t>
      </w:r>
    </w:p>
    <w:p w14:paraId="5671EAAB" w14:textId="77777777" w:rsidR="00D07546" w:rsidRPr="00F454B0" w:rsidRDefault="00D07546" w:rsidP="00D07546">
      <w:p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 xml:space="preserve">For </w:t>
      </w:r>
      <w:r w:rsidRPr="00F454B0">
        <w:rPr>
          <w:rFonts w:eastAsia="Times New Roman" w:hint="eastAsia"/>
          <w:lang w:eastAsia="zh-CN"/>
        </w:rPr>
        <w:t xml:space="preserve">a </w:t>
      </w:r>
      <w:r w:rsidRPr="00F454B0">
        <w:rPr>
          <w:rFonts w:eastAsia="Times New Roman"/>
          <w:lang w:eastAsia="zh-CN"/>
        </w:rPr>
        <w:t>typical tactile and multi-modality communication service/application, there can be different m</w:t>
      </w:r>
      <w:r w:rsidRPr="00F454B0">
        <w:rPr>
          <w:rFonts w:eastAsia="Times New Roman" w:hint="eastAsia"/>
          <w:lang w:eastAsia="zh-CN"/>
        </w:rPr>
        <w:t>odalit</w:t>
      </w:r>
      <w:r w:rsidRPr="00F454B0">
        <w:rPr>
          <w:rFonts w:eastAsia="Times New Roman"/>
          <w:lang w:eastAsia="zh-CN"/>
        </w:rPr>
        <w:t xml:space="preserve">ies affecting the </w:t>
      </w:r>
      <w:r w:rsidRPr="00F454B0">
        <w:rPr>
          <w:rFonts w:eastAsia="Times New Roman" w:hint="eastAsia"/>
          <w:lang w:eastAsia="zh-CN"/>
        </w:rPr>
        <w:t>user</w:t>
      </w:r>
      <w:r w:rsidRPr="00F454B0">
        <w:rPr>
          <w:rFonts w:eastAsia="Times New Roman"/>
          <w:lang w:eastAsia="zh-CN"/>
        </w:rPr>
        <w:t xml:space="preserve"> experience, e.g.:</w:t>
      </w:r>
    </w:p>
    <w:p w14:paraId="6B44985B"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Video/Audio media;</w:t>
      </w:r>
    </w:p>
    <w:p w14:paraId="4195CD06"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lastRenderedPageBreak/>
        <w:t>Information perceived by sensors about the environment, e.g. brightness, temperature, humidity, etc.;</w:t>
      </w:r>
    </w:p>
    <w:p w14:paraId="44F4C208" w14:textId="2E9DE8DC" w:rsidR="00D07546" w:rsidRPr="00D07546" w:rsidRDefault="00D07546">
      <w:pPr>
        <w:numPr>
          <w:ilvl w:val="0"/>
          <w:numId w:val="8"/>
        </w:numPr>
        <w:overflowPunct w:val="0"/>
        <w:autoSpaceDE w:val="0"/>
        <w:autoSpaceDN w:val="0"/>
        <w:adjustRightInd w:val="0"/>
        <w:spacing w:after="0"/>
        <w:textAlignment w:val="baseline"/>
        <w:rPr>
          <w:ins w:id="12" w:author="Atle Monrad" w:date="2021-08-16T22:54:00Z"/>
          <w:rFonts w:eastAsia="Times New Roman"/>
          <w:lang w:eastAsia="zh-CN"/>
        </w:rPr>
      </w:pPr>
      <w:ins w:id="13" w:author="Atle Monrad" w:date="2021-08-16T22:54:00Z">
        <w:r>
          <w:rPr>
            <w:rFonts w:eastAsia="Times New Roman"/>
            <w:lang w:eastAsia="zh-CN"/>
          </w:rPr>
          <w:t>Emotional feedback collected by affective wearables [aa</w:t>
        </w:r>
        <w:proofErr w:type="gramStart"/>
        <w:r>
          <w:rPr>
            <w:rFonts w:eastAsia="Times New Roman"/>
            <w:lang w:eastAsia="zh-CN"/>
          </w:rPr>
          <w:t>];</w:t>
        </w:r>
        <w:proofErr w:type="gramEnd"/>
      </w:ins>
    </w:p>
    <w:p w14:paraId="2AE743A9" w14:textId="5AB09FF1"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Haptic data: can be feelings when touching a surface (e.g., pressure, texture, vibration, temperature), or kinaesthetic senses (e.g. gravity, pull forces, sense of position awareness).</w:t>
      </w:r>
    </w:p>
    <w:p w14:paraId="051B7421" w14:textId="77777777" w:rsidR="00D07546" w:rsidRPr="00F454B0" w:rsidRDefault="00D07546" w:rsidP="00D07546">
      <w:pPr>
        <w:overflowPunct w:val="0"/>
        <w:autoSpaceDE w:val="0"/>
        <w:autoSpaceDN w:val="0"/>
        <w:adjustRightInd w:val="0"/>
        <w:textAlignment w:val="baseline"/>
        <w:rPr>
          <w:rFonts w:eastAsia="Times New Roman"/>
          <w:lang w:eastAsia="zh-CN"/>
        </w:rPr>
      </w:pPr>
      <w:r w:rsidRPr="00F454B0">
        <w:rPr>
          <w:rFonts w:eastAsia="Times New Roman"/>
          <w:lang w:eastAsia="zh-CN"/>
        </w:rPr>
        <w:t>The ambient information may be further processed to generate IoT control instructions as the feedback. The haptic data, according to the physiological perception, has specific characteristics, e.g. frequency and latency, and may require adequate periodic, deterministic and reliable communication path. For example, the sampling rate of the haptic device for teleoperation systems may reach 1000 times per second and samples are typically transmitted individually hence 1000 packets per second, while the video is 60/90 frames per second. The high frequency transmission of small packets over a long distance would be a great challenge for 5G system.</w:t>
      </w:r>
    </w:p>
    <w:p w14:paraId="0942BF47" w14:textId="77777777" w:rsidR="00D07546" w:rsidRPr="00F454B0" w:rsidRDefault="00D07546" w:rsidP="00D07546">
      <w:p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Multiple m</w:t>
      </w:r>
      <w:r w:rsidRPr="00F454B0">
        <w:rPr>
          <w:rFonts w:eastAsia="Times New Roman" w:hint="eastAsia"/>
          <w:lang w:eastAsia="zh-CN"/>
        </w:rPr>
        <w:t>odalit</w:t>
      </w:r>
      <w:r w:rsidRPr="00F454B0">
        <w:rPr>
          <w:rFonts w:eastAsia="Times New Roman"/>
          <w:lang w:eastAsia="zh-CN"/>
        </w:rPr>
        <w:t xml:space="preserve">ies can be transmitted at the same time to multiple application servers for further processing in a coordinated manner, in terms of QoS coordination, </w:t>
      </w:r>
      <w:r w:rsidRPr="00F454B0">
        <w:rPr>
          <w:rFonts w:eastAsia="Times New Roman" w:hint="eastAsia"/>
          <w:lang w:eastAsia="zh-CN"/>
        </w:rPr>
        <w:t>traffic synchronization, power saving</w:t>
      </w:r>
      <w:r w:rsidRPr="00F454B0">
        <w:rPr>
          <w:rFonts w:eastAsia="Times New Roman"/>
          <w:lang w:eastAsia="zh-CN"/>
        </w:rPr>
        <w:t xml:space="preserve">, etc. </w:t>
      </w:r>
    </w:p>
    <w:p w14:paraId="60B0BD7D"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Multiple outcomes may be generated as the feedback. In the scenario of real time remote virtual reality service, a VR user may use a plurality of independent devices to separately collect video, audio, ambient and haptic data from the person and to receive video, audio, ambient and haptic feedback from one or multiple application servers for a same VR application. In this case, an end user could wear VR glasses to receive images and sounds, and a touch glove to receive a touch sensation, a camera to collect video inputs, a microphone to collect audio inputs, multiple wearable sensors to provide haptic information and environmental information associated to the user. The real time remote virtual reality service can also be conducted between 2 VR users.</w:t>
      </w:r>
    </w:p>
    <w:p w14:paraId="7762552D"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hint="eastAsia"/>
          <w:lang w:eastAsia="zh-CN"/>
        </w:rPr>
        <w:t>Multiple</w:t>
      </w:r>
      <w:r w:rsidRPr="00F454B0">
        <w:rPr>
          <w:rFonts w:eastAsia="Times New Roman"/>
          <w:lang w:eastAsia="zh-CN"/>
        </w:rPr>
        <w:t xml:space="preserve"> </w:t>
      </w:r>
      <w:r w:rsidRPr="00F454B0">
        <w:rPr>
          <w:rFonts w:eastAsia="Times New Roman" w:hint="eastAsia"/>
          <w:lang w:eastAsia="zh-CN"/>
        </w:rPr>
        <w:t>outcomes</w:t>
      </w:r>
      <w:r w:rsidRPr="00F454B0">
        <w:rPr>
          <w:rFonts w:eastAsia="Times New Roman"/>
          <w:lang w:eastAsia="zh-CN"/>
        </w:rPr>
        <w:t xml:space="preserve"> may need to reach the distributed UEs at very same time. In the scenario of sound field </w:t>
      </w:r>
      <w:r w:rsidRPr="00F454B0">
        <w:rPr>
          <w:rFonts w:eastAsia="Times New Roman"/>
          <w:lang w:val="en-US" w:eastAsia="zh-CN"/>
        </w:rPr>
        <w:t>reappearing, different channels of sounds are sent to the distributed sound boxes to simulate the sound from a particular direction. A small time difference ma</w:t>
      </w:r>
      <w:r w:rsidRPr="00F454B0">
        <w:rPr>
          <w:rFonts w:eastAsia="Times New Roman" w:hint="eastAsia"/>
          <w:lang w:val="en-US" w:eastAsia="zh-CN"/>
        </w:rPr>
        <w:t>y</w:t>
      </w:r>
      <w:r w:rsidRPr="00F454B0">
        <w:rPr>
          <w:rFonts w:eastAsia="Times New Roman"/>
          <w:lang w:val="en-US" w:eastAsia="zh-CN"/>
        </w:rPr>
        <w:t xml:space="preserve"> cause big direction error to impact user experience. In some cases, time difference of 1ms may cause more than 30° angle error.</w:t>
      </w:r>
    </w:p>
    <w:p w14:paraId="126A875A" w14:textId="77777777" w:rsidR="00D07546" w:rsidRPr="00F454B0" w:rsidRDefault="00D07546" w:rsidP="00D07546">
      <w:pPr>
        <w:numPr>
          <w:ilvl w:val="0"/>
          <w:numId w:val="8"/>
        </w:numPr>
        <w:overflowPunct w:val="0"/>
        <w:autoSpaceDE w:val="0"/>
        <w:autoSpaceDN w:val="0"/>
        <w:adjustRightInd w:val="0"/>
        <w:spacing w:after="0"/>
        <w:textAlignment w:val="baseline"/>
        <w:rPr>
          <w:rFonts w:eastAsia="Times New Roman"/>
          <w:lang w:eastAsia="zh-CN"/>
        </w:rPr>
      </w:pPr>
      <w:r w:rsidRPr="00F454B0">
        <w:rPr>
          <w:rFonts w:eastAsia="Times New Roman"/>
          <w:lang w:eastAsia="zh-CN"/>
        </w:rPr>
        <w:t xml:space="preserve">Multiple modalities may involve a big number of UEs at a long distance. In the scenario of multi-modality telepresence, tens of UEs may need synchronization for time, control signal and visual signal.  </w:t>
      </w:r>
      <w:r w:rsidRPr="00F454B0">
        <w:rPr>
          <w:rFonts w:eastAsia="Times New Roman"/>
          <w:lang w:val="en-US" w:eastAsia="zh-CN"/>
        </w:rPr>
        <w:t xml:space="preserve"> </w:t>
      </w:r>
    </w:p>
    <w:p w14:paraId="1BD73FAB" w14:textId="77777777" w:rsidR="00D07546" w:rsidRPr="00F454B0" w:rsidRDefault="00D07546" w:rsidP="00D07546">
      <w:pPr>
        <w:overflowPunct w:val="0"/>
        <w:autoSpaceDE w:val="0"/>
        <w:autoSpaceDN w:val="0"/>
        <w:adjustRightInd w:val="0"/>
        <w:textAlignment w:val="baseline"/>
        <w:rPr>
          <w:rFonts w:eastAsia="Times New Roman"/>
          <w:lang w:eastAsia="zh-CN"/>
        </w:rPr>
      </w:pPr>
      <w:r w:rsidRPr="00F454B0">
        <w:rPr>
          <w:rFonts w:eastAsia="Times New Roman"/>
          <w:lang w:eastAsia="zh-CN"/>
        </w:rPr>
        <w:t>In another scenario, the devices associated to the same tactile and multi-modality communication services may be triggered to wake up by the discovery of a Tactile and multi-modality capable user/UE in proximity. And a different group of tactile and multi-modality capable devices can serve the user as he moves.</w:t>
      </w:r>
    </w:p>
    <w:p w14:paraId="2BB250E6" w14:textId="77777777" w:rsidR="00D07546" w:rsidRPr="00F454B0" w:rsidRDefault="00D07546" w:rsidP="00D07546">
      <w:pPr>
        <w:overflowPunct w:val="0"/>
        <w:autoSpaceDE w:val="0"/>
        <w:autoSpaceDN w:val="0"/>
        <w:adjustRightInd w:val="0"/>
        <w:textAlignment w:val="baseline"/>
        <w:rPr>
          <w:rFonts w:eastAsia="Times New Roman"/>
          <w:lang w:eastAsia="zh-CN"/>
        </w:rPr>
      </w:pPr>
      <w:r w:rsidRPr="00F454B0">
        <w:rPr>
          <w:rFonts w:eastAsia="Times New Roman"/>
          <w:lang w:eastAsia="zh-CN"/>
        </w:rPr>
        <w:t xml:space="preserve">Other scenarios that can be investigated are Industrial Manufacturing and Drones real-time applications, which require synchronous control of visual-haptic feedback. </w:t>
      </w:r>
    </w:p>
    <w:p w14:paraId="72D64FDC" w14:textId="77777777" w:rsidR="00D07546" w:rsidRPr="002223C5" w:rsidRDefault="00D07546" w:rsidP="00D07546">
      <w:pPr>
        <w:rPr>
          <w:lang w:eastAsia="zh-CN"/>
        </w:rPr>
      </w:pPr>
    </w:p>
    <w:p w14:paraId="3082F751" w14:textId="77777777" w:rsidR="00FE2040" w:rsidRPr="00FE2040" w:rsidRDefault="00FE2040" w:rsidP="00FE204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US" w:eastAsia="en-GB"/>
        </w:rPr>
      </w:pPr>
      <w:r w:rsidRPr="00FE2040">
        <w:rPr>
          <w:rFonts w:ascii="Arial" w:eastAsia="Times New Roman" w:hAnsi="Arial" w:hint="eastAsia"/>
          <w:sz w:val="32"/>
          <w:lang w:val="en-US" w:eastAsia="en-GB"/>
        </w:rPr>
        <w:t>4</w:t>
      </w:r>
      <w:r w:rsidRPr="00FE2040">
        <w:rPr>
          <w:rFonts w:ascii="Arial" w:eastAsia="Times New Roman" w:hAnsi="Arial"/>
          <w:sz w:val="32"/>
          <w:lang w:val="en-US" w:eastAsia="en-GB"/>
        </w:rPr>
        <w:t>.</w:t>
      </w:r>
      <w:r w:rsidR="00256E65" w:rsidRPr="00D200EE">
        <w:rPr>
          <w:rFonts w:ascii="Arial" w:hAnsi="Arial"/>
          <w:sz w:val="32"/>
          <w:lang w:val="en-US" w:eastAsia="nb-NO"/>
        </w:rPr>
        <w:t>2</w:t>
      </w:r>
      <w:r w:rsidRPr="00FE2040">
        <w:rPr>
          <w:rFonts w:ascii="Arial" w:eastAsia="Times New Roman" w:hAnsi="Arial"/>
          <w:sz w:val="32"/>
          <w:lang w:val="en-US" w:eastAsia="en-GB"/>
        </w:rPr>
        <w:t xml:space="preserve"> Multi-modality Interactions System</w:t>
      </w:r>
    </w:p>
    <w:p w14:paraId="2B56BE43" w14:textId="204B3922" w:rsidR="00FE2040" w:rsidRPr="00FE2040" w:rsidRDefault="0082043A" w:rsidP="0037567E">
      <w:pPr>
        <w:rPr>
          <w:lang w:val="en-US" w:eastAsia="zh-CN"/>
        </w:rPr>
      </w:pPr>
      <w:del w:id="14" w:author="Atle Monrad-3" w:date="2021-08-25T12:54:00Z">
        <w:r w:rsidDel="0082043A">
          <w:pict w14:anchorId="1F789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i1025" type="#_x0000_t75" alt="Diagram&#10;&#10;Description automatically generated" style="width:486.55pt;height:228pt;visibility:visible">
              <v:imagedata r:id="rId9" o:title="Diagram&#10;&#10;Description automatically generated"/>
            </v:shape>
          </w:pict>
        </w:r>
      </w:del>
    </w:p>
    <w:p w14:paraId="535F0F16" w14:textId="0ECBEFB6" w:rsidR="0082043A" w:rsidRPr="00AA4866" w:rsidRDefault="0082043A" w:rsidP="0082043A">
      <w:pPr>
        <w:spacing w:after="0"/>
        <w:jc w:val="center"/>
        <w:rPr>
          <w:rFonts w:eastAsia="Times New Roman"/>
          <w:lang w:val="en-US" w:eastAsia="zh-CN"/>
        </w:rPr>
      </w:pPr>
      <w:ins w:id="15" w:author="Atle Monrad-3" w:date="2021-08-25T12:54:00Z">
        <w:r>
          <w:rPr>
            <w:rFonts w:eastAsia="Times New Roman"/>
            <w:lang w:val="en-US" w:eastAsia="zh-CN"/>
          </w:rPr>
          <w:lastRenderedPageBreak/>
          <w:pict w14:anchorId="0760A972">
            <v:shape id="_x0000_i1029" type="#_x0000_t75" style="width:482.2pt;height:212.2pt">
              <v:imagedata r:id="rId10" o:title=""/>
            </v:shape>
          </w:pict>
        </w:r>
      </w:ins>
      <w:r w:rsidR="00FE2040" w:rsidRPr="0037567E">
        <w:rPr>
          <w:rFonts w:eastAsia="Times New Roman"/>
          <w:lang w:val="en-US" w:eastAsia="zh-CN"/>
        </w:rPr>
        <w:t>Figure 4.</w:t>
      </w:r>
      <w:r w:rsidR="007514F2" w:rsidRPr="00827F57">
        <w:rPr>
          <w:lang w:val="en-US" w:eastAsia="nb-NO"/>
        </w:rPr>
        <w:t>2</w:t>
      </w:r>
      <w:r w:rsidR="00FE2040" w:rsidRPr="0037567E">
        <w:rPr>
          <w:rFonts w:eastAsia="Times New Roman"/>
          <w:lang w:val="en-US" w:eastAsia="zh-CN"/>
        </w:rPr>
        <w:t>-1</w:t>
      </w:r>
      <w:r w:rsidR="007514F2" w:rsidRPr="00827F57">
        <w:rPr>
          <w:lang w:val="en-US" w:eastAsia="nb-NO"/>
        </w:rPr>
        <w:t>.</w:t>
      </w:r>
      <w:r w:rsidR="00FE2040" w:rsidRPr="0037567E">
        <w:rPr>
          <w:rFonts w:eastAsia="Times New Roman"/>
          <w:lang w:val="en-US" w:eastAsia="zh-CN"/>
        </w:rPr>
        <w:t xml:space="preserve"> Multi-modality Interactions System</w:t>
      </w:r>
    </w:p>
    <w:p w14:paraId="27B28585" w14:textId="77777777" w:rsidR="00FE2040" w:rsidRPr="0037567E" w:rsidRDefault="00FE2040" w:rsidP="00FE2040">
      <w:pPr>
        <w:spacing w:beforeLines="50" w:before="120" w:afterLines="50" w:after="120"/>
        <w:rPr>
          <w:rFonts w:ascii="Arial" w:eastAsia="Times New Roman" w:hAnsi="Arial"/>
          <w:lang w:val="en-US" w:eastAsia="en-GB"/>
        </w:rPr>
      </w:pPr>
      <w:r w:rsidRPr="0037567E">
        <w:rPr>
          <w:rFonts w:eastAsia="Times New Roman"/>
          <w:lang w:val="en-US" w:eastAsia="zh-CN"/>
        </w:rPr>
        <w:t xml:space="preserve">As shown in figure </w:t>
      </w:r>
      <w:r w:rsidR="007514F2">
        <w:rPr>
          <w:rFonts w:eastAsia="Times New Roman"/>
          <w:lang w:val="en-US" w:eastAsia="zh-CN"/>
        </w:rPr>
        <w:t>4.</w:t>
      </w:r>
      <w:r w:rsidRPr="0037567E">
        <w:rPr>
          <w:rFonts w:eastAsia="Times New Roman"/>
          <w:lang w:val="en-US" w:eastAsia="zh-CN"/>
        </w:rPr>
        <w:t xml:space="preserve">2-1, </w:t>
      </w:r>
      <w:r w:rsidRPr="0037567E">
        <w:rPr>
          <w:rFonts w:eastAsia="Times New Roman" w:hint="eastAsia"/>
          <w:lang w:val="en-US" w:eastAsia="zh-CN"/>
        </w:rPr>
        <w:t>Multi-modality</w:t>
      </w:r>
      <w:r w:rsidRPr="0037567E">
        <w:rPr>
          <w:rFonts w:eastAsia="Times New Roman"/>
          <w:lang w:val="en-US" w:eastAsia="zh-CN"/>
        </w:rPr>
        <w:t xml:space="preserve"> outputs are generated based on the inputs from multiple sources. </w:t>
      </w:r>
      <w:r w:rsidRPr="0037567E">
        <w:rPr>
          <w:rFonts w:eastAsia="Times New Roman" w:hint="eastAsia"/>
          <w:lang w:val="en-US" w:eastAsia="zh-CN"/>
        </w:rPr>
        <w:t xml:space="preserve">In </w:t>
      </w:r>
      <w:r w:rsidRPr="0037567E">
        <w:rPr>
          <w:rFonts w:eastAsia="Times New Roman"/>
          <w:lang w:val="en-US" w:eastAsia="zh-CN"/>
        </w:rPr>
        <w:t xml:space="preserve">the multi-modality </w:t>
      </w:r>
      <w:r w:rsidRPr="0037567E">
        <w:rPr>
          <w:rFonts w:eastAsia="Times New Roman" w:hint="eastAsia"/>
          <w:lang w:val="en-US" w:eastAsia="zh-CN"/>
        </w:rPr>
        <w:t>interaction</w:t>
      </w:r>
      <w:r w:rsidRPr="0037567E">
        <w:rPr>
          <w:rFonts w:eastAsia="Times New Roman"/>
          <w:lang w:val="en-US" w:eastAsia="zh-CN"/>
        </w:rPr>
        <w:t xml:space="preserve"> system</w:t>
      </w:r>
      <w:r w:rsidRPr="0037567E">
        <w:rPr>
          <w:rFonts w:eastAsia="Times New Roman" w:hint="eastAsia"/>
          <w:lang w:val="en-US" w:eastAsia="zh-CN"/>
        </w:rPr>
        <w:t>, modality is a type or representation of information in a specific interaction system. Multi-modality interaction is the process during which information of multiple modalities are exchanged. Modality types</w:t>
      </w:r>
      <w:r w:rsidRPr="0037567E">
        <w:rPr>
          <w:rFonts w:eastAsia="Times New Roman"/>
          <w:lang w:val="en-US" w:eastAsia="zh-CN"/>
        </w:rPr>
        <w:t xml:space="preserve"> consists of m</w:t>
      </w:r>
      <w:r w:rsidRPr="0037567E">
        <w:rPr>
          <w:rFonts w:eastAsia="Times New Roman" w:hint="eastAsia"/>
          <w:lang w:val="en-US" w:eastAsia="zh-CN"/>
        </w:rPr>
        <w:t>otion</w:t>
      </w:r>
      <w:r w:rsidRPr="0037567E">
        <w:rPr>
          <w:rFonts w:eastAsia="Times New Roman"/>
          <w:lang w:val="en-US" w:eastAsia="zh-CN"/>
        </w:rPr>
        <w:t>, s</w:t>
      </w:r>
      <w:r w:rsidRPr="0037567E">
        <w:rPr>
          <w:rFonts w:eastAsia="Times New Roman" w:hint="eastAsia"/>
          <w:lang w:val="en-US" w:eastAsia="zh-CN"/>
        </w:rPr>
        <w:t>entiment</w:t>
      </w:r>
      <w:r w:rsidRPr="0037567E">
        <w:rPr>
          <w:rFonts w:eastAsia="Times New Roman"/>
          <w:lang w:val="en-US" w:eastAsia="zh-CN"/>
        </w:rPr>
        <w:t>, g</w:t>
      </w:r>
      <w:r w:rsidRPr="0037567E">
        <w:rPr>
          <w:rFonts w:eastAsia="Times New Roman" w:hint="eastAsia"/>
          <w:lang w:val="en-US" w:eastAsia="zh-CN"/>
        </w:rPr>
        <w:t>esture</w:t>
      </w:r>
      <w:r w:rsidRPr="0037567E">
        <w:rPr>
          <w:rFonts w:eastAsia="Times New Roman"/>
          <w:lang w:val="en-US" w:eastAsia="zh-CN"/>
        </w:rPr>
        <w:t>, etc. Mo</w:t>
      </w:r>
      <w:r w:rsidRPr="0037567E">
        <w:rPr>
          <w:rFonts w:eastAsia="Times New Roman" w:hint="eastAsia"/>
          <w:lang w:val="en-US" w:eastAsia="zh-CN"/>
        </w:rPr>
        <w:t>dality representations</w:t>
      </w:r>
      <w:r w:rsidRPr="0037567E">
        <w:rPr>
          <w:rFonts w:eastAsia="Times New Roman"/>
          <w:lang w:val="en-US" w:eastAsia="zh-CN"/>
        </w:rPr>
        <w:t xml:space="preserve"> consists of v</w:t>
      </w:r>
      <w:r w:rsidRPr="0037567E">
        <w:rPr>
          <w:rFonts w:eastAsia="Times New Roman" w:hint="eastAsia"/>
          <w:lang w:val="en-US" w:eastAsia="zh-CN"/>
        </w:rPr>
        <w:t>ideo</w:t>
      </w:r>
      <w:r w:rsidRPr="0037567E">
        <w:rPr>
          <w:rFonts w:eastAsia="Times New Roman"/>
          <w:lang w:val="en-US" w:eastAsia="zh-CN"/>
        </w:rPr>
        <w:t>, a</w:t>
      </w:r>
      <w:r w:rsidRPr="0037567E">
        <w:rPr>
          <w:rFonts w:eastAsia="Times New Roman" w:hint="eastAsia"/>
          <w:lang w:val="en-US" w:eastAsia="zh-CN"/>
        </w:rPr>
        <w:t>udio</w:t>
      </w:r>
      <w:r w:rsidRPr="0037567E">
        <w:rPr>
          <w:rFonts w:eastAsia="Times New Roman"/>
          <w:lang w:val="en-US" w:eastAsia="zh-CN"/>
        </w:rPr>
        <w:t xml:space="preserve">, </w:t>
      </w:r>
      <w:proofErr w:type="spellStart"/>
      <w:r w:rsidRPr="0037567E">
        <w:rPr>
          <w:rFonts w:eastAsia="Times New Roman"/>
          <w:lang w:val="en-US" w:eastAsia="zh-CN"/>
        </w:rPr>
        <w:t>t</w:t>
      </w:r>
      <w:r w:rsidRPr="0037567E">
        <w:rPr>
          <w:rFonts w:eastAsia="Times New Roman" w:hint="eastAsia"/>
          <w:lang w:val="en-US" w:eastAsia="zh-CN"/>
        </w:rPr>
        <w:t>actition</w:t>
      </w:r>
      <w:proofErr w:type="spellEnd"/>
      <w:r w:rsidRPr="0037567E">
        <w:rPr>
          <w:rFonts w:eastAsia="Times New Roman" w:hint="eastAsia"/>
          <w:lang w:val="en-US" w:eastAsia="zh-CN"/>
        </w:rPr>
        <w:t xml:space="preserve"> (vibrations or other movements which provide haptic or tactile feelings to a person)</w:t>
      </w:r>
      <w:r w:rsidRPr="0037567E">
        <w:rPr>
          <w:rFonts w:eastAsia="Times New Roman"/>
          <w:lang w:val="en-US" w:eastAsia="zh-CN"/>
        </w:rPr>
        <w:t>, etc.</w:t>
      </w:r>
    </w:p>
    <w:p w14:paraId="71CB18A8" w14:textId="7479676B" w:rsidR="00882AA8" w:rsidRPr="00B9572D" w:rsidRDefault="00725512" w:rsidP="00725512">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 *</w:t>
      </w:r>
      <w:r w:rsidR="00B9572D" w:rsidRPr="00B9572D">
        <w:rPr>
          <w:rFonts w:ascii="Arial" w:hAnsi="Arial"/>
          <w:color w:val="0070C0"/>
          <w:sz w:val="32"/>
          <w:lang w:eastAsia="x-none"/>
        </w:rPr>
        <w:t xml:space="preserve"> *</w:t>
      </w:r>
      <w:r w:rsidRPr="00B9572D">
        <w:rPr>
          <w:rFonts w:ascii="Arial" w:hAnsi="Arial"/>
          <w:color w:val="0070C0"/>
          <w:sz w:val="32"/>
          <w:lang w:eastAsia="x-none"/>
        </w:rPr>
        <w:t xml:space="preserve">   Next Change   </w:t>
      </w:r>
      <w:r w:rsidR="00B9572D" w:rsidRPr="00B9572D">
        <w:rPr>
          <w:rFonts w:ascii="Arial" w:hAnsi="Arial"/>
          <w:color w:val="0070C0"/>
          <w:sz w:val="32"/>
          <w:lang w:eastAsia="x-none"/>
        </w:rPr>
        <w:t xml:space="preserve">* </w:t>
      </w:r>
      <w:r w:rsidRPr="00B9572D">
        <w:rPr>
          <w:rFonts w:ascii="Arial" w:hAnsi="Arial"/>
          <w:color w:val="0070C0"/>
          <w:sz w:val="32"/>
          <w:lang w:eastAsia="x-none"/>
        </w:rPr>
        <w:t>* * *</w:t>
      </w:r>
    </w:p>
    <w:p w14:paraId="177DCDEF" w14:textId="77777777" w:rsidR="00882AA8" w:rsidRPr="00882AA8" w:rsidRDefault="00882AA8" w:rsidP="00882AA8">
      <w:pPr>
        <w:keepNext/>
        <w:keepLines/>
        <w:overflowPunct w:val="0"/>
        <w:autoSpaceDE w:val="0"/>
        <w:autoSpaceDN w:val="0"/>
        <w:adjustRightInd w:val="0"/>
        <w:spacing w:before="180"/>
        <w:ind w:left="1134" w:hanging="1134"/>
        <w:textAlignment w:val="baseline"/>
        <w:outlineLvl w:val="1"/>
        <w:rPr>
          <w:rFonts w:ascii="Arial" w:hAnsi="Arial"/>
          <w:sz w:val="32"/>
        </w:rPr>
      </w:pPr>
      <w:r w:rsidRPr="00882AA8">
        <w:rPr>
          <w:rFonts w:ascii="Arial" w:hAnsi="Arial"/>
          <w:sz w:val="32"/>
        </w:rPr>
        <w:t>5.</w:t>
      </w:r>
      <w:r w:rsidR="003A2489">
        <w:rPr>
          <w:rFonts w:ascii="Arial" w:hAnsi="Arial"/>
          <w:sz w:val="32"/>
        </w:rPr>
        <w:t>5</w:t>
      </w:r>
      <w:r w:rsidRPr="00882AA8">
        <w:rPr>
          <w:rFonts w:ascii="Arial" w:hAnsi="Arial"/>
          <w:sz w:val="32"/>
        </w:rPr>
        <w:tab/>
        <w:t>Haptic feedback for a personal exclusion zone in dangerous remote environments</w:t>
      </w:r>
    </w:p>
    <w:p w14:paraId="505208B0" w14:textId="77777777" w:rsidR="00882AA8" w:rsidRPr="00882AA8" w:rsidRDefault="00882AA8" w:rsidP="00882A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82AA8">
        <w:rPr>
          <w:rFonts w:ascii="Arial" w:eastAsia="Times New Roman" w:hAnsi="Arial"/>
          <w:sz w:val="28"/>
          <w:lang w:eastAsia="en-GB"/>
        </w:rPr>
        <w:t>5.</w:t>
      </w:r>
      <w:r w:rsidR="003A2489">
        <w:rPr>
          <w:rFonts w:ascii="Arial" w:eastAsia="Times New Roman" w:hAnsi="Arial"/>
          <w:sz w:val="28"/>
          <w:lang w:eastAsia="en-GB"/>
        </w:rPr>
        <w:t>5</w:t>
      </w:r>
      <w:r w:rsidRPr="00882AA8">
        <w:rPr>
          <w:rFonts w:ascii="Arial" w:eastAsia="Times New Roman" w:hAnsi="Arial"/>
          <w:sz w:val="28"/>
          <w:lang w:eastAsia="en-GB"/>
        </w:rPr>
        <w:t>.1</w:t>
      </w:r>
      <w:r w:rsidRPr="00882AA8">
        <w:rPr>
          <w:rFonts w:ascii="Arial" w:eastAsia="Times New Roman" w:hAnsi="Arial"/>
          <w:sz w:val="28"/>
          <w:lang w:eastAsia="en-GB"/>
        </w:rPr>
        <w:tab/>
        <w:t>Description</w:t>
      </w:r>
    </w:p>
    <w:p w14:paraId="762430FC" w14:textId="77777777" w:rsidR="00882AA8" w:rsidRPr="00882AA8" w:rsidRDefault="00882AA8" w:rsidP="00882AA8">
      <w:pPr>
        <w:overflowPunct w:val="0"/>
        <w:autoSpaceDE w:val="0"/>
        <w:autoSpaceDN w:val="0"/>
        <w:adjustRightInd w:val="0"/>
        <w:textAlignment w:val="baseline"/>
        <w:rPr>
          <w:rFonts w:eastAsia="Times New Roman"/>
          <w:lang w:eastAsia="en-GB"/>
        </w:rPr>
      </w:pPr>
      <w:bookmarkStart w:id="16" w:name="_Hlk72249916"/>
      <w:r w:rsidRPr="00882AA8">
        <w:rPr>
          <w:rFonts w:eastAsia="Times New Roman"/>
          <w:lang w:eastAsia="en-GB"/>
        </w:rPr>
        <w:t>With the assistance of 5G networks, many industries including mining, operate unmanned and automated. In mining scenarios, drilling safety and precise control for automated rigs and sending effective alarms when needed to the onsite crew is vital for their safety. When crew move heavy lifting equipment wearing personal protection equipment (PPE) for their safety or work in a noisy/poor visibility environment, audio/light alarm systems coverage may not be detected for immediate reaction therefore use of wearables (belts, shoe sole, arm/shoulder tactile equipment) can improve the reliability of alarm system.</w:t>
      </w:r>
    </w:p>
    <w:p w14:paraId="657826B6" w14:textId="77777777" w:rsidR="00882AA8" w:rsidRPr="00882AA8" w:rsidRDefault="00882AA8" w:rsidP="00882AA8">
      <w:pPr>
        <w:overflowPunct w:val="0"/>
        <w:autoSpaceDE w:val="0"/>
        <w:autoSpaceDN w:val="0"/>
        <w:adjustRightInd w:val="0"/>
        <w:textAlignment w:val="baseline"/>
        <w:rPr>
          <w:rFonts w:eastAsia="Times New Roman"/>
          <w:lang w:eastAsia="en-GB"/>
        </w:rPr>
      </w:pPr>
      <w:r w:rsidRPr="00882AA8">
        <w:rPr>
          <w:rFonts w:eastAsia="Times New Roman"/>
          <w:lang w:eastAsia="en-GB"/>
        </w:rPr>
        <w:t>Furthermore, the nature of human brain response time to light and audio makes the use of haptic feedback to alert faster and more reliable. Human brain response to the sense of touch in range of 1 </w:t>
      </w:r>
      <w:proofErr w:type="spellStart"/>
      <w:r w:rsidRPr="00882AA8">
        <w:rPr>
          <w:rFonts w:eastAsia="Times New Roman"/>
          <w:lang w:eastAsia="en-GB"/>
        </w:rPr>
        <w:t>ms</w:t>
      </w:r>
      <w:proofErr w:type="spellEnd"/>
      <w:r w:rsidRPr="00882AA8">
        <w:rPr>
          <w:rFonts w:eastAsia="Times New Roman"/>
          <w:lang w:eastAsia="en-GB"/>
        </w:rPr>
        <w:t xml:space="preserve"> where the response to audio and video is in 100s of milliseconds. Therefore, the alarm system can be enriched with additional haptic information and multimodality session can be relayed to the on-site crew over to accelerate human response time and improve the system reliability.</w:t>
      </w:r>
    </w:p>
    <w:p w14:paraId="4D71F500" w14:textId="3EDF54BC" w:rsidR="00882AA8" w:rsidRPr="00882AA8" w:rsidRDefault="00882AA8" w:rsidP="00882AA8">
      <w:pPr>
        <w:overflowPunct w:val="0"/>
        <w:autoSpaceDE w:val="0"/>
        <w:autoSpaceDN w:val="0"/>
        <w:adjustRightInd w:val="0"/>
        <w:textAlignment w:val="baseline"/>
        <w:rPr>
          <w:lang w:val="nl-NL" w:eastAsia="en-GB"/>
        </w:rPr>
      </w:pPr>
      <w:r w:rsidRPr="00882AA8">
        <w:rPr>
          <w:rFonts w:eastAsia="Times New Roman"/>
          <w:lang w:eastAsia="en-GB"/>
        </w:rPr>
        <w:t>While haptic alarm can be actuated on an extended PPE haptic device (e.g., belt) to improve alerting the on-site crew, the audio siren and light evacuation signals (where possible) need to be sent, as an alert to ambient actuators requiring a multimodal information transfer via separate service data flows, to the proximity devices during an emergency for directing them to a safe location.</w:t>
      </w:r>
      <w:ins w:id="17" w:author="Atle Monrad" w:date="2021-08-16T22:58:00Z">
        <w:r w:rsidR="00D07546">
          <w:rPr>
            <w:rFonts w:eastAsia="Times New Roman"/>
            <w:lang w:eastAsia="en-GB"/>
          </w:rPr>
          <w:t xml:space="preserve"> Furthermore, affective wearables </w:t>
        </w:r>
        <w:r w:rsidR="00D07546">
          <w:t xml:space="preserve">feedback and </w:t>
        </w:r>
        <w:r w:rsidR="00D07546" w:rsidRPr="00E528B4">
          <w:t xml:space="preserve">emotional data </w:t>
        </w:r>
        <w:r w:rsidR="00D07546">
          <w:t xml:space="preserve">collected </w:t>
        </w:r>
        <w:r w:rsidR="00D07546" w:rsidRPr="00E528B4">
          <w:t xml:space="preserve">from </w:t>
        </w:r>
        <w:r w:rsidR="00D07546">
          <w:t xml:space="preserve">workers can adjust the navigation process </w:t>
        </w:r>
        <w:r w:rsidR="00D07546" w:rsidRPr="00E528B4">
          <w:t>to the</w:t>
        </w:r>
        <w:r w:rsidR="00D07546">
          <w:t xml:space="preserve"> workers</w:t>
        </w:r>
        <w:r w:rsidR="00D07546" w:rsidRPr="00E528B4">
          <w:t xml:space="preserve"> temperament in order to </w:t>
        </w:r>
        <w:r w:rsidR="00D07546">
          <w:t>effectively guid them away from the hazard locations.</w:t>
        </w:r>
      </w:ins>
    </w:p>
    <w:p w14:paraId="27D0D585" w14:textId="7B738449" w:rsidR="00882AA8" w:rsidRPr="00882AA8" w:rsidRDefault="00882AA8" w:rsidP="00882AA8">
      <w:pPr>
        <w:overflowPunct w:val="0"/>
        <w:autoSpaceDE w:val="0"/>
        <w:autoSpaceDN w:val="0"/>
        <w:adjustRightInd w:val="0"/>
        <w:textAlignment w:val="baseline"/>
        <w:rPr>
          <w:lang w:val="nl-NL" w:eastAsia="en-GB"/>
        </w:rPr>
      </w:pPr>
      <w:r w:rsidRPr="00882AA8">
        <w:rPr>
          <w:lang w:val="nl-NL" w:eastAsia="en-GB"/>
        </w:rPr>
        <w:t>As an ex</w:t>
      </w:r>
      <w:ins w:id="18" w:author="Atle Monrad" w:date="2021-08-16T22:58:00Z">
        <w:r w:rsidR="00D07546">
          <w:rPr>
            <w:lang w:val="nl-NL" w:eastAsia="en-GB"/>
          </w:rPr>
          <w:t>a</w:t>
        </w:r>
      </w:ins>
      <w:r w:rsidRPr="00882AA8">
        <w:rPr>
          <w:lang w:val="nl-NL" w:eastAsia="en-GB"/>
        </w:rPr>
        <w:t>mple, in a large mining environment, a hazard scenario is detected by the remote control unit to notif and navigate on-site workers by a multi modal alarm system to avoid exclusion zones. The multi modal alarm system monitors the environment using surveillance cameras fixed in the local site, on drones, or on workers helmets as well as haptic information relayed by the workers. Ambient sensory information (smoke, temperature, audio/video) can be relayed to a remote central monitoring and control unit to predict/detect hazard scenarios.</w:t>
      </w:r>
    </w:p>
    <w:p w14:paraId="119C24F6" w14:textId="77777777" w:rsidR="00882AA8" w:rsidRPr="00882AA8" w:rsidRDefault="00882AA8" w:rsidP="00882AA8">
      <w:pPr>
        <w:overflowPunct w:val="0"/>
        <w:autoSpaceDE w:val="0"/>
        <w:autoSpaceDN w:val="0"/>
        <w:adjustRightInd w:val="0"/>
        <w:textAlignment w:val="baseline"/>
        <w:rPr>
          <w:lang w:val="en-US" w:eastAsia="en-GB"/>
        </w:rPr>
      </w:pPr>
      <w:r w:rsidRPr="00882AA8">
        <w:rPr>
          <w:lang w:val="nl-NL" w:eastAsia="en-GB"/>
        </w:rPr>
        <w:lastRenderedPageBreak/>
        <w:t>The personal exclusion zone needs to be defined to prohibit the entry of the on-site workers which can change over time. The detected exclusion zone information from remote control unit will actuate devices (e.g., siren and light) fixed in the local site or in drones as well PPE haptic belt actuator to navigate the workers.</w:t>
      </w:r>
      <w:bookmarkEnd w:id="16"/>
    </w:p>
    <w:p w14:paraId="2E42BC72" w14:textId="77777777" w:rsidR="00882AA8" w:rsidRPr="00882AA8" w:rsidRDefault="00882AA8" w:rsidP="00882AA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882AA8">
        <w:rPr>
          <w:rFonts w:ascii="Arial" w:eastAsia="Times New Roman" w:hAnsi="Arial"/>
          <w:sz w:val="28"/>
          <w:lang w:eastAsia="en-GB"/>
        </w:rPr>
        <w:t>5.</w:t>
      </w:r>
      <w:r w:rsidR="003A2489">
        <w:rPr>
          <w:rFonts w:ascii="Arial" w:eastAsia="Times New Roman" w:hAnsi="Arial"/>
          <w:sz w:val="28"/>
          <w:lang w:eastAsia="en-GB"/>
        </w:rPr>
        <w:t>5</w:t>
      </w:r>
      <w:r w:rsidRPr="00882AA8">
        <w:rPr>
          <w:rFonts w:ascii="Arial" w:eastAsia="Times New Roman" w:hAnsi="Arial"/>
          <w:sz w:val="28"/>
          <w:lang w:eastAsia="en-GB"/>
        </w:rPr>
        <w:t>.2</w:t>
      </w:r>
      <w:r w:rsidRPr="00882AA8">
        <w:rPr>
          <w:rFonts w:ascii="Arial" w:eastAsia="Times New Roman" w:hAnsi="Arial"/>
          <w:sz w:val="28"/>
          <w:lang w:eastAsia="en-GB"/>
        </w:rPr>
        <w:tab/>
        <w:t>Pre-conditions</w:t>
      </w:r>
    </w:p>
    <w:p w14:paraId="51443B67" w14:textId="77777777" w:rsidR="00882AA8" w:rsidRPr="00882AA8" w:rsidRDefault="00882AA8" w:rsidP="00882AA8">
      <w:pPr>
        <w:overflowPunct w:val="0"/>
        <w:autoSpaceDE w:val="0"/>
        <w:autoSpaceDN w:val="0"/>
        <w:adjustRightInd w:val="0"/>
        <w:textAlignment w:val="baseline"/>
        <w:rPr>
          <w:lang w:val="nl-NL" w:eastAsia="en-GB"/>
        </w:rPr>
      </w:pPr>
      <w:r w:rsidRPr="00882AA8">
        <w:rPr>
          <w:lang w:val="nl-NL" w:eastAsia="en-GB"/>
        </w:rPr>
        <w:t>Multi-modal UEs, with sensor, haptic and audio/visual capabilities, are interconnected, through the 5G Network provided by the MNO, both locally, or remotly over the MNO 5G Network.</w:t>
      </w:r>
    </w:p>
    <w:p w14:paraId="41A7BE07" w14:textId="77777777" w:rsidR="00882AA8" w:rsidRPr="00882AA8" w:rsidRDefault="00882AA8" w:rsidP="00882AA8">
      <w:pPr>
        <w:overflowPunct w:val="0"/>
        <w:autoSpaceDE w:val="0"/>
        <w:autoSpaceDN w:val="0"/>
        <w:adjustRightInd w:val="0"/>
        <w:textAlignment w:val="baseline"/>
        <w:rPr>
          <w:rFonts w:eastAsia="Times New Roman"/>
          <w:lang w:val="en-US"/>
        </w:rPr>
      </w:pPr>
      <w:r w:rsidRPr="00882AA8">
        <w:rPr>
          <w:rFonts w:eastAsia="Times New Roman"/>
          <w:lang w:val="en-US"/>
        </w:rPr>
        <w:t>The MNO provides service data flows for multimodal information delivered over one common session to different UEs. E.g., a single user may receive haptic information be sent to her/his haptic glove and belt and audio to be sent to her/his headset to help navigate the worker through the exclusion zone.</w:t>
      </w:r>
    </w:p>
    <w:p w14:paraId="5B31E3B0" w14:textId="77777777" w:rsidR="00882AA8" w:rsidRDefault="0082043A" w:rsidP="00882AA8">
      <w:pPr>
        <w:keepNext/>
        <w:keepLines/>
        <w:overflowPunct w:val="0"/>
        <w:autoSpaceDE w:val="0"/>
        <w:autoSpaceDN w:val="0"/>
        <w:adjustRightInd w:val="0"/>
        <w:spacing w:before="60"/>
        <w:jc w:val="center"/>
        <w:textAlignment w:val="baseline"/>
        <w:rPr>
          <w:ins w:id="19" w:author="Mona Ghassemian" w:date="2021-08-16T16:49:00Z"/>
          <w:rFonts w:ascii="Arial" w:hAnsi="Arial"/>
          <w:b/>
          <w:noProof/>
          <w:lang w:val="en-US" w:eastAsia="zh-CN"/>
        </w:rPr>
      </w:pPr>
      <w:del w:id="20" w:author="Mona Ghassemian" w:date="2021-08-16T16:49:00Z">
        <w:r>
          <w:rPr>
            <w:rFonts w:ascii="Arial" w:hAnsi="Arial"/>
            <w:b/>
            <w:noProof/>
            <w:lang w:val="en-US" w:eastAsia="zh-CN"/>
          </w:rPr>
          <w:pict w14:anchorId="58D25679">
            <v:shape id="Picture 2" o:spid="_x0000_i1026" type="#_x0000_t75" style="width:490.35pt;height:228.55pt;visibility:visible">
              <v:imagedata r:id="rId11" o:title=""/>
            </v:shape>
          </w:pict>
        </w:r>
      </w:del>
    </w:p>
    <w:p w14:paraId="23F8CC47" w14:textId="5EDBEC03" w:rsidR="00E13D18" w:rsidRPr="00882AA8" w:rsidRDefault="0082043A" w:rsidP="00882AA8">
      <w:pPr>
        <w:keepNext/>
        <w:keepLines/>
        <w:overflowPunct w:val="0"/>
        <w:autoSpaceDE w:val="0"/>
        <w:autoSpaceDN w:val="0"/>
        <w:adjustRightInd w:val="0"/>
        <w:spacing w:before="60"/>
        <w:jc w:val="center"/>
        <w:textAlignment w:val="baseline"/>
        <w:rPr>
          <w:b/>
          <w:lang w:val="nl-NL" w:eastAsia="en-GB"/>
        </w:rPr>
      </w:pPr>
      <w:ins w:id="21" w:author="Atle Monrad-3" w:date="2021-08-25T12:57:00Z">
        <w:r>
          <w:rPr>
            <w:b/>
            <w:lang w:val="nl-NL" w:eastAsia="en-GB"/>
          </w:rPr>
          <w:pict w14:anchorId="2458DCBE">
            <v:shape id="_x0000_i1033" type="#_x0000_t75" style="width:460.35pt;height:3in;mso-position-horizontal-relative:char;mso-position-vertical-relative:line">
              <v:imagedata r:id="rId12" o:title=""/>
            </v:shape>
          </w:pict>
        </w:r>
      </w:ins>
    </w:p>
    <w:p w14:paraId="1AC18481" w14:textId="77777777" w:rsidR="00882AA8" w:rsidRPr="00882AA8" w:rsidRDefault="00882AA8" w:rsidP="00882AA8">
      <w:pPr>
        <w:keepLines/>
        <w:overflowPunct w:val="0"/>
        <w:autoSpaceDE w:val="0"/>
        <w:autoSpaceDN w:val="0"/>
        <w:adjustRightInd w:val="0"/>
        <w:spacing w:after="240"/>
        <w:jc w:val="center"/>
        <w:textAlignment w:val="baseline"/>
        <w:rPr>
          <w:rFonts w:ascii="Arial" w:eastAsia="SimSun" w:hAnsi="Arial" w:cs="Arial"/>
          <w:b/>
          <w:lang w:eastAsia="en-GB"/>
        </w:rPr>
      </w:pPr>
      <w:r w:rsidRPr="00882AA8">
        <w:rPr>
          <w:rFonts w:ascii="Arial" w:eastAsia="SimSun" w:hAnsi="Arial" w:cs="Arial"/>
          <w:b/>
          <w:lang w:eastAsia="en-GB"/>
        </w:rPr>
        <w:t>Figure 5.</w:t>
      </w:r>
      <w:r w:rsidR="00F90063">
        <w:rPr>
          <w:rFonts w:ascii="Arial" w:eastAsia="SimSun" w:hAnsi="Arial" w:cs="Arial"/>
          <w:b/>
          <w:lang w:eastAsia="en-GB"/>
        </w:rPr>
        <w:t>5</w:t>
      </w:r>
      <w:r w:rsidRPr="00882AA8">
        <w:rPr>
          <w:rFonts w:ascii="Arial" w:eastAsia="SimSun" w:hAnsi="Arial" w:cs="Arial"/>
          <w:b/>
          <w:lang w:eastAsia="en-GB"/>
        </w:rPr>
        <w:t xml:space="preserve">.2-1. Example of a </w:t>
      </w:r>
      <w:r w:rsidRPr="00882AA8">
        <w:rPr>
          <w:rFonts w:ascii="Arial" w:eastAsia="Times New Roman" w:hAnsi="Arial" w:cs="Arial"/>
          <w:b/>
          <w:lang w:eastAsia="en-GB"/>
        </w:rPr>
        <w:t>personal exclusion zone</w:t>
      </w:r>
    </w:p>
    <w:p w14:paraId="76C24B7D" w14:textId="7B5F9BA8" w:rsidR="00E8629F" w:rsidRPr="00B9572D" w:rsidRDefault="00D07546" w:rsidP="00D07546">
      <w:pPr>
        <w:keepNext/>
        <w:keepLines/>
        <w:overflowPunct w:val="0"/>
        <w:autoSpaceDE w:val="0"/>
        <w:autoSpaceDN w:val="0"/>
        <w:adjustRightInd w:val="0"/>
        <w:spacing w:before="180"/>
        <w:ind w:left="1134" w:hanging="1134"/>
        <w:jc w:val="center"/>
        <w:textAlignment w:val="baseline"/>
        <w:outlineLvl w:val="1"/>
        <w:rPr>
          <w:rFonts w:ascii="Arial" w:hAnsi="Arial"/>
          <w:color w:val="0070C0"/>
          <w:sz w:val="32"/>
          <w:lang w:eastAsia="x-none"/>
        </w:rPr>
      </w:pPr>
      <w:r w:rsidRPr="00B9572D">
        <w:rPr>
          <w:rFonts w:ascii="Arial" w:hAnsi="Arial"/>
          <w:color w:val="0070C0"/>
          <w:sz w:val="32"/>
          <w:lang w:eastAsia="x-none"/>
        </w:rPr>
        <w:t>* * *</w:t>
      </w:r>
      <w:r w:rsidR="00B9572D" w:rsidRPr="00B9572D">
        <w:rPr>
          <w:rFonts w:ascii="Arial" w:hAnsi="Arial"/>
          <w:color w:val="0070C0"/>
          <w:sz w:val="32"/>
          <w:lang w:eastAsia="x-none"/>
        </w:rPr>
        <w:t xml:space="preserve"> *</w:t>
      </w:r>
      <w:r w:rsidRPr="00B9572D">
        <w:rPr>
          <w:rFonts w:ascii="Arial" w:hAnsi="Arial"/>
          <w:color w:val="0070C0"/>
          <w:sz w:val="32"/>
          <w:lang w:eastAsia="x-none"/>
        </w:rPr>
        <w:t xml:space="preserve">   </w:t>
      </w:r>
      <w:r w:rsidR="00B9572D" w:rsidRPr="00B9572D">
        <w:rPr>
          <w:rFonts w:ascii="Arial" w:hAnsi="Arial"/>
          <w:color w:val="0070C0"/>
          <w:sz w:val="32"/>
          <w:lang w:eastAsia="x-none"/>
        </w:rPr>
        <w:t>End-of</w:t>
      </w:r>
      <w:r w:rsidRPr="00B9572D">
        <w:rPr>
          <w:rFonts w:ascii="Arial" w:hAnsi="Arial"/>
          <w:color w:val="0070C0"/>
          <w:sz w:val="32"/>
          <w:lang w:eastAsia="x-none"/>
        </w:rPr>
        <w:t xml:space="preserve"> Change</w:t>
      </w:r>
      <w:r w:rsidR="00B9572D" w:rsidRPr="00B9572D">
        <w:rPr>
          <w:rFonts w:ascii="Arial" w:hAnsi="Arial"/>
          <w:color w:val="0070C0"/>
          <w:sz w:val="32"/>
          <w:lang w:eastAsia="x-none"/>
        </w:rPr>
        <w:t>s</w:t>
      </w:r>
      <w:r w:rsidRPr="00B9572D">
        <w:rPr>
          <w:rFonts w:ascii="Arial" w:hAnsi="Arial"/>
          <w:color w:val="0070C0"/>
          <w:sz w:val="32"/>
          <w:lang w:eastAsia="x-none"/>
        </w:rPr>
        <w:t xml:space="preserve">   </w:t>
      </w:r>
      <w:r w:rsidR="00B9572D" w:rsidRPr="00B9572D">
        <w:rPr>
          <w:rFonts w:ascii="Arial" w:hAnsi="Arial"/>
          <w:color w:val="0070C0"/>
          <w:sz w:val="32"/>
          <w:lang w:eastAsia="x-none"/>
        </w:rPr>
        <w:t xml:space="preserve">* </w:t>
      </w:r>
      <w:r w:rsidRPr="00B9572D">
        <w:rPr>
          <w:rFonts w:ascii="Arial" w:hAnsi="Arial"/>
          <w:color w:val="0070C0"/>
          <w:sz w:val="32"/>
          <w:lang w:eastAsia="x-none"/>
        </w:rPr>
        <w:t>* * *</w:t>
      </w:r>
    </w:p>
    <w:sectPr w:rsidR="00E8629F" w:rsidRPr="00B9572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03462A" w14:textId="77777777" w:rsidR="007F0A6B" w:rsidRDefault="007F0A6B">
      <w:r>
        <w:separator/>
      </w:r>
    </w:p>
  </w:endnote>
  <w:endnote w:type="continuationSeparator" w:id="0">
    <w:p w14:paraId="0AE2ED5B" w14:textId="77777777" w:rsidR="007F0A6B" w:rsidRDefault="007F0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822A1" w14:textId="77777777" w:rsidR="007F0A6B" w:rsidRDefault="007F0A6B">
      <w:r>
        <w:separator/>
      </w:r>
    </w:p>
  </w:footnote>
  <w:footnote w:type="continuationSeparator" w:id="0">
    <w:p w14:paraId="42BF2A6F" w14:textId="77777777" w:rsidR="007F0A6B" w:rsidRDefault="007F0A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6972D3"/>
    <w:multiLevelType w:val="hybridMultilevel"/>
    <w:tmpl w:val="A0767EC0"/>
    <w:lvl w:ilvl="0" w:tplc="DDCC6B1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E001BC"/>
    <w:multiLevelType w:val="hybridMultilevel"/>
    <w:tmpl w:val="CBCE29F4"/>
    <w:lvl w:ilvl="0" w:tplc="5D62E3B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85574"/>
    <w:multiLevelType w:val="hybridMultilevel"/>
    <w:tmpl w:val="10329B2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34FD4"/>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505ECE"/>
    <w:multiLevelType w:val="hybridMultilevel"/>
    <w:tmpl w:val="8822F94E"/>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EEF2B27"/>
    <w:multiLevelType w:val="hybridMultilevel"/>
    <w:tmpl w:val="10481AA4"/>
    <w:lvl w:ilvl="0" w:tplc="60E254E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077824"/>
    <w:multiLevelType w:val="hybridMultilevel"/>
    <w:tmpl w:val="A4AE51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D90E6A"/>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6FA707B"/>
    <w:multiLevelType w:val="hybridMultilevel"/>
    <w:tmpl w:val="81AE55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8F3441"/>
    <w:multiLevelType w:val="hybridMultilevel"/>
    <w:tmpl w:val="C1427184"/>
    <w:lvl w:ilvl="0" w:tplc="EDCA1E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CB95E94"/>
    <w:multiLevelType w:val="hybridMultilevel"/>
    <w:tmpl w:val="C48A6E3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FC0BF1"/>
    <w:multiLevelType w:val="multilevel"/>
    <w:tmpl w:val="DFF44024"/>
    <w:lvl w:ilvl="0">
      <w:start w:val="2"/>
      <w:numFmt w:val="decimal"/>
      <w:lvlText w:val="%1."/>
      <w:lvlJc w:val="left"/>
      <w:pPr>
        <w:ind w:left="644" w:hanging="360"/>
      </w:pPr>
      <w:rPr>
        <w:rFonts w:hint="default"/>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5" w15:restartNumberingAfterBreak="0">
    <w:nsid w:val="61BC39E0"/>
    <w:multiLevelType w:val="hybridMultilevel"/>
    <w:tmpl w:val="858027EC"/>
    <w:lvl w:ilvl="0" w:tplc="AB22AD44">
      <w:start w:val="1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B17AE3"/>
    <w:multiLevelType w:val="hybridMultilevel"/>
    <w:tmpl w:val="65CA676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6"/>
  </w:num>
  <w:num w:numId="6">
    <w:abstractNumId w:val="11"/>
  </w:num>
  <w:num w:numId="7">
    <w:abstractNumId w:val="14"/>
  </w:num>
  <w:num w:numId="8">
    <w:abstractNumId w:val="12"/>
  </w:num>
  <w:num w:numId="9">
    <w:abstractNumId w:val="6"/>
  </w:num>
  <w:num w:numId="10">
    <w:abstractNumId w:val="13"/>
  </w:num>
  <w:num w:numId="11">
    <w:abstractNumId w:val="2"/>
  </w:num>
  <w:num w:numId="12">
    <w:abstractNumId w:val="7"/>
  </w:num>
  <w:num w:numId="13">
    <w:abstractNumId w:val="4"/>
  </w:num>
  <w:num w:numId="14">
    <w:abstractNumId w:val="15"/>
  </w:num>
  <w:num w:numId="15">
    <w:abstractNumId w:val="8"/>
  </w:num>
  <w:num w:numId="16">
    <w:abstractNumId w:val="3"/>
  </w:num>
  <w:num w:numId="17">
    <w:abstractNumId w:val="5"/>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2">
    <w15:presenceInfo w15:providerId="None" w15:userId="Atle Monrad-2"/>
  </w15:person>
  <w15:person w15:author="Atle Monrad-3">
    <w15:presenceInfo w15:providerId="None" w15:userId="Atle Monrad-3"/>
  </w15:person>
  <w15:person w15:author="Atle Monrad">
    <w15:presenceInfo w15:providerId="None" w15:userId="Atle Monrad"/>
  </w15:person>
  <w15:person w15:author="Mona Ghassemian">
    <w15:presenceInfo w15:providerId="None" w15:userId="Mona Ghassem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202"/>
    <w:rsid w:val="000115E5"/>
    <w:rsid w:val="000148AD"/>
    <w:rsid w:val="0002191D"/>
    <w:rsid w:val="000266A0"/>
    <w:rsid w:val="000319FE"/>
    <w:rsid w:val="00031C1D"/>
    <w:rsid w:val="00052566"/>
    <w:rsid w:val="0006360F"/>
    <w:rsid w:val="00084922"/>
    <w:rsid w:val="00085221"/>
    <w:rsid w:val="00093E7E"/>
    <w:rsid w:val="0009657C"/>
    <w:rsid w:val="000C24C3"/>
    <w:rsid w:val="000D6CFC"/>
    <w:rsid w:val="00113782"/>
    <w:rsid w:val="00144313"/>
    <w:rsid w:val="00153528"/>
    <w:rsid w:val="00180117"/>
    <w:rsid w:val="00185E03"/>
    <w:rsid w:val="001A08AA"/>
    <w:rsid w:val="001A3120"/>
    <w:rsid w:val="001C3A35"/>
    <w:rsid w:val="001D750C"/>
    <w:rsid w:val="00212373"/>
    <w:rsid w:val="002138EA"/>
    <w:rsid w:val="00214FBD"/>
    <w:rsid w:val="002223C5"/>
    <w:rsid w:val="00222897"/>
    <w:rsid w:val="00235394"/>
    <w:rsid w:val="00243713"/>
    <w:rsid w:val="00244BC3"/>
    <w:rsid w:val="00253756"/>
    <w:rsid w:val="00256E65"/>
    <w:rsid w:val="0026179F"/>
    <w:rsid w:val="00264517"/>
    <w:rsid w:val="002735C1"/>
    <w:rsid w:val="00274E1A"/>
    <w:rsid w:val="00282213"/>
    <w:rsid w:val="00290383"/>
    <w:rsid w:val="002B5C70"/>
    <w:rsid w:val="002B74BD"/>
    <w:rsid w:val="002D7C6C"/>
    <w:rsid w:val="002E1EAC"/>
    <w:rsid w:val="002F00D5"/>
    <w:rsid w:val="002F4093"/>
    <w:rsid w:val="002F7C07"/>
    <w:rsid w:val="003074E0"/>
    <w:rsid w:val="00310583"/>
    <w:rsid w:val="003161C3"/>
    <w:rsid w:val="003470A7"/>
    <w:rsid w:val="003470F4"/>
    <w:rsid w:val="00351F51"/>
    <w:rsid w:val="003621FE"/>
    <w:rsid w:val="00365F37"/>
    <w:rsid w:val="00367724"/>
    <w:rsid w:val="0037567E"/>
    <w:rsid w:val="003A2489"/>
    <w:rsid w:val="003A29C7"/>
    <w:rsid w:val="003A7E85"/>
    <w:rsid w:val="003B078E"/>
    <w:rsid w:val="003C6022"/>
    <w:rsid w:val="003D1AC0"/>
    <w:rsid w:val="003D7224"/>
    <w:rsid w:val="00412C88"/>
    <w:rsid w:val="0041455D"/>
    <w:rsid w:val="00417E09"/>
    <w:rsid w:val="0042795D"/>
    <w:rsid w:val="00435AD3"/>
    <w:rsid w:val="00444225"/>
    <w:rsid w:val="00450ADA"/>
    <w:rsid w:val="00454B27"/>
    <w:rsid w:val="00457E55"/>
    <w:rsid w:val="0047399A"/>
    <w:rsid w:val="00477842"/>
    <w:rsid w:val="0048444A"/>
    <w:rsid w:val="004906D4"/>
    <w:rsid w:val="004A17C7"/>
    <w:rsid w:val="004B5A9D"/>
    <w:rsid w:val="004C10AA"/>
    <w:rsid w:val="004F7A3D"/>
    <w:rsid w:val="0050184F"/>
    <w:rsid w:val="00505BFA"/>
    <w:rsid w:val="005361F0"/>
    <w:rsid w:val="005366FE"/>
    <w:rsid w:val="005531F0"/>
    <w:rsid w:val="00562F21"/>
    <w:rsid w:val="00570372"/>
    <w:rsid w:val="005838F7"/>
    <w:rsid w:val="005840B9"/>
    <w:rsid w:val="005914F8"/>
    <w:rsid w:val="00594EFB"/>
    <w:rsid w:val="005A2437"/>
    <w:rsid w:val="005A4938"/>
    <w:rsid w:val="005A7FED"/>
    <w:rsid w:val="005B16F7"/>
    <w:rsid w:val="005C77D9"/>
    <w:rsid w:val="005D1F19"/>
    <w:rsid w:val="005E33E3"/>
    <w:rsid w:val="005F69C1"/>
    <w:rsid w:val="005F7ABF"/>
    <w:rsid w:val="0063391D"/>
    <w:rsid w:val="0063780D"/>
    <w:rsid w:val="00645857"/>
    <w:rsid w:val="0065380A"/>
    <w:rsid w:val="0065541E"/>
    <w:rsid w:val="00670AE0"/>
    <w:rsid w:val="006856E5"/>
    <w:rsid w:val="006863CF"/>
    <w:rsid w:val="006B0D02"/>
    <w:rsid w:val="006D37BC"/>
    <w:rsid w:val="006E1853"/>
    <w:rsid w:val="00705413"/>
    <w:rsid w:val="0070646B"/>
    <w:rsid w:val="007066FA"/>
    <w:rsid w:val="00707941"/>
    <w:rsid w:val="00713A8D"/>
    <w:rsid w:val="00725512"/>
    <w:rsid w:val="0073258D"/>
    <w:rsid w:val="007514F2"/>
    <w:rsid w:val="00785A82"/>
    <w:rsid w:val="007C7AA7"/>
    <w:rsid w:val="007D6048"/>
    <w:rsid w:val="007E244A"/>
    <w:rsid w:val="007F0A6B"/>
    <w:rsid w:val="007F0E1E"/>
    <w:rsid w:val="007F62EA"/>
    <w:rsid w:val="0082043A"/>
    <w:rsid w:val="00827F57"/>
    <w:rsid w:val="00835FC1"/>
    <w:rsid w:val="00836C44"/>
    <w:rsid w:val="00863885"/>
    <w:rsid w:val="00863B23"/>
    <w:rsid w:val="008674CE"/>
    <w:rsid w:val="00875F2C"/>
    <w:rsid w:val="00882AA8"/>
    <w:rsid w:val="00884EF0"/>
    <w:rsid w:val="00893454"/>
    <w:rsid w:val="008B0E03"/>
    <w:rsid w:val="008C60E9"/>
    <w:rsid w:val="008C687C"/>
    <w:rsid w:val="008D1C19"/>
    <w:rsid w:val="008F7D93"/>
    <w:rsid w:val="009218FC"/>
    <w:rsid w:val="009246C1"/>
    <w:rsid w:val="00925A5E"/>
    <w:rsid w:val="00931702"/>
    <w:rsid w:val="00940271"/>
    <w:rsid w:val="0095319A"/>
    <w:rsid w:val="009720DE"/>
    <w:rsid w:val="00981594"/>
    <w:rsid w:val="00983053"/>
    <w:rsid w:val="00983910"/>
    <w:rsid w:val="00986BCE"/>
    <w:rsid w:val="0099016F"/>
    <w:rsid w:val="009B3FC6"/>
    <w:rsid w:val="009C0727"/>
    <w:rsid w:val="009D74C2"/>
    <w:rsid w:val="009E2A35"/>
    <w:rsid w:val="009E6F8E"/>
    <w:rsid w:val="009F4819"/>
    <w:rsid w:val="009F6253"/>
    <w:rsid w:val="00A17573"/>
    <w:rsid w:val="00A33995"/>
    <w:rsid w:val="00A64C4B"/>
    <w:rsid w:val="00A65439"/>
    <w:rsid w:val="00A72864"/>
    <w:rsid w:val="00A81B15"/>
    <w:rsid w:val="00A8319B"/>
    <w:rsid w:val="00A85DBC"/>
    <w:rsid w:val="00A960AC"/>
    <w:rsid w:val="00AA3A3D"/>
    <w:rsid w:val="00AA4866"/>
    <w:rsid w:val="00AB2B1B"/>
    <w:rsid w:val="00AB3F85"/>
    <w:rsid w:val="00AB43CB"/>
    <w:rsid w:val="00AE3806"/>
    <w:rsid w:val="00AE7058"/>
    <w:rsid w:val="00B02D5D"/>
    <w:rsid w:val="00B14672"/>
    <w:rsid w:val="00B15DA8"/>
    <w:rsid w:val="00B33A54"/>
    <w:rsid w:val="00B42301"/>
    <w:rsid w:val="00B4257B"/>
    <w:rsid w:val="00B51AA7"/>
    <w:rsid w:val="00B61672"/>
    <w:rsid w:val="00B8446C"/>
    <w:rsid w:val="00B86075"/>
    <w:rsid w:val="00B9572D"/>
    <w:rsid w:val="00BC7DAE"/>
    <w:rsid w:val="00BF5314"/>
    <w:rsid w:val="00C0402B"/>
    <w:rsid w:val="00C2065B"/>
    <w:rsid w:val="00C22E27"/>
    <w:rsid w:val="00C35F18"/>
    <w:rsid w:val="00C63C53"/>
    <w:rsid w:val="00C750C9"/>
    <w:rsid w:val="00CB78A4"/>
    <w:rsid w:val="00D07546"/>
    <w:rsid w:val="00D200EE"/>
    <w:rsid w:val="00D20143"/>
    <w:rsid w:val="00D3796B"/>
    <w:rsid w:val="00D520E4"/>
    <w:rsid w:val="00D57DFA"/>
    <w:rsid w:val="00D756B6"/>
    <w:rsid w:val="00D87D50"/>
    <w:rsid w:val="00D961AF"/>
    <w:rsid w:val="00DC7F7A"/>
    <w:rsid w:val="00DD0C2C"/>
    <w:rsid w:val="00DD1CCA"/>
    <w:rsid w:val="00E014FD"/>
    <w:rsid w:val="00E13D18"/>
    <w:rsid w:val="00E26277"/>
    <w:rsid w:val="00E270AA"/>
    <w:rsid w:val="00E54ECB"/>
    <w:rsid w:val="00E55ABC"/>
    <w:rsid w:val="00E57B74"/>
    <w:rsid w:val="00E8385D"/>
    <w:rsid w:val="00E8629F"/>
    <w:rsid w:val="00EA3C24"/>
    <w:rsid w:val="00EB3BDE"/>
    <w:rsid w:val="00EC0173"/>
    <w:rsid w:val="00ED087A"/>
    <w:rsid w:val="00EE588F"/>
    <w:rsid w:val="00F072D8"/>
    <w:rsid w:val="00F150EF"/>
    <w:rsid w:val="00F34B66"/>
    <w:rsid w:val="00F454B0"/>
    <w:rsid w:val="00F46AD8"/>
    <w:rsid w:val="00F60862"/>
    <w:rsid w:val="00F90063"/>
    <w:rsid w:val="00F96832"/>
    <w:rsid w:val="00FC051F"/>
    <w:rsid w:val="00FC52FA"/>
    <w:rsid w:val="00FE2040"/>
    <w:rsid w:val="00FE465A"/>
    <w:rsid w:val="00FE631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367131"/>
  <w15:chartTrackingRefBased/>
  <w15:docId w15:val="{25AFB4EB-FDF4-42B4-AE20-D1D60484B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54B0"/>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link w:val="BalloonTextChar"/>
    <w:rsid w:val="003470F4"/>
    <w:pPr>
      <w:spacing w:after="0"/>
    </w:pPr>
    <w:rPr>
      <w:sz w:val="18"/>
      <w:szCs w:val="18"/>
    </w:rPr>
  </w:style>
  <w:style w:type="character" w:customStyle="1" w:styleId="BalloonTextChar">
    <w:name w:val="Balloon Text Char"/>
    <w:link w:val="BalloonText"/>
    <w:rsid w:val="003470F4"/>
    <w:rPr>
      <w:sz w:val="18"/>
      <w:szCs w:val="18"/>
      <w:lang w:val="en-GB" w:eastAsia="en-US"/>
    </w:rPr>
  </w:style>
  <w:style w:type="table" w:styleId="TableGrid">
    <w:name w:val="Table Grid"/>
    <w:basedOn w:val="TableNormal"/>
    <w:rsid w:val="00882AA8"/>
    <w:rPr>
      <w:rFonts w:eastAsia="MS Mincho"/>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D74C2"/>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533795">
      <w:bodyDiv w:val="1"/>
      <w:marLeft w:val="0"/>
      <w:marRight w:val="0"/>
      <w:marTop w:val="0"/>
      <w:marBottom w:val="0"/>
      <w:divBdr>
        <w:top w:val="none" w:sz="0" w:space="0" w:color="auto"/>
        <w:left w:val="none" w:sz="0" w:space="0" w:color="auto"/>
        <w:bottom w:val="none" w:sz="0" w:space="0" w:color="auto"/>
        <w:right w:val="none" w:sz="0" w:space="0" w:color="auto"/>
      </w:divBdr>
      <w:divsChild>
        <w:div w:id="1638996347">
          <w:marLeft w:val="0"/>
          <w:marRight w:val="0"/>
          <w:marTop w:val="0"/>
          <w:marBottom w:val="0"/>
          <w:divBdr>
            <w:top w:val="none" w:sz="0" w:space="0" w:color="auto"/>
            <w:left w:val="none" w:sz="0" w:space="0" w:color="auto"/>
            <w:bottom w:val="none" w:sz="0" w:space="0" w:color="auto"/>
            <w:right w:val="none" w:sz="0" w:space="0" w:color="auto"/>
          </w:divBdr>
        </w:div>
      </w:divsChild>
    </w:div>
    <w:div w:id="616374605">
      <w:bodyDiv w:val="1"/>
      <w:marLeft w:val="0"/>
      <w:marRight w:val="0"/>
      <w:marTop w:val="0"/>
      <w:marBottom w:val="0"/>
      <w:divBdr>
        <w:top w:val="none" w:sz="0" w:space="0" w:color="auto"/>
        <w:left w:val="none" w:sz="0" w:space="0" w:color="auto"/>
        <w:bottom w:val="none" w:sz="0" w:space="0" w:color="auto"/>
        <w:right w:val="none" w:sz="0" w:space="0" w:color="auto"/>
      </w:divBdr>
      <w:divsChild>
        <w:div w:id="1274508480">
          <w:marLeft w:val="0"/>
          <w:marRight w:val="0"/>
          <w:marTop w:val="0"/>
          <w:marBottom w:val="0"/>
          <w:divBdr>
            <w:top w:val="none" w:sz="0" w:space="0" w:color="auto"/>
            <w:left w:val="none" w:sz="0" w:space="0" w:color="auto"/>
            <w:bottom w:val="none" w:sz="0" w:space="0" w:color="auto"/>
            <w:right w:val="none" w:sz="0" w:space="0" w:color="auto"/>
          </w:divBdr>
          <w:divsChild>
            <w:div w:id="1994290269">
              <w:marLeft w:val="0"/>
              <w:marRight w:val="0"/>
              <w:marTop w:val="0"/>
              <w:marBottom w:val="0"/>
              <w:divBdr>
                <w:top w:val="none" w:sz="0" w:space="0" w:color="auto"/>
                <w:left w:val="none" w:sz="0" w:space="0" w:color="auto"/>
                <w:bottom w:val="none" w:sz="0" w:space="0" w:color="auto"/>
                <w:right w:val="none" w:sz="0" w:space="0" w:color="auto"/>
              </w:divBdr>
              <w:divsChild>
                <w:div w:id="1008023402">
                  <w:marLeft w:val="0"/>
                  <w:marRight w:val="0"/>
                  <w:marTop w:val="0"/>
                  <w:marBottom w:val="0"/>
                  <w:divBdr>
                    <w:top w:val="none" w:sz="0" w:space="0" w:color="auto"/>
                    <w:left w:val="none" w:sz="0" w:space="0" w:color="auto"/>
                    <w:bottom w:val="none" w:sz="0" w:space="0" w:color="auto"/>
                    <w:right w:val="none" w:sz="0" w:space="0" w:color="auto"/>
                  </w:divBdr>
                  <w:divsChild>
                    <w:div w:id="243413577">
                      <w:marLeft w:val="0"/>
                      <w:marRight w:val="0"/>
                      <w:marTop w:val="0"/>
                      <w:marBottom w:val="0"/>
                      <w:divBdr>
                        <w:top w:val="none" w:sz="0" w:space="0" w:color="auto"/>
                        <w:left w:val="none" w:sz="0" w:space="0" w:color="auto"/>
                        <w:bottom w:val="none" w:sz="0" w:space="0" w:color="auto"/>
                        <w:right w:val="none" w:sz="0" w:space="0" w:color="auto"/>
                      </w:divBdr>
                      <w:divsChild>
                        <w:div w:id="201125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9288170">
      <w:bodyDiv w:val="1"/>
      <w:marLeft w:val="0"/>
      <w:marRight w:val="0"/>
      <w:marTop w:val="0"/>
      <w:marBottom w:val="0"/>
      <w:divBdr>
        <w:top w:val="none" w:sz="0" w:space="0" w:color="auto"/>
        <w:left w:val="none" w:sz="0" w:space="0" w:color="auto"/>
        <w:bottom w:val="none" w:sz="0" w:space="0" w:color="auto"/>
        <w:right w:val="none" w:sz="0" w:space="0" w:color="auto"/>
      </w:divBdr>
      <w:divsChild>
        <w:div w:id="1490289996">
          <w:marLeft w:val="0"/>
          <w:marRight w:val="0"/>
          <w:marTop w:val="0"/>
          <w:marBottom w:val="0"/>
          <w:divBdr>
            <w:top w:val="none" w:sz="0" w:space="0" w:color="auto"/>
            <w:left w:val="none" w:sz="0" w:space="0" w:color="auto"/>
            <w:bottom w:val="none" w:sz="0" w:space="0" w:color="auto"/>
            <w:right w:val="none" w:sz="0" w:space="0" w:color="auto"/>
          </w:divBdr>
        </w:div>
      </w:divsChild>
    </w:div>
    <w:div w:id="1092164518">
      <w:bodyDiv w:val="1"/>
      <w:marLeft w:val="0"/>
      <w:marRight w:val="0"/>
      <w:marTop w:val="0"/>
      <w:marBottom w:val="0"/>
      <w:divBdr>
        <w:top w:val="none" w:sz="0" w:space="0" w:color="auto"/>
        <w:left w:val="none" w:sz="0" w:space="0" w:color="auto"/>
        <w:bottom w:val="none" w:sz="0" w:space="0" w:color="auto"/>
        <w:right w:val="none" w:sz="0" w:space="0" w:color="auto"/>
      </w:divBdr>
      <w:divsChild>
        <w:div w:id="2080708097">
          <w:marLeft w:val="0"/>
          <w:marRight w:val="0"/>
          <w:marTop w:val="0"/>
          <w:marBottom w:val="0"/>
          <w:divBdr>
            <w:top w:val="none" w:sz="0" w:space="0" w:color="auto"/>
            <w:left w:val="none" w:sz="0" w:space="0" w:color="auto"/>
            <w:bottom w:val="none" w:sz="0" w:space="0" w:color="auto"/>
            <w:right w:val="none" w:sz="0" w:space="0" w:color="auto"/>
          </w:divBdr>
          <w:divsChild>
            <w:div w:id="1112702901">
              <w:marLeft w:val="0"/>
              <w:marRight w:val="0"/>
              <w:marTop w:val="0"/>
              <w:marBottom w:val="0"/>
              <w:divBdr>
                <w:top w:val="none" w:sz="0" w:space="0" w:color="auto"/>
                <w:left w:val="none" w:sz="0" w:space="0" w:color="auto"/>
                <w:bottom w:val="none" w:sz="0" w:space="0" w:color="auto"/>
                <w:right w:val="none" w:sz="0" w:space="0" w:color="auto"/>
              </w:divBdr>
              <w:divsChild>
                <w:div w:id="692415494">
                  <w:marLeft w:val="0"/>
                  <w:marRight w:val="0"/>
                  <w:marTop w:val="0"/>
                  <w:marBottom w:val="0"/>
                  <w:divBdr>
                    <w:top w:val="none" w:sz="0" w:space="0" w:color="auto"/>
                    <w:left w:val="none" w:sz="0" w:space="0" w:color="auto"/>
                    <w:bottom w:val="none" w:sz="0" w:space="0" w:color="auto"/>
                    <w:right w:val="none" w:sz="0" w:space="0" w:color="auto"/>
                  </w:divBdr>
                  <w:divsChild>
                    <w:div w:id="1045330220">
                      <w:marLeft w:val="0"/>
                      <w:marRight w:val="0"/>
                      <w:marTop w:val="0"/>
                      <w:marBottom w:val="0"/>
                      <w:divBdr>
                        <w:top w:val="none" w:sz="0" w:space="0" w:color="auto"/>
                        <w:left w:val="none" w:sz="0" w:space="0" w:color="auto"/>
                        <w:bottom w:val="none" w:sz="0" w:space="0" w:color="auto"/>
                        <w:right w:val="none" w:sz="0" w:space="0" w:color="auto"/>
                      </w:divBdr>
                      <w:divsChild>
                        <w:div w:id="11201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548843">
      <w:bodyDiv w:val="1"/>
      <w:marLeft w:val="0"/>
      <w:marRight w:val="0"/>
      <w:marTop w:val="0"/>
      <w:marBottom w:val="0"/>
      <w:divBdr>
        <w:top w:val="none" w:sz="0" w:space="0" w:color="auto"/>
        <w:left w:val="none" w:sz="0" w:space="0" w:color="auto"/>
        <w:bottom w:val="none" w:sz="0" w:space="0" w:color="auto"/>
        <w:right w:val="none" w:sz="0" w:space="0" w:color="auto"/>
      </w:divBdr>
      <w:divsChild>
        <w:div w:id="1469206515">
          <w:marLeft w:val="0"/>
          <w:marRight w:val="0"/>
          <w:marTop w:val="0"/>
          <w:marBottom w:val="0"/>
          <w:divBdr>
            <w:top w:val="none" w:sz="0" w:space="0" w:color="auto"/>
            <w:left w:val="none" w:sz="0" w:space="0" w:color="auto"/>
            <w:bottom w:val="none" w:sz="0" w:space="0" w:color="auto"/>
            <w:right w:val="none" w:sz="0" w:space="0" w:color="auto"/>
          </w:divBdr>
        </w:div>
      </w:divsChild>
    </w:div>
    <w:div w:id="1648584640">
      <w:bodyDiv w:val="1"/>
      <w:marLeft w:val="0"/>
      <w:marRight w:val="0"/>
      <w:marTop w:val="0"/>
      <w:marBottom w:val="0"/>
      <w:divBdr>
        <w:top w:val="none" w:sz="0" w:space="0" w:color="auto"/>
        <w:left w:val="none" w:sz="0" w:space="0" w:color="auto"/>
        <w:bottom w:val="none" w:sz="0" w:space="0" w:color="auto"/>
        <w:right w:val="none" w:sz="0" w:space="0" w:color="auto"/>
      </w:divBdr>
      <w:divsChild>
        <w:div w:id="61429019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1215D8-E0DD-44F8-A15F-1B21D5242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1983</Words>
  <Characters>10510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Atle Monrad-3</cp:lastModifiedBy>
  <cp:revision>2</cp:revision>
  <dcterms:created xsi:type="dcterms:W3CDTF">2021-08-25T10:59:00Z</dcterms:created>
  <dcterms:modified xsi:type="dcterms:W3CDTF">2021-08-25T10:59:00Z</dcterms:modified>
</cp:coreProperties>
</file>