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DF36C" w14:textId="77D5CBE4" w:rsidR="00C500F0" w:rsidRPr="00C500F0" w:rsidRDefault="00C500F0" w:rsidP="007579CB">
      <w:pPr>
        <w:pBdr>
          <w:bottom w:val="single" w:sz="4" w:space="1" w:color="auto"/>
        </w:pBdr>
        <w:tabs>
          <w:tab w:val="right" w:pos="9630"/>
        </w:tabs>
        <w:rPr>
          <w:rFonts w:ascii="Arial" w:eastAsia="SimSun" w:hAnsi="Arial" w:cs="Arial"/>
          <w:b/>
          <w:sz w:val="24"/>
          <w:szCs w:val="24"/>
          <w:lang w:val="en-US" w:eastAsia="zh-CN"/>
        </w:rPr>
      </w:pPr>
      <w:bookmarkStart w:id="0" w:name="_Hlk80089761"/>
      <w:bookmarkStart w:id="1" w:name="_Hlk80727332"/>
      <w:bookmarkStart w:id="2" w:name="_Toc66909179"/>
      <w:bookmarkStart w:id="3" w:name="_Toc66909248"/>
      <w:bookmarkStart w:id="4" w:name="_Toc66909181"/>
      <w:r w:rsidRPr="00C500F0">
        <w:rPr>
          <w:rFonts w:ascii="Arial" w:eastAsia="MS Mincho" w:hAnsi="Arial" w:cs="Arial"/>
          <w:b/>
          <w:sz w:val="24"/>
          <w:szCs w:val="24"/>
          <w:lang w:val="en-US" w:eastAsia="ja-JP"/>
        </w:rPr>
        <w:t>3GPP TSG-SA WG1 Meeting #95-e</w:t>
      </w:r>
      <w:r w:rsidRPr="00C500F0">
        <w:rPr>
          <w:rFonts w:ascii="Arial" w:eastAsia="MS Mincho" w:hAnsi="Arial" w:cs="Arial"/>
          <w:b/>
          <w:sz w:val="24"/>
          <w:szCs w:val="24"/>
          <w:lang w:val="en-US" w:eastAsia="ja-JP"/>
        </w:rPr>
        <w:tab/>
        <w:t>S1-21</w:t>
      </w:r>
      <w:r w:rsidR="00E421CD">
        <w:rPr>
          <w:rFonts w:ascii="Arial" w:eastAsia="MS Mincho" w:hAnsi="Arial" w:cs="Arial"/>
          <w:b/>
          <w:sz w:val="24"/>
          <w:szCs w:val="24"/>
          <w:lang w:val="en-US" w:eastAsia="ja-JP"/>
        </w:rPr>
        <w:t>3098</w:t>
      </w:r>
      <w:ins w:id="5" w:author="Atle Monrad-2" w:date="2021-08-24T19:44:00Z">
        <w:r w:rsidR="000B6376">
          <w:rPr>
            <w:rFonts w:ascii="Arial" w:eastAsia="MS Mincho" w:hAnsi="Arial" w:cs="Arial"/>
            <w:b/>
            <w:sz w:val="24"/>
            <w:szCs w:val="24"/>
            <w:lang w:val="en-US" w:eastAsia="ja-JP"/>
          </w:rPr>
          <w:t>r1</w:t>
        </w:r>
      </w:ins>
    </w:p>
    <w:p w14:paraId="4F202584" w14:textId="621D0768" w:rsidR="00C500F0" w:rsidRPr="00C500F0" w:rsidRDefault="00C500F0" w:rsidP="007579CB">
      <w:pPr>
        <w:pBdr>
          <w:bottom w:val="single" w:sz="4" w:space="1" w:color="auto"/>
        </w:pBdr>
        <w:tabs>
          <w:tab w:val="right" w:pos="9630"/>
        </w:tabs>
        <w:rPr>
          <w:rFonts w:ascii="Arial" w:eastAsia="MS Mincho" w:hAnsi="Arial" w:cs="Arial"/>
          <w:b/>
          <w:color w:val="A6A6A6"/>
          <w:sz w:val="24"/>
          <w:szCs w:val="24"/>
          <w:lang w:val="en-US" w:eastAsia="ja-JP"/>
        </w:rPr>
      </w:pPr>
      <w:r w:rsidRPr="00C500F0">
        <w:rPr>
          <w:rFonts w:ascii="Arial" w:eastAsia="MS Mincho" w:hAnsi="Arial" w:cs="Arial"/>
          <w:b/>
          <w:sz w:val="24"/>
          <w:szCs w:val="24"/>
          <w:lang w:val="en-US" w:eastAsia="ja-JP"/>
        </w:rPr>
        <w:t xml:space="preserve">Electronic Meeting, </w:t>
      </w:r>
      <w:bookmarkStart w:id="6" w:name="_Hlk80089733"/>
      <w:r w:rsidRPr="00C500F0">
        <w:rPr>
          <w:rFonts w:ascii="Arial" w:eastAsia="MS Mincho" w:hAnsi="Arial" w:cs="Arial"/>
          <w:b/>
          <w:sz w:val="24"/>
          <w:szCs w:val="24"/>
          <w:lang w:val="en-US" w:eastAsia="ja-JP"/>
        </w:rPr>
        <w:t xml:space="preserve">Aug 23 – Sept </w:t>
      </w:r>
      <w:r w:rsidR="00AF07BA">
        <w:rPr>
          <w:rFonts w:ascii="Arial" w:eastAsia="MS Mincho" w:hAnsi="Arial" w:cs="Arial"/>
          <w:b/>
          <w:sz w:val="24"/>
          <w:szCs w:val="24"/>
          <w:lang w:val="en-US" w:eastAsia="ja-JP"/>
        </w:rPr>
        <w:t>2</w:t>
      </w:r>
      <w:r w:rsidRPr="00C500F0">
        <w:rPr>
          <w:rFonts w:ascii="Arial" w:eastAsia="MS Mincho" w:hAnsi="Arial" w:cs="Arial"/>
          <w:b/>
          <w:sz w:val="24"/>
          <w:szCs w:val="24"/>
          <w:lang w:val="en-US" w:eastAsia="ja-JP"/>
        </w:rPr>
        <w:t>, 2021</w:t>
      </w:r>
      <w:bookmarkEnd w:id="6"/>
      <w:r w:rsidRPr="00C500F0">
        <w:rPr>
          <w:rFonts w:ascii="Arial" w:eastAsia="MS Mincho" w:hAnsi="Arial" w:cs="Arial"/>
          <w:b/>
          <w:sz w:val="24"/>
          <w:szCs w:val="24"/>
          <w:lang w:val="en-US" w:eastAsia="ja-JP"/>
        </w:rPr>
        <w:tab/>
      </w:r>
      <w:r w:rsidRPr="00C500F0">
        <w:rPr>
          <w:rFonts w:ascii="Arial" w:eastAsia="MS Mincho" w:hAnsi="Arial" w:cs="Arial"/>
          <w:i/>
          <w:color w:val="A6A6A6"/>
          <w:sz w:val="24"/>
          <w:szCs w:val="24"/>
          <w:lang w:val="en-US" w:eastAsia="ja-JP"/>
        </w:rPr>
        <w:t>(revision of S1-21</w:t>
      </w:r>
      <w:r w:rsidR="00E421CD">
        <w:rPr>
          <w:rFonts w:ascii="Arial" w:eastAsia="MS Mincho" w:hAnsi="Arial" w:cs="Arial"/>
          <w:i/>
          <w:color w:val="A6A6A6"/>
          <w:sz w:val="24"/>
          <w:szCs w:val="24"/>
          <w:lang w:val="en-US" w:eastAsia="ja-JP"/>
        </w:rPr>
        <w:t>2006</w:t>
      </w:r>
      <w:r w:rsidRPr="00C500F0">
        <w:rPr>
          <w:rFonts w:ascii="Arial" w:eastAsia="MS Mincho" w:hAnsi="Arial" w:cs="Arial"/>
          <w:i/>
          <w:color w:val="A6A6A6"/>
          <w:sz w:val="24"/>
          <w:szCs w:val="24"/>
          <w:lang w:val="en-US" w:eastAsia="ja-JP"/>
        </w:rPr>
        <w:t>)</w:t>
      </w:r>
    </w:p>
    <w:p w14:paraId="1F4C1B08" w14:textId="77777777" w:rsidR="00C500F0" w:rsidRPr="00C500F0" w:rsidRDefault="00C500F0" w:rsidP="00C500F0">
      <w:pPr>
        <w:rPr>
          <w:rFonts w:ascii="Arial" w:eastAsia="MS Mincho" w:hAnsi="Arial"/>
          <w:sz w:val="24"/>
          <w:szCs w:val="24"/>
          <w:lang w:val="en-US" w:eastAsia="ja-JP"/>
        </w:rPr>
      </w:pPr>
    </w:p>
    <w:p w14:paraId="45B5CB30" w14:textId="0479BAAD" w:rsidR="00C500F0" w:rsidRPr="00C500F0" w:rsidRDefault="00C500F0" w:rsidP="00C500F0">
      <w:pPr>
        <w:tabs>
          <w:tab w:val="left" w:pos="1701"/>
        </w:tabs>
        <w:overflowPunct w:val="0"/>
        <w:autoSpaceDE w:val="0"/>
        <w:autoSpaceDN w:val="0"/>
        <w:adjustRightInd w:val="0"/>
        <w:ind w:left="1701" w:hanging="1701"/>
        <w:textAlignment w:val="baseline"/>
        <w:rPr>
          <w:rFonts w:ascii="Arial" w:eastAsia="SimSun" w:hAnsi="Arial"/>
          <w:sz w:val="24"/>
          <w:szCs w:val="24"/>
          <w:lang w:val="en-US" w:eastAsia="zh-CN"/>
        </w:rPr>
      </w:pPr>
      <w:r w:rsidRPr="00C500F0">
        <w:rPr>
          <w:rFonts w:ascii="Arial" w:eastAsia="SimSun" w:hAnsi="Arial"/>
          <w:sz w:val="24"/>
          <w:szCs w:val="24"/>
          <w:lang w:val="en-US" w:eastAsia="en-GB"/>
        </w:rPr>
        <w:t>Title:</w:t>
      </w:r>
      <w:r w:rsidRPr="00C500F0">
        <w:rPr>
          <w:rFonts w:ascii="Arial" w:eastAsia="SimSun" w:hAnsi="Arial"/>
          <w:sz w:val="24"/>
          <w:szCs w:val="24"/>
          <w:lang w:val="en-US" w:eastAsia="en-GB"/>
        </w:rPr>
        <w:tab/>
      </w:r>
      <w:r w:rsidRPr="00C500F0">
        <w:rPr>
          <w:rFonts w:ascii="Arial" w:eastAsia="SimSun" w:hAnsi="Arial"/>
          <w:sz w:val="24"/>
          <w:szCs w:val="24"/>
          <w:lang w:val="en-US"/>
        </w:rPr>
        <w:t>FS</w:t>
      </w:r>
      <w:r w:rsidRPr="00C500F0">
        <w:rPr>
          <w:rFonts w:ascii="Arial" w:eastAsia="SimSun" w:hAnsi="Arial" w:cs="Arial"/>
          <w:sz w:val="24"/>
          <w:szCs w:val="24"/>
          <w:lang w:val="en-US"/>
        </w:rPr>
        <w:t xml:space="preserve">_TACMM: Resolving the Editor’s Notes on the use case </w:t>
      </w:r>
      <w:r w:rsidRPr="00C500F0">
        <w:rPr>
          <w:rFonts w:ascii="Arial" w:eastAsia="DengXian" w:hAnsi="Arial" w:cs="Arial"/>
          <w:sz w:val="24"/>
          <w:szCs w:val="24"/>
          <w:lang w:val="en-US" w:eastAsia="en-US"/>
        </w:rPr>
        <w:t>Haptic feedback for a personal exclusion zone</w:t>
      </w:r>
    </w:p>
    <w:p w14:paraId="6A40BCA3" w14:textId="19FEA477" w:rsidR="00C500F0" w:rsidRPr="00C500F0" w:rsidRDefault="00C500F0" w:rsidP="00C500F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500F0">
        <w:rPr>
          <w:rFonts w:ascii="Arial" w:eastAsia="SimSun" w:hAnsi="Arial"/>
          <w:sz w:val="24"/>
          <w:szCs w:val="24"/>
          <w:lang w:val="en-US" w:eastAsia="en-GB"/>
        </w:rPr>
        <w:t>Agenda Item:</w:t>
      </w:r>
      <w:r w:rsidRPr="00C500F0">
        <w:rPr>
          <w:rFonts w:ascii="Arial" w:eastAsia="SimSun" w:hAnsi="Arial"/>
          <w:sz w:val="24"/>
          <w:szCs w:val="24"/>
          <w:lang w:val="en-US" w:eastAsia="en-GB"/>
        </w:rPr>
        <w:tab/>
        <w:t>7.</w:t>
      </w:r>
      <w:r w:rsidR="00E421CD">
        <w:rPr>
          <w:rFonts w:ascii="Arial" w:eastAsia="SimSun" w:hAnsi="Arial"/>
          <w:sz w:val="24"/>
          <w:szCs w:val="24"/>
          <w:lang w:val="en-US" w:eastAsia="en-GB"/>
        </w:rPr>
        <w:t>12.1</w:t>
      </w:r>
    </w:p>
    <w:p w14:paraId="5091AF00" w14:textId="77777777" w:rsidR="00C500F0" w:rsidRPr="00C500F0" w:rsidRDefault="00C500F0" w:rsidP="00C500F0">
      <w:pPr>
        <w:tabs>
          <w:tab w:val="left" w:pos="1701"/>
        </w:tabs>
        <w:overflowPunct w:val="0"/>
        <w:autoSpaceDE w:val="0"/>
        <w:autoSpaceDN w:val="0"/>
        <w:adjustRightInd w:val="0"/>
        <w:textAlignment w:val="baseline"/>
        <w:rPr>
          <w:rFonts w:ascii="Arial" w:eastAsia="SimSun" w:hAnsi="Arial"/>
          <w:sz w:val="24"/>
          <w:szCs w:val="24"/>
          <w:lang w:val="en-US" w:eastAsia="zh-CN"/>
        </w:rPr>
      </w:pPr>
      <w:r w:rsidRPr="00C500F0">
        <w:rPr>
          <w:rFonts w:ascii="Arial" w:eastAsia="SimSun" w:hAnsi="Arial"/>
          <w:sz w:val="24"/>
          <w:szCs w:val="24"/>
          <w:lang w:val="en-US" w:eastAsia="en-GB"/>
        </w:rPr>
        <w:t>Source:</w:t>
      </w:r>
      <w:r w:rsidRPr="00C500F0">
        <w:rPr>
          <w:rFonts w:ascii="Arial" w:eastAsia="SimSun" w:hAnsi="Arial"/>
          <w:sz w:val="24"/>
          <w:szCs w:val="24"/>
          <w:lang w:val="en-US" w:eastAsia="en-GB"/>
        </w:rPr>
        <w:tab/>
      </w:r>
      <w:proofErr w:type="spellStart"/>
      <w:r w:rsidRPr="00C500F0">
        <w:rPr>
          <w:rFonts w:ascii="Arial" w:eastAsia="SimSun" w:hAnsi="Arial"/>
          <w:sz w:val="24"/>
          <w:szCs w:val="24"/>
          <w:lang w:val="en-US" w:eastAsia="zh-CN"/>
        </w:rPr>
        <w:t>InterDigital</w:t>
      </w:r>
      <w:proofErr w:type="spellEnd"/>
    </w:p>
    <w:p w14:paraId="7FF38184" w14:textId="77777777" w:rsidR="00C500F0" w:rsidRPr="00C500F0" w:rsidRDefault="00C500F0" w:rsidP="00C500F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500F0">
        <w:rPr>
          <w:rFonts w:ascii="Arial" w:eastAsia="SimSun" w:hAnsi="Arial"/>
          <w:sz w:val="24"/>
          <w:szCs w:val="24"/>
          <w:lang w:val="en-US" w:eastAsia="en-GB"/>
        </w:rPr>
        <w:t>Contact:</w:t>
      </w:r>
      <w:r w:rsidRPr="00C500F0">
        <w:rPr>
          <w:rFonts w:ascii="Arial" w:eastAsia="SimSun" w:hAnsi="Arial"/>
          <w:sz w:val="24"/>
          <w:szCs w:val="24"/>
          <w:lang w:val="en-US" w:eastAsia="en-GB"/>
        </w:rPr>
        <w:tab/>
      </w:r>
      <w:r w:rsidRPr="002D7310">
        <w:rPr>
          <w:rFonts w:ascii="Arial" w:eastAsia="SimSun" w:hAnsi="Arial"/>
          <w:sz w:val="24"/>
          <w:szCs w:val="24"/>
          <w:lang w:val="en-US"/>
        </w:rPr>
        <w:t>Atle Monrad &lt;</w:t>
      </w:r>
      <w:proofErr w:type="spellStart"/>
      <w:r w:rsidRPr="002D7310">
        <w:rPr>
          <w:rFonts w:ascii="Arial" w:eastAsia="SimSun" w:hAnsi="Arial"/>
          <w:sz w:val="24"/>
          <w:szCs w:val="24"/>
          <w:lang w:val="en-US"/>
        </w:rPr>
        <w:t>atle</w:t>
      </w:r>
      <w:proofErr w:type="spellEnd"/>
      <w:r w:rsidRPr="002D7310">
        <w:rPr>
          <w:rFonts w:ascii="Arial" w:eastAsia="SimSun" w:hAnsi="Arial"/>
          <w:sz w:val="24"/>
          <w:szCs w:val="24"/>
          <w:lang w:val="en-US"/>
        </w:rPr>
        <w:t xml:space="preserve"> dot monrad at interdigital dot com&gt;</w:t>
      </w:r>
    </w:p>
    <w:p w14:paraId="3BBCA215" w14:textId="77777777" w:rsidR="00C500F0" w:rsidRPr="00C500F0" w:rsidRDefault="00C500F0" w:rsidP="00C500F0">
      <w:pPr>
        <w:pBdr>
          <w:bottom w:val="single" w:sz="6" w:space="1" w:color="auto"/>
        </w:pBdr>
        <w:rPr>
          <w:rFonts w:eastAsia="MS Mincho"/>
          <w:sz w:val="24"/>
          <w:szCs w:val="24"/>
          <w:lang w:val="en-US" w:eastAsia="ja-JP"/>
        </w:rPr>
      </w:pPr>
    </w:p>
    <w:p w14:paraId="4EA2E6A8" w14:textId="77777777" w:rsidR="00C500F0" w:rsidRDefault="00C500F0" w:rsidP="00C500F0">
      <w:pPr>
        <w:spacing w:after="200" w:line="276" w:lineRule="auto"/>
        <w:rPr>
          <w:rFonts w:ascii="Arial" w:eastAsia="Calibri" w:hAnsi="Arial" w:cs="Arial"/>
          <w:i/>
          <w:lang w:val="nl-NL"/>
        </w:rPr>
      </w:pPr>
    </w:p>
    <w:bookmarkEnd w:id="0"/>
    <w:p w14:paraId="32C1E12A" w14:textId="0D9C0915" w:rsidR="003F39F7" w:rsidRPr="00C500F0" w:rsidRDefault="004C7221" w:rsidP="003F39F7">
      <w:pPr>
        <w:spacing w:after="200" w:line="276" w:lineRule="auto"/>
        <w:rPr>
          <w:rFonts w:ascii="Arial" w:eastAsia="Calibri" w:hAnsi="Arial" w:cs="Arial"/>
          <w:iCs/>
          <w:sz w:val="24"/>
          <w:szCs w:val="24"/>
          <w:lang w:val="en-US"/>
        </w:rPr>
      </w:pPr>
      <w:r w:rsidRPr="00C500F0">
        <w:rPr>
          <w:rFonts w:ascii="Arial" w:eastAsia="Calibri" w:hAnsi="Arial" w:cs="Arial"/>
          <w:iCs/>
          <w:sz w:val="24"/>
          <w:szCs w:val="24"/>
          <w:lang w:val="en-US"/>
        </w:rPr>
        <w:t>Discussion</w:t>
      </w:r>
    </w:p>
    <w:p w14:paraId="52E7E1B9" w14:textId="5F5C6FB5" w:rsidR="003F39F7" w:rsidRPr="00C500F0" w:rsidRDefault="003F39F7" w:rsidP="003F39F7">
      <w:pPr>
        <w:spacing w:after="200" w:line="276" w:lineRule="auto"/>
        <w:rPr>
          <w:rFonts w:ascii="Arial" w:eastAsia="SimSun" w:hAnsi="Arial"/>
          <w:iCs/>
          <w:lang w:val="en-US"/>
        </w:rPr>
      </w:pPr>
      <w:r w:rsidRPr="00C500F0">
        <w:rPr>
          <w:rFonts w:ascii="Arial" w:eastAsia="Calibri" w:hAnsi="Arial" w:cs="Arial"/>
          <w:iCs/>
          <w:lang w:val="en-US"/>
        </w:rPr>
        <w:t xml:space="preserve">This document proposes </w:t>
      </w:r>
      <w:r w:rsidR="009417EC" w:rsidRPr="00C500F0">
        <w:rPr>
          <w:rFonts w:ascii="Arial" w:eastAsia="SimSun" w:hAnsi="Arial" w:cs="Arial"/>
          <w:sz w:val="24"/>
          <w:szCs w:val="24"/>
          <w:lang w:val="en-US"/>
        </w:rPr>
        <w:t>resolving the Editor’s Notes on the use case “</w:t>
      </w:r>
      <w:r w:rsidR="009417EC" w:rsidRPr="00C500F0">
        <w:rPr>
          <w:rFonts w:ascii="Arial" w:eastAsia="DengXian" w:hAnsi="Arial" w:cs="Arial"/>
          <w:sz w:val="24"/>
          <w:szCs w:val="24"/>
          <w:lang w:val="en-US" w:eastAsia="en-US"/>
        </w:rPr>
        <w:t>Haptic feedback for a personal exclusion zone</w:t>
      </w:r>
      <w:r w:rsidR="009417EC" w:rsidRPr="00C500F0">
        <w:rPr>
          <w:rFonts w:ascii="Arial" w:eastAsia="Calibri" w:hAnsi="Arial" w:cs="Arial"/>
          <w:iCs/>
          <w:lang w:val="en-US"/>
        </w:rPr>
        <w:t>”</w:t>
      </w:r>
      <w:r w:rsidRPr="00C500F0">
        <w:rPr>
          <w:rFonts w:ascii="Arial" w:eastAsia="SimSun" w:hAnsi="Arial"/>
          <w:iCs/>
          <w:lang w:val="en-US"/>
        </w:rPr>
        <w:t>.</w:t>
      </w:r>
      <w:r w:rsidR="00AE7A57">
        <w:rPr>
          <w:rFonts w:ascii="Arial" w:eastAsia="SimSun" w:hAnsi="Arial"/>
          <w:iCs/>
          <w:lang w:val="en-US"/>
        </w:rPr>
        <w:t xml:space="preserve"> </w:t>
      </w:r>
      <w:r w:rsidR="007579CB">
        <w:rPr>
          <w:rFonts w:ascii="Arial" w:eastAsia="SimSun" w:hAnsi="Arial"/>
          <w:iCs/>
          <w:lang w:val="en-US"/>
        </w:rPr>
        <w:t>The new format of the KPI table is introduced.</w:t>
      </w:r>
    </w:p>
    <w:p w14:paraId="24CB4B67" w14:textId="77777777" w:rsidR="003F39F7" w:rsidRPr="00C500F0" w:rsidRDefault="003F39F7" w:rsidP="003F39F7">
      <w:pPr>
        <w:rPr>
          <w:iCs/>
          <w:lang w:val="en-US"/>
        </w:rPr>
      </w:pPr>
    </w:p>
    <w:p w14:paraId="2618760D" w14:textId="77777777" w:rsidR="003F39F7" w:rsidRPr="00C500F0" w:rsidRDefault="003F39F7" w:rsidP="003F39F7">
      <w:pPr>
        <w:tabs>
          <w:tab w:val="left" w:pos="6190"/>
        </w:tabs>
        <w:rPr>
          <w:rFonts w:ascii="Arial" w:hAnsi="Arial" w:cs="Arial"/>
          <w:iCs/>
          <w:sz w:val="24"/>
          <w:szCs w:val="24"/>
          <w:lang w:val="en-US"/>
        </w:rPr>
      </w:pPr>
      <w:r w:rsidRPr="00C500F0">
        <w:rPr>
          <w:rFonts w:ascii="Arial" w:hAnsi="Arial" w:cs="Arial"/>
          <w:iCs/>
          <w:sz w:val="24"/>
          <w:szCs w:val="24"/>
          <w:lang w:val="en-US"/>
        </w:rPr>
        <w:t>Proposal</w:t>
      </w:r>
    </w:p>
    <w:p w14:paraId="13759D14" w14:textId="5F1B2FA2" w:rsidR="003F39F7" w:rsidRPr="00C500F0" w:rsidRDefault="003F39F7" w:rsidP="003F39F7">
      <w:pPr>
        <w:rPr>
          <w:rFonts w:ascii="Arial" w:hAnsi="Arial" w:cs="Arial"/>
          <w:iCs/>
          <w:lang w:val="en-US"/>
        </w:rPr>
      </w:pPr>
      <w:r w:rsidRPr="00C500F0">
        <w:rPr>
          <w:rFonts w:ascii="Arial" w:hAnsi="Arial" w:cs="Arial"/>
          <w:iCs/>
          <w:lang w:val="en-US"/>
        </w:rPr>
        <w:t xml:space="preserve">It is proposed to </w:t>
      </w:r>
      <w:r w:rsidR="007F3528" w:rsidRPr="00C500F0">
        <w:rPr>
          <w:rFonts w:ascii="Arial" w:hAnsi="Arial" w:cs="Arial"/>
          <w:iCs/>
          <w:lang w:val="en-US"/>
        </w:rPr>
        <w:t xml:space="preserve">modify </w:t>
      </w:r>
      <w:r w:rsidRPr="00C500F0">
        <w:rPr>
          <w:rFonts w:ascii="Arial" w:hAnsi="Arial" w:cs="Arial"/>
          <w:iCs/>
          <w:lang w:val="en-US"/>
        </w:rPr>
        <w:t xml:space="preserve">the below use case </w:t>
      </w:r>
      <w:r w:rsidR="009417EC" w:rsidRPr="00C500F0">
        <w:rPr>
          <w:rFonts w:ascii="Arial" w:hAnsi="Arial" w:cs="Arial"/>
          <w:iCs/>
          <w:lang w:val="en-US"/>
        </w:rPr>
        <w:t>to re</w:t>
      </w:r>
      <w:r w:rsidR="00AE7A57">
        <w:rPr>
          <w:rFonts w:ascii="Arial" w:hAnsi="Arial" w:cs="Arial"/>
          <w:iCs/>
          <w:lang w:val="en-US"/>
        </w:rPr>
        <w:t>move</w:t>
      </w:r>
      <w:r w:rsidR="009417EC" w:rsidRPr="00C500F0">
        <w:rPr>
          <w:rFonts w:ascii="Arial" w:hAnsi="Arial" w:cs="Arial"/>
          <w:iCs/>
          <w:lang w:val="en-US"/>
        </w:rPr>
        <w:t xml:space="preserve"> </w:t>
      </w:r>
      <w:r w:rsidR="002C6A1F">
        <w:rPr>
          <w:rFonts w:ascii="Arial" w:hAnsi="Arial" w:cs="Arial"/>
          <w:iCs/>
          <w:lang w:val="en-US"/>
        </w:rPr>
        <w:t xml:space="preserve">one of </w:t>
      </w:r>
      <w:r w:rsidR="009417EC" w:rsidRPr="00C500F0">
        <w:rPr>
          <w:rFonts w:ascii="Arial" w:hAnsi="Arial" w:cs="Arial"/>
          <w:iCs/>
          <w:lang w:val="en-US"/>
        </w:rPr>
        <w:t xml:space="preserve">the Editor’s Notes </w:t>
      </w:r>
      <w:r w:rsidRPr="00C500F0">
        <w:rPr>
          <w:rFonts w:ascii="Arial" w:hAnsi="Arial" w:cs="Arial"/>
          <w:iCs/>
          <w:lang w:val="en-US"/>
        </w:rPr>
        <w:t xml:space="preserve">in </w:t>
      </w:r>
      <w:r w:rsidR="009417EC" w:rsidRPr="00C500F0">
        <w:rPr>
          <w:rFonts w:ascii="Arial" w:hAnsi="Arial" w:cs="Arial"/>
          <w:iCs/>
          <w:lang w:val="en-US"/>
        </w:rPr>
        <w:t xml:space="preserve">clause 5.5 in </w:t>
      </w:r>
      <w:r w:rsidRPr="00C500F0">
        <w:rPr>
          <w:rFonts w:ascii="Arial" w:hAnsi="Arial" w:cs="Arial"/>
          <w:iCs/>
          <w:lang w:val="en-US"/>
        </w:rPr>
        <w:t>3GPP TR 22.847 v0.</w:t>
      </w:r>
      <w:r w:rsidR="00AE7A57">
        <w:rPr>
          <w:rFonts w:ascii="Arial" w:hAnsi="Arial" w:cs="Arial"/>
          <w:iCs/>
          <w:lang w:val="en-US"/>
        </w:rPr>
        <w:t>3</w:t>
      </w:r>
      <w:r w:rsidRPr="00C500F0">
        <w:rPr>
          <w:rFonts w:ascii="Arial" w:hAnsi="Arial" w:cs="Arial"/>
          <w:iCs/>
          <w:lang w:val="en-US"/>
        </w:rPr>
        <w:t>.0.</w:t>
      </w:r>
    </w:p>
    <w:bookmarkEnd w:id="1"/>
    <w:p w14:paraId="2217BF44" w14:textId="77777777" w:rsidR="003F39F7" w:rsidRPr="00C500F0" w:rsidRDefault="003F39F7" w:rsidP="003F39F7">
      <w:pPr>
        <w:rPr>
          <w:lang w:val="en-US"/>
        </w:rPr>
      </w:pPr>
    </w:p>
    <w:bookmarkEnd w:id="2"/>
    <w:bookmarkEnd w:id="3"/>
    <w:bookmarkEnd w:id="4"/>
    <w:p w14:paraId="3C443D8D" w14:textId="06DC643D" w:rsidR="00962C75" w:rsidRPr="00274F92" w:rsidRDefault="00962C75" w:rsidP="00962C75">
      <w:pPr>
        <w:jc w:val="center"/>
        <w:rPr>
          <w:color w:val="0070C0"/>
          <w:sz w:val="36"/>
          <w:szCs w:val="36"/>
          <w:lang w:val="en-US"/>
        </w:rPr>
      </w:pPr>
      <w:r w:rsidRPr="00274F92">
        <w:rPr>
          <w:color w:val="0070C0"/>
          <w:sz w:val="36"/>
          <w:szCs w:val="36"/>
          <w:lang w:val="en-US"/>
        </w:rPr>
        <w:t>* * * *   First Change   * * * *</w:t>
      </w:r>
    </w:p>
    <w:p w14:paraId="35F4537C" w14:textId="77777777" w:rsidR="00A93B6A" w:rsidRPr="00235394" w:rsidRDefault="00A93B6A" w:rsidP="00A93B6A">
      <w:pPr>
        <w:pStyle w:val="Heading1"/>
      </w:pPr>
      <w:bookmarkStart w:id="7" w:name="_Toc66350859"/>
      <w:r w:rsidRPr="00235394">
        <w:t>2</w:t>
      </w:r>
      <w:r w:rsidRPr="00235394">
        <w:tab/>
        <w:t>References</w:t>
      </w:r>
      <w:bookmarkEnd w:id="7"/>
    </w:p>
    <w:p w14:paraId="79338DDE" w14:textId="77777777" w:rsidR="00A93B6A" w:rsidRPr="00A93B6A" w:rsidRDefault="00A93B6A" w:rsidP="00A93B6A">
      <w:pPr>
        <w:rPr>
          <w:lang w:val="en-US"/>
          <w:rPrChange w:id="8" w:author="Atle Monrad-2" w:date="2021-08-24T21:02:00Z">
            <w:rPr/>
          </w:rPrChange>
        </w:rPr>
      </w:pPr>
      <w:r w:rsidRPr="00A93B6A">
        <w:rPr>
          <w:lang w:val="en-US"/>
          <w:rPrChange w:id="9" w:author="Atle Monrad-2" w:date="2021-08-24T21:02:00Z">
            <w:rPr/>
          </w:rPrChange>
        </w:rPr>
        <w:t>The following documents contain provisions which, through reference in this text, constitute provisions of the present document.</w:t>
      </w:r>
    </w:p>
    <w:p w14:paraId="49D664F9" w14:textId="77777777" w:rsidR="00A93B6A" w:rsidRPr="004D3578" w:rsidRDefault="00A93B6A" w:rsidP="00A93B6A">
      <w:pPr>
        <w:pStyle w:val="B1"/>
      </w:pPr>
      <w:r>
        <w:t>-</w:t>
      </w:r>
      <w:r>
        <w:tab/>
      </w:r>
      <w:r w:rsidRPr="004D3578">
        <w:t>References are either specific (identified by date of publication, edition number, version number, etc.) or non</w:t>
      </w:r>
      <w:r w:rsidRPr="004D3578">
        <w:noBreakHyphen/>
        <w:t>specific.</w:t>
      </w:r>
    </w:p>
    <w:p w14:paraId="40EC90E1" w14:textId="77777777" w:rsidR="00A93B6A" w:rsidRPr="004D3578" w:rsidRDefault="00A93B6A" w:rsidP="00A93B6A">
      <w:pPr>
        <w:pStyle w:val="B1"/>
      </w:pPr>
      <w:r>
        <w:t>-</w:t>
      </w:r>
      <w:r>
        <w:tab/>
      </w:r>
      <w:r w:rsidRPr="004D3578">
        <w:t>For a specific reference, subsequent revisions do not apply.</w:t>
      </w:r>
    </w:p>
    <w:p w14:paraId="4E7EDB35" w14:textId="77777777" w:rsidR="00A93B6A" w:rsidRPr="004D3578" w:rsidRDefault="00A93B6A" w:rsidP="00A93B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AC676D" w14:textId="77777777" w:rsidR="00A93B6A" w:rsidRPr="00235394" w:rsidRDefault="00A93B6A" w:rsidP="00A93B6A">
      <w:pPr>
        <w:pStyle w:val="EX"/>
      </w:pPr>
      <w:r w:rsidRPr="00235394">
        <w:t>[1]</w:t>
      </w:r>
      <w:r w:rsidRPr="00235394">
        <w:tab/>
        <w:t>3GPP TR 21.905: "Vocabulary for 3GPP Specifications".</w:t>
      </w:r>
    </w:p>
    <w:p w14:paraId="3808C55F" w14:textId="77777777" w:rsidR="00A93B6A" w:rsidRDefault="00A93B6A" w:rsidP="00A93B6A">
      <w:pPr>
        <w:pStyle w:val="EX"/>
      </w:pPr>
      <w:r w:rsidRPr="002F7C07">
        <w:t>[</w:t>
      </w:r>
      <w:r>
        <w:t>2</w:t>
      </w:r>
      <w:r w:rsidRPr="002F7C07">
        <w:t>]</w:t>
      </w:r>
      <w:r w:rsidRPr="002F7C07">
        <w:tab/>
        <w:t>ITU-T, “Technology Watch Report: The Tactile Internet”, August 2014.</w:t>
      </w:r>
    </w:p>
    <w:p w14:paraId="4388A241" w14:textId="77777777" w:rsidR="00A93B6A" w:rsidRDefault="00A93B6A" w:rsidP="00A93B6A">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6BC58229" w14:textId="77777777" w:rsidR="00A93B6A" w:rsidRDefault="00A93B6A" w:rsidP="00A93B6A">
      <w:pPr>
        <w:pStyle w:val="EX"/>
      </w:pPr>
      <w:r w:rsidRPr="00F34B66">
        <w:t>[</w:t>
      </w:r>
      <w:r>
        <w:t>4</w:t>
      </w:r>
      <w:r w:rsidRPr="00F34B66">
        <w:t>]</w:t>
      </w:r>
      <w:r w:rsidRPr="00F34B66">
        <w:tab/>
        <w:t>3GPP TS 22.263: "Service requirements for Video, Imaging and Audio for Professional Applications".</w:t>
      </w:r>
    </w:p>
    <w:p w14:paraId="131F43FA" w14:textId="77777777" w:rsidR="00A93B6A" w:rsidRDefault="00A93B6A" w:rsidP="00A93B6A">
      <w:pPr>
        <w:pStyle w:val="EX"/>
      </w:pPr>
      <w:r>
        <w:t>[5]</w:t>
      </w:r>
      <w:r>
        <w:tab/>
      </w:r>
      <w:r w:rsidRPr="00AE7058">
        <w:t xml:space="preserve">S. K. Sharma, I. </w:t>
      </w:r>
      <w:proofErr w:type="spellStart"/>
      <w:r w:rsidRPr="00AE7058">
        <w:t>Woungang</w:t>
      </w:r>
      <w:proofErr w:type="spellEnd"/>
      <w:r w:rsidRPr="00AE7058">
        <w:t xml:space="preserve">, A. </w:t>
      </w:r>
      <w:proofErr w:type="spellStart"/>
      <w:r w:rsidRPr="00AE7058">
        <w:t>Anpalagan</w:t>
      </w:r>
      <w:proofErr w:type="spellEnd"/>
      <w:r w:rsidRPr="00AE7058">
        <w:t xml:space="preserve"> and S. </w:t>
      </w:r>
      <w:proofErr w:type="spellStart"/>
      <w:r w:rsidRPr="00AE7058">
        <w:t>Chatzinotas</w:t>
      </w:r>
      <w:proofErr w:type="spellEnd"/>
      <w:r w:rsidRPr="00AE7058">
        <w:t>, "Toward Tactile Internet in Beyond 5G Era: Recent Advances, Current Issues, and Future Directions," in IEEE Access, vol. 8, pp. 56948-56991, 2020</w:t>
      </w:r>
    </w:p>
    <w:p w14:paraId="317F82A5" w14:textId="77777777" w:rsidR="00A93B6A" w:rsidRDefault="00A93B6A" w:rsidP="00A93B6A">
      <w:pPr>
        <w:pStyle w:val="EX"/>
      </w:pPr>
      <w:r>
        <w:t xml:space="preserve">[6] </w:t>
      </w:r>
      <w:r>
        <w:tab/>
        <w:t>3GPP TS 22.261: " Service requirements for the 5G system ".</w:t>
      </w:r>
    </w:p>
    <w:p w14:paraId="03C3CFF5" w14:textId="77777777" w:rsidR="00A93B6A" w:rsidRDefault="00A93B6A" w:rsidP="00A93B6A">
      <w:pPr>
        <w:pStyle w:val="EX"/>
      </w:pPr>
      <w:r>
        <w:t xml:space="preserve">[7] </w:t>
      </w:r>
      <w:r>
        <w:tab/>
      </w:r>
      <w:r w:rsidRPr="004C10AA">
        <w:t>Kwang Soon Kim, et al.</w:t>
      </w:r>
      <w:r>
        <w:t>, " Ultrareliable and Low-Latency Communication Techniques for Tactile Internet Services", PROCEEDINGS OF THE IEEE, Vol. 107, No. 2, February 2019</w:t>
      </w:r>
    </w:p>
    <w:p w14:paraId="0A0D9F95" w14:textId="77777777" w:rsidR="00A93B6A" w:rsidRDefault="00A93B6A" w:rsidP="00A93B6A">
      <w:pPr>
        <w:pStyle w:val="EX"/>
      </w:pPr>
      <w:r>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47AFC5BC" w14:textId="77777777" w:rsidR="00A93B6A" w:rsidRDefault="00A93B6A" w:rsidP="00A93B6A">
      <w:pPr>
        <w:pStyle w:val="EX"/>
      </w:pPr>
      <w:r>
        <w:lastRenderedPageBreak/>
        <w:t xml:space="preserve">[9] </w:t>
      </w:r>
      <w:r>
        <w:tab/>
        <w:t>SAE J3224, "V2X Sensor-Sharing for Cooperative &amp; Automated Driving" version 0.06, developing document, Apr. 2021.</w:t>
      </w:r>
    </w:p>
    <w:p w14:paraId="3D419663" w14:textId="77777777" w:rsidR="00A93B6A" w:rsidRDefault="00A93B6A" w:rsidP="00A93B6A">
      <w:pPr>
        <w:pStyle w:val="EX"/>
      </w:pPr>
      <w:r>
        <w:t xml:space="preserve">[10]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8332CAF" w14:textId="77777777" w:rsidR="00A93B6A" w:rsidRDefault="00A93B6A" w:rsidP="00A93B6A">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7E45EB72" w14:textId="77777777" w:rsidR="00A93B6A" w:rsidRDefault="00A93B6A" w:rsidP="00A93B6A">
      <w:pPr>
        <w:pStyle w:val="EX"/>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5B666541" w14:textId="77777777" w:rsidR="00A93B6A" w:rsidRDefault="00A93B6A" w:rsidP="00A93B6A">
      <w:pPr>
        <w:pStyle w:val="EX"/>
      </w:pPr>
      <w:r>
        <w:t>[13]</w:t>
      </w:r>
      <w:r>
        <w:tab/>
        <w:t>IEEE SA, P1918.1 - Tactile Internet: Application Scenarios, Definitions and Terminology, Architecture, Functions, and Technical Assumptions, https://standards.ieee.org/project/1918_1.html</w:t>
      </w:r>
    </w:p>
    <w:p w14:paraId="02475DBC" w14:textId="77777777" w:rsidR="00A93B6A" w:rsidRDefault="00A93B6A" w:rsidP="00A93B6A">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06E3B716" w14:textId="77777777" w:rsidR="00A93B6A" w:rsidRDefault="00A93B6A" w:rsidP="00A93B6A">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68F38CE7" w14:textId="77777777" w:rsidR="00A93B6A" w:rsidRDefault="00A93B6A" w:rsidP="00A93B6A">
      <w:pPr>
        <w:pStyle w:val="EX"/>
      </w:pPr>
      <w:r>
        <w:t>[16]</w:t>
      </w:r>
      <w:r>
        <w:tab/>
        <w:t>N. Suzuki and S. Katsura, "Evaluation of QoS in haptic communication based on bilateral control", in IEEE Int. Conf. on Mechatronics (ICM), Feb 2013, pp. 886–891.</w:t>
      </w:r>
    </w:p>
    <w:p w14:paraId="62715671" w14:textId="77777777" w:rsidR="00A93B6A" w:rsidRDefault="00A93B6A" w:rsidP="00A93B6A">
      <w:pPr>
        <w:pStyle w:val="EX"/>
      </w:pPr>
      <w:r>
        <w:t xml:space="preserve">[17] </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310E2A7B" w14:textId="77777777" w:rsidR="00A93B6A" w:rsidRDefault="00A93B6A" w:rsidP="00A93B6A">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07808D13" w14:textId="77777777" w:rsidR="00A93B6A" w:rsidRDefault="00A93B6A" w:rsidP="00A93B6A">
      <w:pPr>
        <w:pStyle w:val="EX"/>
      </w:pPr>
      <w:r>
        <w:t xml:space="preserve">[19] </w:t>
      </w:r>
      <w:r>
        <w:tab/>
        <w:t>M. Back et al., "The virtual factory: Exploring 3D worlds as industrial collaboration and control environments," 2010 IEEE Virtual Reality Conference (VR), 2010, pp. 257-258</w:t>
      </w:r>
    </w:p>
    <w:p w14:paraId="69B0C3F4" w14:textId="0802A053" w:rsidR="00A93B6A" w:rsidRDefault="00A93B6A" w:rsidP="00A93B6A">
      <w:pPr>
        <w:pStyle w:val="EX"/>
        <w:rPr>
          <w:ins w:id="10" w:author="Atle Monrad-2" w:date="2021-08-24T21:03:00Z"/>
        </w:rPr>
      </w:pPr>
      <w:r>
        <w:t xml:space="preserve">[20] </w:t>
      </w:r>
      <w:r>
        <w:tab/>
        <w:t xml:space="preserve">S. Schulte, D. Schuller, R. Steinmetz and S. </w:t>
      </w:r>
      <w:proofErr w:type="spellStart"/>
      <w:r>
        <w:t>Abels</w:t>
      </w:r>
      <w:proofErr w:type="spellEnd"/>
      <w:r>
        <w:t>, "Plug-and-Play Virtual Factories," in IEEE Internet Computing, vol. 16, no. 5, pp. 78-82, Sept.-Oct. 2012</w:t>
      </w:r>
    </w:p>
    <w:p w14:paraId="67CD4713" w14:textId="1B6EBF13" w:rsidR="00A93B6A" w:rsidRDefault="00A93B6A">
      <w:pPr>
        <w:pStyle w:val="EX"/>
      </w:pPr>
      <w:ins w:id="11" w:author="Atle Monrad-2" w:date="2021-08-24T21:03:00Z">
        <w:r w:rsidRPr="002D7310">
          <w:rPr>
            <w:lang w:val="nb-NO"/>
          </w:rPr>
          <w:t>[bb]</w:t>
        </w:r>
        <w:r w:rsidRPr="002D7310">
          <w:rPr>
            <w:lang w:val="nb-NO"/>
          </w:rPr>
          <w:tab/>
          <w:t xml:space="preserve">Arnon, Shlomi, et al. </w:t>
        </w:r>
        <w:r w:rsidRPr="009B3FC6">
          <w:t>"A comparative study of wireless communication network configurations for medical applications."</w:t>
        </w:r>
        <w:r>
          <w:t xml:space="preserve"> </w:t>
        </w:r>
        <w:r w:rsidRPr="009B3FC6">
          <w:t>IEEE Wireless Communications 10.1 (2003): page 56-61.</w:t>
        </w:r>
      </w:ins>
    </w:p>
    <w:p w14:paraId="7D1DEAA4" w14:textId="77777777" w:rsidR="00A93B6A" w:rsidRPr="00A93B6A" w:rsidRDefault="00A93B6A" w:rsidP="00A93B6A">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val="en-US" w:eastAsia="x-none"/>
          <w:rPrChange w:id="12" w:author="Atle Monrad-2" w:date="2021-08-24T21:02:00Z">
            <w:rPr>
              <w:rFonts w:ascii="Arial" w:hAnsi="Arial"/>
              <w:color w:val="0070C0"/>
              <w:sz w:val="32"/>
              <w:lang w:eastAsia="x-none"/>
            </w:rPr>
          </w:rPrChange>
        </w:rPr>
      </w:pPr>
      <w:r w:rsidRPr="00A93B6A">
        <w:rPr>
          <w:rFonts w:ascii="Arial" w:hAnsi="Arial"/>
          <w:color w:val="0070C0"/>
          <w:sz w:val="32"/>
          <w:lang w:val="en-US" w:eastAsia="x-none"/>
          <w:rPrChange w:id="13" w:author="Atle Monrad-2" w:date="2021-08-24T21:02:00Z">
            <w:rPr>
              <w:rFonts w:ascii="Arial" w:hAnsi="Arial"/>
              <w:color w:val="0070C0"/>
              <w:sz w:val="32"/>
              <w:lang w:eastAsia="x-none"/>
            </w:rPr>
          </w:rPrChange>
        </w:rPr>
        <w:t>* * * *   Next Change   * * * *</w:t>
      </w:r>
    </w:p>
    <w:p w14:paraId="7EF6DD22" w14:textId="77777777" w:rsidR="00B20424" w:rsidRPr="00B20424" w:rsidRDefault="00B20424" w:rsidP="00B2042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en-GB"/>
        </w:rPr>
      </w:pPr>
      <w:r w:rsidRPr="00B20424">
        <w:rPr>
          <w:rFonts w:ascii="Arial" w:eastAsia="Times New Roman" w:hAnsi="Arial"/>
          <w:sz w:val="28"/>
          <w:szCs w:val="20"/>
          <w:lang w:val="en-GB" w:eastAsia="en-GB"/>
        </w:rPr>
        <w:t>5.5.6</w:t>
      </w:r>
      <w:r w:rsidRPr="00B20424">
        <w:rPr>
          <w:rFonts w:ascii="Arial" w:eastAsia="Times New Roman" w:hAnsi="Arial"/>
          <w:sz w:val="28"/>
          <w:szCs w:val="20"/>
          <w:lang w:val="en-GB" w:eastAsia="en-GB"/>
        </w:rPr>
        <w:tab/>
        <w:t>Potential New Requirements needed to support the use case</w:t>
      </w:r>
    </w:p>
    <w:p w14:paraId="391CD767" w14:textId="6D15DE1F" w:rsidR="00274F92" w:rsidRDefault="00274F92" w:rsidP="00274F92">
      <w:pPr>
        <w:overflowPunct w:val="0"/>
        <w:autoSpaceDE w:val="0"/>
        <w:autoSpaceDN w:val="0"/>
        <w:adjustRightInd w:val="0"/>
        <w:spacing w:after="180"/>
        <w:textAlignment w:val="baseline"/>
        <w:rPr>
          <w:ins w:id="14" w:author="Atle Monrad-2" w:date="2021-08-24T20:28:00Z"/>
          <w:rFonts w:ascii="Times New Roman" w:eastAsia="DengXian" w:hAnsi="Times New Roman"/>
          <w:sz w:val="20"/>
          <w:szCs w:val="20"/>
          <w:lang w:val="en-GB" w:eastAsia="en-GB"/>
        </w:rPr>
      </w:pPr>
      <w:r w:rsidRPr="00274F92">
        <w:rPr>
          <w:rFonts w:ascii="Times New Roman" w:eastAsia="DengXian" w:hAnsi="Times New Roman"/>
          <w:sz w:val="20"/>
          <w:szCs w:val="20"/>
          <w:lang w:val="en-GB" w:eastAsia="en-GB"/>
        </w:rPr>
        <w:t xml:space="preserve">[PR. 5.5.6-1] The 5G network shall </w:t>
      </w:r>
      <w:ins w:id="15" w:author="Atle Monrad-2" w:date="2021-08-24T20:29:00Z">
        <w:r w:rsidRPr="00106135">
          <w:rPr>
            <w:rFonts w:ascii="Times New Roman" w:hAnsi="Times New Roman"/>
            <w:sz w:val="20"/>
            <w:szCs w:val="20"/>
            <w:lang w:val="en-US"/>
            <w:rPrChange w:id="16" w:author="Atle Monrad-2" w:date="2021-08-24T20:49:00Z">
              <w:rPr>
                <w:lang w:val="en-US"/>
              </w:rPr>
            </w:rPrChange>
          </w:rPr>
          <w:t>support a mechanism to allow an authorized 3rd party to provide QoS policy for flows of multiple UEs associated with an application. The policy may contain e.g. the expected 5GS handling and the associated triggering event.</w:t>
        </w:r>
      </w:ins>
      <w:ins w:id="17" w:author="Atle Monrad-2" w:date="2021-08-24T21:50:00Z">
        <w:r w:rsidR="00B20424">
          <w:rPr>
            <w:rFonts w:ascii="Times New Roman" w:hAnsi="Times New Roman"/>
            <w:sz w:val="20"/>
            <w:szCs w:val="20"/>
            <w:lang w:val="en-US"/>
          </w:rPr>
          <w:t xml:space="preserve"> </w:t>
        </w:r>
      </w:ins>
      <w:del w:id="18" w:author="Atle Monrad-2" w:date="2021-08-24T20:28:00Z">
        <w:r w:rsidRPr="00274F92" w:rsidDel="00274F92">
          <w:rPr>
            <w:rFonts w:ascii="Times New Roman" w:eastAsia="DengXian" w:hAnsi="Times New Roman"/>
            <w:sz w:val="20"/>
            <w:szCs w:val="20"/>
            <w:lang w:val="en-GB" w:eastAsia="en-GB"/>
          </w:rPr>
          <w:delText>be able to provide a mechanism to route specific traffic types from multimodal applications over a single session for a user using two or more UEs with different multimodal capabilities .</w:delText>
        </w:r>
      </w:del>
      <w:r w:rsidRPr="00274F92">
        <w:rPr>
          <w:rFonts w:ascii="Times New Roman" w:eastAsia="DengXian" w:hAnsi="Times New Roman"/>
          <w:sz w:val="20"/>
          <w:szCs w:val="20"/>
          <w:lang w:val="en-GB" w:eastAsia="en-GB"/>
        </w:rPr>
        <w:t>See key performance requirements in</w:t>
      </w:r>
      <w:r w:rsidRPr="00274F92">
        <w:rPr>
          <w:rFonts w:ascii="Times New Roman" w:eastAsia="Times New Roman" w:hAnsi="Times New Roman"/>
          <w:sz w:val="20"/>
          <w:szCs w:val="20"/>
          <w:lang w:val="en-GB" w:eastAsia="en-GB"/>
        </w:rPr>
        <w:t xml:space="preserve"> Table 5.5.6-1</w:t>
      </w:r>
      <w:r w:rsidRPr="00274F92">
        <w:rPr>
          <w:rFonts w:ascii="Times New Roman" w:eastAsia="DengXian" w:hAnsi="Times New Roman"/>
          <w:sz w:val="20"/>
          <w:szCs w:val="20"/>
          <w:lang w:val="en-GB" w:eastAsia="en-GB"/>
        </w:rPr>
        <w:t>. Haptic (DL) information is communicated only from Remote Site to Local Site</w:t>
      </w:r>
      <w:ins w:id="19" w:author="Atle Monrad-2" w:date="2021-08-24T21:51:00Z">
        <w:r w:rsidR="00B20424">
          <w:rPr>
            <w:rFonts w:ascii="Times New Roman" w:eastAsia="DengXian" w:hAnsi="Times New Roman"/>
            <w:sz w:val="20"/>
            <w:szCs w:val="20"/>
            <w:lang w:val="en-GB" w:eastAsia="en-GB"/>
          </w:rPr>
          <w:t xml:space="preserve">, </w:t>
        </w:r>
        <w:r w:rsidR="00B20424">
          <w:rPr>
            <w:rFonts w:ascii="Times New Roman" w:eastAsia="DengXian" w:hAnsi="Times New Roman"/>
            <w:sz w:val="20"/>
            <w:szCs w:val="20"/>
            <w:lang w:val="en-GB" w:eastAsia="en-GB"/>
          </w:rPr>
          <w:t>and Emotion (UL) information is communicated only from Local Site to Remote Site</w:t>
        </w:r>
      </w:ins>
      <w:r w:rsidRPr="00274F92">
        <w:rPr>
          <w:rFonts w:ascii="Times New Roman" w:eastAsia="DengXian" w:hAnsi="Times New Roman"/>
          <w:sz w:val="20"/>
          <w:szCs w:val="20"/>
          <w:lang w:val="en-GB" w:eastAsia="en-GB"/>
        </w:rPr>
        <w:t>.</w:t>
      </w:r>
    </w:p>
    <w:p w14:paraId="4A42FF8A" w14:textId="5EA3C2B0" w:rsidR="00274F92" w:rsidRDefault="00274F92" w:rsidP="00274F92">
      <w:pPr>
        <w:overflowPunct w:val="0"/>
        <w:autoSpaceDE w:val="0"/>
        <w:autoSpaceDN w:val="0"/>
        <w:adjustRightInd w:val="0"/>
        <w:spacing w:after="180"/>
        <w:textAlignment w:val="baseline"/>
        <w:rPr>
          <w:ins w:id="20" w:author="Atle Monrad-2" w:date="2021-08-24T21:28:00Z"/>
          <w:rFonts w:ascii="Times New Roman" w:hAnsi="Times New Roman"/>
          <w:sz w:val="20"/>
          <w:szCs w:val="20"/>
          <w:lang w:val="en-US"/>
        </w:rPr>
      </w:pPr>
      <w:ins w:id="21" w:author="Atle Monrad-2" w:date="2021-08-24T20:28:00Z">
        <w:r w:rsidRPr="00106135">
          <w:rPr>
            <w:rFonts w:ascii="Times New Roman" w:eastAsia="DengXian" w:hAnsi="Times New Roman"/>
            <w:sz w:val="20"/>
            <w:szCs w:val="20"/>
            <w:lang w:val="en-US"/>
            <w:rPrChange w:id="22" w:author="Atle Monrad-2" w:date="2021-08-24T20:49:00Z">
              <w:rPr>
                <w:rFonts w:eastAsia="DengXian"/>
                <w:lang w:val="en-US"/>
              </w:rPr>
            </w:rPrChange>
          </w:rPr>
          <w:t xml:space="preserve">[PR. 5.5.6-2] </w:t>
        </w:r>
        <w:r w:rsidRPr="00106135">
          <w:rPr>
            <w:rFonts w:ascii="Times New Roman" w:hAnsi="Times New Roman"/>
            <w:sz w:val="20"/>
            <w:szCs w:val="20"/>
            <w:lang w:val="en-US"/>
            <w:rPrChange w:id="23" w:author="Atle Monrad-2" w:date="2021-08-24T20:49:00Z">
              <w:rPr>
                <w:lang w:val="en-US"/>
              </w:rPr>
            </w:rPrChange>
          </w:rPr>
          <w:t>The 5G system shall support a mechanism to apply QoS policy for flows of multiple UEs associated with an application received from an authorized 3rd party.</w:t>
        </w:r>
      </w:ins>
    </w:p>
    <w:p w14:paraId="4B70B7AC" w14:textId="653E561D" w:rsidR="0029111A" w:rsidRDefault="0029111A" w:rsidP="00676BF9">
      <w:pPr>
        <w:jc w:val="both"/>
        <w:rPr>
          <w:ins w:id="24" w:author="Atle Monrad-2" w:date="2021-08-24T21:33:00Z"/>
          <w:rFonts w:ascii="Times New Roman" w:eastAsia="SimSun" w:hAnsi="Times New Roman"/>
          <w:sz w:val="20"/>
          <w:szCs w:val="20"/>
          <w:lang w:val="en-US" w:eastAsia="zh-CN"/>
        </w:rPr>
      </w:pPr>
      <w:ins w:id="25" w:author="Atle Monrad-2" w:date="2021-08-24T21:28:00Z">
        <w:r w:rsidRPr="0029111A">
          <w:rPr>
            <w:rFonts w:ascii="Times New Roman" w:eastAsia="SimSun" w:hAnsi="Times New Roman"/>
            <w:sz w:val="20"/>
            <w:szCs w:val="20"/>
            <w:lang w:val="en-US" w:eastAsia="zh-CN"/>
            <w:rPrChange w:id="26" w:author="Atle Monrad-2" w:date="2021-08-24T21:29:00Z">
              <w:rPr>
                <w:rFonts w:eastAsia="SimSun"/>
                <w:lang w:eastAsia="zh-CN"/>
              </w:rPr>
            </w:rPrChange>
          </w:rPr>
          <w:t>[PR 5.1.6-</w:t>
        </w:r>
        <w:r w:rsidRPr="0029111A">
          <w:rPr>
            <w:rFonts w:ascii="Times New Roman" w:eastAsia="SimSun" w:hAnsi="Times New Roman"/>
            <w:sz w:val="20"/>
            <w:szCs w:val="20"/>
            <w:lang w:val="en-US" w:eastAsia="zh-CN"/>
            <w:rPrChange w:id="27" w:author="Atle Monrad-2" w:date="2021-08-24T21:29:00Z">
              <w:rPr>
                <w:rFonts w:eastAsia="SimSun"/>
                <w:lang w:val="en-US" w:eastAsia="zh-CN"/>
              </w:rPr>
            </w:rPrChange>
          </w:rPr>
          <w:t>3</w:t>
        </w:r>
        <w:r w:rsidRPr="0029111A">
          <w:rPr>
            <w:rFonts w:ascii="Times New Roman" w:eastAsia="SimSun" w:hAnsi="Times New Roman"/>
            <w:sz w:val="20"/>
            <w:szCs w:val="20"/>
            <w:lang w:val="en-US" w:eastAsia="zh-CN"/>
            <w:rPrChange w:id="28" w:author="Atle Monrad-2" w:date="2021-08-24T21:29:00Z">
              <w:rPr>
                <w:rFonts w:eastAsia="SimSun"/>
                <w:lang w:eastAsia="zh-CN"/>
              </w:rPr>
            </w:rPrChange>
          </w:rPr>
          <w:t xml:space="preserve">] The 5G </w:t>
        </w:r>
      </w:ins>
      <w:ins w:id="29" w:author="Atle Monrad-2" w:date="2021-08-24T21:53:00Z">
        <w:r w:rsidR="00B20424">
          <w:rPr>
            <w:rFonts w:ascii="Times New Roman" w:eastAsia="SimSun" w:hAnsi="Times New Roman"/>
            <w:sz w:val="20"/>
            <w:szCs w:val="20"/>
            <w:lang w:val="en-US" w:eastAsia="zh-CN"/>
          </w:rPr>
          <w:t>s</w:t>
        </w:r>
      </w:ins>
      <w:ins w:id="30" w:author="Atle Monrad-2" w:date="2021-08-24T21:28:00Z">
        <w:r w:rsidRPr="0029111A">
          <w:rPr>
            <w:rFonts w:ascii="Times New Roman" w:eastAsia="SimSun" w:hAnsi="Times New Roman"/>
            <w:sz w:val="20"/>
            <w:szCs w:val="20"/>
            <w:lang w:val="en-US" w:eastAsia="zh-CN"/>
            <w:rPrChange w:id="31" w:author="Atle Monrad-2" w:date="2021-08-24T21:29:00Z">
              <w:rPr>
                <w:rFonts w:eastAsia="SimSun"/>
                <w:lang w:eastAsia="zh-CN"/>
              </w:rPr>
            </w:rPrChange>
          </w:rPr>
          <w:t xml:space="preserve">ystem shall provide </w:t>
        </w:r>
      </w:ins>
      <w:ins w:id="32" w:author="Atle Monrad-2" w:date="2021-08-24T21:29:00Z">
        <w:r w:rsidRPr="0029111A">
          <w:rPr>
            <w:rFonts w:ascii="Times New Roman" w:eastAsia="SimSun" w:hAnsi="Times New Roman"/>
            <w:sz w:val="20"/>
            <w:szCs w:val="20"/>
            <w:lang w:val="en-US" w:eastAsia="zh-CN"/>
            <w:rPrChange w:id="33" w:author="Atle Monrad-2" w:date="2021-08-24T21:29:00Z">
              <w:rPr>
                <w:rFonts w:eastAsia="SimSun"/>
                <w:lang w:val="en-US" w:eastAsia="zh-CN"/>
              </w:rPr>
            </w:rPrChange>
          </w:rPr>
          <w:t>a</w:t>
        </w:r>
      </w:ins>
      <w:ins w:id="34" w:author="Atle Monrad-2" w:date="2021-08-24T21:28:00Z">
        <w:r w:rsidRPr="0029111A">
          <w:rPr>
            <w:rFonts w:ascii="Times New Roman" w:eastAsia="SimSun" w:hAnsi="Times New Roman"/>
            <w:sz w:val="20"/>
            <w:szCs w:val="20"/>
            <w:lang w:val="en-US" w:eastAsia="zh-CN"/>
            <w:rPrChange w:id="35" w:author="Atle Monrad-2" w:date="2021-08-24T21:29:00Z">
              <w:rPr>
                <w:rFonts w:eastAsia="SimSun"/>
                <w:lang w:eastAsia="zh-CN"/>
              </w:rPr>
            </w:rPrChange>
          </w:rPr>
          <w:t xml:space="preserve"> network connection to address the </w:t>
        </w:r>
        <w:r w:rsidRPr="00DA1882">
          <w:rPr>
            <w:rFonts w:ascii="Times New Roman" w:eastAsia="SimSun" w:hAnsi="Times New Roman"/>
            <w:sz w:val="20"/>
            <w:szCs w:val="20"/>
            <w:lang w:val="en-US" w:eastAsia="zh-CN"/>
            <w:rPrChange w:id="36" w:author="Atle Monrad-2" w:date="2021-08-24T21:43:00Z">
              <w:rPr>
                <w:rFonts w:eastAsia="SimSun"/>
                <w:lang w:eastAsia="zh-CN"/>
              </w:rPr>
            </w:rPrChange>
          </w:rPr>
          <w:t xml:space="preserve">KPIs for immersive multi-modal </w:t>
        </w:r>
      </w:ins>
      <w:ins w:id="37" w:author="Atle Monrad-2" w:date="2021-08-24T21:43:00Z">
        <w:r w:rsidR="00DA1882" w:rsidRPr="00DA1882">
          <w:rPr>
            <w:rFonts w:ascii="Times New Roman" w:eastAsia="SimSun" w:hAnsi="Times New Roman"/>
            <w:sz w:val="20"/>
            <w:szCs w:val="20"/>
            <w:lang w:val="en-US" w:eastAsia="zh-CN"/>
            <w:rPrChange w:id="38" w:author="Atle Monrad-2" w:date="2021-08-24T21:43:00Z">
              <w:rPr>
                <w:rFonts w:ascii="Times New Roman" w:eastAsia="SimSun" w:hAnsi="Times New Roman"/>
                <w:sz w:val="20"/>
                <w:szCs w:val="20"/>
                <w:highlight w:val="yellow"/>
                <w:lang w:val="en-US" w:eastAsia="zh-CN"/>
              </w:rPr>
            </w:rPrChange>
          </w:rPr>
          <w:t>navigation</w:t>
        </w:r>
      </w:ins>
      <w:ins w:id="39" w:author="Atle Monrad-2" w:date="2021-08-24T21:28:00Z">
        <w:r w:rsidRPr="00DA1882">
          <w:rPr>
            <w:rFonts w:ascii="Times New Roman" w:eastAsia="SimSun" w:hAnsi="Times New Roman"/>
            <w:sz w:val="20"/>
            <w:szCs w:val="20"/>
            <w:lang w:val="en-US" w:eastAsia="zh-CN"/>
            <w:rPrChange w:id="40" w:author="Atle Monrad-2" w:date="2021-08-24T21:43:00Z">
              <w:rPr>
                <w:rFonts w:eastAsia="SimSun"/>
                <w:lang w:eastAsia="zh-CN"/>
              </w:rPr>
            </w:rPrChange>
          </w:rPr>
          <w:t xml:space="preserve"> applications, see table</w:t>
        </w:r>
        <w:r w:rsidRPr="0029111A">
          <w:rPr>
            <w:rFonts w:ascii="Times New Roman" w:eastAsia="SimSun" w:hAnsi="Times New Roman"/>
            <w:sz w:val="20"/>
            <w:szCs w:val="20"/>
            <w:lang w:val="en-US" w:eastAsia="zh-CN"/>
            <w:rPrChange w:id="41" w:author="Atle Monrad-2" w:date="2021-08-24T21:29:00Z">
              <w:rPr>
                <w:rFonts w:eastAsia="SimSun"/>
                <w:lang w:eastAsia="zh-CN"/>
              </w:rPr>
            </w:rPrChange>
          </w:rPr>
          <w:t xml:space="preserve"> 5.</w:t>
        </w:r>
      </w:ins>
      <w:ins w:id="42" w:author="Atle Monrad-2" w:date="2021-08-24T21:29:00Z">
        <w:r w:rsidRPr="0029111A">
          <w:rPr>
            <w:rFonts w:ascii="Times New Roman" w:eastAsia="SimSun" w:hAnsi="Times New Roman"/>
            <w:sz w:val="20"/>
            <w:szCs w:val="20"/>
            <w:lang w:val="en-US" w:eastAsia="zh-CN"/>
            <w:rPrChange w:id="43" w:author="Atle Monrad-2" w:date="2021-08-24T21:29:00Z">
              <w:rPr>
                <w:rFonts w:eastAsia="SimSun"/>
                <w:lang w:val="en-US" w:eastAsia="zh-CN"/>
              </w:rPr>
            </w:rPrChange>
          </w:rPr>
          <w:t>5</w:t>
        </w:r>
      </w:ins>
      <w:ins w:id="44" w:author="Atle Monrad-2" w:date="2021-08-24T21:28:00Z">
        <w:r w:rsidRPr="0029111A">
          <w:rPr>
            <w:rFonts w:ascii="Times New Roman" w:eastAsia="SimSun" w:hAnsi="Times New Roman"/>
            <w:sz w:val="20"/>
            <w:szCs w:val="20"/>
            <w:lang w:val="en-US" w:eastAsia="zh-CN"/>
            <w:rPrChange w:id="45" w:author="Atle Monrad-2" w:date="2021-08-24T21:29:00Z">
              <w:rPr>
                <w:rFonts w:eastAsia="SimSun"/>
                <w:lang w:eastAsia="zh-CN"/>
              </w:rPr>
            </w:rPrChange>
          </w:rPr>
          <w:t>.6-1.</w:t>
        </w:r>
      </w:ins>
    </w:p>
    <w:p w14:paraId="1D07511F" w14:textId="77777777" w:rsidR="00676BF9" w:rsidRPr="00106135" w:rsidRDefault="00676BF9">
      <w:pPr>
        <w:jc w:val="both"/>
        <w:rPr>
          <w:rFonts w:ascii="Times New Roman" w:eastAsia="Times New Roman" w:hAnsi="Times New Roman"/>
          <w:sz w:val="20"/>
          <w:szCs w:val="20"/>
          <w:lang w:val="en-US" w:eastAsia="en-US"/>
        </w:rPr>
        <w:pPrChange w:id="46" w:author="Atle Monrad-2" w:date="2021-08-24T21:33:00Z">
          <w:pPr>
            <w:overflowPunct w:val="0"/>
            <w:autoSpaceDE w:val="0"/>
            <w:autoSpaceDN w:val="0"/>
            <w:adjustRightInd w:val="0"/>
            <w:spacing w:after="180"/>
            <w:textAlignment w:val="baseline"/>
          </w:pPr>
        </w:pPrChange>
      </w:pPr>
    </w:p>
    <w:p w14:paraId="22805546" w14:textId="52549557" w:rsidR="00274F92" w:rsidRPr="00274F92" w:rsidRDefault="00274F92" w:rsidP="00274F9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274F92">
        <w:rPr>
          <w:rFonts w:ascii="Arial" w:eastAsia="Times New Roman" w:hAnsi="Arial"/>
          <w:b/>
          <w:sz w:val="18"/>
          <w:szCs w:val="20"/>
          <w:lang w:val="en-GB" w:eastAsia="en-GB"/>
        </w:rPr>
        <w:t>Table 5.5.6-1: Potential Key performance requirements for a personal exclusion zone in dangerous remote environments.</w:t>
      </w:r>
    </w:p>
    <w:p w14:paraId="30542384" w14:textId="77777777" w:rsidR="00274F92" w:rsidRPr="00274F92" w:rsidRDefault="00274F92" w:rsidP="00274F9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92"/>
        <w:gridCol w:w="685"/>
        <w:gridCol w:w="582"/>
        <w:gridCol w:w="1286"/>
        <w:gridCol w:w="874"/>
        <w:gridCol w:w="462"/>
        <w:gridCol w:w="894"/>
        <w:gridCol w:w="225"/>
        <w:gridCol w:w="1002"/>
        <w:gridCol w:w="667"/>
        <w:gridCol w:w="530"/>
        <w:gridCol w:w="1255"/>
        <w:tblGridChange w:id="47">
          <w:tblGrid>
            <w:gridCol w:w="1056"/>
            <w:gridCol w:w="192"/>
            <w:gridCol w:w="685"/>
            <w:gridCol w:w="582"/>
            <w:gridCol w:w="1286"/>
            <w:gridCol w:w="874"/>
            <w:gridCol w:w="462"/>
            <w:gridCol w:w="894"/>
            <w:gridCol w:w="225"/>
            <w:gridCol w:w="1002"/>
            <w:gridCol w:w="667"/>
            <w:gridCol w:w="530"/>
            <w:gridCol w:w="1255"/>
          </w:tblGrid>
        </w:tblGridChange>
      </w:tblGrid>
      <w:tr w:rsidR="00106135" w:rsidRPr="00DA1882" w:rsidDel="00106135" w14:paraId="49120A4F" w14:textId="0B7BE577" w:rsidTr="00106135">
        <w:trPr>
          <w:del w:id="48" w:author="Atle Monrad-2" w:date="2021-08-24T20:40:00Z"/>
        </w:trPr>
        <w:tc>
          <w:tcPr>
            <w:tcW w:w="1248" w:type="dxa"/>
            <w:gridSpan w:val="2"/>
            <w:shd w:val="clear" w:color="auto" w:fill="auto"/>
          </w:tcPr>
          <w:p w14:paraId="26E34490" w14:textId="2E386C40" w:rsidR="00274F92" w:rsidRPr="00274F92" w:rsidDel="00106135" w:rsidRDefault="00274F92" w:rsidP="00274F92">
            <w:pPr>
              <w:overflowPunct w:val="0"/>
              <w:autoSpaceDE w:val="0"/>
              <w:autoSpaceDN w:val="0"/>
              <w:adjustRightInd w:val="0"/>
              <w:spacing w:after="180"/>
              <w:textAlignment w:val="baseline"/>
              <w:rPr>
                <w:del w:id="49" w:author="Atle Monrad-2" w:date="2021-08-24T20:40:00Z"/>
                <w:rFonts w:ascii="Times New Roman" w:eastAsia="MS Mincho" w:hAnsi="Times New Roman"/>
                <w:b/>
                <w:bCs/>
                <w:sz w:val="20"/>
                <w:szCs w:val="20"/>
                <w:lang w:val="en-GB" w:eastAsia="en-GB"/>
              </w:rPr>
            </w:pPr>
            <w:del w:id="50" w:author="Atle Monrad-2" w:date="2021-08-24T20:40:00Z">
              <w:r w:rsidRPr="00274F92" w:rsidDel="00106135">
                <w:rPr>
                  <w:rFonts w:ascii="Times New Roman" w:eastAsia="MS Mincho" w:hAnsi="Times New Roman"/>
                  <w:b/>
                  <w:bCs/>
                  <w:sz w:val="20"/>
                  <w:szCs w:val="20"/>
                  <w:lang w:val="en-GB" w:eastAsia="en-GB"/>
                </w:rPr>
                <w:delText>Traffic Direction</w:delText>
              </w:r>
            </w:del>
          </w:p>
        </w:tc>
        <w:tc>
          <w:tcPr>
            <w:tcW w:w="1267" w:type="dxa"/>
            <w:gridSpan w:val="2"/>
            <w:shd w:val="clear" w:color="auto" w:fill="auto"/>
          </w:tcPr>
          <w:p w14:paraId="77CA1855" w14:textId="4D5F3905" w:rsidR="00274F92" w:rsidRPr="00274F92" w:rsidDel="00106135" w:rsidRDefault="00274F92" w:rsidP="00274F92">
            <w:pPr>
              <w:overflowPunct w:val="0"/>
              <w:autoSpaceDE w:val="0"/>
              <w:autoSpaceDN w:val="0"/>
              <w:adjustRightInd w:val="0"/>
              <w:spacing w:after="180"/>
              <w:textAlignment w:val="baseline"/>
              <w:rPr>
                <w:del w:id="51" w:author="Atle Monrad-2" w:date="2021-08-24T20:40:00Z"/>
                <w:rFonts w:ascii="Times New Roman" w:eastAsia="MS Mincho" w:hAnsi="Times New Roman"/>
                <w:b/>
                <w:bCs/>
                <w:sz w:val="20"/>
                <w:szCs w:val="20"/>
                <w:lang w:val="en-GB" w:eastAsia="en-GB"/>
              </w:rPr>
            </w:pPr>
            <w:del w:id="52" w:author="Atle Monrad-2" w:date="2021-08-24T20:40:00Z">
              <w:r w:rsidRPr="00274F92" w:rsidDel="00106135">
                <w:rPr>
                  <w:rFonts w:ascii="Times New Roman" w:eastAsia="MS Mincho" w:hAnsi="Times New Roman"/>
                  <w:b/>
                  <w:bCs/>
                  <w:sz w:val="20"/>
                  <w:szCs w:val="20"/>
                  <w:lang w:val="en-GB" w:eastAsia="en-GB"/>
                </w:rPr>
                <w:delText>Traffic Type</w:delText>
              </w:r>
            </w:del>
          </w:p>
        </w:tc>
        <w:tc>
          <w:tcPr>
            <w:tcW w:w="2160" w:type="dxa"/>
            <w:gridSpan w:val="2"/>
            <w:shd w:val="clear" w:color="auto" w:fill="auto"/>
          </w:tcPr>
          <w:p w14:paraId="1F1474C9" w14:textId="05AE4B57" w:rsidR="00274F92" w:rsidRPr="00274F92" w:rsidDel="00106135" w:rsidRDefault="00274F92" w:rsidP="00274F92">
            <w:pPr>
              <w:overflowPunct w:val="0"/>
              <w:autoSpaceDE w:val="0"/>
              <w:autoSpaceDN w:val="0"/>
              <w:adjustRightInd w:val="0"/>
              <w:spacing w:after="180"/>
              <w:textAlignment w:val="baseline"/>
              <w:rPr>
                <w:del w:id="53" w:author="Atle Monrad-2" w:date="2021-08-24T20:40:00Z"/>
                <w:rFonts w:ascii="Times New Roman" w:eastAsia="MS Mincho" w:hAnsi="Times New Roman"/>
                <w:b/>
                <w:bCs/>
                <w:sz w:val="20"/>
                <w:szCs w:val="20"/>
                <w:lang w:val="en-GB" w:eastAsia="en-GB"/>
              </w:rPr>
            </w:pPr>
            <w:del w:id="54" w:author="Atle Monrad-2" w:date="2021-08-24T20:40:00Z">
              <w:r w:rsidRPr="00274F92" w:rsidDel="00106135">
                <w:rPr>
                  <w:rFonts w:ascii="Times New Roman" w:eastAsia="MS Mincho" w:hAnsi="Times New Roman"/>
                  <w:b/>
                  <w:bCs/>
                  <w:sz w:val="20"/>
                  <w:szCs w:val="20"/>
                  <w:lang w:val="en-GB" w:eastAsia="en-GB"/>
                </w:rPr>
                <w:delText>Packet Size</w:delText>
              </w:r>
            </w:del>
          </w:p>
        </w:tc>
        <w:tc>
          <w:tcPr>
            <w:tcW w:w="1581" w:type="dxa"/>
            <w:gridSpan w:val="3"/>
            <w:shd w:val="clear" w:color="auto" w:fill="auto"/>
          </w:tcPr>
          <w:p w14:paraId="6ED0F8E4" w14:textId="5C763165" w:rsidR="00274F92" w:rsidRPr="00274F92" w:rsidDel="00106135" w:rsidRDefault="00274F92" w:rsidP="00274F92">
            <w:pPr>
              <w:overflowPunct w:val="0"/>
              <w:autoSpaceDE w:val="0"/>
              <w:autoSpaceDN w:val="0"/>
              <w:adjustRightInd w:val="0"/>
              <w:spacing w:after="180"/>
              <w:textAlignment w:val="baseline"/>
              <w:rPr>
                <w:del w:id="55" w:author="Atle Monrad-2" w:date="2021-08-24T20:40:00Z"/>
                <w:rFonts w:ascii="Times New Roman" w:eastAsia="MS Mincho" w:hAnsi="Times New Roman"/>
                <w:b/>
                <w:bCs/>
                <w:sz w:val="20"/>
                <w:szCs w:val="20"/>
                <w:lang w:val="en-GB" w:eastAsia="en-GB"/>
              </w:rPr>
            </w:pPr>
            <w:del w:id="56" w:author="Atle Monrad-2" w:date="2021-08-24T20:40:00Z">
              <w:r w:rsidRPr="00274F92" w:rsidDel="00106135">
                <w:rPr>
                  <w:rFonts w:ascii="Times New Roman" w:eastAsia="MS Mincho" w:hAnsi="Times New Roman"/>
                  <w:b/>
                  <w:bCs/>
                  <w:sz w:val="20"/>
                  <w:szCs w:val="20"/>
                  <w:lang w:val="en-GB" w:eastAsia="en-GB"/>
                </w:rPr>
                <w:delText>Reliability (%)</w:delText>
              </w:r>
            </w:del>
          </w:p>
        </w:tc>
        <w:tc>
          <w:tcPr>
            <w:tcW w:w="1669" w:type="dxa"/>
            <w:gridSpan w:val="2"/>
            <w:shd w:val="clear" w:color="auto" w:fill="auto"/>
          </w:tcPr>
          <w:p w14:paraId="61E933AB" w14:textId="09AF69EA" w:rsidR="00274F92" w:rsidRPr="00274F92" w:rsidDel="00106135" w:rsidRDefault="00274F92" w:rsidP="00274F92">
            <w:pPr>
              <w:overflowPunct w:val="0"/>
              <w:autoSpaceDE w:val="0"/>
              <w:autoSpaceDN w:val="0"/>
              <w:adjustRightInd w:val="0"/>
              <w:spacing w:after="180"/>
              <w:textAlignment w:val="baseline"/>
              <w:rPr>
                <w:del w:id="57" w:author="Atle Monrad-2" w:date="2021-08-24T20:40:00Z"/>
                <w:rFonts w:ascii="Times New Roman" w:eastAsia="MS Mincho" w:hAnsi="Times New Roman"/>
                <w:b/>
                <w:bCs/>
                <w:sz w:val="20"/>
                <w:szCs w:val="20"/>
                <w:lang w:val="en-GB" w:eastAsia="en-GB"/>
              </w:rPr>
            </w:pPr>
            <w:del w:id="58" w:author="Atle Monrad-2" w:date="2021-08-24T20:40:00Z">
              <w:r w:rsidRPr="00274F92" w:rsidDel="00106135">
                <w:rPr>
                  <w:rFonts w:ascii="Times New Roman" w:eastAsia="MS Mincho" w:hAnsi="Times New Roman"/>
                  <w:b/>
                  <w:bCs/>
                  <w:sz w:val="20"/>
                  <w:szCs w:val="20"/>
                  <w:lang w:val="en-GB" w:eastAsia="en-GB"/>
                </w:rPr>
                <w:delText>Latency (ms)</w:delText>
              </w:r>
            </w:del>
          </w:p>
        </w:tc>
        <w:tc>
          <w:tcPr>
            <w:tcW w:w="1785" w:type="dxa"/>
            <w:gridSpan w:val="2"/>
            <w:shd w:val="clear" w:color="auto" w:fill="auto"/>
          </w:tcPr>
          <w:p w14:paraId="4A70163D" w14:textId="02BC43A6" w:rsidR="00274F92" w:rsidRPr="00274F92" w:rsidDel="00106135" w:rsidRDefault="00274F92" w:rsidP="00274F92">
            <w:pPr>
              <w:overflowPunct w:val="0"/>
              <w:autoSpaceDE w:val="0"/>
              <w:autoSpaceDN w:val="0"/>
              <w:adjustRightInd w:val="0"/>
              <w:spacing w:after="180"/>
              <w:textAlignment w:val="baseline"/>
              <w:rPr>
                <w:del w:id="59" w:author="Atle Monrad-2" w:date="2021-08-24T20:40:00Z"/>
                <w:rFonts w:ascii="Times New Roman" w:eastAsia="MS Mincho" w:hAnsi="Times New Roman"/>
                <w:b/>
                <w:bCs/>
                <w:sz w:val="20"/>
                <w:szCs w:val="20"/>
                <w:lang w:val="en-GB" w:eastAsia="en-GB"/>
              </w:rPr>
            </w:pPr>
            <w:del w:id="60" w:author="Atle Monrad-2" w:date="2021-08-24T20:40:00Z">
              <w:r w:rsidRPr="00274F92" w:rsidDel="00106135">
                <w:rPr>
                  <w:rFonts w:ascii="Times New Roman" w:eastAsia="MS Mincho" w:hAnsi="Times New Roman"/>
                  <w:b/>
                  <w:bCs/>
                  <w:sz w:val="20"/>
                  <w:szCs w:val="20"/>
                  <w:lang w:val="en-GB" w:eastAsia="en-GB"/>
                </w:rPr>
                <w:delText>Average Data rate</w:delText>
              </w:r>
            </w:del>
          </w:p>
        </w:tc>
      </w:tr>
      <w:tr w:rsidR="00106135" w:rsidRPr="00DA1882" w:rsidDel="00106135" w14:paraId="426F915F" w14:textId="43E477F5" w:rsidTr="00106135">
        <w:trPr>
          <w:del w:id="61"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42264F8" w14:textId="542644A9" w:rsidR="00274F92" w:rsidRPr="00274F92" w:rsidDel="00106135" w:rsidRDefault="00274F92" w:rsidP="00274F92">
            <w:pPr>
              <w:overflowPunct w:val="0"/>
              <w:autoSpaceDE w:val="0"/>
              <w:autoSpaceDN w:val="0"/>
              <w:adjustRightInd w:val="0"/>
              <w:spacing w:after="180"/>
              <w:textAlignment w:val="baseline"/>
              <w:rPr>
                <w:del w:id="62" w:author="Atle Monrad-2" w:date="2021-08-24T20:40:00Z"/>
                <w:rFonts w:ascii="Times New Roman" w:eastAsia="Times New Roman" w:hAnsi="Times New Roman"/>
                <w:sz w:val="20"/>
                <w:szCs w:val="20"/>
                <w:lang w:val="en-GB" w:eastAsia="en-GB"/>
              </w:rPr>
            </w:pPr>
            <w:del w:id="63" w:author="Atle Monrad-2" w:date="2021-08-24T20:40:00Z">
              <w:r w:rsidRPr="00274F92" w:rsidDel="00106135">
                <w:rPr>
                  <w:rFonts w:ascii="Times New Roman" w:eastAsia="Times New Roman" w:hAnsi="Times New Roman"/>
                  <w:sz w:val="20"/>
                  <w:szCs w:val="20"/>
                  <w:lang w:val="en-GB" w:eastAsia="en-GB"/>
                </w:rPr>
                <w:lastRenderedPageBreak/>
                <w:delText>UL/DL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468869FE" w14:textId="33024400" w:rsidR="00274F92" w:rsidRPr="00274F92" w:rsidDel="00106135" w:rsidRDefault="00274F92" w:rsidP="00274F92">
            <w:pPr>
              <w:overflowPunct w:val="0"/>
              <w:autoSpaceDE w:val="0"/>
              <w:autoSpaceDN w:val="0"/>
              <w:adjustRightInd w:val="0"/>
              <w:spacing w:after="180"/>
              <w:textAlignment w:val="baseline"/>
              <w:rPr>
                <w:del w:id="64" w:author="Atle Monrad-2" w:date="2021-08-24T20:40:00Z"/>
                <w:rFonts w:ascii="Times New Roman" w:eastAsia="MS Mincho" w:hAnsi="Times New Roman"/>
                <w:color w:val="FF0000"/>
                <w:sz w:val="20"/>
                <w:szCs w:val="20"/>
                <w:lang w:val="en-GB" w:eastAsia="en-GB"/>
              </w:rPr>
            </w:pPr>
            <w:del w:id="65" w:author="Atle Monrad-2" w:date="2021-08-24T20:40:00Z">
              <w:r w:rsidRPr="00274F92" w:rsidDel="00106135">
                <w:rPr>
                  <w:rFonts w:ascii="Times New Roman" w:eastAsia="Times New Roman" w:hAnsi="Times New Roman"/>
                  <w:sz w:val="20"/>
                  <w:szCs w:val="20"/>
                  <w:lang w:val="en-GB" w:eastAsia="en-GB"/>
                </w:rPr>
                <w:delText>Video</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7A56FE53" w14:textId="4A711524" w:rsidR="00274F92" w:rsidRPr="00274F92" w:rsidDel="00106135" w:rsidRDefault="00274F92" w:rsidP="00274F92">
            <w:pPr>
              <w:overflowPunct w:val="0"/>
              <w:autoSpaceDE w:val="0"/>
              <w:autoSpaceDN w:val="0"/>
              <w:adjustRightInd w:val="0"/>
              <w:spacing w:after="180"/>
              <w:textAlignment w:val="baseline"/>
              <w:rPr>
                <w:del w:id="66" w:author="Atle Monrad-2" w:date="2021-08-24T20:40:00Z"/>
                <w:rFonts w:ascii="Times New Roman" w:eastAsia="MS Mincho" w:hAnsi="Times New Roman"/>
                <w:color w:val="FF0000"/>
                <w:sz w:val="20"/>
                <w:szCs w:val="20"/>
                <w:lang w:val="en-GB" w:eastAsia="en-GB"/>
              </w:rPr>
            </w:pPr>
            <w:del w:id="67" w:author="Atle Monrad-2" w:date="2021-08-24T20:40:00Z">
              <w:r w:rsidRPr="00274F92" w:rsidDel="00106135">
                <w:rPr>
                  <w:rFonts w:ascii="Times New Roman" w:eastAsia="Times New Roman" w:hAnsi="Times New Roman"/>
                  <w:sz w:val="20"/>
                  <w:szCs w:val="20"/>
                  <w:lang w:val="en-GB" w:eastAsia="en-GB"/>
                </w:rPr>
                <w:delText>1.5 kB</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7667BA2C" w14:textId="41B37C02" w:rsidR="00274F92" w:rsidRPr="00274F92" w:rsidDel="00106135" w:rsidRDefault="00274F92" w:rsidP="00274F92">
            <w:pPr>
              <w:overflowPunct w:val="0"/>
              <w:autoSpaceDE w:val="0"/>
              <w:autoSpaceDN w:val="0"/>
              <w:adjustRightInd w:val="0"/>
              <w:spacing w:after="180"/>
              <w:textAlignment w:val="baseline"/>
              <w:rPr>
                <w:del w:id="68" w:author="Atle Monrad-2" w:date="2021-08-24T20:40:00Z"/>
                <w:rFonts w:ascii="Times New Roman" w:eastAsia="MS Mincho" w:hAnsi="Times New Roman"/>
                <w:color w:val="FF0000"/>
                <w:sz w:val="20"/>
                <w:szCs w:val="20"/>
                <w:lang w:val="en-GB" w:eastAsia="en-GB"/>
              </w:rPr>
            </w:pPr>
            <w:del w:id="69" w:author="Atle Monrad-2" w:date="2021-08-24T20:40:00Z">
              <w:r w:rsidRPr="00274F92" w:rsidDel="00106135">
                <w:rPr>
                  <w:rFonts w:ascii="Times New Roman" w:eastAsia="Times New Roman" w:hAnsi="Times New Roman"/>
                  <w:sz w:val="20"/>
                  <w:szCs w:val="20"/>
                  <w:lang w:val="en-GB" w:eastAsia="en-GB"/>
                </w:rPr>
                <w:delText>[99.999]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045E2C4A" w14:textId="7D22CC12" w:rsidR="00274F92" w:rsidRPr="00274F92" w:rsidDel="00106135" w:rsidRDefault="00274F92" w:rsidP="00274F92">
            <w:pPr>
              <w:overflowPunct w:val="0"/>
              <w:autoSpaceDE w:val="0"/>
              <w:autoSpaceDN w:val="0"/>
              <w:adjustRightInd w:val="0"/>
              <w:spacing w:after="180"/>
              <w:textAlignment w:val="baseline"/>
              <w:rPr>
                <w:del w:id="70" w:author="Atle Monrad-2" w:date="2021-08-24T20:40:00Z"/>
                <w:rFonts w:ascii="Times New Roman" w:eastAsia="MS Mincho" w:hAnsi="Times New Roman"/>
                <w:color w:val="FF0000"/>
                <w:sz w:val="20"/>
                <w:szCs w:val="20"/>
                <w:lang w:val="en-GB" w:eastAsia="en-GB"/>
              </w:rPr>
            </w:pPr>
            <w:del w:id="71" w:author="Atle Monrad-2" w:date="2021-08-24T20:40:00Z">
              <w:r w:rsidRPr="00274F92" w:rsidDel="00106135">
                <w:rPr>
                  <w:rFonts w:ascii="Times New Roman" w:eastAsia="Times New Roman" w:hAnsi="Times New Roman"/>
                  <w:sz w:val="20"/>
                  <w:szCs w:val="20"/>
                  <w:lang w:val="en-GB" w:eastAsia="en-GB"/>
                </w:rPr>
                <w:delText>&lt;400 [11]</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2BD5C191" w14:textId="696ADE71" w:rsidR="00274F92" w:rsidRPr="00274F92" w:rsidDel="00106135" w:rsidRDefault="00274F92" w:rsidP="00274F92">
            <w:pPr>
              <w:overflowPunct w:val="0"/>
              <w:autoSpaceDE w:val="0"/>
              <w:autoSpaceDN w:val="0"/>
              <w:adjustRightInd w:val="0"/>
              <w:spacing w:after="180"/>
              <w:textAlignment w:val="baseline"/>
              <w:rPr>
                <w:del w:id="72" w:author="Atle Monrad-2" w:date="2021-08-24T20:40:00Z"/>
                <w:rFonts w:ascii="Times New Roman" w:eastAsia="MS Mincho" w:hAnsi="Times New Roman"/>
                <w:color w:val="FF0000"/>
                <w:sz w:val="20"/>
                <w:szCs w:val="20"/>
                <w:lang w:val="en-GB" w:eastAsia="en-GB"/>
              </w:rPr>
            </w:pPr>
            <w:del w:id="73" w:author="Atle Monrad-2" w:date="2021-08-24T20:40:00Z">
              <w:r w:rsidRPr="00274F92" w:rsidDel="00106135">
                <w:rPr>
                  <w:rFonts w:ascii="Times New Roman" w:eastAsia="Times New Roman" w:hAnsi="Times New Roman"/>
                  <w:sz w:val="20"/>
                  <w:szCs w:val="20"/>
                  <w:lang w:val="en-GB" w:eastAsia="en-GB"/>
                </w:rPr>
                <w:delText>1-100 Mbps</w:delText>
              </w:r>
            </w:del>
          </w:p>
        </w:tc>
      </w:tr>
      <w:tr w:rsidR="00106135" w:rsidRPr="00DA1882" w:rsidDel="00106135" w14:paraId="619CB139" w14:textId="130C543F" w:rsidTr="00106135">
        <w:trPr>
          <w:del w:id="74"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D28BE1B" w14:textId="1971FEAA" w:rsidR="00274F92" w:rsidRPr="00274F92" w:rsidDel="00106135" w:rsidRDefault="00274F92" w:rsidP="00274F92">
            <w:pPr>
              <w:overflowPunct w:val="0"/>
              <w:autoSpaceDE w:val="0"/>
              <w:autoSpaceDN w:val="0"/>
              <w:adjustRightInd w:val="0"/>
              <w:spacing w:after="180"/>
              <w:textAlignment w:val="baseline"/>
              <w:rPr>
                <w:del w:id="75" w:author="Atle Monrad-2" w:date="2021-08-24T20:40:00Z"/>
                <w:rFonts w:ascii="Times New Roman" w:eastAsia="Times New Roman" w:hAnsi="Times New Roman"/>
                <w:sz w:val="20"/>
                <w:szCs w:val="20"/>
                <w:lang w:val="en-GB" w:eastAsia="en-GB"/>
              </w:rPr>
            </w:pPr>
            <w:del w:id="76" w:author="Atle Monrad-2" w:date="2021-08-24T20:40:00Z">
              <w:r w:rsidRPr="00274F92" w:rsidDel="00106135">
                <w:rPr>
                  <w:rFonts w:ascii="Times New Roman" w:eastAsia="Times New Roman" w:hAnsi="Times New Roman"/>
                  <w:sz w:val="20"/>
                  <w:szCs w:val="20"/>
                  <w:lang w:val="en-GB" w:eastAsia="en-GB"/>
                </w:rPr>
                <w:delText>UL/DL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2F11EE6C" w14:textId="46F65E7D" w:rsidR="00274F92" w:rsidRPr="00274F92" w:rsidDel="00106135" w:rsidRDefault="00274F92" w:rsidP="00274F92">
            <w:pPr>
              <w:overflowPunct w:val="0"/>
              <w:autoSpaceDE w:val="0"/>
              <w:autoSpaceDN w:val="0"/>
              <w:adjustRightInd w:val="0"/>
              <w:spacing w:after="180"/>
              <w:textAlignment w:val="baseline"/>
              <w:rPr>
                <w:del w:id="77" w:author="Atle Monrad-2" w:date="2021-08-24T20:40:00Z"/>
                <w:rFonts w:ascii="Times New Roman" w:eastAsia="MS Mincho" w:hAnsi="Times New Roman"/>
                <w:color w:val="FF0000"/>
                <w:sz w:val="20"/>
                <w:szCs w:val="20"/>
                <w:lang w:val="en-GB" w:eastAsia="en-GB"/>
              </w:rPr>
            </w:pPr>
            <w:del w:id="78" w:author="Atle Monrad-2" w:date="2021-08-24T20:40:00Z">
              <w:r w:rsidRPr="00274F92" w:rsidDel="00106135">
                <w:rPr>
                  <w:rFonts w:ascii="Times New Roman" w:eastAsia="Times New Roman" w:hAnsi="Times New Roman"/>
                  <w:sz w:val="20"/>
                  <w:szCs w:val="20"/>
                  <w:lang w:val="en-GB" w:eastAsia="en-GB"/>
                </w:rPr>
                <w:delText>Audio</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DF46C31" w14:textId="607DEF33" w:rsidR="00274F92" w:rsidRPr="00274F92" w:rsidDel="00106135" w:rsidRDefault="00274F92" w:rsidP="00274F92">
            <w:pPr>
              <w:overflowPunct w:val="0"/>
              <w:autoSpaceDE w:val="0"/>
              <w:autoSpaceDN w:val="0"/>
              <w:adjustRightInd w:val="0"/>
              <w:spacing w:after="180"/>
              <w:textAlignment w:val="baseline"/>
              <w:rPr>
                <w:del w:id="79" w:author="Atle Monrad-2" w:date="2021-08-24T20:40:00Z"/>
                <w:rFonts w:ascii="Times New Roman" w:eastAsia="MS Mincho" w:hAnsi="Times New Roman"/>
                <w:color w:val="FF0000"/>
                <w:sz w:val="20"/>
                <w:szCs w:val="20"/>
                <w:lang w:val="en-GB" w:eastAsia="en-GB"/>
              </w:rPr>
            </w:pPr>
            <w:del w:id="80" w:author="Atle Monrad-2" w:date="2021-08-24T20:40:00Z">
              <w:r w:rsidRPr="00274F92" w:rsidDel="00106135">
                <w:rPr>
                  <w:rFonts w:ascii="Times New Roman" w:eastAsia="Times New Roman" w:hAnsi="Times New Roman"/>
                  <w:sz w:val="20"/>
                  <w:szCs w:val="20"/>
                  <w:lang w:val="en-GB" w:eastAsia="en-GB"/>
                </w:rPr>
                <w:delText>50 B</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04E76E2B" w14:textId="0B773F19" w:rsidR="00274F92" w:rsidRPr="00274F92" w:rsidDel="00106135" w:rsidRDefault="00274F92" w:rsidP="00274F92">
            <w:pPr>
              <w:overflowPunct w:val="0"/>
              <w:autoSpaceDE w:val="0"/>
              <w:autoSpaceDN w:val="0"/>
              <w:adjustRightInd w:val="0"/>
              <w:spacing w:after="180"/>
              <w:textAlignment w:val="baseline"/>
              <w:rPr>
                <w:del w:id="81" w:author="Atle Monrad-2" w:date="2021-08-24T20:40:00Z"/>
                <w:rFonts w:ascii="Times New Roman" w:eastAsia="MS Mincho" w:hAnsi="Times New Roman"/>
                <w:color w:val="FF0000"/>
                <w:sz w:val="20"/>
                <w:szCs w:val="20"/>
                <w:lang w:val="en-GB" w:eastAsia="en-GB"/>
              </w:rPr>
            </w:pPr>
            <w:del w:id="82" w:author="Atle Monrad-2" w:date="2021-08-24T20:40:00Z">
              <w:r w:rsidRPr="00274F92" w:rsidDel="00106135">
                <w:rPr>
                  <w:rFonts w:ascii="Times New Roman" w:eastAsia="Times New Roman" w:hAnsi="Times New Roman"/>
                  <w:sz w:val="20"/>
                  <w:szCs w:val="20"/>
                  <w:lang w:val="en-GB" w:eastAsia="en-GB"/>
                </w:rPr>
                <w:delText>[99.9]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3D7A1D58" w14:textId="6BD4E480" w:rsidR="00274F92" w:rsidRPr="00274F92" w:rsidDel="00106135" w:rsidRDefault="00274F92" w:rsidP="00274F92">
            <w:pPr>
              <w:overflowPunct w:val="0"/>
              <w:autoSpaceDE w:val="0"/>
              <w:autoSpaceDN w:val="0"/>
              <w:adjustRightInd w:val="0"/>
              <w:spacing w:after="180"/>
              <w:textAlignment w:val="baseline"/>
              <w:rPr>
                <w:del w:id="83" w:author="Atle Monrad-2" w:date="2021-08-24T20:40:00Z"/>
                <w:rFonts w:ascii="Times New Roman" w:eastAsia="MS Mincho" w:hAnsi="Times New Roman"/>
                <w:color w:val="FF0000"/>
                <w:sz w:val="20"/>
                <w:szCs w:val="20"/>
                <w:lang w:val="en-GB" w:eastAsia="en-GB"/>
              </w:rPr>
            </w:pPr>
            <w:del w:id="84" w:author="Atle Monrad-2" w:date="2021-08-24T20:40:00Z">
              <w:r w:rsidRPr="00274F92" w:rsidDel="00106135">
                <w:rPr>
                  <w:rFonts w:ascii="Times New Roman" w:eastAsia="Times New Roman" w:hAnsi="Times New Roman"/>
                  <w:sz w:val="20"/>
                  <w:szCs w:val="20"/>
                  <w:lang w:val="en-GB" w:eastAsia="en-GB"/>
                </w:rPr>
                <w:delText>&lt;150 [11]</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10C49BE1" w14:textId="2A9E3963" w:rsidR="00274F92" w:rsidRPr="00274F92" w:rsidDel="00106135" w:rsidRDefault="00274F92" w:rsidP="00274F92">
            <w:pPr>
              <w:overflowPunct w:val="0"/>
              <w:autoSpaceDE w:val="0"/>
              <w:autoSpaceDN w:val="0"/>
              <w:adjustRightInd w:val="0"/>
              <w:spacing w:after="180"/>
              <w:textAlignment w:val="baseline"/>
              <w:rPr>
                <w:del w:id="85" w:author="Atle Monrad-2" w:date="2021-08-24T20:40:00Z"/>
                <w:rFonts w:ascii="Times New Roman" w:eastAsia="MS Mincho" w:hAnsi="Times New Roman"/>
                <w:color w:val="FF0000"/>
                <w:sz w:val="20"/>
                <w:szCs w:val="20"/>
                <w:lang w:val="en-GB" w:eastAsia="en-GB"/>
              </w:rPr>
            </w:pPr>
            <w:del w:id="86" w:author="Atle Monrad-2" w:date="2021-08-24T20:40:00Z">
              <w:r w:rsidRPr="00274F92" w:rsidDel="00106135">
                <w:rPr>
                  <w:rFonts w:ascii="Times New Roman" w:eastAsia="Times New Roman" w:hAnsi="Times New Roman"/>
                  <w:sz w:val="20"/>
                  <w:szCs w:val="20"/>
                  <w:lang w:val="en-GB" w:eastAsia="en-GB"/>
                </w:rPr>
                <w:delText>5-512 kbps</w:delText>
              </w:r>
            </w:del>
          </w:p>
        </w:tc>
      </w:tr>
      <w:tr w:rsidR="00106135" w:rsidRPr="00DA1882" w:rsidDel="00106135" w14:paraId="2938C93B" w14:textId="0E20431C" w:rsidTr="00106135">
        <w:trPr>
          <w:del w:id="87"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347B12C" w14:textId="79E45EC7" w:rsidR="00274F92" w:rsidRPr="00274F92" w:rsidDel="00106135" w:rsidRDefault="00274F92" w:rsidP="00274F92">
            <w:pPr>
              <w:overflowPunct w:val="0"/>
              <w:autoSpaceDE w:val="0"/>
              <w:autoSpaceDN w:val="0"/>
              <w:adjustRightInd w:val="0"/>
              <w:spacing w:after="180"/>
              <w:textAlignment w:val="baseline"/>
              <w:rPr>
                <w:del w:id="88" w:author="Atle Monrad-2" w:date="2021-08-24T20:40:00Z"/>
                <w:rFonts w:ascii="Times New Roman" w:eastAsia="Times New Roman" w:hAnsi="Times New Roman"/>
                <w:sz w:val="20"/>
                <w:szCs w:val="20"/>
                <w:lang w:val="en-GB" w:eastAsia="en-GB"/>
              </w:rPr>
            </w:pPr>
            <w:del w:id="89" w:author="Atle Monrad-2" w:date="2021-08-24T20:40:00Z">
              <w:r w:rsidRPr="00274F92" w:rsidDel="00106135">
                <w:rPr>
                  <w:rFonts w:ascii="Times New Roman" w:eastAsia="Times New Roman" w:hAnsi="Times New Roman"/>
                  <w:sz w:val="20"/>
                  <w:szCs w:val="20"/>
                  <w:lang w:val="en-GB" w:eastAsia="en-GB"/>
                </w:rPr>
                <w:delText>UL/DL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0064BA2F" w14:textId="41E79068" w:rsidR="00274F92" w:rsidRPr="00274F92" w:rsidDel="00106135" w:rsidRDefault="00274F92" w:rsidP="00274F92">
            <w:pPr>
              <w:overflowPunct w:val="0"/>
              <w:autoSpaceDE w:val="0"/>
              <w:autoSpaceDN w:val="0"/>
              <w:adjustRightInd w:val="0"/>
              <w:spacing w:after="180"/>
              <w:textAlignment w:val="baseline"/>
              <w:rPr>
                <w:del w:id="90" w:author="Atle Monrad-2" w:date="2021-08-24T20:40:00Z"/>
                <w:rFonts w:ascii="Times New Roman" w:eastAsia="MS Mincho" w:hAnsi="Times New Roman"/>
                <w:color w:val="FF0000"/>
                <w:sz w:val="20"/>
                <w:szCs w:val="20"/>
                <w:lang w:val="en-GB" w:eastAsia="en-GB"/>
              </w:rPr>
            </w:pPr>
            <w:del w:id="91" w:author="Atle Monrad-2" w:date="2021-08-24T20:40:00Z">
              <w:r w:rsidRPr="00274F92" w:rsidDel="00106135">
                <w:rPr>
                  <w:rFonts w:ascii="Times New Roman" w:eastAsia="Times New Roman" w:hAnsi="Times New Roman"/>
                  <w:sz w:val="20"/>
                  <w:szCs w:val="20"/>
                  <w:lang w:val="en-GB" w:eastAsia="en-GB"/>
                </w:rPr>
                <w:delText>VR</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3473E58" w14:textId="4E52C81E" w:rsidR="00274F92" w:rsidRPr="00274F92" w:rsidDel="00106135" w:rsidRDefault="00274F92" w:rsidP="00274F92">
            <w:pPr>
              <w:overflowPunct w:val="0"/>
              <w:autoSpaceDE w:val="0"/>
              <w:autoSpaceDN w:val="0"/>
              <w:adjustRightInd w:val="0"/>
              <w:spacing w:after="180"/>
              <w:textAlignment w:val="baseline"/>
              <w:rPr>
                <w:del w:id="92" w:author="Atle Monrad-2" w:date="2021-08-24T20:40:00Z"/>
                <w:rFonts w:ascii="Times New Roman" w:eastAsia="MS Mincho" w:hAnsi="Times New Roman"/>
                <w:color w:val="FF0000"/>
                <w:sz w:val="20"/>
                <w:szCs w:val="20"/>
                <w:lang w:val="en-GB" w:eastAsia="en-GB"/>
              </w:rPr>
            </w:pPr>
            <w:del w:id="93" w:author="Atle Monrad-2" w:date="2021-08-24T20:40:00Z">
              <w:r w:rsidRPr="00274F92" w:rsidDel="00106135">
                <w:rPr>
                  <w:rFonts w:ascii="Times New Roman" w:eastAsia="Times New Roman" w:hAnsi="Times New Roman"/>
                  <w:sz w:val="20"/>
                  <w:szCs w:val="20"/>
                  <w:lang w:val="en-GB" w:eastAsia="en-GB"/>
                </w:rPr>
                <w:delText>MTU</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4F2F8252" w14:textId="59F34FE6" w:rsidR="00274F92" w:rsidRPr="00274F92" w:rsidDel="00106135" w:rsidRDefault="00274F92" w:rsidP="00274F92">
            <w:pPr>
              <w:overflowPunct w:val="0"/>
              <w:autoSpaceDE w:val="0"/>
              <w:autoSpaceDN w:val="0"/>
              <w:adjustRightInd w:val="0"/>
              <w:spacing w:after="180"/>
              <w:textAlignment w:val="baseline"/>
              <w:rPr>
                <w:del w:id="94" w:author="Atle Monrad-2" w:date="2021-08-24T20:40:00Z"/>
                <w:rFonts w:ascii="Times New Roman" w:eastAsia="MS Mincho" w:hAnsi="Times New Roman"/>
                <w:color w:val="FF0000"/>
                <w:sz w:val="20"/>
                <w:szCs w:val="20"/>
                <w:lang w:val="en-GB" w:eastAsia="en-GB"/>
              </w:rPr>
            </w:pPr>
            <w:del w:id="95" w:author="Atle Monrad-2" w:date="2021-08-24T20:40:00Z">
              <w:r w:rsidRPr="00274F92" w:rsidDel="00106135">
                <w:rPr>
                  <w:rFonts w:ascii="Times New Roman" w:eastAsia="Times New Roman" w:hAnsi="Times New Roman"/>
                  <w:sz w:val="20"/>
                  <w:szCs w:val="20"/>
                  <w:lang w:val="en-GB" w:eastAsia="en-GB"/>
                </w:rPr>
                <w:delText>[99.9]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6CA76F89" w14:textId="33C56754" w:rsidR="00274F92" w:rsidRPr="00274F92" w:rsidDel="00106135" w:rsidRDefault="00274F92" w:rsidP="00274F92">
            <w:pPr>
              <w:overflowPunct w:val="0"/>
              <w:autoSpaceDE w:val="0"/>
              <w:autoSpaceDN w:val="0"/>
              <w:adjustRightInd w:val="0"/>
              <w:spacing w:after="180"/>
              <w:textAlignment w:val="baseline"/>
              <w:rPr>
                <w:del w:id="96" w:author="Atle Monrad-2" w:date="2021-08-24T20:40:00Z"/>
                <w:rFonts w:ascii="Times New Roman" w:eastAsia="MS Mincho" w:hAnsi="Times New Roman"/>
                <w:color w:val="FF0000"/>
                <w:sz w:val="20"/>
                <w:szCs w:val="20"/>
                <w:lang w:val="en-GB" w:eastAsia="en-GB"/>
              </w:rPr>
            </w:pPr>
            <w:del w:id="97" w:author="Atle Monrad-2" w:date="2021-08-24T20:40:00Z">
              <w:r w:rsidRPr="00274F92" w:rsidDel="00106135">
                <w:rPr>
                  <w:rFonts w:ascii="Times New Roman" w:eastAsia="Times New Roman" w:hAnsi="Times New Roman"/>
                  <w:sz w:val="20"/>
                  <w:szCs w:val="20"/>
                  <w:lang w:val="en-GB" w:eastAsia="en-GB"/>
                </w:rPr>
                <w:delText xml:space="preserve">&lt;300 </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6E6EBC40" w14:textId="76BEBB31" w:rsidR="00274F92" w:rsidRPr="00274F92" w:rsidDel="00106135" w:rsidRDefault="00274F92" w:rsidP="00274F92">
            <w:pPr>
              <w:overflowPunct w:val="0"/>
              <w:autoSpaceDE w:val="0"/>
              <w:autoSpaceDN w:val="0"/>
              <w:adjustRightInd w:val="0"/>
              <w:spacing w:after="180"/>
              <w:textAlignment w:val="baseline"/>
              <w:rPr>
                <w:del w:id="98" w:author="Atle Monrad-2" w:date="2021-08-24T20:40:00Z"/>
                <w:rFonts w:ascii="Times New Roman" w:eastAsia="MS Mincho" w:hAnsi="Times New Roman"/>
                <w:color w:val="FF0000"/>
                <w:sz w:val="20"/>
                <w:szCs w:val="20"/>
                <w:lang w:val="en-GB" w:eastAsia="en-GB"/>
              </w:rPr>
            </w:pPr>
            <w:del w:id="99" w:author="Atle Monrad-2" w:date="2021-08-24T20:40:00Z">
              <w:r w:rsidRPr="00274F92" w:rsidDel="00106135">
                <w:rPr>
                  <w:rFonts w:ascii="Times New Roman" w:eastAsia="Times New Roman" w:hAnsi="Times New Roman"/>
                  <w:sz w:val="20"/>
                  <w:szCs w:val="20"/>
                  <w:lang w:val="en-GB" w:eastAsia="en-GB"/>
                </w:rPr>
                <w:delText>600 Mbps</w:delText>
              </w:r>
            </w:del>
          </w:p>
        </w:tc>
      </w:tr>
      <w:tr w:rsidR="00106135" w:rsidRPr="00DA1882" w:rsidDel="00106135" w14:paraId="507F54D6" w14:textId="4445FC95" w:rsidTr="00106135">
        <w:trPr>
          <w:del w:id="100"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8C9828" w14:textId="5A0C6737" w:rsidR="00274F92" w:rsidRPr="00274F92" w:rsidDel="00106135" w:rsidRDefault="00274F92" w:rsidP="00274F92">
            <w:pPr>
              <w:overflowPunct w:val="0"/>
              <w:autoSpaceDE w:val="0"/>
              <w:autoSpaceDN w:val="0"/>
              <w:adjustRightInd w:val="0"/>
              <w:spacing w:after="180"/>
              <w:textAlignment w:val="baseline"/>
              <w:rPr>
                <w:del w:id="101" w:author="Atle Monrad-2" w:date="2021-08-24T20:40:00Z"/>
                <w:rFonts w:ascii="Times New Roman" w:eastAsia="Times New Roman" w:hAnsi="Times New Roman"/>
                <w:sz w:val="20"/>
                <w:szCs w:val="20"/>
                <w:lang w:val="en-GB" w:eastAsia="en-GB"/>
              </w:rPr>
            </w:pPr>
            <w:del w:id="102" w:author="Atle Monrad-2" w:date="2021-08-24T20:40:00Z">
              <w:r w:rsidRPr="00274F92" w:rsidDel="00106135">
                <w:rPr>
                  <w:rFonts w:ascii="Times New Roman" w:eastAsia="Times New Roman" w:hAnsi="Times New Roman"/>
                  <w:sz w:val="20"/>
                  <w:szCs w:val="20"/>
                  <w:lang w:val="en-GB" w:eastAsia="en-GB"/>
                </w:rPr>
                <w:delText>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66B5E117" w14:textId="48803E87" w:rsidR="00274F92" w:rsidRPr="00274F92" w:rsidDel="00106135" w:rsidRDefault="00274F92" w:rsidP="00274F92">
            <w:pPr>
              <w:overflowPunct w:val="0"/>
              <w:autoSpaceDE w:val="0"/>
              <w:autoSpaceDN w:val="0"/>
              <w:adjustRightInd w:val="0"/>
              <w:spacing w:after="180"/>
              <w:textAlignment w:val="baseline"/>
              <w:rPr>
                <w:del w:id="103" w:author="Atle Monrad-2" w:date="2021-08-24T20:40:00Z"/>
                <w:rFonts w:ascii="Times New Roman" w:eastAsia="MS Mincho" w:hAnsi="Times New Roman"/>
                <w:color w:val="FF0000"/>
                <w:sz w:val="20"/>
                <w:szCs w:val="20"/>
                <w:lang w:val="en-GB" w:eastAsia="en-GB"/>
              </w:rPr>
            </w:pPr>
            <w:del w:id="104" w:author="Atle Monrad-2" w:date="2021-08-24T20:40:00Z">
              <w:r w:rsidRPr="00274F92" w:rsidDel="00106135">
                <w:rPr>
                  <w:rFonts w:ascii="Times New Roman" w:eastAsia="Times New Roman" w:hAnsi="Times New Roman"/>
                  <w:sz w:val="20"/>
                  <w:szCs w:val="20"/>
                  <w:lang w:val="en-GB" w:eastAsia="en-GB"/>
                </w:rPr>
                <w:delText>Haptic</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6A890FCA" w14:textId="3E5F0238" w:rsidR="00274F92" w:rsidRPr="00274F92" w:rsidDel="00106135" w:rsidRDefault="00274F92" w:rsidP="00274F92">
            <w:pPr>
              <w:keepNext/>
              <w:keepLines/>
              <w:rPr>
                <w:del w:id="105" w:author="Atle Monrad-2" w:date="2021-08-24T20:40:00Z"/>
                <w:rFonts w:ascii="Times New Roman" w:eastAsia="Times New Roman" w:hAnsi="Times New Roman"/>
                <w:sz w:val="20"/>
                <w:szCs w:val="20"/>
                <w:lang w:val="en-US" w:eastAsia="ja-JP"/>
              </w:rPr>
            </w:pPr>
            <w:del w:id="106" w:author="Atle Monrad-2" w:date="2021-08-24T20:40:00Z">
              <w:r w:rsidRPr="00274F92" w:rsidDel="00106135">
                <w:rPr>
                  <w:rFonts w:ascii="Times New Roman" w:eastAsia="Times New Roman" w:hAnsi="Times New Roman"/>
                  <w:sz w:val="20"/>
                  <w:szCs w:val="20"/>
                  <w:lang w:val="en-US" w:eastAsia="ja-JP"/>
                </w:rPr>
                <w:delText>Tactile sigs.</w:delText>
              </w:r>
            </w:del>
          </w:p>
          <w:p w14:paraId="272FA076" w14:textId="32D0033B" w:rsidR="00274F92" w:rsidRPr="00274F92" w:rsidDel="00106135" w:rsidRDefault="00274F92" w:rsidP="00274F92">
            <w:pPr>
              <w:keepNext/>
              <w:keepLines/>
              <w:rPr>
                <w:del w:id="107" w:author="Atle Monrad-2" w:date="2021-08-24T20:40:00Z"/>
                <w:rFonts w:ascii="Times New Roman" w:eastAsia="Times New Roman" w:hAnsi="Times New Roman"/>
                <w:sz w:val="20"/>
                <w:szCs w:val="20"/>
                <w:lang w:val="en-US" w:eastAsia="ja-JP"/>
              </w:rPr>
            </w:pPr>
            <w:del w:id="108" w:author="Atle Monrad-2" w:date="2021-08-24T20:40:00Z">
              <w:r w:rsidRPr="00274F92" w:rsidDel="00106135">
                <w:rPr>
                  <w:rFonts w:ascii="Times New Roman" w:eastAsia="Times New Roman" w:hAnsi="Times New Roman"/>
                  <w:sz w:val="20"/>
                  <w:szCs w:val="20"/>
                  <w:lang w:val="en-US" w:eastAsia="ja-JP"/>
                </w:rPr>
                <w:delText>1 DoF: 2-8 B</w:delText>
              </w:r>
            </w:del>
          </w:p>
          <w:p w14:paraId="692B8DCE" w14:textId="5EE4B5CF" w:rsidR="00274F92" w:rsidRPr="00274F92" w:rsidDel="00106135" w:rsidRDefault="00274F92" w:rsidP="00274F92">
            <w:pPr>
              <w:keepNext/>
              <w:keepLines/>
              <w:rPr>
                <w:del w:id="109" w:author="Atle Monrad-2" w:date="2021-08-24T20:40:00Z"/>
                <w:rFonts w:ascii="Times New Roman" w:eastAsia="Times New Roman" w:hAnsi="Times New Roman"/>
                <w:sz w:val="20"/>
                <w:szCs w:val="20"/>
                <w:lang w:val="en-US" w:eastAsia="ja-JP"/>
              </w:rPr>
            </w:pPr>
            <w:del w:id="110" w:author="Atle Monrad-2" w:date="2021-08-24T20:40:00Z">
              <w:r w:rsidRPr="00274F92" w:rsidDel="00106135">
                <w:rPr>
                  <w:rFonts w:ascii="Times New Roman" w:eastAsia="Times New Roman" w:hAnsi="Times New Roman"/>
                  <w:sz w:val="20"/>
                  <w:szCs w:val="20"/>
                  <w:lang w:val="en-US" w:eastAsia="ja-JP"/>
                </w:rPr>
                <w:delText>10 DoFs: 20-80 B</w:delText>
              </w:r>
            </w:del>
          </w:p>
          <w:p w14:paraId="46EC07DB" w14:textId="62CCF6FE" w:rsidR="00274F92" w:rsidRPr="00274F92" w:rsidDel="00106135" w:rsidRDefault="00274F92" w:rsidP="00274F92">
            <w:pPr>
              <w:overflowPunct w:val="0"/>
              <w:autoSpaceDE w:val="0"/>
              <w:autoSpaceDN w:val="0"/>
              <w:adjustRightInd w:val="0"/>
              <w:spacing w:after="180"/>
              <w:textAlignment w:val="baseline"/>
              <w:rPr>
                <w:del w:id="111" w:author="Atle Monrad-2" w:date="2021-08-24T20:40:00Z"/>
                <w:rFonts w:ascii="Times New Roman" w:eastAsia="MS Mincho" w:hAnsi="Times New Roman"/>
                <w:color w:val="FF0000"/>
                <w:sz w:val="20"/>
                <w:szCs w:val="20"/>
                <w:lang w:val="en-GB" w:eastAsia="en-GB"/>
              </w:rPr>
            </w:pPr>
            <w:del w:id="112" w:author="Atle Monrad-2" w:date="2021-08-24T20:40:00Z">
              <w:r w:rsidRPr="00274F92" w:rsidDel="00106135">
                <w:rPr>
                  <w:rFonts w:ascii="Times New Roman" w:eastAsia="Times New Roman" w:hAnsi="Times New Roman"/>
                  <w:sz w:val="20"/>
                  <w:szCs w:val="20"/>
                  <w:lang w:val="en-GB" w:eastAsia="en-GB"/>
                </w:rPr>
                <w:delText>100 DoFs: 200-800 B</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67F6253D" w14:textId="7DF362DF" w:rsidR="00274F92" w:rsidRPr="00274F92" w:rsidDel="00106135" w:rsidRDefault="00274F92" w:rsidP="00274F92">
            <w:pPr>
              <w:overflowPunct w:val="0"/>
              <w:autoSpaceDE w:val="0"/>
              <w:autoSpaceDN w:val="0"/>
              <w:adjustRightInd w:val="0"/>
              <w:spacing w:after="180"/>
              <w:textAlignment w:val="baseline"/>
              <w:rPr>
                <w:del w:id="113" w:author="Atle Monrad-2" w:date="2021-08-24T20:40:00Z"/>
                <w:rFonts w:ascii="Times New Roman" w:eastAsia="MS Mincho" w:hAnsi="Times New Roman"/>
                <w:color w:val="FF0000"/>
                <w:sz w:val="20"/>
                <w:szCs w:val="20"/>
                <w:lang w:val="en-GB" w:eastAsia="en-GB"/>
              </w:rPr>
            </w:pPr>
            <w:del w:id="114" w:author="Atle Monrad-2" w:date="2021-08-24T20:40:00Z">
              <w:r w:rsidRPr="00274F92" w:rsidDel="00106135">
                <w:rPr>
                  <w:rFonts w:ascii="Times New Roman" w:eastAsia="Times New Roman" w:hAnsi="Times New Roman"/>
                  <w:sz w:val="20"/>
                  <w:szCs w:val="20"/>
                  <w:lang w:val="en-GB" w:eastAsia="en-GB"/>
                </w:rPr>
                <w:delText>[99.999]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68FF7657" w14:textId="0E62F675" w:rsidR="00274F92" w:rsidRPr="00274F92" w:rsidDel="00106135" w:rsidRDefault="00274F92" w:rsidP="00274F92">
            <w:pPr>
              <w:keepNext/>
              <w:keepLines/>
              <w:rPr>
                <w:del w:id="115" w:author="Atle Monrad-2" w:date="2021-08-24T20:40:00Z"/>
                <w:rFonts w:ascii="Times New Roman" w:eastAsia="MS Mincho" w:hAnsi="Times New Roman"/>
                <w:color w:val="FF0000"/>
                <w:sz w:val="18"/>
                <w:szCs w:val="20"/>
                <w:lang w:val="en-US" w:eastAsia="ja-JP"/>
              </w:rPr>
            </w:pPr>
            <w:del w:id="116" w:author="Atle Monrad-2" w:date="2021-08-24T20:40:00Z">
              <w:r w:rsidRPr="00274F92" w:rsidDel="00106135">
                <w:rPr>
                  <w:rFonts w:ascii="Times New Roman" w:eastAsia="Times New Roman" w:hAnsi="Times New Roman"/>
                  <w:sz w:val="18"/>
                  <w:szCs w:val="20"/>
                  <w:lang w:val="en-US" w:eastAsia="ja-JP"/>
                </w:rPr>
                <w:delText>0-50 [11] [12]</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2B6BD800" w14:textId="5882F55F" w:rsidR="00274F92" w:rsidRPr="00274F92" w:rsidDel="00106135" w:rsidRDefault="00274F92" w:rsidP="00274F92">
            <w:pPr>
              <w:keepNext/>
              <w:keepLines/>
              <w:rPr>
                <w:del w:id="117" w:author="Atle Monrad-2" w:date="2021-08-24T20:40:00Z"/>
                <w:rFonts w:ascii="Times New Roman" w:eastAsia="Times New Roman" w:hAnsi="Times New Roman"/>
                <w:sz w:val="20"/>
                <w:szCs w:val="20"/>
                <w:lang w:val="en-US" w:eastAsia="ja-JP"/>
              </w:rPr>
            </w:pPr>
            <w:del w:id="118" w:author="Atle Monrad-2" w:date="2021-08-24T20:40:00Z">
              <w:r w:rsidRPr="00274F92" w:rsidDel="00106135">
                <w:rPr>
                  <w:rFonts w:ascii="Times New Roman" w:eastAsia="Times New Roman" w:hAnsi="Times New Roman"/>
                  <w:sz w:val="20"/>
                  <w:szCs w:val="20"/>
                  <w:lang w:val="en-US" w:eastAsia="ja-JP"/>
                </w:rPr>
                <w:delText xml:space="preserve">1-4k pkts/s </w:delText>
              </w:r>
            </w:del>
          </w:p>
          <w:p w14:paraId="634A3D28" w14:textId="71A96C36" w:rsidR="00274F92" w:rsidRPr="00274F92" w:rsidDel="00106135" w:rsidRDefault="00274F92" w:rsidP="00274F92">
            <w:pPr>
              <w:keepNext/>
              <w:keepLines/>
              <w:rPr>
                <w:del w:id="119" w:author="Atle Monrad-2" w:date="2021-08-24T20:40:00Z"/>
                <w:rFonts w:ascii="Times New Roman" w:eastAsia="Times New Roman" w:hAnsi="Times New Roman"/>
                <w:sz w:val="20"/>
                <w:szCs w:val="20"/>
                <w:lang w:val="en-US" w:eastAsia="ja-JP"/>
              </w:rPr>
            </w:pPr>
            <w:del w:id="120" w:author="Atle Monrad-2" w:date="2021-08-24T20:40:00Z">
              <w:r w:rsidRPr="00274F92" w:rsidDel="00106135">
                <w:rPr>
                  <w:rFonts w:ascii="Times New Roman" w:eastAsia="Times New Roman" w:hAnsi="Times New Roman"/>
                  <w:sz w:val="20"/>
                  <w:szCs w:val="20"/>
                  <w:lang w:val="en-US" w:eastAsia="ja-JP"/>
                </w:rPr>
                <w:delText>(w/o compression)</w:delText>
              </w:r>
            </w:del>
          </w:p>
          <w:p w14:paraId="32191A79" w14:textId="76471BF8" w:rsidR="00274F92" w:rsidRPr="00274F92" w:rsidDel="00106135" w:rsidRDefault="00274F92" w:rsidP="00274F92">
            <w:pPr>
              <w:keepNext/>
              <w:keepLines/>
              <w:rPr>
                <w:del w:id="121" w:author="Atle Monrad-2" w:date="2021-08-24T20:40:00Z"/>
                <w:rFonts w:ascii="Times New Roman" w:eastAsia="Times New Roman" w:hAnsi="Times New Roman"/>
                <w:sz w:val="20"/>
                <w:szCs w:val="20"/>
                <w:lang w:val="en-US" w:eastAsia="ja-JP"/>
              </w:rPr>
            </w:pPr>
            <w:del w:id="122" w:author="Atle Monrad-2" w:date="2021-08-24T20:40:00Z">
              <w:r w:rsidRPr="00274F92" w:rsidDel="00106135">
                <w:rPr>
                  <w:rFonts w:ascii="Times New Roman" w:eastAsia="Times New Roman" w:hAnsi="Times New Roman"/>
                  <w:sz w:val="20"/>
                  <w:szCs w:val="20"/>
                  <w:lang w:val="en-US" w:eastAsia="ja-JP"/>
                </w:rPr>
                <w:delText>100-500 pkts/s,</w:delText>
              </w:r>
            </w:del>
          </w:p>
          <w:p w14:paraId="08195FDD" w14:textId="6F5C556C" w:rsidR="00274F92" w:rsidRPr="00274F92" w:rsidDel="00106135" w:rsidRDefault="00274F92" w:rsidP="00274F92">
            <w:pPr>
              <w:overflowPunct w:val="0"/>
              <w:autoSpaceDE w:val="0"/>
              <w:autoSpaceDN w:val="0"/>
              <w:adjustRightInd w:val="0"/>
              <w:spacing w:after="180"/>
              <w:textAlignment w:val="baseline"/>
              <w:rPr>
                <w:del w:id="123" w:author="Atle Monrad-2" w:date="2021-08-24T20:40:00Z"/>
                <w:rFonts w:ascii="Times New Roman" w:eastAsia="MS Mincho" w:hAnsi="Times New Roman"/>
                <w:color w:val="FF0000"/>
                <w:sz w:val="20"/>
                <w:szCs w:val="20"/>
                <w:lang w:val="en-GB" w:eastAsia="en-GB"/>
              </w:rPr>
            </w:pPr>
            <w:del w:id="124" w:author="Atle Monrad-2" w:date="2021-08-24T20:40:00Z">
              <w:r w:rsidRPr="00274F92" w:rsidDel="00106135">
                <w:rPr>
                  <w:rFonts w:ascii="Times New Roman" w:eastAsia="Times New Roman" w:hAnsi="Times New Roman"/>
                  <w:sz w:val="20"/>
                  <w:szCs w:val="20"/>
                  <w:lang w:val="en-GB" w:eastAsia="en-GB"/>
                </w:rPr>
                <w:delText>(w/ compression.)</w:delText>
              </w:r>
            </w:del>
          </w:p>
        </w:tc>
      </w:tr>
      <w:tr w:rsidR="00C7047D" w:rsidRPr="00A6322D" w14:paraId="7978DF25" w14:textId="77777777" w:rsidTr="001061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Atle Monrad-2" w:date="2021-08-24T20: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126" w:author="Atle Monrad-2" w:date="2021-08-24T20:30:00Z"/>
          <w:trPrChange w:id="127" w:author="Atle Monrad-2" w:date="2021-08-24T20:40:00Z">
            <w:trPr>
              <w:cantSplit/>
              <w:tblHeader/>
            </w:trPr>
          </w:trPrChange>
        </w:trPr>
        <w:tc>
          <w:tcPr>
            <w:tcW w:w="1056" w:type="dxa"/>
            <w:vMerge w:val="restart"/>
            <w:tcPrChange w:id="128" w:author="Atle Monrad-2" w:date="2021-08-24T20:40:00Z">
              <w:tcPr>
                <w:tcW w:w="555" w:type="pct"/>
                <w:vMerge w:val="restart"/>
              </w:tcPr>
            </w:tcPrChange>
          </w:tcPr>
          <w:p w14:paraId="7F757C3E" w14:textId="77777777" w:rsidR="00C7047D" w:rsidRPr="00106135" w:rsidRDefault="00C7047D" w:rsidP="002D7310">
            <w:pPr>
              <w:keepNext/>
              <w:keepLines/>
              <w:jc w:val="center"/>
              <w:rPr>
                <w:ins w:id="129" w:author="Atle Monrad-2" w:date="2021-08-24T20:30:00Z"/>
                <w:rFonts w:ascii="Times New Roman" w:eastAsia="Calibri" w:hAnsi="Times New Roman"/>
                <w:b/>
                <w:sz w:val="20"/>
                <w:szCs w:val="20"/>
                <w:rPrChange w:id="130" w:author="Atle Monrad-2" w:date="2021-08-24T20:50:00Z">
                  <w:rPr>
                    <w:ins w:id="131" w:author="Atle Monrad-2" w:date="2021-08-24T20:30:00Z"/>
                    <w:rFonts w:ascii="Arial" w:eastAsia="Calibri" w:hAnsi="Arial"/>
                    <w:b/>
                    <w:sz w:val="18"/>
                  </w:rPr>
                </w:rPrChange>
              </w:rPr>
            </w:pPr>
            <w:ins w:id="132" w:author="Atle Monrad-2" w:date="2021-08-24T20:30:00Z">
              <w:r w:rsidRPr="00106135">
                <w:rPr>
                  <w:rFonts w:ascii="Times New Roman" w:eastAsia="Calibri" w:hAnsi="Times New Roman"/>
                  <w:b/>
                  <w:sz w:val="20"/>
                  <w:szCs w:val="20"/>
                  <w:rPrChange w:id="133" w:author="Atle Monrad-2" w:date="2021-08-24T20:50:00Z">
                    <w:rPr>
                      <w:rFonts w:ascii="Arial" w:eastAsia="Calibri" w:hAnsi="Arial"/>
                      <w:b/>
                      <w:sz w:val="18"/>
                    </w:rPr>
                  </w:rPrChange>
                </w:rPr>
                <w:t>Use Cases</w:t>
              </w:r>
            </w:ins>
          </w:p>
        </w:tc>
        <w:tc>
          <w:tcPr>
            <w:tcW w:w="4081" w:type="dxa"/>
            <w:gridSpan w:val="6"/>
            <w:shd w:val="clear" w:color="auto" w:fill="auto"/>
            <w:tcPrChange w:id="134" w:author="Atle Monrad-2" w:date="2021-08-24T20:40:00Z">
              <w:tcPr>
                <w:tcW w:w="2135" w:type="pct"/>
                <w:gridSpan w:val="6"/>
                <w:shd w:val="clear" w:color="auto" w:fill="auto"/>
              </w:tcPr>
            </w:tcPrChange>
          </w:tcPr>
          <w:p w14:paraId="592C5BBF" w14:textId="77777777" w:rsidR="00C7047D" w:rsidRPr="00106135" w:rsidRDefault="00C7047D" w:rsidP="002D7310">
            <w:pPr>
              <w:keepNext/>
              <w:keepLines/>
              <w:jc w:val="center"/>
              <w:rPr>
                <w:ins w:id="135" w:author="Atle Monrad-2" w:date="2021-08-24T20:30:00Z"/>
                <w:rFonts w:ascii="Times New Roman" w:eastAsia="Calibri" w:hAnsi="Times New Roman"/>
                <w:b/>
                <w:sz w:val="20"/>
                <w:szCs w:val="20"/>
                <w:rPrChange w:id="136" w:author="Atle Monrad-2" w:date="2021-08-24T20:50:00Z">
                  <w:rPr>
                    <w:ins w:id="137" w:author="Atle Monrad-2" w:date="2021-08-24T20:30:00Z"/>
                    <w:rFonts w:ascii="Arial" w:eastAsia="Calibri" w:hAnsi="Arial"/>
                    <w:b/>
                    <w:sz w:val="18"/>
                  </w:rPr>
                </w:rPrChange>
              </w:rPr>
            </w:pPr>
            <w:ins w:id="138" w:author="Atle Monrad-2" w:date="2021-08-24T20:30:00Z">
              <w:r w:rsidRPr="00106135">
                <w:rPr>
                  <w:rFonts w:ascii="Times New Roman" w:eastAsia="Calibri" w:hAnsi="Times New Roman"/>
                  <w:b/>
                  <w:sz w:val="20"/>
                  <w:szCs w:val="20"/>
                  <w:rPrChange w:id="139" w:author="Atle Monrad-2" w:date="2021-08-24T20:50:00Z">
                    <w:rPr>
                      <w:rFonts w:ascii="Arial" w:eastAsia="Calibri" w:hAnsi="Arial"/>
                      <w:b/>
                      <w:sz w:val="18"/>
                    </w:rPr>
                  </w:rPrChange>
                </w:rPr>
                <w:t>Characteristic parameter (KPI)</w:t>
              </w:r>
            </w:ins>
          </w:p>
        </w:tc>
        <w:tc>
          <w:tcPr>
            <w:tcW w:w="3318" w:type="dxa"/>
            <w:gridSpan w:val="5"/>
            <w:tcPrChange w:id="140" w:author="Atle Monrad-2" w:date="2021-08-24T20:40:00Z">
              <w:tcPr>
                <w:tcW w:w="1653" w:type="pct"/>
                <w:gridSpan w:val="5"/>
              </w:tcPr>
            </w:tcPrChange>
          </w:tcPr>
          <w:p w14:paraId="15C886BB" w14:textId="77777777" w:rsidR="00C7047D" w:rsidRPr="00106135" w:rsidRDefault="00C7047D" w:rsidP="002D7310">
            <w:pPr>
              <w:keepNext/>
              <w:keepLines/>
              <w:jc w:val="center"/>
              <w:rPr>
                <w:ins w:id="141" w:author="Atle Monrad-2" w:date="2021-08-24T20:30:00Z"/>
                <w:rFonts w:ascii="Times New Roman" w:eastAsia="Calibri" w:hAnsi="Times New Roman"/>
                <w:b/>
                <w:sz w:val="20"/>
                <w:szCs w:val="20"/>
                <w:rPrChange w:id="142" w:author="Atle Monrad-2" w:date="2021-08-24T20:50:00Z">
                  <w:rPr>
                    <w:ins w:id="143" w:author="Atle Monrad-2" w:date="2021-08-24T20:30:00Z"/>
                    <w:rFonts w:ascii="Arial" w:eastAsia="Calibri" w:hAnsi="Arial"/>
                    <w:b/>
                    <w:sz w:val="18"/>
                  </w:rPr>
                </w:rPrChange>
              </w:rPr>
            </w:pPr>
            <w:ins w:id="144" w:author="Atle Monrad-2" w:date="2021-08-24T20:30:00Z">
              <w:r w:rsidRPr="00106135">
                <w:rPr>
                  <w:rFonts w:ascii="Times New Roman" w:eastAsia="Calibri" w:hAnsi="Times New Roman"/>
                  <w:b/>
                  <w:sz w:val="20"/>
                  <w:szCs w:val="20"/>
                  <w:rPrChange w:id="145" w:author="Atle Monrad-2" w:date="2021-08-24T20:50:00Z">
                    <w:rPr>
                      <w:rFonts w:ascii="Arial" w:eastAsia="Calibri" w:hAnsi="Arial"/>
                      <w:b/>
                      <w:sz w:val="18"/>
                    </w:rPr>
                  </w:rPrChange>
                </w:rPr>
                <w:t>Influence quantity</w:t>
              </w:r>
            </w:ins>
          </w:p>
        </w:tc>
        <w:tc>
          <w:tcPr>
            <w:tcW w:w="1255" w:type="dxa"/>
            <w:vMerge w:val="restart"/>
            <w:tcPrChange w:id="146" w:author="Atle Monrad-2" w:date="2021-08-24T20:40:00Z">
              <w:tcPr>
                <w:tcW w:w="657" w:type="pct"/>
                <w:vMerge w:val="restart"/>
              </w:tcPr>
            </w:tcPrChange>
          </w:tcPr>
          <w:p w14:paraId="48E56D54" w14:textId="77777777" w:rsidR="00C7047D" w:rsidRPr="00106135" w:rsidRDefault="00C7047D" w:rsidP="002D7310">
            <w:pPr>
              <w:keepNext/>
              <w:keepLines/>
              <w:jc w:val="center"/>
              <w:rPr>
                <w:ins w:id="147" w:author="Atle Monrad-2" w:date="2021-08-24T20:30:00Z"/>
                <w:rFonts w:ascii="Times New Roman" w:eastAsia="Calibri" w:hAnsi="Times New Roman"/>
                <w:b/>
                <w:sz w:val="20"/>
                <w:szCs w:val="20"/>
                <w:rPrChange w:id="148" w:author="Atle Monrad-2" w:date="2021-08-24T20:50:00Z">
                  <w:rPr>
                    <w:ins w:id="149" w:author="Atle Monrad-2" w:date="2021-08-24T20:30:00Z"/>
                    <w:rFonts w:ascii="Arial" w:eastAsia="Calibri" w:hAnsi="Arial"/>
                    <w:b/>
                    <w:sz w:val="18"/>
                  </w:rPr>
                </w:rPrChange>
              </w:rPr>
            </w:pPr>
            <w:ins w:id="150" w:author="Atle Monrad-2" w:date="2021-08-24T20:30:00Z">
              <w:r w:rsidRPr="00106135">
                <w:rPr>
                  <w:rFonts w:ascii="Times New Roman" w:eastAsia="Calibri" w:hAnsi="Times New Roman"/>
                  <w:b/>
                  <w:sz w:val="20"/>
                  <w:szCs w:val="20"/>
                  <w:rPrChange w:id="151" w:author="Atle Monrad-2" w:date="2021-08-24T20:50:00Z">
                    <w:rPr>
                      <w:rFonts w:ascii="Arial" w:eastAsia="Calibri" w:hAnsi="Arial"/>
                      <w:b/>
                      <w:sz w:val="18"/>
                    </w:rPr>
                  </w:rPrChange>
                </w:rPr>
                <w:t>Remarks</w:t>
              </w:r>
            </w:ins>
          </w:p>
        </w:tc>
      </w:tr>
      <w:tr w:rsidR="00106135" w:rsidRPr="00A6322D" w14:paraId="66A6DB50" w14:textId="77777777" w:rsidTr="00106135">
        <w:trPr>
          <w:cantSplit/>
          <w:tblHeader/>
          <w:ins w:id="152" w:author="Atle Monrad-2" w:date="2021-08-24T20:30:00Z"/>
        </w:trPr>
        <w:tc>
          <w:tcPr>
            <w:tcW w:w="1056" w:type="dxa"/>
            <w:vMerge/>
          </w:tcPr>
          <w:p w14:paraId="2B5CF0AE" w14:textId="77777777" w:rsidR="00C7047D" w:rsidRPr="00106135" w:rsidRDefault="00C7047D" w:rsidP="002D7310">
            <w:pPr>
              <w:keepNext/>
              <w:keepLines/>
              <w:jc w:val="center"/>
              <w:rPr>
                <w:ins w:id="153" w:author="Atle Monrad-2" w:date="2021-08-24T20:30:00Z"/>
                <w:rFonts w:ascii="Times New Roman" w:eastAsia="Calibri" w:hAnsi="Times New Roman"/>
                <w:b/>
                <w:sz w:val="20"/>
                <w:szCs w:val="20"/>
                <w:rPrChange w:id="154" w:author="Atle Monrad-2" w:date="2021-08-24T20:50:00Z">
                  <w:rPr>
                    <w:ins w:id="155" w:author="Atle Monrad-2" w:date="2021-08-24T20:30:00Z"/>
                    <w:rFonts w:ascii="Arial" w:eastAsia="Calibri" w:hAnsi="Arial"/>
                    <w:b/>
                    <w:sz w:val="18"/>
                  </w:rPr>
                </w:rPrChange>
              </w:rPr>
            </w:pPr>
          </w:p>
        </w:tc>
        <w:tc>
          <w:tcPr>
            <w:tcW w:w="877" w:type="dxa"/>
            <w:gridSpan w:val="2"/>
            <w:shd w:val="clear" w:color="auto" w:fill="auto"/>
          </w:tcPr>
          <w:p w14:paraId="278A08AC" w14:textId="77777777" w:rsidR="00C7047D" w:rsidRPr="00106135" w:rsidRDefault="00C7047D" w:rsidP="002D7310">
            <w:pPr>
              <w:keepNext/>
              <w:keepLines/>
              <w:jc w:val="center"/>
              <w:rPr>
                <w:ins w:id="156" w:author="Atle Monrad-2" w:date="2021-08-24T20:30:00Z"/>
                <w:rFonts w:ascii="Times New Roman" w:eastAsia="Calibri" w:hAnsi="Times New Roman"/>
                <w:b/>
                <w:sz w:val="20"/>
                <w:szCs w:val="20"/>
                <w:lang w:val="en-US"/>
                <w:rPrChange w:id="157" w:author="Atle Monrad-2" w:date="2021-08-24T20:50:00Z">
                  <w:rPr>
                    <w:ins w:id="158" w:author="Atle Monrad-2" w:date="2021-08-24T20:30:00Z"/>
                    <w:rFonts w:ascii="Arial" w:eastAsia="Calibri" w:hAnsi="Arial"/>
                    <w:b/>
                    <w:sz w:val="18"/>
                    <w:lang w:val="en-US"/>
                  </w:rPr>
                </w:rPrChange>
              </w:rPr>
            </w:pPr>
            <w:ins w:id="159" w:author="Atle Monrad-2" w:date="2021-08-24T20:30:00Z">
              <w:r w:rsidRPr="00106135">
                <w:rPr>
                  <w:rFonts w:ascii="Times New Roman" w:eastAsia="Calibri" w:hAnsi="Times New Roman"/>
                  <w:b/>
                  <w:sz w:val="20"/>
                  <w:szCs w:val="20"/>
                  <w:lang w:val="en-US"/>
                  <w:rPrChange w:id="160" w:author="Atle Monrad-2" w:date="2021-08-24T20:50:00Z">
                    <w:rPr>
                      <w:rFonts w:ascii="Arial" w:eastAsia="Calibri" w:hAnsi="Arial"/>
                      <w:b/>
                      <w:sz w:val="18"/>
                      <w:lang w:val="en-US"/>
                    </w:rPr>
                  </w:rPrChange>
                </w:rPr>
                <w:t>Max allowed end-to-end latency</w:t>
              </w:r>
            </w:ins>
          </w:p>
        </w:tc>
        <w:tc>
          <w:tcPr>
            <w:tcW w:w="1868" w:type="dxa"/>
            <w:gridSpan w:val="2"/>
            <w:shd w:val="clear" w:color="auto" w:fill="auto"/>
          </w:tcPr>
          <w:p w14:paraId="757B7091" w14:textId="77777777" w:rsidR="00C7047D" w:rsidRPr="00106135" w:rsidRDefault="00C7047D" w:rsidP="002D7310">
            <w:pPr>
              <w:keepNext/>
              <w:keepLines/>
              <w:jc w:val="center"/>
              <w:rPr>
                <w:ins w:id="161" w:author="Atle Monrad-2" w:date="2021-08-24T20:30:00Z"/>
                <w:rFonts w:ascii="Times New Roman" w:eastAsia="Calibri" w:hAnsi="Times New Roman"/>
                <w:b/>
                <w:sz w:val="20"/>
                <w:szCs w:val="20"/>
                <w:lang w:val="en-US"/>
                <w:rPrChange w:id="162" w:author="Atle Monrad-2" w:date="2021-08-24T20:50:00Z">
                  <w:rPr>
                    <w:ins w:id="163" w:author="Atle Monrad-2" w:date="2021-08-24T20:30:00Z"/>
                    <w:rFonts w:ascii="Arial" w:eastAsia="Calibri" w:hAnsi="Arial"/>
                    <w:b/>
                    <w:sz w:val="18"/>
                    <w:lang w:val="en-US"/>
                  </w:rPr>
                </w:rPrChange>
              </w:rPr>
            </w:pPr>
            <w:ins w:id="164" w:author="Atle Monrad-2" w:date="2021-08-24T20:30:00Z">
              <w:r w:rsidRPr="00106135">
                <w:rPr>
                  <w:rFonts w:ascii="Times New Roman" w:eastAsia="Calibri" w:hAnsi="Times New Roman"/>
                  <w:b/>
                  <w:sz w:val="20"/>
                  <w:szCs w:val="20"/>
                  <w:lang w:val="en-US"/>
                  <w:rPrChange w:id="165" w:author="Atle Monrad-2" w:date="2021-08-24T20:50:00Z">
                    <w:rPr>
                      <w:rFonts w:ascii="Arial" w:eastAsia="Calibri" w:hAnsi="Arial"/>
                      <w:b/>
                      <w:sz w:val="18"/>
                      <w:lang w:val="en-US"/>
                    </w:rPr>
                  </w:rPrChange>
                </w:rPr>
                <w:t>Service bit rate: user-experienced data rate</w:t>
              </w:r>
            </w:ins>
          </w:p>
        </w:tc>
        <w:tc>
          <w:tcPr>
            <w:tcW w:w="1336" w:type="dxa"/>
            <w:gridSpan w:val="2"/>
          </w:tcPr>
          <w:p w14:paraId="1B9A72D3" w14:textId="77777777" w:rsidR="00C7047D" w:rsidRPr="00106135" w:rsidRDefault="00C7047D" w:rsidP="002D7310">
            <w:pPr>
              <w:keepNext/>
              <w:keepLines/>
              <w:jc w:val="center"/>
              <w:rPr>
                <w:ins w:id="166" w:author="Atle Monrad-2" w:date="2021-08-24T20:30:00Z"/>
                <w:rFonts w:ascii="Times New Roman" w:eastAsia="Calibri" w:hAnsi="Times New Roman"/>
                <w:b/>
                <w:sz w:val="20"/>
                <w:szCs w:val="20"/>
                <w:rPrChange w:id="167" w:author="Atle Monrad-2" w:date="2021-08-24T20:50:00Z">
                  <w:rPr>
                    <w:ins w:id="168" w:author="Atle Monrad-2" w:date="2021-08-24T20:30:00Z"/>
                    <w:rFonts w:ascii="Arial" w:eastAsia="Calibri" w:hAnsi="Arial"/>
                    <w:b/>
                    <w:sz w:val="18"/>
                  </w:rPr>
                </w:rPrChange>
              </w:rPr>
            </w:pPr>
            <w:ins w:id="169" w:author="Atle Monrad-2" w:date="2021-08-24T20:30:00Z">
              <w:r w:rsidRPr="00106135">
                <w:rPr>
                  <w:rFonts w:ascii="Times New Roman" w:hAnsi="Times New Roman"/>
                  <w:b/>
                  <w:sz w:val="20"/>
                  <w:szCs w:val="20"/>
                  <w:rPrChange w:id="170" w:author="Atle Monrad-2" w:date="2021-08-24T20:50:00Z">
                    <w:rPr>
                      <w:rFonts w:ascii="Arial" w:hAnsi="Arial"/>
                      <w:b/>
                      <w:sz w:val="18"/>
                    </w:rPr>
                  </w:rPrChange>
                </w:rPr>
                <w:t>Reliability</w:t>
              </w:r>
            </w:ins>
          </w:p>
        </w:tc>
        <w:tc>
          <w:tcPr>
            <w:tcW w:w="894" w:type="dxa"/>
            <w:shd w:val="clear" w:color="auto" w:fill="auto"/>
          </w:tcPr>
          <w:p w14:paraId="0F33BDC8" w14:textId="77777777" w:rsidR="00C7047D" w:rsidRPr="00106135" w:rsidRDefault="00C7047D" w:rsidP="002D7310">
            <w:pPr>
              <w:keepNext/>
              <w:keepLines/>
              <w:jc w:val="center"/>
              <w:rPr>
                <w:ins w:id="171" w:author="Atle Monrad-2" w:date="2021-08-24T20:30:00Z"/>
                <w:rFonts w:ascii="Times New Roman" w:eastAsia="Calibri" w:hAnsi="Times New Roman"/>
                <w:b/>
                <w:sz w:val="20"/>
                <w:szCs w:val="20"/>
                <w:rPrChange w:id="172" w:author="Atle Monrad-2" w:date="2021-08-24T20:50:00Z">
                  <w:rPr>
                    <w:ins w:id="173" w:author="Atle Monrad-2" w:date="2021-08-24T20:30:00Z"/>
                    <w:rFonts w:ascii="Arial" w:eastAsia="Calibri" w:hAnsi="Arial"/>
                    <w:b/>
                    <w:sz w:val="18"/>
                  </w:rPr>
                </w:rPrChange>
              </w:rPr>
            </w:pPr>
            <w:ins w:id="174" w:author="Atle Monrad-2" w:date="2021-08-24T20:30:00Z">
              <w:r w:rsidRPr="00106135">
                <w:rPr>
                  <w:rFonts w:ascii="Times New Roman" w:eastAsia="Calibri" w:hAnsi="Times New Roman"/>
                  <w:b/>
                  <w:sz w:val="20"/>
                  <w:szCs w:val="20"/>
                  <w:rPrChange w:id="175" w:author="Atle Monrad-2" w:date="2021-08-24T20:50:00Z">
                    <w:rPr>
                      <w:rFonts w:ascii="Arial" w:eastAsia="Calibri" w:hAnsi="Arial"/>
                      <w:b/>
                      <w:sz w:val="18"/>
                    </w:rPr>
                  </w:rPrChange>
                </w:rPr>
                <w:t># of UEs</w:t>
              </w:r>
            </w:ins>
          </w:p>
          <w:p w14:paraId="4F044CD0" w14:textId="77777777" w:rsidR="00C7047D" w:rsidRPr="00106135" w:rsidRDefault="00C7047D" w:rsidP="002D7310">
            <w:pPr>
              <w:keepNext/>
              <w:keepLines/>
              <w:jc w:val="center"/>
              <w:rPr>
                <w:ins w:id="176" w:author="Atle Monrad-2" w:date="2021-08-24T20:30:00Z"/>
                <w:rFonts w:ascii="Times New Roman" w:eastAsia="Calibri" w:hAnsi="Times New Roman"/>
                <w:b/>
                <w:sz w:val="20"/>
                <w:szCs w:val="20"/>
                <w:rPrChange w:id="177" w:author="Atle Monrad-2" w:date="2021-08-24T20:50:00Z">
                  <w:rPr>
                    <w:ins w:id="178" w:author="Atle Monrad-2" w:date="2021-08-24T20:30:00Z"/>
                    <w:rFonts w:ascii="Arial" w:eastAsia="Calibri" w:hAnsi="Arial"/>
                    <w:b/>
                    <w:sz w:val="18"/>
                  </w:rPr>
                </w:rPrChange>
              </w:rPr>
            </w:pPr>
          </w:p>
        </w:tc>
        <w:tc>
          <w:tcPr>
            <w:tcW w:w="1227" w:type="dxa"/>
            <w:gridSpan w:val="2"/>
          </w:tcPr>
          <w:p w14:paraId="7303B960" w14:textId="77777777" w:rsidR="00C7047D" w:rsidRPr="00106135" w:rsidRDefault="00C7047D" w:rsidP="002D7310">
            <w:pPr>
              <w:keepNext/>
              <w:keepLines/>
              <w:jc w:val="center"/>
              <w:rPr>
                <w:ins w:id="179" w:author="Atle Monrad-2" w:date="2021-08-24T20:30:00Z"/>
                <w:rFonts w:ascii="Times New Roman" w:eastAsia="Calibri" w:hAnsi="Times New Roman"/>
                <w:b/>
                <w:sz w:val="20"/>
                <w:szCs w:val="20"/>
                <w:rPrChange w:id="180" w:author="Atle Monrad-2" w:date="2021-08-24T20:50:00Z">
                  <w:rPr>
                    <w:ins w:id="181" w:author="Atle Monrad-2" w:date="2021-08-24T20:30:00Z"/>
                    <w:rFonts w:ascii="Arial" w:eastAsia="Calibri" w:hAnsi="Arial"/>
                    <w:b/>
                    <w:sz w:val="18"/>
                  </w:rPr>
                </w:rPrChange>
              </w:rPr>
            </w:pPr>
            <w:ins w:id="182" w:author="Atle Monrad-2" w:date="2021-08-24T20:30:00Z">
              <w:r w:rsidRPr="00106135">
                <w:rPr>
                  <w:rFonts w:ascii="Times New Roman" w:eastAsia="Calibri" w:hAnsi="Times New Roman"/>
                  <w:b/>
                  <w:sz w:val="20"/>
                  <w:szCs w:val="20"/>
                  <w:rPrChange w:id="183" w:author="Atle Monrad-2" w:date="2021-08-24T20:50:00Z">
                    <w:rPr>
                      <w:rFonts w:ascii="Arial" w:eastAsia="Calibri" w:hAnsi="Arial"/>
                      <w:b/>
                      <w:sz w:val="18"/>
                    </w:rPr>
                  </w:rPrChange>
                </w:rPr>
                <w:t>UE Speed</w:t>
              </w:r>
            </w:ins>
          </w:p>
        </w:tc>
        <w:tc>
          <w:tcPr>
            <w:tcW w:w="1197" w:type="dxa"/>
            <w:gridSpan w:val="2"/>
            <w:shd w:val="clear" w:color="auto" w:fill="auto"/>
          </w:tcPr>
          <w:p w14:paraId="70EB94B4" w14:textId="77777777" w:rsidR="00C7047D" w:rsidRPr="00106135" w:rsidRDefault="00C7047D" w:rsidP="002D7310">
            <w:pPr>
              <w:keepNext/>
              <w:keepLines/>
              <w:jc w:val="center"/>
              <w:rPr>
                <w:ins w:id="184" w:author="Atle Monrad-2" w:date="2021-08-24T20:30:00Z"/>
                <w:rFonts w:ascii="Times New Roman" w:eastAsia="Calibri" w:hAnsi="Times New Roman"/>
                <w:b/>
                <w:sz w:val="20"/>
                <w:szCs w:val="20"/>
                <w:rPrChange w:id="185" w:author="Atle Monrad-2" w:date="2021-08-24T20:50:00Z">
                  <w:rPr>
                    <w:ins w:id="186" w:author="Atle Monrad-2" w:date="2021-08-24T20:30:00Z"/>
                    <w:rFonts w:ascii="Arial" w:eastAsia="Calibri" w:hAnsi="Arial"/>
                    <w:b/>
                    <w:sz w:val="18"/>
                  </w:rPr>
                </w:rPrChange>
              </w:rPr>
            </w:pPr>
            <w:ins w:id="187" w:author="Atle Monrad-2" w:date="2021-08-24T20:30:00Z">
              <w:r w:rsidRPr="00106135">
                <w:rPr>
                  <w:rFonts w:ascii="Times New Roman" w:eastAsia="Calibri" w:hAnsi="Times New Roman"/>
                  <w:b/>
                  <w:sz w:val="20"/>
                  <w:szCs w:val="20"/>
                  <w:rPrChange w:id="188" w:author="Atle Monrad-2" w:date="2021-08-24T20:50:00Z">
                    <w:rPr>
                      <w:rFonts w:ascii="Arial" w:eastAsia="Calibri" w:hAnsi="Arial"/>
                      <w:b/>
                      <w:sz w:val="18"/>
                    </w:rPr>
                  </w:rPrChange>
                </w:rPr>
                <w:t>Service Area</w:t>
              </w:r>
            </w:ins>
          </w:p>
        </w:tc>
        <w:tc>
          <w:tcPr>
            <w:tcW w:w="1255" w:type="dxa"/>
            <w:vMerge/>
          </w:tcPr>
          <w:p w14:paraId="18B4AEE9" w14:textId="77777777" w:rsidR="00C7047D" w:rsidRPr="00106135" w:rsidRDefault="00C7047D" w:rsidP="002D7310">
            <w:pPr>
              <w:keepNext/>
              <w:keepLines/>
              <w:jc w:val="center"/>
              <w:rPr>
                <w:ins w:id="189" w:author="Atle Monrad-2" w:date="2021-08-24T20:30:00Z"/>
                <w:rFonts w:ascii="Times New Roman" w:eastAsia="Calibri" w:hAnsi="Times New Roman"/>
                <w:b/>
                <w:sz w:val="20"/>
                <w:szCs w:val="20"/>
                <w:rPrChange w:id="190" w:author="Atle Monrad-2" w:date="2021-08-24T20:50:00Z">
                  <w:rPr>
                    <w:ins w:id="191" w:author="Atle Monrad-2" w:date="2021-08-24T20:30:00Z"/>
                    <w:rFonts w:ascii="Arial" w:eastAsia="Calibri" w:hAnsi="Arial"/>
                    <w:b/>
                    <w:sz w:val="18"/>
                  </w:rPr>
                </w:rPrChange>
              </w:rPr>
            </w:pPr>
          </w:p>
        </w:tc>
      </w:tr>
      <w:tr w:rsidR="00106135" w:rsidRPr="00A6322D" w14:paraId="2AD7D339" w14:textId="77777777" w:rsidTr="00106135">
        <w:trPr>
          <w:cantSplit/>
          <w:tblHeader/>
          <w:ins w:id="192" w:author="Atle Monrad-2" w:date="2021-08-24T20:30:00Z"/>
        </w:trPr>
        <w:tc>
          <w:tcPr>
            <w:tcW w:w="1056" w:type="dxa"/>
          </w:tcPr>
          <w:p w14:paraId="2A386E85" w14:textId="77777777" w:rsidR="00C7047D" w:rsidRPr="00106135" w:rsidRDefault="00C7047D">
            <w:pPr>
              <w:rPr>
                <w:ins w:id="193" w:author="Atle Monrad-2" w:date="2021-08-24T20:30:00Z"/>
                <w:rFonts w:ascii="Times New Roman" w:hAnsi="Times New Roman"/>
                <w:sz w:val="20"/>
                <w:szCs w:val="20"/>
                <w:lang w:val="en-US" w:eastAsia="zh-CN"/>
                <w:rPrChange w:id="194" w:author="Atle Monrad-2" w:date="2021-08-24T20:50:00Z">
                  <w:rPr>
                    <w:ins w:id="195" w:author="Atle Monrad-2" w:date="2021-08-24T20:30:00Z"/>
                    <w:rFonts w:ascii="Arial" w:hAnsi="Arial"/>
                    <w:sz w:val="18"/>
                    <w:lang w:val="en-US" w:eastAsia="zh-CN"/>
                  </w:rPr>
                </w:rPrChange>
              </w:rPr>
              <w:pPrChange w:id="196" w:author="Atle Monrad-2" w:date="2021-08-24T20:34:00Z">
                <w:pPr>
                  <w:keepNext/>
                  <w:keepLines/>
                </w:pPr>
              </w:pPrChange>
            </w:pPr>
            <w:ins w:id="197" w:author="Atle Monrad-2" w:date="2021-08-24T20:30:00Z">
              <w:r w:rsidRPr="00106135">
                <w:rPr>
                  <w:rFonts w:ascii="Times New Roman" w:hAnsi="Times New Roman"/>
                  <w:sz w:val="20"/>
                  <w:szCs w:val="20"/>
                  <w:lang w:val="en-US" w:eastAsia="zh-CN"/>
                  <w:rPrChange w:id="198" w:author="Atle Monrad-2" w:date="2021-08-24T20:50:00Z">
                    <w:rPr>
                      <w:rFonts w:ascii="Arial" w:hAnsi="Arial"/>
                      <w:sz w:val="18"/>
                      <w:lang w:val="en-US" w:eastAsia="zh-CN"/>
                    </w:rPr>
                  </w:rPrChange>
                </w:rPr>
                <w:t xml:space="preserve">Remote Site </w:t>
              </w:r>
              <w:r w:rsidRPr="00106135">
                <w:rPr>
                  <w:rFonts w:ascii="Times New Roman" w:hAnsi="Times New Roman"/>
                  <w:sz w:val="20"/>
                  <w:szCs w:val="20"/>
                  <w:lang w:val="en-US" w:eastAsia="zh-CN"/>
                  <w:rPrChange w:id="199"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200" w:author="Atle Monrad-2" w:date="2021-08-24T20:50:00Z">
                    <w:rPr>
                      <w:rFonts w:ascii="Arial" w:hAnsi="Arial"/>
                      <w:sz w:val="18"/>
                      <w:lang w:val="en-US" w:eastAsia="zh-CN"/>
                    </w:rPr>
                  </w:rPrChange>
                </w:rPr>
                <w:t xml:space="preserve"> Local Site (DL)</w:t>
              </w:r>
            </w:ins>
          </w:p>
        </w:tc>
        <w:tc>
          <w:tcPr>
            <w:tcW w:w="877" w:type="dxa"/>
            <w:gridSpan w:val="2"/>
            <w:shd w:val="clear" w:color="auto" w:fill="auto"/>
          </w:tcPr>
          <w:p w14:paraId="51F4B1B7" w14:textId="453F209B" w:rsidR="00C7047D" w:rsidRPr="00106135" w:rsidRDefault="00C7047D">
            <w:pPr>
              <w:rPr>
                <w:ins w:id="201" w:author="Atle Monrad-2" w:date="2021-08-24T20:30:00Z"/>
                <w:rFonts w:ascii="Times New Roman" w:hAnsi="Times New Roman"/>
                <w:sz w:val="20"/>
                <w:szCs w:val="20"/>
                <w:rPrChange w:id="202" w:author="Atle Monrad-2" w:date="2021-08-24T20:50:00Z">
                  <w:rPr>
                    <w:ins w:id="203" w:author="Atle Monrad-2" w:date="2021-08-24T20:30:00Z"/>
                    <w:rFonts w:ascii="Arial" w:hAnsi="Arial"/>
                    <w:sz w:val="18"/>
                  </w:rPr>
                </w:rPrChange>
              </w:rPr>
              <w:pPrChange w:id="204" w:author="Atle Monrad-2" w:date="2021-08-24T20:34:00Z">
                <w:pPr>
                  <w:keepNext/>
                  <w:keepLines/>
                </w:pPr>
              </w:pPrChange>
            </w:pPr>
            <w:ins w:id="205" w:author="Atle Monrad-2" w:date="2021-08-24T20:30:00Z">
              <w:r w:rsidRPr="00106135">
                <w:rPr>
                  <w:rFonts w:ascii="Times New Roman" w:hAnsi="Times New Roman"/>
                  <w:sz w:val="20"/>
                  <w:szCs w:val="20"/>
                  <w:lang w:val="en-US" w:eastAsia="ja-JP"/>
                  <w:rPrChange w:id="206" w:author="Atle Monrad-2" w:date="2021-08-24T20:50:00Z">
                    <w:rPr>
                      <w:sz w:val="18"/>
                      <w:lang w:val="en-US" w:eastAsia="ja-JP"/>
                    </w:rPr>
                  </w:rPrChange>
                </w:rPr>
                <w:t>0-50 [11]</w:t>
              </w:r>
            </w:ins>
            <w:ins w:id="207" w:author="Atle Monrad-2" w:date="2021-08-24T20:42:00Z">
              <w:r w:rsidR="00106135" w:rsidRPr="00106135">
                <w:rPr>
                  <w:rFonts w:ascii="Times New Roman" w:hAnsi="Times New Roman"/>
                  <w:sz w:val="20"/>
                  <w:szCs w:val="20"/>
                  <w:lang w:val="en-US" w:eastAsia="ja-JP"/>
                  <w:rPrChange w:id="208" w:author="Atle Monrad-2" w:date="2021-08-24T20:50:00Z">
                    <w:rPr>
                      <w:lang w:val="en-US" w:eastAsia="ja-JP"/>
                    </w:rPr>
                  </w:rPrChange>
                </w:rPr>
                <w:t>,</w:t>
              </w:r>
            </w:ins>
            <w:ins w:id="209" w:author="Atle Monrad-2" w:date="2021-08-24T20:30:00Z">
              <w:r w:rsidRPr="00106135">
                <w:rPr>
                  <w:rFonts w:ascii="Times New Roman" w:hAnsi="Times New Roman"/>
                  <w:sz w:val="20"/>
                  <w:szCs w:val="20"/>
                  <w:lang w:val="en-US" w:eastAsia="ja-JP"/>
                  <w:rPrChange w:id="210" w:author="Atle Monrad-2" w:date="2021-08-24T20:50:00Z">
                    <w:rPr>
                      <w:sz w:val="18"/>
                      <w:lang w:val="en-US" w:eastAsia="ja-JP"/>
                    </w:rPr>
                  </w:rPrChange>
                </w:rPr>
                <w:t xml:space="preserve"> [12]</w:t>
              </w:r>
            </w:ins>
          </w:p>
        </w:tc>
        <w:tc>
          <w:tcPr>
            <w:tcW w:w="1868" w:type="dxa"/>
            <w:gridSpan w:val="2"/>
            <w:shd w:val="clear" w:color="auto" w:fill="auto"/>
          </w:tcPr>
          <w:p w14:paraId="3352ABAC" w14:textId="59403921" w:rsidR="00C7047D" w:rsidRPr="00106135" w:rsidRDefault="00C7047D">
            <w:pPr>
              <w:rPr>
                <w:ins w:id="211" w:author="Atle Monrad-2" w:date="2021-08-24T20:30:00Z"/>
                <w:rFonts w:ascii="Times New Roman" w:hAnsi="Times New Roman"/>
                <w:sz w:val="20"/>
                <w:szCs w:val="20"/>
                <w:lang w:val="en-US" w:eastAsia="ja-JP"/>
                <w:rPrChange w:id="212" w:author="Atle Monrad-2" w:date="2021-08-24T20:50:00Z">
                  <w:rPr>
                    <w:ins w:id="213" w:author="Atle Monrad-2" w:date="2021-08-24T20:30:00Z"/>
                    <w:lang w:val="en-US" w:eastAsia="ja-JP"/>
                  </w:rPr>
                </w:rPrChange>
              </w:rPr>
              <w:pPrChange w:id="214" w:author="Atle Monrad-2" w:date="2021-08-24T20:34:00Z">
                <w:pPr>
                  <w:keepNext/>
                  <w:keepLines/>
                </w:pPr>
              </w:pPrChange>
            </w:pPr>
            <w:ins w:id="215" w:author="Atle Monrad-2" w:date="2021-08-24T20:30:00Z">
              <w:r w:rsidRPr="00106135">
                <w:rPr>
                  <w:rFonts w:ascii="Times New Roman" w:hAnsi="Times New Roman"/>
                  <w:sz w:val="20"/>
                  <w:szCs w:val="20"/>
                  <w:lang w:val="en-US" w:eastAsia="ja-JP"/>
                  <w:rPrChange w:id="216" w:author="Atle Monrad-2" w:date="2021-08-24T20:50:00Z">
                    <w:rPr>
                      <w:lang w:val="en-US" w:eastAsia="ja-JP"/>
                    </w:rPr>
                  </w:rPrChange>
                </w:rPr>
                <w:t>1-4k pkts/s</w:t>
              </w:r>
            </w:ins>
          </w:p>
          <w:p w14:paraId="0590B86F" w14:textId="77777777" w:rsidR="00C7047D" w:rsidRPr="00106135" w:rsidRDefault="00C7047D">
            <w:pPr>
              <w:rPr>
                <w:ins w:id="217" w:author="Atle Monrad-2" w:date="2021-08-24T20:30:00Z"/>
                <w:rFonts w:ascii="Times New Roman" w:hAnsi="Times New Roman"/>
                <w:sz w:val="20"/>
                <w:szCs w:val="20"/>
                <w:lang w:val="en-US" w:eastAsia="ja-JP"/>
                <w:rPrChange w:id="218" w:author="Atle Monrad-2" w:date="2021-08-24T20:50:00Z">
                  <w:rPr>
                    <w:ins w:id="219" w:author="Atle Monrad-2" w:date="2021-08-24T20:30:00Z"/>
                    <w:lang w:val="en-US" w:eastAsia="ja-JP"/>
                  </w:rPr>
                </w:rPrChange>
              </w:rPr>
              <w:pPrChange w:id="220" w:author="Atle Monrad-2" w:date="2021-08-24T20:34:00Z">
                <w:pPr>
                  <w:keepNext/>
                  <w:keepLines/>
                </w:pPr>
              </w:pPrChange>
            </w:pPr>
            <w:ins w:id="221" w:author="Atle Monrad-2" w:date="2021-08-24T20:30:00Z">
              <w:r w:rsidRPr="00106135">
                <w:rPr>
                  <w:rFonts w:ascii="Times New Roman" w:hAnsi="Times New Roman"/>
                  <w:sz w:val="20"/>
                  <w:szCs w:val="20"/>
                  <w:lang w:val="en-US" w:eastAsia="ja-JP"/>
                  <w:rPrChange w:id="222" w:author="Atle Monrad-2" w:date="2021-08-24T20:50:00Z">
                    <w:rPr>
                      <w:lang w:val="en-US" w:eastAsia="ja-JP"/>
                    </w:rPr>
                  </w:rPrChange>
                </w:rPr>
                <w:t>(w/o compression)</w:t>
              </w:r>
            </w:ins>
          </w:p>
          <w:p w14:paraId="1C0030BA" w14:textId="77777777" w:rsidR="00C7047D" w:rsidRPr="00106135" w:rsidRDefault="00C7047D">
            <w:pPr>
              <w:rPr>
                <w:ins w:id="223" w:author="Atle Monrad-2" w:date="2021-08-24T20:30:00Z"/>
                <w:rFonts w:ascii="Times New Roman" w:hAnsi="Times New Roman"/>
                <w:sz w:val="20"/>
                <w:szCs w:val="20"/>
                <w:lang w:val="en-US" w:eastAsia="ja-JP"/>
                <w:rPrChange w:id="224" w:author="Atle Monrad-2" w:date="2021-08-24T20:50:00Z">
                  <w:rPr>
                    <w:ins w:id="225" w:author="Atle Monrad-2" w:date="2021-08-24T20:30:00Z"/>
                    <w:lang w:val="en-US" w:eastAsia="ja-JP"/>
                  </w:rPr>
                </w:rPrChange>
              </w:rPr>
              <w:pPrChange w:id="226" w:author="Atle Monrad-2" w:date="2021-08-24T20:34:00Z">
                <w:pPr>
                  <w:keepNext/>
                  <w:keepLines/>
                </w:pPr>
              </w:pPrChange>
            </w:pPr>
          </w:p>
          <w:p w14:paraId="4E59FE1A" w14:textId="77777777" w:rsidR="00C7047D" w:rsidRPr="00106135" w:rsidRDefault="00C7047D">
            <w:pPr>
              <w:rPr>
                <w:ins w:id="227" w:author="Atle Monrad-2" w:date="2021-08-24T20:30:00Z"/>
                <w:rFonts w:ascii="Times New Roman" w:hAnsi="Times New Roman"/>
                <w:sz w:val="20"/>
                <w:szCs w:val="20"/>
                <w:lang w:val="en-US" w:eastAsia="ja-JP"/>
                <w:rPrChange w:id="228" w:author="Atle Monrad-2" w:date="2021-08-24T20:50:00Z">
                  <w:rPr>
                    <w:ins w:id="229" w:author="Atle Monrad-2" w:date="2021-08-24T20:30:00Z"/>
                    <w:lang w:val="en-US" w:eastAsia="ja-JP"/>
                  </w:rPr>
                </w:rPrChange>
              </w:rPr>
              <w:pPrChange w:id="230" w:author="Atle Monrad-2" w:date="2021-08-24T20:34:00Z">
                <w:pPr>
                  <w:keepNext/>
                  <w:keepLines/>
                </w:pPr>
              </w:pPrChange>
            </w:pPr>
            <w:ins w:id="231" w:author="Atle Monrad-2" w:date="2021-08-24T20:30:00Z">
              <w:r w:rsidRPr="00106135">
                <w:rPr>
                  <w:rFonts w:ascii="Times New Roman" w:hAnsi="Times New Roman"/>
                  <w:sz w:val="20"/>
                  <w:szCs w:val="20"/>
                  <w:lang w:val="en-US" w:eastAsia="ja-JP"/>
                  <w:rPrChange w:id="232" w:author="Atle Monrad-2" w:date="2021-08-24T20:50:00Z">
                    <w:rPr>
                      <w:lang w:val="en-US" w:eastAsia="ja-JP"/>
                    </w:rPr>
                  </w:rPrChange>
                </w:rPr>
                <w:t>100-500 pkts/s,</w:t>
              </w:r>
            </w:ins>
          </w:p>
          <w:p w14:paraId="6D75FD90" w14:textId="77777777" w:rsidR="00C7047D" w:rsidRPr="00106135" w:rsidRDefault="00C7047D">
            <w:pPr>
              <w:rPr>
                <w:ins w:id="233" w:author="Atle Monrad-2" w:date="2021-08-24T20:30:00Z"/>
                <w:rFonts w:ascii="Times New Roman" w:hAnsi="Times New Roman"/>
                <w:sz w:val="20"/>
                <w:szCs w:val="20"/>
                <w:rPrChange w:id="234" w:author="Atle Monrad-2" w:date="2021-08-24T20:50:00Z">
                  <w:rPr>
                    <w:ins w:id="235" w:author="Atle Monrad-2" w:date="2021-08-24T20:30:00Z"/>
                  </w:rPr>
                </w:rPrChange>
              </w:rPr>
              <w:pPrChange w:id="236" w:author="Atle Monrad-2" w:date="2021-08-24T20:34:00Z">
                <w:pPr>
                  <w:adjustRightInd w:val="0"/>
                  <w:snapToGrid w:val="0"/>
                </w:pPr>
              </w:pPrChange>
            </w:pPr>
            <w:ins w:id="237" w:author="Atle Monrad-2" w:date="2021-08-24T20:30:00Z">
              <w:r w:rsidRPr="00106135">
                <w:rPr>
                  <w:rFonts w:ascii="Times New Roman" w:hAnsi="Times New Roman"/>
                  <w:sz w:val="20"/>
                  <w:szCs w:val="20"/>
                  <w:rPrChange w:id="238" w:author="Atle Monrad-2" w:date="2021-08-24T20:50:00Z">
                    <w:rPr/>
                  </w:rPrChange>
                </w:rPr>
                <w:t>(w/ compression.)</w:t>
              </w:r>
            </w:ins>
          </w:p>
          <w:p w14:paraId="628D8083" w14:textId="77777777" w:rsidR="00C7047D" w:rsidRPr="00106135" w:rsidRDefault="00C7047D">
            <w:pPr>
              <w:rPr>
                <w:ins w:id="239" w:author="Atle Monrad-2" w:date="2021-08-24T20:30:00Z"/>
                <w:rFonts w:ascii="Times New Roman" w:eastAsia="仿宋" w:hAnsi="Times New Roman"/>
                <w:color w:val="000000"/>
                <w:sz w:val="20"/>
                <w:szCs w:val="20"/>
                <w:lang w:val="en-US" w:eastAsia="ko-KR"/>
                <w:rPrChange w:id="240" w:author="Atle Monrad-2" w:date="2021-08-24T20:50:00Z">
                  <w:rPr>
                    <w:ins w:id="241" w:author="Atle Monrad-2" w:date="2021-08-24T20:30:00Z"/>
                    <w:rFonts w:eastAsia="仿宋"/>
                    <w:color w:val="000000"/>
                    <w:lang w:val="en-US" w:eastAsia="ko-KR"/>
                  </w:rPr>
                </w:rPrChange>
              </w:rPr>
              <w:pPrChange w:id="242" w:author="Atle Monrad-2" w:date="2021-08-24T20:34:00Z">
                <w:pPr>
                  <w:adjustRightInd w:val="0"/>
                  <w:snapToGrid w:val="0"/>
                </w:pPr>
              </w:pPrChange>
            </w:pPr>
          </w:p>
        </w:tc>
        <w:tc>
          <w:tcPr>
            <w:tcW w:w="1336" w:type="dxa"/>
            <w:gridSpan w:val="2"/>
          </w:tcPr>
          <w:p w14:paraId="6987FD86" w14:textId="485146D8" w:rsidR="00C7047D" w:rsidRPr="00106135" w:rsidRDefault="00C7047D">
            <w:pPr>
              <w:rPr>
                <w:ins w:id="243" w:author="Atle Monrad-2" w:date="2021-08-24T20:30:00Z"/>
                <w:rFonts w:ascii="Times New Roman" w:eastAsia="仿宋" w:hAnsi="Times New Roman"/>
                <w:sz w:val="20"/>
                <w:szCs w:val="20"/>
                <w:lang w:val="en-US" w:eastAsia="zh-CN"/>
                <w:rPrChange w:id="244" w:author="Atle Monrad-2" w:date="2021-08-24T20:50:00Z">
                  <w:rPr>
                    <w:ins w:id="245" w:author="Atle Monrad-2" w:date="2021-08-24T20:30:00Z"/>
                    <w:rFonts w:eastAsia="仿宋"/>
                    <w:lang w:val="en-US" w:eastAsia="zh-CN"/>
                  </w:rPr>
                </w:rPrChange>
              </w:rPr>
              <w:pPrChange w:id="246" w:author="Atle Monrad-2" w:date="2021-08-24T20:34:00Z">
                <w:pPr>
                  <w:adjustRightInd w:val="0"/>
                  <w:snapToGrid w:val="0"/>
                </w:pPr>
              </w:pPrChange>
            </w:pPr>
            <w:ins w:id="247" w:author="Atle Monrad-2" w:date="2021-08-24T20:30:00Z">
              <w:r w:rsidRPr="00106135">
                <w:rPr>
                  <w:rFonts w:ascii="Times New Roman" w:eastAsia="仿宋" w:hAnsi="Times New Roman"/>
                  <w:color w:val="000000"/>
                  <w:sz w:val="20"/>
                  <w:szCs w:val="20"/>
                  <w:lang w:val="en-US" w:eastAsia="ko-KR"/>
                  <w:rPrChange w:id="248" w:author="Atle Monrad-2" w:date="2021-08-24T20:50:00Z">
                    <w:rPr>
                      <w:rFonts w:eastAsia="仿宋"/>
                      <w:color w:val="000000"/>
                      <w:lang w:val="en-US" w:eastAsia="ko-KR"/>
                    </w:rPr>
                  </w:rPrChange>
                </w:rPr>
                <w:t>[99.999</w:t>
              </w:r>
            </w:ins>
            <w:ins w:id="249" w:author="Atle Monrad-2" w:date="2021-08-24T20:32:00Z">
              <w:r w:rsidRPr="00106135">
                <w:rPr>
                  <w:rFonts w:ascii="Times New Roman" w:eastAsia="仿宋" w:hAnsi="Times New Roman"/>
                  <w:color w:val="000000"/>
                  <w:sz w:val="20"/>
                  <w:szCs w:val="20"/>
                  <w:lang w:val="en-US" w:eastAsia="ko-KR"/>
                  <w:rPrChange w:id="250" w:author="Atle Monrad-2" w:date="2021-08-24T20:50:00Z">
                    <w:rPr>
                      <w:rFonts w:eastAsia="仿宋"/>
                      <w:color w:val="000000"/>
                      <w:lang w:val="en-US" w:eastAsia="ko-KR"/>
                    </w:rPr>
                  </w:rPrChange>
                </w:rPr>
                <w:t> </w:t>
              </w:r>
            </w:ins>
            <w:ins w:id="251" w:author="Atle Monrad-2" w:date="2021-08-24T20:30:00Z">
              <w:r w:rsidRPr="00106135">
                <w:rPr>
                  <w:rFonts w:ascii="Times New Roman" w:eastAsia="仿宋" w:hAnsi="Times New Roman"/>
                  <w:color w:val="000000"/>
                  <w:sz w:val="20"/>
                  <w:szCs w:val="20"/>
                  <w:lang w:val="en-US" w:eastAsia="ko-KR"/>
                  <w:rPrChange w:id="252" w:author="Atle Monrad-2" w:date="2021-08-24T20:50:00Z">
                    <w:rPr>
                      <w:rFonts w:eastAsia="仿宋"/>
                      <w:color w:val="000000"/>
                      <w:lang w:val="en-US" w:eastAsia="ko-KR"/>
                    </w:rPr>
                  </w:rPrChange>
                </w:rPr>
                <w:t>%]</w:t>
              </w:r>
            </w:ins>
          </w:p>
        </w:tc>
        <w:tc>
          <w:tcPr>
            <w:tcW w:w="894" w:type="dxa"/>
            <w:shd w:val="clear" w:color="auto" w:fill="auto"/>
          </w:tcPr>
          <w:p w14:paraId="2115F904" w14:textId="77777777" w:rsidR="00C7047D" w:rsidRPr="00106135" w:rsidRDefault="00C7047D">
            <w:pPr>
              <w:rPr>
                <w:ins w:id="253" w:author="Atle Monrad-2" w:date="2021-08-24T20:30:00Z"/>
                <w:rFonts w:ascii="Times New Roman" w:hAnsi="Times New Roman"/>
                <w:sz w:val="20"/>
                <w:szCs w:val="20"/>
                <w:rPrChange w:id="254" w:author="Atle Monrad-2" w:date="2021-08-24T20:50:00Z">
                  <w:rPr>
                    <w:ins w:id="255" w:author="Atle Monrad-2" w:date="2021-08-24T20:30:00Z"/>
                    <w:rFonts w:ascii="Arial" w:hAnsi="Arial"/>
                    <w:sz w:val="18"/>
                  </w:rPr>
                </w:rPrChange>
              </w:rPr>
              <w:pPrChange w:id="256" w:author="Atle Monrad-2" w:date="2021-08-24T20:34:00Z">
                <w:pPr>
                  <w:keepNext/>
                  <w:keepLines/>
                </w:pPr>
              </w:pPrChange>
            </w:pPr>
            <w:ins w:id="257" w:author="Atle Monrad-2" w:date="2021-08-24T20:30:00Z">
              <w:r w:rsidRPr="00106135">
                <w:rPr>
                  <w:rFonts w:ascii="Times New Roman" w:eastAsia="Calibri" w:hAnsi="Times New Roman"/>
                  <w:sz w:val="20"/>
                  <w:szCs w:val="20"/>
                  <w:rPrChange w:id="258" w:author="Atle Monrad-2" w:date="2021-08-24T20:50:00Z">
                    <w:rPr>
                      <w:rFonts w:ascii="Arial" w:eastAsia="Calibri" w:hAnsi="Arial"/>
                      <w:sz w:val="18"/>
                    </w:rPr>
                  </w:rPrChange>
                </w:rPr>
                <w:t>-</w:t>
              </w:r>
            </w:ins>
          </w:p>
        </w:tc>
        <w:tc>
          <w:tcPr>
            <w:tcW w:w="1227" w:type="dxa"/>
            <w:gridSpan w:val="2"/>
          </w:tcPr>
          <w:p w14:paraId="62FEC12E" w14:textId="77777777" w:rsidR="00C7047D" w:rsidRPr="00106135" w:rsidRDefault="00C7047D">
            <w:pPr>
              <w:rPr>
                <w:ins w:id="259" w:author="Atle Monrad-2" w:date="2021-08-24T20:30:00Z"/>
                <w:rFonts w:ascii="Times New Roman" w:hAnsi="Times New Roman"/>
                <w:sz w:val="20"/>
                <w:szCs w:val="20"/>
                <w:rPrChange w:id="260" w:author="Atle Monrad-2" w:date="2021-08-24T20:50:00Z">
                  <w:rPr>
                    <w:ins w:id="261" w:author="Atle Monrad-2" w:date="2021-08-24T20:30:00Z"/>
                    <w:rFonts w:ascii="Arial" w:hAnsi="Arial"/>
                    <w:sz w:val="18"/>
                  </w:rPr>
                </w:rPrChange>
              </w:rPr>
              <w:pPrChange w:id="262" w:author="Atle Monrad-2" w:date="2021-08-24T20:34:00Z">
                <w:pPr>
                  <w:keepNext/>
                  <w:keepLines/>
                </w:pPr>
              </w:pPrChange>
            </w:pPr>
            <w:ins w:id="263" w:author="Atle Monrad-2" w:date="2021-08-24T20:30:00Z">
              <w:r w:rsidRPr="00106135">
                <w:rPr>
                  <w:rFonts w:ascii="Times New Roman" w:eastAsia="Calibri" w:hAnsi="Times New Roman"/>
                  <w:sz w:val="20"/>
                  <w:szCs w:val="20"/>
                  <w:rPrChange w:id="264" w:author="Atle Monrad-2" w:date="2021-08-24T20:50:00Z">
                    <w:rPr>
                      <w:rFonts w:ascii="Arial" w:eastAsia="Calibri" w:hAnsi="Arial"/>
                      <w:sz w:val="18"/>
                    </w:rPr>
                  </w:rPrChange>
                </w:rPr>
                <w:t>Stationary or Pedestrian</w:t>
              </w:r>
            </w:ins>
          </w:p>
        </w:tc>
        <w:tc>
          <w:tcPr>
            <w:tcW w:w="1197" w:type="dxa"/>
            <w:gridSpan w:val="2"/>
            <w:shd w:val="clear" w:color="auto" w:fill="auto"/>
          </w:tcPr>
          <w:p w14:paraId="6245DA6D" w14:textId="34A46A64" w:rsidR="00C7047D" w:rsidRPr="00106135" w:rsidRDefault="00106135">
            <w:pPr>
              <w:rPr>
                <w:ins w:id="265" w:author="Atle Monrad-2" w:date="2021-08-24T20:30:00Z"/>
                <w:rFonts w:ascii="Times New Roman" w:eastAsia="SimSun" w:hAnsi="Times New Roman"/>
                <w:sz w:val="20"/>
                <w:szCs w:val="20"/>
                <w:lang w:eastAsia="zh-CN"/>
                <w:rPrChange w:id="266" w:author="Atle Monrad-2" w:date="2021-08-24T20:50:00Z">
                  <w:rPr>
                    <w:ins w:id="267" w:author="Atle Monrad-2" w:date="2021-08-24T20:30:00Z"/>
                    <w:rFonts w:ascii="SimSun" w:eastAsia="SimSun" w:hAnsi="SimSun"/>
                    <w:sz w:val="18"/>
                    <w:lang w:eastAsia="zh-CN"/>
                  </w:rPr>
                </w:rPrChange>
              </w:rPr>
              <w:pPrChange w:id="268" w:author="Atle Monrad-2" w:date="2021-08-24T20:34:00Z">
                <w:pPr>
                  <w:keepNext/>
                  <w:keepLines/>
                </w:pPr>
              </w:pPrChange>
            </w:pPr>
            <w:ins w:id="269" w:author="Atle Monrad-2" w:date="2021-08-24T20:41:00Z">
              <w:r w:rsidRPr="00106135">
                <w:rPr>
                  <w:rFonts w:ascii="Times New Roman" w:eastAsia="SimSun" w:hAnsi="Times New Roman"/>
                  <w:sz w:val="20"/>
                  <w:szCs w:val="20"/>
                  <w:rPrChange w:id="270" w:author="Atle Monrad-2" w:date="2021-08-24T20:50:00Z">
                    <w:rPr>
                      <w:rFonts w:eastAsia="SimSun"/>
                    </w:rPr>
                  </w:rPrChange>
                </w:rPr>
                <w:t>TBD</w:t>
              </w:r>
            </w:ins>
          </w:p>
        </w:tc>
        <w:tc>
          <w:tcPr>
            <w:tcW w:w="1255" w:type="dxa"/>
          </w:tcPr>
          <w:p w14:paraId="2CD963D6" w14:textId="77777777" w:rsidR="00C7047D" w:rsidRPr="00106135" w:rsidRDefault="00C7047D">
            <w:pPr>
              <w:rPr>
                <w:ins w:id="271" w:author="Atle Monrad-2" w:date="2021-08-24T20:30:00Z"/>
                <w:rFonts w:ascii="Times New Roman" w:eastAsia="仿宋" w:hAnsi="Times New Roman"/>
                <w:sz w:val="20"/>
                <w:szCs w:val="20"/>
                <w:lang w:val="en-US" w:eastAsia="zh-CN"/>
                <w:rPrChange w:id="272" w:author="Atle Monrad-2" w:date="2021-08-24T20:50:00Z">
                  <w:rPr>
                    <w:ins w:id="273" w:author="Atle Monrad-2" w:date="2021-08-24T20:30:00Z"/>
                    <w:rFonts w:eastAsia="仿宋"/>
                    <w:lang w:val="en-US" w:eastAsia="zh-CN"/>
                  </w:rPr>
                </w:rPrChange>
              </w:rPr>
              <w:pPrChange w:id="274" w:author="Atle Monrad-2" w:date="2021-08-24T20:34:00Z">
                <w:pPr>
                  <w:adjustRightInd w:val="0"/>
                  <w:snapToGrid w:val="0"/>
                </w:pPr>
              </w:pPrChange>
            </w:pPr>
            <w:ins w:id="275" w:author="Atle Monrad-2" w:date="2021-08-24T20:30:00Z">
              <w:r w:rsidRPr="00106135">
                <w:rPr>
                  <w:rFonts w:ascii="Times New Roman" w:eastAsia="仿宋" w:hAnsi="Times New Roman"/>
                  <w:sz w:val="20"/>
                  <w:szCs w:val="20"/>
                  <w:lang w:val="en-US" w:eastAsia="zh-CN"/>
                  <w:rPrChange w:id="276" w:author="Atle Monrad-2" w:date="2021-08-24T20:50:00Z">
                    <w:rPr>
                      <w:rFonts w:eastAsia="仿宋"/>
                      <w:lang w:val="en-US" w:eastAsia="zh-CN"/>
                    </w:rPr>
                  </w:rPrChange>
                </w:rPr>
                <w:t>Haptic feedback</w:t>
              </w:r>
            </w:ins>
          </w:p>
        </w:tc>
      </w:tr>
      <w:tr w:rsidR="00106135" w:rsidRPr="00A6322D" w14:paraId="24A0E012" w14:textId="77777777" w:rsidTr="00106135">
        <w:trPr>
          <w:cantSplit/>
          <w:tblHeader/>
          <w:ins w:id="277" w:author="Atle Monrad-2" w:date="2021-08-24T20:30:00Z"/>
        </w:trPr>
        <w:tc>
          <w:tcPr>
            <w:tcW w:w="1056" w:type="dxa"/>
            <w:vMerge w:val="restart"/>
          </w:tcPr>
          <w:p w14:paraId="34CEFA50" w14:textId="77777777" w:rsidR="00C7047D" w:rsidRPr="00106135" w:rsidRDefault="00C7047D">
            <w:pPr>
              <w:rPr>
                <w:ins w:id="278" w:author="Atle Monrad-2" w:date="2021-08-24T20:30:00Z"/>
                <w:rFonts w:ascii="Times New Roman" w:hAnsi="Times New Roman"/>
                <w:sz w:val="20"/>
                <w:szCs w:val="20"/>
                <w:lang w:val="en-US" w:eastAsia="zh-CN"/>
                <w:rPrChange w:id="279" w:author="Atle Monrad-2" w:date="2021-08-24T20:50:00Z">
                  <w:rPr>
                    <w:ins w:id="280" w:author="Atle Monrad-2" w:date="2021-08-24T20:30:00Z"/>
                    <w:rFonts w:ascii="Arial" w:hAnsi="Arial"/>
                    <w:sz w:val="18"/>
                    <w:lang w:val="en-US" w:eastAsia="zh-CN"/>
                  </w:rPr>
                </w:rPrChange>
              </w:rPr>
              <w:pPrChange w:id="281" w:author="Atle Monrad-2" w:date="2021-08-24T20:34:00Z">
                <w:pPr>
                  <w:keepNext/>
                  <w:keepLines/>
                </w:pPr>
              </w:pPrChange>
            </w:pPr>
            <w:ins w:id="282" w:author="Atle Monrad-2" w:date="2021-08-24T20:30:00Z">
              <w:r w:rsidRPr="00106135">
                <w:rPr>
                  <w:rFonts w:ascii="Times New Roman" w:hAnsi="Times New Roman"/>
                  <w:sz w:val="20"/>
                  <w:szCs w:val="20"/>
                  <w:lang w:val="en-US" w:eastAsia="zh-CN"/>
                  <w:rPrChange w:id="283" w:author="Atle Monrad-2" w:date="2021-08-24T20:50:00Z">
                    <w:rPr>
                      <w:rFonts w:ascii="Arial" w:hAnsi="Arial"/>
                      <w:sz w:val="18"/>
                      <w:lang w:val="en-US" w:eastAsia="zh-CN"/>
                    </w:rPr>
                  </w:rPrChange>
                </w:rPr>
                <w:t xml:space="preserve">Local Site </w:t>
              </w:r>
              <w:r w:rsidRPr="00106135">
                <w:rPr>
                  <w:rFonts w:ascii="Times New Roman" w:hAnsi="Times New Roman"/>
                  <w:sz w:val="20"/>
                  <w:szCs w:val="20"/>
                  <w:lang w:val="en-US" w:eastAsia="zh-CN"/>
                  <w:rPrChange w:id="284"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285" w:author="Atle Monrad-2" w:date="2021-08-24T20:50:00Z">
                    <w:rPr>
                      <w:rFonts w:ascii="Arial" w:hAnsi="Arial"/>
                      <w:sz w:val="18"/>
                      <w:lang w:val="en-US" w:eastAsia="zh-CN"/>
                    </w:rPr>
                  </w:rPrChange>
                </w:rPr>
                <w:t xml:space="preserve"> Remote Site (UL)</w:t>
              </w:r>
            </w:ins>
          </w:p>
          <w:p w14:paraId="0365A948" w14:textId="77777777" w:rsidR="00C7047D" w:rsidRPr="00106135" w:rsidRDefault="00C7047D">
            <w:pPr>
              <w:rPr>
                <w:ins w:id="286" w:author="Atle Monrad-2" w:date="2021-08-24T20:30:00Z"/>
                <w:rFonts w:ascii="Times New Roman" w:hAnsi="Times New Roman"/>
                <w:sz w:val="20"/>
                <w:szCs w:val="20"/>
                <w:lang w:val="en-US" w:eastAsia="zh-CN"/>
                <w:rPrChange w:id="287" w:author="Atle Monrad-2" w:date="2021-08-24T20:50:00Z">
                  <w:rPr>
                    <w:ins w:id="288" w:author="Atle Monrad-2" w:date="2021-08-24T20:30:00Z"/>
                    <w:rFonts w:ascii="Arial" w:hAnsi="Arial"/>
                    <w:sz w:val="18"/>
                    <w:lang w:val="en-US" w:eastAsia="zh-CN"/>
                  </w:rPr>
                </w:rPrChange>
              </w:rPr>
              <w:pPrChange w:id="289" w:author="Atle Monrad-2" w:date="2021-08-24T20:34:00Z">
                <w:pPr>
                  <w:keepNext/>
                  <w:keepLines/>
                </w:pPr>
              </w:pPrChange>
            </w:pPr>
          </w:p>
          <w:p w14:paraId="6E1BD6F1" w14:textId="77777777" w:rsidR="00C7047D" w:rsidRPr="00106135" w:rsidRDefault="00C7047D">
            <w:pPr>
              <w:rPr>
                <w:ins w:id="290" w:author="Atle Monrad-2" w:date="2021-08-24T20:30:00Z"/>
                <w:rFonts w:ascii="Times New Roman" w:hAnsi="Times New Roman"/>
                <w:sz w:val="20"/>
                <w:szCs w:val="20"/>
                <w:lang w:val="en-US" w:eastAsia="zh-CN"/>
                <w:rPrChange w:id="291" w:author="Atle Monrad-2" w:date="2021-08-24T20:50:00Z">
                  <w:rPr>
                    <w:ins w:id="292" w:author="Atle Monrad-2" w:date="2021-08-24T20:30:00Z"/>
                    <w:rFonts w:ascii="Arial" w:hAnsi="Arial"/>
                    <w:sz w:val="18"/>
                    <w:lang w:val="en-US" w:eastAsia="zh-CN"/>
                  </w:rPr>
                </w:rPrChange>
              </w:rPr>
              <w:pPrChange w:id="293" w:author="Atle Monrad-2" w:date="2021-08-24T20:34:00Z">
                <w:pPr>
                  <w:keepNext/>
                  <w:keepLines/>
                </w:pPr>
              </w:pPrChange>
            </w:pPr>
            <w:ins w:id="294" w:author="Atle Monrad-2" w:date="2021-08-24T20:30:00Z">
              <w:r w:rsidRPr="00106135">
                <w:rPr>
                  <w:rFonts w:ascii="Times New Roman" w:hAnsi="Times New Roman"/>
                  <w:sz w:val="20"/>
                  <w:szCs w:val="20"/>
                  <w:lang w:val="en-US" w:eastAsia="zh-CN"/>
                  <w:rPrChange w:id="295" w:author="Atle Monrad-2" w:date="2021-08-24T20:50:00Z">
                    <w:rPr>
                      <w:rFonts w:ascii="Arial" w:hAnsi="Arial"/>
                      <w:sz w:val="18"/>
                      <w:lang w:val="en-US" w:eastAsia="zh-CN"/>
                    </w:rPr>
                  </w:rPrChange>
                </w:rPr>
                <w:t xml:space="preserve"> and </w:t>
              </w:r>
            </w:ins>
          </w:p>
          <w:p w14:paraId="3D11C6B3" w14:textId="77777777" w:rsidR="00C7047D" w:rsidRPr="00106135" w:rsidRDefault="00C7047D">
            <w:pPr>
              <w:rPr>
                <w:ins w:id="296" w:author="Atle Monrad-2" w:date="2021-08-24T20:30:00Z"/>
                <w:rFonts w:ascii="Times New Roman" w:hAnsi="Times New Roman"/>
                <w:sz w:val="20"/>
                <w:szCs w:val="20"/>
                <w:lang w:val="en-US" w:eastAsia="zh-CN"/>
                <w:rPrChange w:id="297" w:author="Atle Monrad-2" w:date="2021-08-24T20:50:00Z">
                  <w:rPr>
                    <w:ins w:id="298" w:author="Atle Monrad-2" w:date="2021-08-24T20:30:00Z"/>
                    <w:rFonts w:ascii="Arial" w:hAnsi="Arial"/>
                    <w:sz w:val="18"/>
                    <w:lang w:val="en-US" w:eastAsia="zh-CN"/>
                  </w:rPr>
                </w:rPrChange>
              </w:rPr>
              <w:pPrChange w:id="299" w:author="Atle Monrad-2" w:date="2021-08-24T20:34:00Z">
                <w:pPr>
                  <w:keepNext/>
                  <w:keepLines/>
                </w:pPr>
              </w:pPrChange>
            </w:pPr>
          </w:p>
          <w:p w14:paraId="6E009146" w14:textId="77777777" w:rsidR="00C7047D" w:rsidRPr="00106135" w:rsidRDefault="00C7047D">
            <w:pPr>
              <w:rPr>
                <w:ins w:id="300" w:author="Atle Monrad-2" w:date="2021-08-24T20:30:00Z"/>
                <w:rFonts w:ascii="Times New Roman" w:hAnsi="Times New Roman"/>
                <w:sz w:val="20"/>
                <w:szCs w:val="20"/>
                <w:lang w:val="en-US" w:eastAsia="zh-CN"/>
                <w:rPrChange w:id="301" w:author="Atle Monrad-2" w:date="2021-08-24T20:50:00Z">
                  <w:rPr>
                    <w:ins w:id="302" w:author="Atle Monrad-2" w:date="2021-08-24T20:30:00Z"/>
                    <w:rFonts w:ascii="Arial" w:hAnsi="Arial"/>
                    <w:sz w:val="18"/>
                    <w:lang w:val="en-US" w:eastAsia="zh-CN"/>
                  </w:rPr>
                </w:rPrChange>
              </w:rPr>
              <w:pPrChange w:id="303" w:author="Atle Monrad-2" w:date="2021-08-24T20:34:00Z">
                <w:pPr>
                  <w:keepNext/>
                  <w:keepLines/>
                </w:pPr>
              </w:pPrChange>
            </w:pPr>
            <w:ins w:id="304" w:author="Atle Monrad-2" w:date="2021-08-24T20:30:00Z">
              <w:r w:rsidRPr="00106135">
                <w:rPr>
                  <w:rFonts w:ascii="Times New Roman" w:hAnsi="Times New Roman"/>
                  <w:sz w:val="20"/>
                  <w:szCs w:val="20"/>
                  <w:lang w:val="en-US" w:eastAsia="zh-CN"/>
                  <w:rPrChange w:id="305" w:author="Atle Monrad-2" w:date="2021-08-24T20:50:00Z">
                    <w:rPr>
                      <w:rFonts w:ascii="Arial" w:hAnsi="Arial"/>
                      <w:sz w:val="18"/>
                      <w:lang w:val="en-US" w:eastAsia="zh-CN"/>
                    </w:rPr>
                  </w:rPrChange>
                </w:rPr>
                <w:t xml:space="preserve">Remote Site </w:t>
              </w:r>
              <w:r w:rsidRPr="00106135">
                <w:rPr>
                  <w:rFonts w:ascii="Times New Roman" w:hAnsi="Times New Roman"/>
                  <w:sz w:val="20"/>
                  <w:szCs w:val="20"/>
                  <w:lang w:val="en-US" w:eastAsia="zh-CN"/>
                  <w:rPrChange w:id="306"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307" w:author="Atle Monrad-2" w:date="2021-08-24T20:50:00Z">
                    <w:rPr>
                      <w:rFonts w:ascii="Arial" w:hAnsi="Arial"/>
                      <w:sz w:val="18"/>
                      <w:lang w:val="en-US" w:eastAsia="zh-CN"/>
                    </w:rPr>
                  </w:rPrChange>
                </w:rPr>
                <w:t xml:space="preserve"> Local Site (DL)</w:t>
              </w:r>
            </w:ins>
          </w:p>
          <w:p w14:paraId="26D218E0" w14:textId="77777777" w:rsidR="00C7047D" w:rsidRPr="00106135" w:rsidRDefault="00C7047D">
            <w:pPr>
              <w:rPr>
                <w:ins w:id="308" w:author="Atle Monrad-2" w:date="2021-08-24T20:30:00Z"/>
                <w:rFonts w:ascii="Times New Roman" w:hAnsi="Times New Roman"/>
                <w:sz w:val="20"/>
                <w:szCs w:val="20"/>
                <w:lang w:val="en-US" w:eastAsia="zh-CN"/>
                <w:rPrChange w:id="309" w:author="Atle Monrad-2" w:date="2021-08-24T20:50:00Z">
                  <w:rPr>
                    <w:ins w:id="310" w:author="Atle Monrad-2" w:date="2021-08-24T20:30:00Z"/>
                    <w:rFonts w:ascii="Arial" w:hAnsi="Arial"/>
                    <w:sz w:val="18"/>
                    <w:lang w:val="en-US" w:eastAsia="zh-CN"/>
                  </w:rPr>
                </w:rPrChange>
              </w:rPr>
              <w:pPrChange w:id="311" w:author="Atle Monrad-2" w:date="2021-08-24T20:34:00Z">
                <w:pPr>
                  <w:keepNext/>
                  <w:keepLines/>
                </w:pPr>
              </w:pPrChange>
            </w:pPr>
          </w:p>
        </w:tc>
        <w:tc>
          <w:tcPr>
            <w:tcW w:w="877" w:type="dxa"/>
            <w:gridSpan w:val="2"/>
            <w:shd w:val="clear" w:color="auto" w:fill="auto"/>
          </w:tcPr>
          <w:p w14:paraId="65111952" w14:textId="55AF461E" w:rsidR="00C7047D" w:rsidRPr="00106135" w:rsidRDefault="00C7047D">
            <w:pPr>
              <w:rPr>
                <w:ins w:id="312" w:author="Atle Monrad-2" w:date="2021-08-24T20:30:00Z"/>
                <w:rFonts w:ascii="Times New Roman" w:eastAsia="仿宋" w:hAnsi="Times New Roman"/>
                <w:sz w:val="20"/>
                <w:szCs w:val="20"/>
                <w:lang w:val="en-US"/>
                <w:rPrChange w:id="313" w:author="Atle Monrad-2" w:date="2021-08-24T20:50:00Z">
                  <w:rPr>
                    <w:ins w:id="314" w:author="Atle Monrad-2" w:date="2021-08-24T20:30:00Z"/>
                    <w:rFonts w:eastAsia="仿宋"/>
                    <w:lang w:val="en-US"/>
                  </w:rPr>
                </w:rPrChange>
              </w:rPr>
              <w:pPrChange w:id="315" w:author="Atle Monrad-2" w:date="2021-08-24T20:34:00Z">
                <w:pPr>
                  <w:adjustRightInd w:val="0"/>
                  <w:snapToGrid w:val="0"/>
                </w:pPr>
              </w:pPrChange>
            </w:pPr>
            <w:ins w:id="316" w:author="Atle Monrad-2" w:date="2021-08-24T20:30:00Z">
              <w:r w:rsidRPr="00106135">
                <w:rPr>
                  <w:rFonts w:ascii="Times New Roman" w:hAnsi="Times New Roman"/>
                  <w:sz w:val="20"/>
                  <w:szCs w:val="20"/>
                  <w:rPrChange w:id="317" w:author="Atle Monrad-2" w:date="2021-08-24T20:50:00Z">
                    <w:rPr/>
                  </w:rPrChange>
                </w:rPr>
                <w:t>&lt;400</w:t>
              </w:r>
            </w:ins>
            <w:ins w:id="318" w:author="Atle Monrad-2" w:date="2021-08-24T20:43:00Z">
              <w:r w:rsidR="00106135" w:rsidRPr="00106135">
                <w:rPr>
                  <w:rFonts w:ascii="Times New Roman" w:hAnsi="Times New Roman"/>
                  <w:sz w:val="20"/>
                  <w:szCs w:val="20"/>
                  <w:rPrChange w:id="319" w:author="Atle Monrad-2" w:date="2021-08-24T20:50:00Z">
                    <w:rPr/>
                  </w:rPrChange>
                </w:rPr>
                <w:t xml:space="preserve"> </w:t>
              </w:r>
            </w:ins>
            <w:ins w:id="320" w:author="Atle Monrad-2" w:date="2021-08-24T20:30:00Z">
              <w:r w:rsidRPr="00106135">
                <w:rPr>
                  <w:rFonts w:ascii="Times New Roman" w:hAnsi="Times New Roman"/>
                  <w:sz w:val="20"/>
                  <w:szCs w:val="20"/>
                  <w:rPrChange w:id="321" w:author="Atle Monrad-2" w:date="2021-08-24T20:50:00Z">
                    <w:rPr/>
                  </w:rPrChange>
                </w:rPr>
                <w:t>[11]</w:t>
              </w:r>
            </w:ins>
          </w:p>
        </w:tc>
        <w:tc>
          <w:tcPr>
            <w:tcW w:w="1868" w:type="dxa"/>
            <w:gridSpan w:val="2"/>
            <w:shd w:val="clear" w:color="auto" w:fill="auto"/>
          </w:tcPr>
          <w:p w14:paraId="5C0557B9" w14:textId="7DF8DBF2" w:rsidR="00C7047D" w:rsidRPr="00106135" w:rsidRDefault="00C7047D">
            <w:pPr>
              <w:rPr>
                <w:ins w:id="322" w:author="Atle Monrad-2" w:date="2021-08-24T20:30:00Z"/>
                <w:rFonts w:ascii="Times New Roman" w:eastAsia="仿宋" w:hAnsi="Times New Roman"/>
                <w:sz w:val="20"/>
                <w:szCs w:val="20"/>
                <w:lang w:val="en-US"/>
                <w:rPrChange w:id="323" w:author="Atle Monrad-2" w:date="2021-08-24T20:50:00Z">
                  <w:rPr>
                    <w:ins w:id="324" w:author="Atle Monrad-2" w:date="2021-08-24T20:30:00Z"/>
                    <w:rFonts w:eastAsia="仿宋"/>
                    <w:lang w:val="en-US"/>
                  </w:rPr>
                </w:rPrChange>
              </w:rPr>
              <w:pPrChange w:id="325" w:author="Atle Monrad-2" w:date="2021-08-24T20:34:00Z">
                <w:pPr>
                  <w:adjustRightInd w:val="0"/>
                  <w:snapToGrid w:val="0"/>
                </w:pPr>
              </w:pPrChange>
            </w:pPr>
            <w:ins w:id="326" w:author="Atle Monrad-2" w:date="2021-08-24T20:30:00Z">
              <w:r w:rsidRPr="00106135">
                <w:rPr>
                  <w:rFonts w:ascii="Times New Roman" w:hAnsi="Times New Roman"/>
                  <w:sz w:val="20"/>
                  <w:szCs w:val="20"/>
                  <w:rPrChange w:id="327" w:author="Atle Monrad-2" w:date="2021-08-24T20:50:00Z">
                    <w:rPr/>
                  </w:rPrChange>
                </w:rPr>
                <w:t>1-100</w:t>
              </w:r>
            </w:ins>
            <w:ins w:id="328" w:author="Atle Monrad-2" w:date="2021-08-24T20:42:00Z">
              <w:r w:rsidR="00106135" w:rsidRPr="00106135">
                <w:rPr>
                  <w:rFonts w:ascii="Times New Roman" w:hAnsi="Times New Roman"/>
                  <w:sz w:val="20"/>
                  <w:szCs w:val="20"/>
                  <w:rPrChange w:id="329" w:author="Atle Monrad-2" w:date="2021-08-24T20:50:00Z">
                    <w:rPr/>
                  </w:rPrChange>
                </w:rPr>
                <w:t> </w:t>
              </w:r>
            </w:ins>
            <w:ins w:id="330" w:author="Atle Monrad-2" w:date="2021-08-24T20:30:00Z">
              <w:r w:rsidRPr="00106135">
                <w:rPr>
                  <w:rFonts w:ascii="Times New Roman" w:hAnsi="Times New Roman"/>
                  <w:sz w:val="20"/>
                  <w:szCs w:val="20"/>
                  <w:rPrChange w:id="331" w:author="Atle Monrad-2" w:date="2021-08-24T20:50:00Z">
                    <w:rPr/>
                  </w:rPrChange>
                </w:rPr>
                <w:t>Mbit/s</w:t>
              </w:r>
            </w:ins>
          </w:p>
        </w:tc>
        <w:tc>
          <w:tcPr>
            <w:tcW w:w="1336" w:type="dxa"/>
            <w:gridSpan w:val="2"/>
          </w:tcPr>
          <w:p w14:paraId="5403347D" w14:textId="22E3A13A" w:rsidR="00C7047D" w:rsidRPr="00106135" w:rsidRDefault="00C7047D">
            <w:pPr>
              <w:rPr>
                <w:ins w:id="332" w:author="Atle Monrad-2" w:date="2021-08-24T20:30:00Z"/>
                <w:rFonts w:ascii="Times New Roman" w:eastAsia="仿宋" w:hAnsi="Times New Roman"/>
                <w:sz w:val="20"/>
                <w:szCs w:val="20"/>
                <w:lang w:val="en-US"/>
                <w:rPrChange w:id="333" w:author="Atle Monrad-2" w:date="2021-08-24T20:50:00Z">
                  <w:rPr>
                    <w:ins w:id="334" w:author="Atle Monrad-2" w:date="2021-08-24T20:30:00Z"/>
                    <w:rFonts w:eastAsia="仿宋"/>
                    <w:lang w:val="en-US"/>
                  </w:rPr>
                </w:rPrChange>
              </w:rPr>
              <w:pPrChange w:id="335" w:author="Atle Monrad-2" w:date="2021-08-24T20:34:00Z">
                <w:pPr>
                  <w:adjustRightInd w:val="0"/>
                  <w:snapToGrid w:val="0"/>
                </w:pPr>
              </w:pPrChange>
            </w:pPr>
            <w:ins w:id="336" w:author="Atle Monrad-2" w:date="2021-08-24T20:30:00Z">
              <w:r w:rsidRPr="00106135">
                <w:rPr>
                  <w:rFonts w:ascii="Times New Roman" w:eastAsia="仿宋" w:hAnsi="Times New Roman"/>
                  <w:color w:val="000000"/>
                  <w:sz w:val="20"/>
                  <w:szCs w:val="20"/>
                  <w:lang w:val="en-US" w:eastAsia="ko-KR"/>
                  <w:rPrChange w:id="337" w:author="Atle Monrad-2" w:date="2021-08-24T20:50:00Z">
                    <w:rPr>
                      <w:rFonts w:eastAsia="仿宋"/>
                      <w:color w:val="000000"/>
                      <w:lang w:val="en-US" w:eastAsia="ko-KR"/>
                    </w:rPr>
                  </w:rPrChange>
                </w:rPr>
                <w:t>[99.999</w:t>
              </w:r>
            </w:ins>
            <w:ins w:id="338" w:author="Atle Monrad-2" w:date="2021-08-24T20:32:00Z">
              <w:r w:rsidRPr="00106135">
                <w:rPr>
                  <w:rFonts w:ascii="Times New Roman" w:eastAsia="仿宋" w:hAnsi="Times New Roman"/>
                  <w:color w:val="000000"/>
                  <w:sz w:val="20"/>
                  <w:szCs w:val="20"/>
                  <w:lang w:val="en-US" w:eastAsia="ko-KR"/>
                  <w:rPrChange w:id="339" w:author="Atle Monrad-2" w:date="2021-08-24T20:50:00Z">
                    <w:rPr>
                      <w:rFonts w:eastAsia="仿宋"/>
                      <w:color w:val="000000"/>
                      <w:lang w:val="en-US" w:eastAsia="ko-KR"/>
                    </w:rPr>
                  </w:rPrChange>
                </w:rPr>
                <w:t> </w:t>
              </w:r>
            </w:ins>
            <w:ins w:id="340" w:author="Atle Monrad-2" w:date="2021-08-24T20:30:00Z">
              <w:r w:rsidRPr="00106135">
                <w:rPr>
                  <w:rFonts w:ascii="Times New Roman" w:eastAsia="仿宋" w:hAnsi="Times New Roman"/>
                  <w:color w:val="000000"/>
                  <w:sz w:val="20"/>
                  <w:szCs w:val="20"/>
                  <w:lang w:val="en-US" w:eastAsia="ko-KR"/>
                  <w:rPrChange w:id="341" w:author="Atle Monrad-2" w:date="2021-08-24T20:50:00Z">
                    <w:rPr>
                      <w:rFonts w:eastAsia="仿宋"/>
                      <w:color w:val="000000"/>
                      <w:lang w:val="en-US" w:eastAsia="ko-KR"/>
                    </w:rPr>
                  </w:rPrChange>
                </w:rPr>
                <w:t>%]</w:t>
              </w:r>
            </w:ins>
          </w:p>
        </w:tc>
        <w:tc>
          <w:tcPr>
            <w:tcW w:w="894" w:type="dxa"/>
            <w:shd w:val="clear" w:color="auto" w:fill="auto"/>
          </w:tcPr>
          <w:p w14:paraId="1A0188E9" w14:textId="77777777" w:rsidR="00C7047D" w:rsidRPr="00106135" w:rsidRDefault="00C7047D">
            <w:pPr>
              <w:rPr>
                <w:ins w:id="342" w:author="Atle Monrad-2" w:date="2021-08-24T20:30:00Z"/>
                <w:rFonts w:ascii="Times New Roman" w:hAnsi="Times New Roman"/>
                <w:sz w:val="20"/>
                <w:szCs w:val="20"/>
                <w:rPrChange w:id="343" w:author="Atle Monrad-2" w:date="2021-08-24T20:50:00Z">
                  <w:rPr>
                    <w:ins w:id="344" w:author="Atle Monrad-2" w:date="2021-08-24T20:30:00Z"/>
                    <w:rFonts w:ascii="Arial" w:hAnsi="Arial"/>
                    <w:sz w:val="18"/>
                  </w:rPr>
                </w:rPrChange>
              </w:rPr>
              <w:pPrChange w:id="345" w:author="Atle Monrad-2" w:date="2021-08-24T20:34:00Z">
                <w:pPr>
                  <w:keepNext/>
                  <w:keepLines/>
                </w:pPr>
              </w:pPrChange>
            </w:pPr>
            <w:ins w:id="346" w:author="Atle Monrad-2" w:date="2021-08-24T20:30:00Z">
              <w:r w:rsidRPr="00106135">
                <w:rPr>
                  <w:rFonts w:ascii="Times New Roman" w:hAnsi="Times New Roman"/>
                  <w:sz w:val="20"/>
                  <w:szCs w:val="20"/>
                  <w:rPrChange w:id="347" w:author="Atle Monrad-2" w:date="2021-08-24T20:50:00Z">
                    <w:rPr>
                      <w:rFonts w:ascii="Arial" w:hAnsi="Arial"/>
                      <w:sz w:val="18"/>
                    </w:rPr>
                  </w:rPrChange>
                </w:rPr>
                <w:t>-</w:t>
              </w:r>
            </w:ins>
          </w:p>
        </w:tc>
        <w:tc>
          <w:tcPr>
            <w:tcW w:w="1227" w:type="dxa"/>
            <w:gridSpan w:val="2"/>
          </w:tcPr>
          <w:p w14:paraId="47EE22E4" w14:textId="4843962F" w:rsidR="00C7047D" w:rsidRPr="00106135" w:rsidRDefault="00C7047D">
            <w:pPr>
              <w:rPr>
                <w:ins w:id="348" w:author="Atle Monrad-2" w:date="2021-08-24T20:30:00Z"/>
                <w:rFonts w:ascii="Times New Roman" w:hAnsi="Times New Roman"/>
                <w:sz w:val="20"/>
                <w:szCs w:val="20"/>
                <w:lang w:val="en-US"/>
                <w:rPrChange w:id="349" w:author="Atle Monrad-2" w:date="2021-08-24T20:50:00Z">
                  <w:rPr>
                    <w:ins w:id="350" w:author="Atle Monrad-2" w:date="2021-08-24T20:30:00Z"/>
                    <w:rFonts w:ascii="Arial" w:hAnsi="Arial"/>
                    <w:sz w:val="18"/>
                    <w:lang w:val="en-US"/>
                  </w:rPr>
                </w:rPrChange>
              </w:rPr>
              <w:pPrChange w:id="351" w:author="Atle Monrad-2" w:date="2021-08-24T20:34:00Z">
                <w:pPr>
                  <w:keepNext/>
                  <w:keepLines/>
                </w:pPr>
              </w:pPrChange>
            </w:pPr>
            <w:ins w:id="352" w:author="Atle Monrad-2" w:date="2021-08-24T20:30:00Z">
              <w:r w:rsidRPr="00106135">
                <w:rPr>
                  <w:rFonts w:ascii="Times New Roman" w:hAnsi="Times New Roman"/>
                  <w:sz w:val="20"/>
                  <w:szCs w:val="20"/>
                  <w:lang w:val="en-US"/>
                  <w:rPrChange w:id="353" w:author="Atle Monrad-2" w:date="2021-08-24T20:50:00Z">
                    <w:rPr>
                      <w:rFonts w:ascii="Arial" w:hAnsi="Arial"/>
                      <w:sz w:val="18"/>
                      <w:lang w:val="en-US"/>
                    </w:rPr>
                  </w:rPrChange>
                </w:rPr>
                <w:t xml:space="preserve">Workers: Stationary/ or Pedestrian, </w:t>
              </w:r>
            </w:ins>
            <w:ins w:id="354" w:author="Atle Monrad-2" w:date="2021-08-24T20:43:00Z">
              <w:r w:rsidR="00106135" w:rsidRPr="00106135">
                <w:rPr>
                  <w:rFonts w:ascii="Times New Roman" w:hAnsi="Times New Roman"/>
                  <w:sz w:val="20"/>
                  <w:szCs w:val="20"/>
                  <w:lang w:val="en-US"/>
                  <w:rPrChange w:id="355" w:author="Atle Monrad-2" w:date="2021-08-24T20:50:00Z">
                    <w:rPr>
                      <w:lang w:val="en-US"/>
                    </w:rPr>
                  </w:rPrChange>
                </w:rPr>
                <w:t>UAV</w:t>
              </w:r>
            </w:ins>
            <w:ins w:id="356" w:author="Atle Monrad-2" w:date="2021-08-24T20:30:00Z">
              <w:r w:rsidRPr="00106135">
                <w:rPr>
                  <w:rFonts w:ascii="Times New Roman" w:hAnsi="Times New Roman"/>
                  <w:sz w:val="20"/>
                  <w:szCs w:val="20"/>
                  <w:lang w:val="en-US"/>
                  <w:rPrChange w:id="357" w:author="Atle Monrad-2" w:date="2021-08-24T20:50:00Z">
                    <w:rPr>
                      <w:rFonts w:ascii="Arial" w:hAnsi="Arial"/>
                      <w:sz w:val="18"/>
                      <w:lang w:val="en-US"/>
                    </w:rPr>
                  </w:rPrChange>
                </w:rPr>
                <w:t>: [30-300mph]</w:t>
              </w:r>
            </w:ins>
          </w:p>
        </w:tc>
        <w:tc>
          <w:tcPr>
            <w:tcW w:w="1197" w:type="dxa"/>
            <w:gridSpan w:val="2"/>
            <w:shd w:val="clear" w:color="auto" w:fill="auto"/>
          </w:tcPr>
          <w:p w14:paraId="15BD7346" w14:textId="547045D2" w:rsidR="00C7047D" w:rsidRPr="00106135" w:rsidRDefault="00106135">
            <w:pPr>
              <w:rPr>
                <w:ins w:id="358" w:author="Atle Monrad-2" w:date="2021-08-24T20:30:00Z"/>
                <w:rFonts w:ascii="Times New Roman" w:eastAsia="SimSun" w:hAnsi="Times New Roman"/>
                <w:sz w:val="20"/>
                <w:szCs w:val="20"/>
                <w:lang w:eastAsia="zh-CN"/>
                <w:rPrChange w:id="359" w:author="Atle Monrad-2" w:date="2021-08-24T20:50:00Z">
                  <w:rPr>
                    <w:ins w:id="360" w:author="Atle Monrad-2" w:date="2021-08-24T20:30:00Z"/>
                    <w:rFonts w:ascii="SimSun" w:eastAsia="SimSun" w:hAnsi="SimSun"/>
                    <w:sz w:val="18"/>
                    <w:lang w:eastAsia="zh-CN"/>
                  </w:rPr>
                </w:rPrChange>
              </w:rPr>
              <w:pPrChange w:id="361" w:author="Atle Monrad-2" w:date="2021-08-24T20:34:00Z">
                <w:pPr>
                  <w:keepNext/>
                  <w:keepLines/>
                </w:pPr>
              </w:pPrChange>
            </w:pPr>
            <w:ins w:id="362" w:author="Atle Monrad-2" w:date="2021-08-24T20:41:00Z">
              <w:r w:rsidRPr="00106135">
                <w:rPr>
                  <w:rFonts w:ascii="Times New Roman" w:eastAsia="SimSun" w:hAnsi="Times New Roman"/>
                  <w:sz w:val="20"/>
                  <w:szCs w:val="20"/>
                  <w:rPrChange w:id="363" w:author="Atle Monrad-2" w:date="2021-08-24T20:50:00Z">
                    <w:rPr>
                      <w:rFonts w:eastAsia="SimSun"/>
                    </w:rPr>
                  </w:rPrChange>
                </w:rPr>
                <w:t>TBD</w:t>
              </w:r>
            </w:ins>
          </w:p>
        </w:tc>
        <w:tc>
          <w:tcPr>
            <w:tcW w:w="1255" w:type="dxa"/>
          </w:tcPr>
          <w:p w14:paraId="1FFC143B" w14:textId="77777777" w:rsidR="00C7047D" w:rsidRPr="00106135" w:rsidRDefault="00C7047D">
            <w:pPr>
              <w:rPr>
                <w:ins w:id="364" w:author="Atle Monrad-2" w:date="2021-08-24T20:30:00Z"/>
                <w:rFonts w:ascii="Times New Roman" w:eastAsia="仿宋" w:hAnsi="Times New Roman"/>
                <w:sz w:val="20"/>
                <w:szCs w:val="20"/>
                <w:lang w:val="en-US"/>
                <w:rPrChange w:id="365" w:author="Atle Monrad-2" w:date="2021-08-24T20:50:00Z">
                  <w:rPr>
                    <w:ins w:id="366" w:author="Atle Monrad-2" w:date="2021-08-24T20:30:00Z"/>
                    <w:rFonts w:eastAsia="仿宋"/>
                    <w:lang w:val="en-US"/>
                  </w:rPr>
                </w:rPrChange>
              </w:rPr>
              <w:pPrChange w:id="367" w:author="Atle Monrad-2" w:date="2021-08-24T20:34:00Z">
                <w:pPr>
                  <w:adjustRightInd w:val="0"/>
                  <w:snapToGrid w:val="0"/>
                </w:pPr>
              </w:pPrChange>
            </w:pPr>
            <w:ins w:id="368" w:author="Atle Monrad-2" w:date="2021-08-24T20:30:00Z">
              <w:r w:rsidRPr="00106135">
                <w:rPr>
                  <w:rFonts w:ascii="Times New Roman" w:eastAsia="仿宋" w:hAnsi="Times New Roman"/>
                  <w:sz w:val="20"/>
                  <w:szCs w:val="20"/>
                  <w:lang w:val="en-US"/>
                  <w:rPrChange w:id="369" w:author="Atle Monrad-2" w:date="2021-08-24T20:50:00Z">
                    <w:rPr>
                      <w:rFonts w:eastAsia="仿宋"/>
                      <w:lang w:val="en-US"/>
                    </w:rPr>
                  </w:rPrChange>
                </w:rPr>
                <w:t>Video</w:t>
              </w:r>
            </w:ins>
          </w:p>
        </w:tc>
      </w:tr>
      <w:tr w:rsidR="00106135" w:rsidRPr="00A6322D" w14:paraId="07DE9238" w14:textId="77777777" w:rsidTr="00106135">
        <w:trPr>
          <w:cantSplit/>
          <w:tblHeader/>
          <w:ins w:id="370" w:author="Atle Monrad-2" w:date="2021-08-24T20:30:00Z"/>
        </w:trPr>
        <w:tc>
          <w:tcPr>
            <w:tcW w:w="1056" w:type="dxa"/>
            <w:vMerge/>
          </w:tcPr>
          <w:p w14:paraId="4AC0D4B3" w14:textId="77777777" w:rsidR="00C7047D" w:rsidRPr="00106135" w:rsidRDefault="00C7047D">
            <w:pPr>
              <w:rPr>
                <w:ins w:id="371" w:author="Atle Monrad-2" w:date="2021-08-24T20:30:00Z"/>
                <w:rFonts w:ascii="Times New Roman" w:hAnsi="Times New Roman"/>
                <w:sz w:val="20"/>
                <w:szCs w:val="20"/>
                <w:lang w:val="en-US" w:eastAsia="zh-CN"/>
                <w:rPrChange w:id="372" w:author="Atle Monrad-2" w:date="2021-08-24T20:50:00Z">
                  <w:rPr>
                    <w:ins w:id="373" w:author="Atle Monrad-2" w:date="2021-08-24T20:30:00Z"/>
                    <w:rFonts w:ascii="Arial" w:hAnsi="Arial"/>
                    <w:sz w:val="18"/>
                    <w:lang w:val="en-US" w:eastAsia="zh-CN"/>
                  </w:rPr>
                </w:rPrChange>
              </w:rPr>
              <w:pPrChange w:id="374" w:author="Atle Monrad-2" w:date="2021-08-24T20:34:00Z">
                <w:pPr>
                  <w:keepNext/>
                  <w:keepLines/>
                </w:pPr>
              </w:pPrChange>
            </w:pPr>
          </w:p>
        </w:tc>
        <w:tc>
          <w:tcPr>
            <w:tcW w:w="877" w:type="dxa"/>
            <w:gridSpan w:val="2"/>
            <w:shd w:val="clear" w:color="auto" w:fill="auto"/>
            <w:vAlign w:val="center"/>
          </w:tcPr>
          <w:p w14:paraId="62ACBFC6" w14:textId="3B4C04BD" w:rsidR="00C7047D" w:rsidRPr="00106135" w:rsidRDefault="00C7047D">
            <w:pPr>
              <w:rPr>
                <w:ins w:id="375" w:author="Atle Monrad-2" w:date="2021-08-24T20:30:00Z"/>
                <w:rFonts w:ascii="Times New Roman" w:eastAsia="仿宋" w:hAnsi="Times New Roman"/>
                <w:sz w:val="20"/>
                <w:szCs w:val="20"/>
                <w:lang w:val="en-US"/>
                <w:rPrChange w:id="376" w:author="Atle Monrad-2" w:date="2021-08-24T20:50:00Z">
                  <w:rPr>
                    <w:ins w:id="377" w:author="Atle Monrad-2" w:date="2021-08-24T20:30:00Z"/>
                    <w:rFonts w:eastAsia="仿宋"/>
                    <w:lang w:val="en-US"/>
                  </w:rPr>
                </w:rPrChange>
              </w:rPr>
              <w:pPrChange w:id="378" w:author="Atle Monrad-2" w:date="2021-08-24T20:34:00Z">
                <w:pPr>
                  <w:adjustRightInd w:val="0"/>
                  <w:snapToGrid w:val="0"/>
                </w:pPr>
              </w:pPrChange>
            </w:pPr>
            <w:ins w:id="379" w:author="Atle Monrad-2" w:date="2021-08-24T20:30:00Z">
              <w:r w:rsidRPr="00106135">
                <w:rPr>
                  <w:rFonts w:ascii="Times New Roman" w:hAnsi="Times New Roman"/>
                  <w:sz w:val="20"/>
                  <w:szCs w:val="20"/>
                  <w:rPrChange w:id="380" w:author="Atle Monrad-2" w:date="2021-08-24T20:50:00Z">
                    <w:rPr/>
                  </w:rPrChange>
                </w:rPr>
                <w:t>&lt;150</w:t>
              </w:r>
            </w:ins>
            <w:ins w:id="381" w:author="Atle Monrad-2" w:date="2021-08-24T20:43:00Z">
              <w:r w:rsidR="00106135" w:rsidRPr="00106135">
                <w:rPr>
                  <w:rFonts w:ascii="Times New Roman" w:hAnsi="Times New Roman"/>
                  <w:sz w:val="20"/>
                  <w:szCs w:val="20"/>
                  <w:rPrChange w:id="382" w:author="Atle Monrad-2" w:date="2021-08-24T20:50:00Z">
                    <w:rPr/>
                  </w:rPrChange>
                </w:rPr>
                <w:t xml:space="preserve"> </w:t>
              </w:r>
            </w:ins>
            <w:ins w:id="383" w:author="Atle Monrad-2" w:date="2021-08-24T20:30:00Z">
              <w:r w:rsidRPr="00106135">
                <w:rPr>
                  <w:rFonts w:ascii="Times New Roman" w:hAnsi="Times New Roman"/>
                  <w:sz w:val="20"/>
                  <w:szCs w:val="20"/>
                  <w:rPrChange w:id="384" w:author="Atle Monrad-2" w:date="2021-08-24T20:50:00Z">
                    <w:rPr/>
                  </w:rPrChange>
                </w:rPr>
                <w:t>[11]</w:t>
              </w:r>
            </w:ins>
          </w:p>
        </w:tc>
        <w:tc>
          <w:tcPr>
            <w:tcW w:w="1868" w:type="dxa"/>
            <w:gridSpan w:val="2"/>
            <w:shd w:val="clear" w:color="auto" w:fill="auto"/>
          </w:tcPr>
          <w:p w14:paraId="18460C96" w14:textId="1E834E18" w:rsidR="00C7047D" w:rsidRPr="00106135" w:rsidRDefault="00C7047D">
            <w:pPr>
              <w:rPr>
                <w:ins w:id="385" w:author="Atle Monrad-2" w:date="2021-08-24T20:30:00Z"/>
                <w:rFonts w:ascii="Times New Roman" w:eastAsia="仿宋" w:hAnsi="Times New Roman"/>
                <w:sz w:val="20"/>
                <w:szCs w:val="20"/>
                <w:lang w:val="en-US"/>
                <w:rPrChange w:id="386" w:author="Atle Monrad-2" w:date="2021-08-24T20:50:00Z">
                  <w:rPr>
                    <w:ins w:id="387" w:author="Atle Monrad-2" w:date="2021-08-24T20:30:00Z"/>
                    <w:rFonts w:eastAsia="仿宋"/>
                    <w:lang w:val="en-US"/>
                  </w:rPr>
                </w:rPrChange>
              </w:rPr>
              <w:pPrChange w:id="388" w:author="Atle Monrad-2" w:date="2021-08-24T20:34:00Z">
                <w:pPr>
                  <w:adjustRightInd w:val="0"/>
                  <w:snapToGrid w:val="0"/>
                </w:pPr>
              </w:pPrChange>
            </w:pPr>
            <w:ins w:id="389" w:author="Atle Monrad-2" w:date="2021-08-24T20:30:00Z">
              <w:r w:rsidRPr="00106135">
                <w:rPr>
                  <w:rFonts w:ascii="Times New Roman" w:eastAsia="仿宋" w:hAnsi="Times New Roman"/>
                  <w:sz w:val="20"/>
                  <w:szCs w:val="20"/>
                  <w:lang w:val="en-US"/>
                  <w:rPrChange w:id="390" w:author="Atle Monrad-2" w:date="2021-08-24T20:50:00Z">
                    <w:rPr>
                      <w:rFonts w:eastAsia="仿宋"/>
                      <w:lang w:val="en-US"/>
                    </w:rPr>
                  </w:rPrChange>
                </w:rPr>
                <w:t>5-512</w:t>
              </w:r>
            </w:ins>
            <w:ins w:id="391" w:author="Atle Monrad-2" w:date="2021-08-24T20:42:00Z">
              <w:r w:rsidR="00106135" w:rsidRPr="00106135">
                <w:rPr>
                  <w:rFonts w:ascii="Times New Roman" w:eastAsia="仿宋" w:hAnsi="Times New Roman"/>
                  <w:sz w:val="20"/>
                  <w:szCs w:val="20"/>
                  <w:lang w:val="en-US"/>
                  <w:rPrChange w:id="392" w:author="Atle Monrad-2" w:date="2021-08-24T20:50:00Z">
                    <w:rPr>
                      <w:rFonts w:eastAsia="仿宋"/>
                      <w:lang w:val="en-US"/>
                    </w:rPr>
                  </w:rPrChange>
                </w:rPr>
                <w:t> </w:t>
              </w:r>
            </w:ins>
            <w:ins w:id="393" w:author="Atle Monrad-2" w:date="2021-08-24T20:30:00Z">
              <w:r w:rsidRPr="00106135">
                <w:rPr>
                  <w:rFonts w:ascii="Times New Roman" w:eastAsia="仿宋" w:hAnsi="Times New Roman"/>
                  <w:sz w:val="20"/>
                  <w:szCs w:val="20"/>
                  <w:lang w:val="en-US"/>
                  <w:rPrChange w:id="394" w:author="Atle Monrad-2" w:date="2021-08-24T20:50:00Z">
                    <w:rPr>
                      <w:rFonts w:eastAsia="仿宋"/>
                      <w:lang w:val="en-US"/>
                    </w:rPr>
                  </w:rPrChange>
                </w:rPr>
                <w:t>kbit/s</w:t>
              </w:r>
            </w:ins>
          </w:p>
        </w:tc>
        <w:tc>
          <w:tcPr>
            <w:tcW w:w="1336" w:type="dxa"/>
            <w:gridSpan w:val="2"/>
          </w:tcPr>
          <w:p w14:paraId="6D067849" w14:textId="49F178C0" w:rsidR="00C7047D" w:rsidRPr="00106135" w:rsidRDefault="00C7047D">
            <w:pPr>
              <w:rPr>
                <w:ins w:id="395" w:author="Atle Monrad-2" w:date="2021-08-24T20:30:00Z"/>
                <w:rFonts w:ascii="Times New Roman" w:eastAsia="仿宋" w:hAnsi="Times New Roman"/>
                <w:color w:val="000000"/>
                <w:sz w:val="20"/>
                <w:szCs w:val="20"/>
                <w:lang w:val="en-US" w:eastAsia="ko-KR"/>
                <w:rPrChange w:id="396" w:author="Atle Monrad-2" w:date="2021-08-24T20:50:00Z">
                  <w:rPr>
                    <w:ins w:id="397" w:author="Atle Monrad-2" w:date="2021-08-24T20:30:00Z"/>
                    <w:rFonts w:eastAsia="仿宋"/>
                    <w:lang w:val="en-US"/>
                  </w:rPr>
                </w:rPrChange>
              </w:rPr>
              <w:pPrChange w:id="398" w:author="Atle Monrad-2" w:date="2021-08-24T20:34:00Z">
                <w:pPr>
                  <w:adjustRightInd w:val="0"/>
                  <w:snapToGrid w:val="0"/>
                </w:pPr>
              </w:pPrChange>
            </w:pPr>
            <w:ins w:id="399" w:author="Atle Monrad-2" w:date="2021-08-24T20:30:00Z">
              <w:r w:rsidRPr="00106135">
                <w:rPr>
                  <w:rFonts w:ascii="Times New Roman" w:eastAsia="仿宋" w:hAnsi="Times New Roman"/>
                  <w:color w:val="000000"/>
                  <w:sz w:val="20"/>
                  <w:szCs w:val="20"/>
                  <w:lang w:val="en-US" w:eastAsia="ko-KR"/>
                  <w:rPrChange w:id="400" w:author="Atle Monrad-2" w:date="2021-08-24T20:50:00Z">
                    <w:rPr>
                      <w:rFonts w:eastAsia="仿宋"/>
                      <w:color w:val="000000"/>
                      <w:lang w:val="en-US" w:eastAsia="ko-KR"/>
                    </w:rPr>
                  </w:rPrChange>
                </w:rPr>
                <w:t>[99.9</w:t>
              </w:r>
            </w:ins>
            <w:ins w:id="401" w:author="Atle Monrad-2" w:date="2021-08-24T20:32:00Z">
              <w:r w:rsidRPr="00106135">
                <w:rPr>
                  <w:rFonts w:ascii="Times New Roman" w:eastAsia="仿宋" w:hAnsi="Times New Roman"/>
                  <w:color w:val="000000"/>
                  <w:sz w:val="20"/>
                  <w:szCs w:val="20"/>
                  <w:lang w:val="en-US" w:eastAsia="ko-KR"/>
                  <w:rPrChange w:id="402" w:author="Atle Monrad-2" w:date="2021-08-24T20:50:00Z">
                    <w:rPr>
                      <w:rFonts w:eastAsia="仿宋"/>
                      <w:color w:val="000000"/>
                      <w:lang w:val="en-US" w:eastAsia="ko-KR"/>
                    </w:rPr>
                  </w:rPrChange>
                </w:rPr>
                <w:t> </w:t>
              </w:r>
            </w:ins>
            <w:ins w:id="403" w:author="Atle Monrad-2" w:date="2021-08-24T20:30:00Z">
              <w:r w:rsidRPr="00106135">
                <w:rPr>
                  <w:rFonts w:ascii="Times New Roman" w:eastAsia="仿宋" w:hAnsi="Times New Roman"/>
                  <w:color w:val="000000"/>
                  <w:sz w:val="20"/>
                  <w:szCs w:val="20"/>
                  <w:lang w:val="en-US" w:eastAsia="ko-KR"/>
                  <w:rPrChange w:id="404" w:author="Atle Monrad-2" w:date="2021-08-24T20:50:00Z">
                    <w:rPr>
                      <w:rFonts w:eastAsia="仿宋"/>
                      <w:color w:val="000000"/>
                      <w:lang w:val="en-US" w:eastAsia="ko-KR"/>
                    </w:rPr>
                  </w:rPrChange>
                </w:rPr>
                <w:t>%]</w:t>
              </w:r>
            </w:ins>
          </w:p>
        </w:tc>
        <w:tc>
          <w:tcPr>
            <w:tcW w:w="894" w:type="dxa"/>
            <w:shd w:val="clear" w:color="auto" w:fill="auto"/>
          </w:tcPr>
          <w:p w14:paraId="2C41705F" w14:textId="77777777" w:rsidR="00C7047D" w:rsidRPr="00106135" w:rsidRDefault="00C7047D">
            <w:pPr>
              <w:rPr>
                <w:ins w:id="405" w:author="Atle Monrad-2" w:date="2021-08-24T20:30:00Z"/>
                <w:rFonts w:ascii="Times New Roman" w:hAnsi="Times New Roman"/>
                <w:sz w:val="20"/>
                <w:szCs w:val="20"/>
                <w:rPrChange w:id="406" w:author="Atle Monrad-2" w:date="2021-08-24T20:50:00Z">
                  <w:rPr>
                    <w:ins w:id="407" w:author="Atle Monrad-2" w:date="2021-08-24T20:30:00Z"/>
                    <w:rFonts w:ascii="Arial" w:hAnsi="Arial"/>
                    <w:sz w:val="18"/>
                  </w:rPr>
                </w:rPrChange>
              </w:rPr>
              <w:pPrChange w:id="408" w:author="Atle Monrad-2" w:date="2021-08-24T20:34:00Z">
                <w:pPr>
                  <w:keepNext/>
                  <w:keepLines/>
                </w:pPr>
              </w:pPrChange>
            </w:pPr>
            <w:ins w:id="409" w:author="Atle Monrad-2" w:date="2021-08-24T20:30:00Z">
              <w:r w:rsidRPr="00106135">
                <w:rPr>
                  <w:rFonts w:ascii="Times New Roman" w:hAnsi="Times New Roman"/>
                  <w:sz w:val="20"/>
                  <w:szCs w:val="20"/>
                  <w:rPrChange w:id="410" w:author="Atle Monrad-2" w:date="2021-08-24T20:50:00Z">
                    <w:rPr>
                      <w:rFonts w:ascii="Arial" w:hAnsi="Arial"/>
                      <w:sz w:val="18"/>
                    </w:rPr>
                  </w:rPrChange>
                </w:rPr>
                <w:t>-</w:t>
              </w:r>
            </w:ins>
          </w:p>
        </w:tc>
        <w:tc>
          <w:tcPr>
            <w:tcW w:w="1227" w:type="dxa"/>
            <w:gridSpan w:val="2"/>
          </w:tcPr>
          <w:p w14:paraId="6580BD0F" w14:textId="77777777" w:rsidR="00C7047D" w:rsidRPr="00106135" w:rsidRDefault="00C7047D">
            <w:pPr>
              <w:rPr>
                <w:ins w:id="411" w:author="Atle Monrad-2" w:date="2021-08-24T20:30:00Z"/>
                <w:rFonts w:ascii="Times New Roman" w:hAnsi="Times New Roman"/>
                <w:sz w:val="20"/>
                <w:szCs w:val="20"/>
                <w:rPrChange w:id="412" w:author="Atle Monrad-2" w:date="2021-08-24T20:50:00Z">
                  <w:rPr>
                    <w:ins w:id="413" w:author="Atle Monrad-2" w:date="2021-08-24T20:30:00Z"/>
                    <w:rFonts w:ascii="Arial" w:hAnsi="Arial"/>
                    <w:sz w:val="18"/>
                  </w:rPr>
                </w:rPrChange>
              </w:rPr>
              <w:pPrChange w:id="414" w:author="Atle Monrad-2" w:date="2021-08-24T20:34:00Z">
                <w:pPr>
                  <w:keepNext/>
                  <w:keepLines/>
                </w:pPr>
              </w:pPrChange>
            </w:pPr>
            <w:ins w:id="415" w:author="Atle Monrad-2" w:date="2021-08-24T20:30:00Z">
              <w:r w:rsidRPr="00106135">
                <w:rPr>
                  <w:rFonts w:ascii="Times New Roman" w:hAnsi="Times New Roman"/>
                  <w:sz w:val="20"/>
                  <w:szCs w:val="20"/>
                  <w:rPrChange w:id="416" w:author="Atle Monrad-2" w:date="2021-08-24T20:50:00Z">
                    <w:rPr>
                      <w:rFonts w:ascii="Arial" w:hAnsi="Arial"/>
                      <w:sz w:val="18"/>
                    </w:rPr>
                  </w:rPrChange>
                </w:rPr>
                <w:t>Stationary or Pedestrian</w:t>
              </w:r>
            </w:ins>
          </w:p>
        </w:tc>
        <w:tc>
          <w:tcPr>
            <w:tcW w:w="1197" w:type="dxa"/>
            <w:gridSpan w:val="2"/>
            <w:shd w:val="clear" w:color="auto" w:fill="auto"/>
          </w:tcPr>
          <w:p w14:paraId="16E1CC68" w14:textId="588BB8E2" w:rsidR="00C7047D" w:rsidRPr="00106135" w:rsidRDefault="00106135">
            <w:pPr>
              <w:rPr>
                <w:ins w:id="417" w:author="Atle Monrad-2" w:date="2021-08-24T20:30:00Z"/>
                <w:rFonts w:ascii="Times New Roman" w:eastAsia="Calibri" w:hAnsi="Times New Roman"/>
                <w:sz w:val="20"/>
                <w:szCs w:val="20"/>
                <w:rPrChange w:id="418" w:author="Atle Monrad-2" w:date="2021-08-24T20:50:00Z">
                  <w:rPr>
                    <w:ins w:id="419" w:author="Atle Monrad-2" w:date="2021-08-24T20:30:00Z"/>
                    <w:rFonts w:ascii="Arial" w:eastAsia="Calibri" w:hAnsi="Arial"/>
                    <w:sz w:val="18"/>
                  </w:rPr>
                </w:rPrChange>
              </w:rPr>
              <w:pPrChange w:id="420" w:author="Atle Monrad-2" w:date="2021-08-24T20:34:00Z">
                <w:pPr>
                  <w:keepNext/>
                  <w:keepLines/>
                </w:pPr>
              </w:pPrChange>
            </w:pPr>
            <w:ins w:id="421" w:author="Atle Monrad-2" w:date="2021-08-24T20:41:00Z">
              <w:r w:rsidRPr="00106135">
                <w:rPr>
                  <w:rFonts w:ascii="Times New Roman" w:eastAsia="Calibri" w:hAnsi="Times New Roman"/>
                  <w:sz w:val="20"/>
                  <w:szCs w:val="20"/>
                  <w:rPrChange w:id="422" w:author="Atle Monrad-2" w:date="2021-08-24T20:50:00Z">
                    <w:rPr>
                      <w:rFonts w:eastAsia="Calibri"/>
                    </w:rPr>
                  </w:rPrChange>
                </w:rPr>
                <w:t>TBD</w:t>
              </w:r>
            </w:ins>
          </w:p>
        </w:tc>
        <w:tc>
          <w:tcPr>
            <w:tcW w:w="1255" w:type="dxa"/>
          </w:tcPr>
          <w:p w14:paraId="6F6B7118" w14:textId="77777777" w:rsidR="00C7047D" w:rsidRPr="00106135" w:rsidRDefault="00C7047D">
            <w:pPr>
              <w:rPr>
                <w:ins w:id="423" w:author="Atle Monrad-2" w:date="2021-08-24T20:30:00Z"/>
                <w:rFonts w:ascii="Times New Roman" w:eastAsia="仿宋" w:hAnsi="Times New Roman"/>
                <w:sz w:val="20"/>
                <w:szCs w:val="20"/>
                <w:lang w:val="en-US"/>
                <w:rPrChange w:id="424" w:author="Atle Monrad-2" w:date="2021-08-24T20:50:00Z">
                  <w:rPr>
                    <w:ins w:id="425" w:author="Atle Monrad-2" w:date="2021-08-24T20:30:00Z"/>
                    <w:rFonts w:eastAsia="仿宋"/>
                    <w:lang w:val="en-US"/>
                  </w:rPr>
                </w:rPrChange>
              </w:rPr>
              <w:pPrChange w:id="426" w:author="Atle Monrad-2" w:date="2021-08-24T20:34:00Z">
                <w:pPr>
                  <w:adjustRightInd w:val="0"/>
                  <w:snapToGrid w:val="0"/>
                </w:pPr>
              </w:pPrChange>
            </w:pPr>
            <w:ins w:id="427" w:author="Atle Monrad-2" w:date="2021-08-24T20:30:00Z">
              <w:r w:rsidRPr="00106135">
                <w:rPr>
                  <w:rFonts w:ascii="Times New Roman" w:eastAsia="仿宋" w:hAnsi="Times New Roman"/>
                  <w:sz w:val="20"/>
                  <w:szCs w:val="20"/>
                  <w:lang w:val="en-US"/>
                  <w:rPrChange w:id="428" w:author="Atle Monrad-2" w:date="2021-08-24T20:50:00Z">
                    <w:rPr>
                      <w:rFonts w:eastAsia="仿宋"/>
                      <w:lang w:val="en-US"/>
                    </w:rPr>
                  </w:rPrChange>
                </w:rPr>
                <w:t>Audio</w:t>
              </w:r>
            </w:ins>
          </w:p>
        </w:tc>
      </w:tr>
      <w:tr w:rsidR="00106135" w:rsidRPr="00A6322D" w14:paraId="02A2591C" w14:textId="77777777" w:rsidTr="00106135">
        <w:trPr>
          <w:cantSplit/>
          <w:tblHeader/>
          <w:ins w:id="429" w:author="Atle Monrad-2" w:date="2021-08-24T20:30:00Z"/>
        </w:trPr>
        <w:tc>
          <w:tcPr>
            <w:tcW w:w="1056" w:type="dxa"/>
            <w:vMerge/>
          </w:tcPr>
          <w:p w14:paraId="009C226C" w14:textId="77777777" w:rsidR="00C7047D" w:rsidRPr="00106135" w:rsidRDefault="00C7047D">
            <w:pPr>
              <w:rPr>
                <w:ins w:id="430" w:author="Atle Monrad-2" w:date="2021-08-24T20:30:00Z"/>
                <w:rFonts w:ascii="Times New Roman" w:hAnsi="Times New Roman"/>
                <w:sz w:val="20"/>
                <w:szCs w:val="20"/>
                <w:lang w:val="en-US" w:eastAsia="zh-CN"/>
                <w:rPrChange w:id="431" w:author="Atle Monrad-2" w:date="2021-08-24T20:50:00Z">
                  <w:rPr>
                    <w:ins w:id="432" w:author="Atle Monrad-2" w:date="2021-08-24T20:30:00Z"/>
                    <w:rFonts w:ascii="Arial" w:hAnsi="Arial"/>
                    <w:sz w:val="18"/>
                    <w:lang w:val="en-US" w:eastAsia="zh-CN"/>
                  </w:rPr>
                </w:rPrChange>
              </w:rPr>
              <w:pPrChange w:id="433" w:author="Atle Monrad-2" w:date="2021-08-24T20:34:00Z">
                <w:pPr>
                  <w:keepNext/>
                  <w:keepLines/>
                </w:pPr>
              </w:pPrChange>
            </w:pPr>
          </w:p>
        </w:tc>
        <w:tc>
          <w:tcPr>
            <w:tcW w:w="877" w:type="dxa"/>
            <w:gridSpan w:val="2"/>
            <w:shd w:val="clear" w:color="auto" w:fill="auto"/>
          </w:tcPr>
          <w:p w14:paraId="00E145EE" w14:textId="77777777" w:rsidR="00C7047D" w:rsidRPr="00106135" w:rsidRDefault="00C7047D">
            <w:pPr>
              <w:rPr>
                <w:ins w:id="434" w:author="Atle Monrad-2" w:date="2021-08-24T20:30:00Z"/>
                <w:rFonts w:ascii="Times New Roman" w:eastAsia="仿宋" w:hAnsi="Times New Roman"/>
                <w:sz w:val="20"/>
                <w:szCs w:val="20"/>
                <w:lang w:val="en-US"/>
                <w:rPrChange w:id="435" w:author="Atle Monrad-2" w:date="2021-08-24T20:50:00Z">
                  <w:rPr>
                    <w:ins w:id="436" w:author="Atle Monrad-2" w:date="2021-08-24T20:30:00Z"/>
                    <w:rFonts w:eastAsia="仿宋"/>
                    <w:lang w:val="en-US"/>
                  </w:rPr>
                </w:rPrChange>
              </w:rPr>
              <w:pPrChange w:id="437" w:author="Atle Monrad-2" w:date="2021-08-24T20:34:00Z">
                <w:pPr>
                  <w:adjustRightInd w:val="0"/>
                  <w:snapToGrid w:val="0"/>
                </w:pPr>
              </w:pPrChange>
            </w:pPr>
            <w:ins w:id="438" w:author="Atle Monrad-2" w:date="2021-08-24T20:30:00Z">
              <w:r w:rsidRPr="00106135">
                <w:rPr>
                  <w:rFonts w:ascii="Times New Roman" w:hAnsi="Times New Roman"/>
                  <w:sz w:val="20"/>
                  <w:szCs w:val="20"/>
                  <w:rPrChange w:id="439" w:author="Atle Monrad-2" w:date="2021-08-24T20:50:00Z">
                    <w:rPr/>
                  </w:rPrChange>
                </w:rPr>
                <w:t>&lt;300</w:t>
              </w:r>
            </w:ins>
          </w:p>
        </w:tc>
        <w:tc>
          <w:tcPr>
            <w:tcW w:w="1868" w:type="dxa"/>
            <w:gridSpan w:val="2"/>
            <w:shd w:val="clear" w:color="auto" w:fill="auto"/>
          </w:tcPr>
          <w:p w14:paraId="5D4473E2" w14:textId="6D34F486" w:rsidR="00C7047D" w:rsidRPr="00106135" w:rsidRDefault="00C7047D">
            <w:pPr>
              <w:rPr>
                <w:ins w:id="440" w:author="Atle Monrad-2" w:date="2021-08-24T20:30:00Z"/>
                <w:rFonts w:ascii="Times New Roman" w:eastAsia="仿宋" w:hAnsi="Times New Roman"/>
                <w:sz w:val="20"/>
                <w:szCs w:val="20"/>
                <w:lang w:val="en-US"/>
                <w:rPrChange w:id="441" w:author="Atle Monrad-2" w:date="2021-08-24T20:50:00Z">
                  <w:rPr>
                    <w:ins w:id="442" w:author="Atle Monrad-2" w:date="2021-08-24T20:30:00Z"/>
                    <w:rFonts w:eastAsia="仿宋"/>
                    <w:lang w:val="en-US"/>
                  </w:rPr>
                </w:rPrChange>
              </w:rPr>
              <w:pPrChange w:id="443" w:author="Atle Monrad-2" w:date="2021-08-24T20:34:00Z">
                <w:pPr>
                  <w:adjustRightInd w:val="0"/>
                  <w:snapToGrid w:val="0"/>
                </w:pPr>
              </w:pPrChange>
            </w:pPr>
            <w:ins w:id="444" w:author="Atle Monrad-2" w:date="2021-08-24T20:30:00Z">
              <w:r w:rsidRPr="00106135">
                <w:rPr>
                  <w:rFonts w:ascii="Times New Roman" w:hAnsi="Times New Roman"/>
                  <w:sz w:val="20"/>
                  <w:szCs w:val="20"/>
                  <w:rPrChange w:id="445" w:author="Atle Monrad-2" w:date="2021-08-24T20:50:00Z">
                    <w:rPr/>
                  </w:rPrChange>
                </w:rPr>
                <w:t>600</w:t>
              </w:r>
            </w:ins>
            <w:ins w:id="446" w:author="Atle Monrad-2" w:date="2021-08-24T20:42:00Z">
              <w:r w:rsidR="00106135" w:rsidRPr="00106135">
                <w:rPr>
                  <w:rFonts w:ascii="Times New Roman" w:hAnsi="Times New Roman"/>
                  <w:sz w:val="20"/>
                  <w:szCs w:val="20"/>
                  <w:rPrChange w:id="447" w:author="Atle Monrad-2" w:date="2021-08-24T20:50:00Z">
                    <w:rPr/>
                  </w:rPrChange>
                </w:rPr>
                <w:t> </w:t>
              </w:r>
            </w:ins>
            <w:ins w:id="448" w:author="Atle Monrad-2" w:date="2021-08-24T20:30:00Z">
              <w:r w:rsidRPr="00106135">
                <w:rPr>
                  <w:rFonts w:ascii="Times New Roman" w:hAnsi="Times New Roman"/>
                  <w:sz w:val="20"/>
                  <w:szCs w:val="20"/>
                  <w:rPrChange w:id="449" w:author="Atle Monrad-2" w:date="2021-08-24T20:50:00Z">
                    <w:rPr/>
                  </w:rPrChange>
                </w:rPr>
                <w:t>Mbit/s</w:t>
              </w:r>
            </w:ins>
          </w:p>
        </w:tc>
        <w:tc>
          <w:tcPr>
            <w:tcW w:w="1336" w:type="dxa"/>
            <w:gridSpan w:val="2"/>
          </w:tcPr>
          <w:p w14:paraId="261E81D3" w14:textId="1695C25B" w:rsidR="00C7047D" w:rsidRPr="00106135" w:rsidRDefault="00C7047D">
            <w:pPr>
              <w:rPr>
                <w:ins w:id="450" w:author="Atle Monrad-2" w:date="2021-08-24T20:30:00Z"/>
                <w:rFonts w:ascii="Times New Roman" w:eastAsia="仿宋" w:hAnsi="Times New Roman"/>
                <w:sz w:val="20"/>
                <w:szCs w:val="20"/>
                <w:lang w:val="en-US" w:eastAsia="zh-CN"/>
                <w:rPrChange w:id="451" w:author="Atle Monrad-2" w:date="2021-08-24T20:50:00Z">
                  <w:rPr>
                    <w:ins w:id="452" w:author="Atle Monrad-2" w:date="2021-08-24T20:30:00Z"/>
                    <w:rFonts w:eastAsia="仿宋"/>
                    <w:lang w:val="en-US" w:eastAsia="zh-CN"/>
                  </w:rPr>
                </w:rPrChange>
              </w:rPr>
              <w:pPrChange w:id="453" w:author="Atle Monrad-2" w:date="2021-08-24T20:34:00Z">
                <w:pPr>
                  <w:adjustRightInd w:val="0"/>
                  <w:snapToGrid w:val="0"/>
                </w:pPr>
              </w:pPrChange>
            </w:pPr>
            <w:ins w:id="454" w:author="Atle Monrad-2" w:date="2021-08-24T20:30:00Z">
              <w:r w:rsidRPr="00106135">
                <w:rPr>
                  <w:rFonts w:ascii="Times New Roman" w:eastAsia="仿宋" w:hAnsi="Times New Roman"/>
                  <w:color w:val="000000"/>
                  <w:sz w:val="20"/>
                  <w:szCs w:val="20"/>
                  <w:lang w:val="en-US" w:eastAsia="ko-KR"/>
                  <w:rPrChange w:id="455" w:author="Atle Monrad-2" w:date="2021-08-24T20:50:00Z">
                    <w:rPr>
                      <w:rFonts w:eastAsia="仿宋"/>
                      <w:color w:val="000000"/>
                      <w:lang w:val="en-US" w:eastAsia="ko-KR"/>
                    </w:rPr>
                  </w:rPrChange>
                </w:rPr>
                <w:t>[99.9</w:t>
              </w:r>
            </w:ins>
            <w:ins w:id="456" w:author="Atle Monrad-2" w:date="2021-08-24T20:32:00Z">
              <w:r w:rsidRPr="00106135">
                <w:rPr>
                  <w:rFonts w:ascii="Times New Roman" w:eastAsia="仿宋" w:hAnsi="Times New Roman"/>
                  <w:color w:val="000000"/>
                  <w:sz w:val="20"/>
                  <w:szCs w:val="20"/>
                  <w:lang w:val="en-US" w:eastAsia="ko-KR"/>
                  <w:rPrChange w:id="457" w:author="Atle Monrad-2" w:date="2021-08-24T20:50:00Z">
                    <w:rPr>
                      <w:rFonts w:eastAsia="仿宋"/>
                      <w:color w:val="000000"/>
                      <w:lang w:val="en-US" w:eastAsia="ko-KR"/>
                    </w:rPr>
                  </w:rPrChange>
                </w:rPr>
                <w:t> </w:t>
              </w:r>
            </w:ins>
            <w:ins w:id="458" w:author="Atle Monrad-2" w:date="2021-08-24T20:30:00Z">
              <w:r w:rsidRPr="00106135">
                <w:rPr>
                  <w:rFonts w:ascii="Times New Roman" w:eastAsia="仿宋" w:hAnsi="Times New Roman"/>
                  <w:color w:val="000000"/>
                  <w:sz w:val="20"/>
                  <w:szCs w:val="20"/>
                  <w:lang w:val="en-US" w:eastAsia="ko-KR"/>
                  <w:rPrChange w:id="459" w:author="Atle Monrad-2" w:date="2021-08-24T20:50:00Z">
                    <w:rPr>
                      <w:rFonts w:eastAsia="仿宋"/>
                      <w:color w:val="000000"/>
                      <w:lang w:val="en-US" w:eastAsia="ko-KR"/>
                    </w:rPr>
                  </w:rPrChange>
                </w:rPr>
                <w:t>%]</w:t>
              </w:r>
            </w:ins>
          </w:p>
        </w:tc>
        <w:tc>
          <w:tcPr>
            <w:tcW w:w="894" w:type="dxa"/>
            <w:shd w:val="clear" w:color="auto" w:fill="auto"/>
          </w:tcPr>
          <w:p w14:paraId="7B674946" w14:textId="77777777" w:rsidR="00C7047D" w:rsidRPr="00106135" w:rsidRDefault="00C7047D">
            <w:pPr>
              <w:rPr>
                <w:ins w:id="460" w:author="Atle Monrad-2" w:date="2021-08-24T20:30:00Z"/>
                <w:rFonts w:ascii="Times New Roman" w:hAnsi="Times New Roman"/>
                <w:sz w:val="20"/>
                <w:szCs w:val="20"/>
                <w:rPrChange w:id="461" w:author="Atle Monrad-2" w:date="2021-08-24T20:50:00Z">
                  <w:rPr>
                    <w:ins w:id="462" w:author="Atle Monrad-2" w:date="2021-08-24T20:30:00Z"/>
                    <w:rFonts w:ascii="Arial" w:hAnsi="Arial"/>
                    <w:sz w:val="18"/>
                  </w:rPr>
                </w:rPrChange>
              </w:rPr>
              <w:pPrChange w:id="463" w:author="Atle Monrad-2" w:date="2021-08-24T20:34:00Z">
                <w:pPr>
                  <w:keepNext/>
                  <w:keepLines/>
                </w:pPr>
              </w:pPrChange>
            </w:pPr>
            <w:ins w:id="464" w:author="Atle Monrad-2" w:date="2021-08-24T20:30:00Z">
              <w:r w:rsidRPr="00106135">
                <w:rPr>
                  <w:rFonts w:ascii="Times New Roman" w:hAnsi="Times New Roman"/>
                  <w:sz w:val="20"/>
                  <w:szCs w:val="20"/>
                  <w:rPrChange w:id="465" w:author="Atle Monrad-2" w:date="2021-08-24T20:50:00Z">
                    <w:rPr>
                      <w:rFonts w:ascii="Arial" w:hAnsi="Arial"/>
                      <w:sz w:val="18"/>
                    </w:rPr>
                  </w:rPrChange>
                </w:rPr>
                <w:t>-</w:t>
              </w:r>
            </w:ins>
          </w:p>
        </w:tc>
        <w:tc>
          <w:tcPr>
            <w:tcW w:w="1227" w:type="dxa"/>
            <w:gridSpan w:val="2"/>
          </w:tcPr>
          <w:p w14:paraId="44730987" w14:textId="77777777" w:rsidR="00C7047D" w:rsidRPr="00106135" w:rsidRDefault="00C7047D">
            <w:pPr>
              <w:rPr>
                <w:ins w:id="466" w:author="Atle Monrad-2" w:date="2021-08-24T20:30:00Z"/>
                <w:rFonts w:ascii="Times New Roman" w:hAnsi="Times New Roman"/>
                <w:sz w:val="20"/>
                <w:szCs w:val="20"/>
                <w:rPrChange w:id="467" w:author="Atle Monrad-2" w:date="2021-08-24T20:50:00Z">
                  <w:rPr>
                    <w:ins w:id="468" w:author="Atle Monrad-2" w:date="2021-08-24T20:30:00Z"/>
                    <w:rFonts w:ascii="Arial" w:hAnsi="Arial"/>
                    <w:sz w:val="18"/>
                  </w:rPr>
                </w:rPrChange>
              </w:rPr>
              <w:pPrChange w:id="469" w:author="Atle Monrad-2" w:date="2021-08-24T20:34:00Z">
                <w:pPr>
                  <w:keepNext/>
                  <w:keepLines/>
                </w:pPr>
              </w:pPrChange>
            </w:pPr>
            <w:ins w:id="470" w:author="Atle Monrad-2" w:date="2021-08-24T20:30:00Z">
              <w:r w:rsidRPr="00106135">
                <w:rPr>
                  <w:rFonts w:ascii="Times New Roman" w:hAnsi="Times New Roman"/>
                  <w:sz w:val="20"/>
                  <w:szCs w:val="20"/>
                  <w:rPrChange w:id="471" w:author="Atle Monrad-2" w:date="2021-08-24T20:50:00Z">
                    <w:rPr>
                      <w:rFonts w:ascii="Arial" w:hAnsi="Arial"/>
                      <w:sz w:val="18"/>
                    </w:rPr>
                  </w:rPrChange>
                </w:rPr>
                <w:t>Stationary or Pedestrian</w:t>
              </w:r>
            </w:ins>
          </w:p>
        </w:tc>
        <w:tc>
          <w:tcPr>
            <w:tcW w:w="1197" w:type="dxa"/>
            <w:gridSpan w:val="2"/>
            <w:shd w:val="clear" w:color="auto" w:fill="auto"/>
          </w:tcPr>
          <w:p w14:paraId="0C4146B4" w14:textId="294804F2" w:rsidR="00C7047D" w:rsidRPr="00106135" w:rsidRDefault="00106135">
            <w:pPr>
              <w:rPr>
                <w:ins w:id="472" w:author="Atle Monrad-2" w:date="2021-08-24T20:30:00Z"/>
                <w:rFonts w:ascii="Times New Roman" w:eastAsia="Calibri" w:hAnsi="Times New Roman"/>
                <w:sz w:val="20"/>
                <w:szCs w:val="20"/>
                <w:rPrChange w:id="473" w:author="Atle Monrad-2" w:date="2021-08-24T20:50:00Z">
                  <w:rPr>
                    <w:ins w:id="474" w:author="Atle Monrad-2" w:date="2021-08-24T20:30:00Z"/>
                    <w:rFonts w:ascii="Arial" w:eastAsia="Calibri" w:hAnsi="Arial"/>
                    <w:sz w:val="18"/>
                  </w:rPr>
                </w:rPrChange>
              </w:rPr>
              <w:pPrChange w:id="475" w:author="Atle Monrad-2" w:date="2021-08-24T20:34:00Z">
                <w:pPr>
                  <w:keepNext/>
                  <w:keepLines/>
                </w:pPr>
              </w:pPrChange>
            </w:pPr>
            <w:ins w:id="476" w:author="Atle Monrad-2" w:date="2021-08-24T20:41:00Z">
              <w:r w:rsidRPr="00106135">
                <w:rPr>
                  <w:rFonts w:ascii="Times New Roman" w:eastAsia="Calibri" w:hAnsi="Times New Roman"/>
                  <w:sz w:val="20"/>
                  <w:szCs w:val="20"/>
                  <w:rPrChange w:id="477" w:author="Atle Monrad-2" w:date="2021-08-24T20:50:00Z">
                    <w:rPr>
                      <w:rFonts w:eastAsia="Calibri"/>
                    </w:rPr>
                  </w:rPrChange>
                </w:rPr>
                <w:t>TBD</w:t>
              </w:r>
            </w:ins>
          </w:p>
        </w:tc>
        <w:tc>
          <w:tcPr>
            <w:tcW w:w="1255" w:type="dxa"/>
          </w:tcPr>
          <w:p w14:paraId="3F4225E2" w14:textId="77777777" w:rsidR="00C7047D" w:rsidRPr="00106135" w:rsidRDefault="00C7047D">
            <w:pPr>
              <w:rPr>
                <w:ins w:id="478" w:author="Atle Monrad-2" w:date="2021-08-24T20:30:00Z"/>
                <w:rFonts w:ascii="Times New Roman" w:eastAsia="仿宋" w:hAnsi="Times New Roman"/>
                <w:sz w:val="20"/>
                <w:szCs w:val="20"/>
                <w:lang w:val="en-US" w:eastAsia="zh-CN"/>
                <w:rPrChange w:id="479" w:author="Atle Monrad-2" w:date="2021-08-24T20:50:00Z">
                  <w:rPr>
                    <w:ins w:id="480" w:author="Atle Monrad-2" w:date="2021-08-24T20:30:00Z"/>
                    <w:rFonts w:eastAsia="仿宋"/>
                    <w:lang w:val="en-US" w:eastAsia="zh-CN"/>
                  </w:rPr>
                </w:rPrChange>
              </w:rPr>
              <w:pPrChange w:id="481" w:author="Atle Monrad-2" w:date="2021-08-24T20:34:00Z">
                <w:pPr>
                  <w:adjustRightInd w:val="0"/>
                  <w:snapToGrid w:val="0"/>
                </w:pPr>
              </w:pPrChange>
            </w:pPr>
            <w:ins w:id="482" w:author="Atle Monrad-2" w:date="2021-08-24T20:30:00Z">
              <w:r w:rsidRPr="00106135">
                <w:rPr>
                  <w:rFonts w:ascii="Times New Roman" w:eastAsia="仿宋" w:hAnsi="Times New Roman"/>
                  <w:sz w:val="20"/>
                  <w:szCs w:val="20"/>
                  <w:lang w:val="en-US" w:eastAsia="zh-CN"/>
                  <w:rPrChange w:id="483" w:author="Atle Monrad-2" w:date="2021-08-24T20:50:00Z">
                    <w:rPr>
                      <w:rFonts w:eastAsia="仿宋"/>
                      <w:lang w:val="en-US" w:eastAsia="zh-CN"/>
                    </w:rPr>
                  </w:rPrChange>
                </w:rPr>
                <w:t>VR</w:t>
              </w:r>
            </w:ins>
          </w:p>
          <w:p w14:paraId="67B4154F" w14:textId="77777777" w:rsidR="00C7047D" w:rsidRPr="00106135" w:rsidRDefault="00C7047D">
            <w:pPr>
              <w:rPr>
                <w:ins w:id="484" w:author="Atle Monrad-2" w:date="2021-08-24T20:30:00Z"/>
                <w:rFonts w:ascii="Times New Roman" w:eastAsia="仿宋" w:hAnsi="Times New Roman"/>
                <w:sz w:val="20"/>
                <w:szCs w:val="20"/>
                <w:lang w:val="en-US" w:eastAsia="zh-CN"/>
                <w:rPrChange w:id="485" w:author="Atle Monrad-2" w:date="2021-08-24T20:50:00Z">
                  <w:rPr>
                    <w:ins w:id="486" w:author="Atle Monrad-2" w:date="2021-08-24T20:30:00Z"/>
                    <w:rFonts w:eastAsia="仿宋"/>
                    <w:lang w:val="en-US" w:eastAsia="zh-CN"/>
                  </w:rPr>
                </w:rPrChange>
              </w:rPr>
              <w:pPrChange w:id="487" w:author="Atle Monrad-2" w:date="2021-08-24T20:34:00Z">
                <w:pPr>
                  <w:adjustRightInd w:val="0"/>
                  <w:snapToGrid w:val="0"/>
                </w:pPr>
              </w:pPrChange>
            </w:pPr>
          </w:p>
        </w:tc>
      </w:tr>
      <w:tr w:rsidR="00106135" w:rsidRPr="00A6322D" w14:paraId="79D2307D" w14:textId="77777777" w:rsidTr="00106135">
        <w:trPr>
          <w:cantSplit/>
          <w:tblHeader/>
          <w:ins w:id="488" w:author="Atle Monrad-2" w:date="2021-08-24T20:30:00Z"/>
        </w:trPr>
        <w:tc>
          <w:tcPr>
            <w:tcW w:w="1056" w:type="dxa"/>
          </w:tcPr>
          <w:p w14:paraId="29413FBF" w14:textId="77777777" w:rsidR="00C7047D" w:rsidRPr="00106135" w:rsidRDefault="00C7047D">
            <w:pPr>
              <w:rPr>
                <w:ins w:id="489" w:author="Atle Monrad-2" w:date="2021-08-24T20:30:00Z"/>
                <w:rFonts w:ascii="Times New Roman" w:hAnsi="Times New Roman"/>
                <w:sz w:val="20"/>
                <w:szCs w:val="20"/>
                <w:lang w:val="en-US" w:eastAsia="zh-CN"/>
                <w:rPrChange w:id="490" w:author="Atle Monrad-2" w:date="2021-08-24T20:50:00Z">
                  <w:rPr>
                    <w:ins w:id="491" w:author="Atle Monrad-2" w:date="2021-08-24T20:30:00Z"/>
                    <w:rFonts w:ascii="Arial" w:hAnsi="Arial"/>
                    <w:sz w:val="18"/>
                    <w:lang w:val="en-US" w:eastAsia="zh-CN"/>
                  </w:rPr>
                </w:rPrChange>
              </w:rPr>
              <w:pPrChange w:id="492" w:author="Atle Monrad-2" w:date="2021-08-24T20:34:00Z">
                <w:pPr>
                  <w:keepNext/>
                  <w:keepLines/>
                </w:pPr>
              </w:pPrChange>
            </w:pPr>
            <w:ins w:id="493" w:author="Atle Monrad-2" w:date="2021-08-24T20:30:00Z">
              <w:r w:rsidRPr="00106135">
                <w:rPr>
                  <w:rFonts w:ascii="Times New Roman" w:hAnsi="Times New Roman"/>
                  <w:sz w:val="20"/>
                  <w:szCs w:val="20"/>
                  <w:lang w:val="en-US" w:eastAsia="zh-CN"/>
                  <w:rPrChange w:id="494" w:author="Atle Monrad-2" w:date="2021-08-24T20:50:00Z">
                    <w:rPr>
                      <w:rFonts w:ascii="Arial" w:hAnsi="Arial"/>
                      <w:sz w:val="18"/>
                      <w:lang w:val="en-US" w:eastAsia="zh-CN"/>
                    </w:rPr>
                  </w:rPrChange>
                </w:rPr>
                <w:t xml:space="preserve">Local Site </w:t>
              </w:r>
              <w:r w:rsidRPr="00106135">
                <w:rPr>
                  <w:rFonts w:ascii="Times New Roman" w:hAnsi="Times New Roman"/>
                  <w:sz w:val="20"/>
                  <w:szCs w:val="20"/>
                  <w:lang w:val="en-US" w:eastAsia="zh-CN"/>
                  <w:rPrChange w:id="495"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496" w:author="Atle Monrad-2" w:date="2021-08-24T20:50:00Z">
                    <w:rPr>
                      <w:rFonts w:ascii="Arial" w:hAnsi="Arial"/>
                      <w:sz w:val="18"/>
                      <w:lang w:val="en-US" w:eastAsia="zh-CN"/>
                    </w:rPr>
                  </w:rPrChange>
                </w:rPr>
                <w:t xml:space="preserve"> Remote Site (UL)</w:t>
              </w:r>
            </w:ins>
          </w:p>
        </w:tc>
        <w:tc>
          <w:tcPr>
            <w:tcW w:w="877" w:type="dxa"/>
            <w:gridSpan w:val="2"/>
            <w:shd w:val="clear" w:color="auto" w:fill="auto"/>
          </w:tcPr>
          <w:p w14:paraId="47373B2F" w14:textId="77777777" w:rsidR="00C7047D" w:rsidRPr="00106135" w:rsidRDefault="00C7047D">
            <w:pPr>
              <w:rPr>
                <w:ins w:id="497" w:author="Atle Monrad-2" w:date="2021-08-24T20:30:00Z"/>
                <w:rFonts w:ascii="Times New Roman" w:hAnsi="Times New Roman"/>
                <w:sz w:val="20"/>
                <w:szCs w:val="20"/>
                <w:rPrChange w:id="498" w:author="Atle Monrad-2" w:date="2021-08-24T20:50:00Z">
                  <w:rPr>
                    <w:ins w:id="499" w:author="Atle Monrad-2" w:date="2021-08-24T20:30:00Z"/>
                  </w:rPr>
                </w:rPrChange>
              </w:rPr>
              <w:pPrChange w:id="500" w:author="Atle Monrad-2" w:date="2021-08-24T20:34:00Z">
                <w:pPr>
                  <w:adjustRightInd w:val="0"/>
                  <w:snapToGrid w:val="0"/>
                </w:pPr>
              </w:pPrChange>
            </w:pPr>
            <w:ins w:id="501" w:author="Atle Monrad-2" w:date="2021-08-24T20:30:00Z">
              <w:r w:rsidRPr="00106135">
                <w:rPr>
                  <w:rFonts w:ascii="Times New Roman" w:eastAsia="Times New Roman" w:hAnsi="Times New Roman"/>
                  <w:sz w:val="20"/>
                  <w:szCs w:val="20"/>
                  <w:lang w:val="en-US"/>
                  <w:rPrChange w:id="502" w:author="Atle Monrad-2" w:date="2021-08-24T20:50:00Z">
                    <w:rPr>
                      <w:rFonts w:eastAsia="Times New Roman"/>
                      <w:lang w:val="en-US"/>
                    </w:rPr>
                  </w:rPrChange>
                </w:rPr>
                <w:t>&lt;300</w:t>
              </w:r>
            </w:ins>
          </w:p>
        </w:tc>
        <w:tc>
          <w:tcPr>
            <w:tcW w:w="1868" w:type="dxa"/>
            <w:gridSpan w:val="2"/>
            <w:shd w:val="clear" w:color="auto" w:fill="auto"/>
          </w:tcPr>
          <w:p w14:paraId="2CE65EC8" w14:textId="157D137D" w:rsidR="00C7047D" w:rsidRPr="00106135" w:rsidRDefault="00C7047D">
            <w:pPr>
              <w:rPr>
                <w:ins w:id="503" w:author="Atle Monrad-2" w:date="2021-08-24T20:30:00Z"/>
                <w:rFonts w:ascii="Times New Roman" w:hAnsi="Times New Roman"/>
                <w:sz w:val="20"/>
                <w:szCs w:val="20"/>
                <w:rPrChange w:id="504" w:author="Atle Monrad-2" w:date="2021-08-24T20:50:00Z">
                  <w:rPr>
                    <w:ins w:id="505" w:author="Atle Monrad-2" w:date="2021-08-24T20:30:00Z"/>
                  </w:rPr>
                </w:rPrChange>
              </w:rPr>
              <w:pPrChange w:id="506" w:author="Atle Monrad-2" w:date="2021-08-24T20:34:00Z">
                <w:pPr>
                  <w:adjustRightInd w:val="0"/>
                  <w:snapToGrid w:val="0"/>
                </w:pPr>
              </w:pPrChange>
            </w:pPr>
            <w:ins w:id="507" w:author="Atle Monrad-2" w:date="2021-08-24T20:30:00Z">
              <w:r w:rsidRPr="00106135">
                <w:rPr>
                  <w:rFonts w:ascii="Times New Roman" w:eastAsia="Times New Roman" w:hAnsi="Times New Roman"/>
                  <w:sz w:val="20"/>
                  <w:szCs w:val="20"/>
                  <w:lang w:val="en-US"/>
                  <w:rPrChange w:id="508" w:author="Atle Monrad-2" w:date="2021-08-24T20:50:00Z">
                    <w:rPr>
                      <w:rFonts w:eastAsia="Times New Roman"/>
                      <w:lang w:val="en-US"/>
                    </w:rPr>
                  </w:rPrChange>
                </w:rPr>
                <w:t xml:space="preserve">1.5 </w:t>
              </w:r>
              <w:proofErr w:type="spellStart"/>
              <w:r w:rsidRPr="00106135">
                <w:rPr>
                  <w:rFonts w:ascii="Times New Roman" w:eastAsia="Times New Roman" w:hAnsi="Times New Roman"/>
                  <w:sz w:val="20"/>
                  <w:szCs w:val="20"/>
                  <w:lang w:val="en-US"/>
                  <w:rPrChange w:id="509" w:author="Atle Monrad-2" w:date="2021-08-24T20:50:00Z">
                    <w:rPr>
                      <w:rFonts w:eastAsia="Times New Roman"/>
                      <w:lang w:val="en-US"/>
                    </w:rPr>
                  </w:rPrChange>
                </w:rPr>
                <w:t>kByte</w:t>
              </w:r>
            </w:ins>
            <w:proofErr w:type="spellEnd"/>
            <w:ins w:id="510" w:author="Atle Monrad-2" w:date="2021-08-24T20:42:00Z">
              <w:r w:rsidR="00106135" w:rsidRPr="00106135">
                <w:rPr>
                  <w:rFonts w:ascii="Times New Roman" w:eastAsia="Times New Roman" w:hAnsi="Times New Roman"/>
                  <w:sz w:val="20"/>
                  <w:szCs w:val="20"/>
                  <w:lang w:val="en-US"/>
                  <w:rPrChange w:id="511" w:author="Atle Monrad-2" w:date="2021-08-24T20:50:00Z">
                    <w:rPr>
                      <w:rFonts w:eastAsia="Times New Roman"/>
                      <w:lang w:val="en-US"/>
                    </w:rPr>
                  </w:rPrChange>
                </w:rPr>
                <w:t> </w:t>
              </w:r>
            </w:ins>
            <w:ins w:id="512" w:author="Atle Monrad-2" w:date="2021-08-24T20:30:00Z">
              <w:r w:rsidRPr="00106135">
                <w:rPr>
                  <w:rFonts w:ascii="Times New Roman" w:eastAsia="Times New Roman" w:hAnsi="Times New Roman"/>
                  <w:sz w:val="20"/>
                  <w:szCs w:val="20"/>
                  <w:lang w:val="en-US"/>
                  <w:rPrChange w:id="513" w:author="Atle Monrad-2" w:date="2021-08-24T20:50:00Z">
                    <w:rPr>
                      <w:rFonts w:eastAsia="Times New Roman"/>
                      <w:lang w:val="en-US"/>
                    </w:rPr>
                  </w:rPrChange>
                </w:rPr>
                <w:t>[bb]</w:t>
              </w:r>
            </w:ins>
          </w:p>
        </w:tc>
        <w:tc>
          <w:tcPr>
            <w:tcW w:w="1336" w:type="dxa"/>
            <w:gridSpan w:val="2"/>
          </w:tcPr>
          <w:p w14:paraId="1CCED6EE" w14:textId="77777777" w:rsidR="00C7047D" w:rsidRPr="00106135" w:rsidRDefault="00C7047D">
            <w:pPr>
              <w:rPr>
                <w:ins w:id="514" w:author="Atle Monrad-2" w:date="2021-08-24T20:30:00Z"/>
                <w:rFonts w:ascii="Times New Roman" w:eastAsia="仿宋" w:hAnsi="Times New Roman"/>
                <w:color w:val="000000"/>
                <w:sz w:val="20"/>
                <w:szCs w:val="20"/>
                <w:lang w:val="en-US" w:eastAsia="ko-KR"/>
                <w:rPrChange w:id="515" w:author="Atle Monrad-2" w:date="2021-08-24T20:50:00Z">
                  <w:rPr>
                    <w:ins w:id="516" w:author="Atle Monrad-2" w:date="2021-08-24T20:30:00Z"/>
                    <w:rFonts w:eastAsia="仿宋"/>
                    <w:color w:val="000000"/>
                    <w:lang w:val="en-US" w:eastAsia="ko-KR"/>
                  </w:rPr>
                </w:rPrChange>
              </w:rPr>
              <w:pPrChange w:id="517" w:author="Atle Monrad-2" w:date="2021-08-24T20:34:00Z">
                <w:pPr>
                  <w:adjustRightInd w:val="0"/>
                  <w:snapToGrid w:val="0"/>
                </w:pPr>
              </w:pPrChange>
            </w:pPr>
            <w:ins w:id="518" w:author="Atle Monrad-2" w:date="2021-08-24T20:30:00Z">
              <w:r w:rsidRPr="00106135">
                <w:rPr>
                  <w:rFonts w:ascii="Times New Roman" w:eastAsia="Times New Roman" w:hAnsi="Times New Roman"/>
                  <w:sz w:val="20"/>
                  <w:szCs w:val="20"/>
                  <w:lang w:eastAsia="en-GB"/>
                  <w:rPrChange w:id="519" w:author="Atle Monrad-2" w:date="2021-08-24T20:50:00Z">
                    <w:rPr>
                      <w:rFonts w:eastAsia="Times New Roman"/>
                      <w:lang w:eastAsia="en-GB"/>
                    </w:rPr>
                  </w:rPrChange>
                </w:rPr>
                <w:t>[99.999]</w:t>
              </w:r>
            </w:ins>
          </w:p>
        </w:tc>
        <w:tc>
          <w:tcPr>
            <w:tcW w:w="894" w:type="dxa"/>
            <w:shd w:val="clear" w:color="auto" w:fill="auto"/>
          </w:tcPr>
          <w:p w14:paraId="46182BBF" w14:textId="77777777" w:rsidR="00C7047D" w:rsidRPr="00106135" w:rsidRDefault="00C7047D">
            <w:pPr>
              <w:rPr>
                <w:ins w:id="520" w:author="Atle Monrad-2" w:date="2021-08-24T20:30:00Z"/>
                <w:rFonts w:ascii="Times New Roman" w:hAnsi="Times New Roman"/>
                <w:sz w:val="20"/>
                <w:szCs w:val="20"/>
                <w:rPrChange w:id="521" w:author="Atle Monrad-2" w:date="2021-08-24T20:50:00Z">
                  <w:rPr>
                    <w:ins w:id="522" w:author="Atle Monrad-2" w:date="2021-08-24T20:30:00Z"/>
                    <w:rFonts w:ascii="Arial" w:hAnsi="Arial"/>
                    <w:sz w:val="18"/>
                  </w:rPr>
                </w:rPrChange>
              </w:rPr>
              <w:pPrChange w:id="523" w:author="Atle Monrad-2" w:date="2021-08-24T20:34:00Z">
                <w:pPr>
                  <w:keepNext/>
                  <w:keepLines/>
                </w:pPr>
              </w:pPrChange>
            </w:pPr>
          </w:p>
        </w:tc>
        <w:tc>
          <w:tcPr>
            <w:tcW w:w="1227" w:type="dxa"/>
            <w:gridSpan w:val="2"/>
          </w:tcPr>
          <w:p w14:paraId="28531C93" w14:textId="77777777" w:rsidR="00C7047D" w:rsidRPr="00106135" w:rsidRDefault="00C7047D">
            <w:pPr>
              <w:rPr>
                <w:ins w:id="524" w:author="Atle Monrad-2" w:date="2021-08-24T20:30:00Z"/>
                <w:rFonts w:ascii="Times New Roman" w:hAnsi="Times New Roman"/>
                <w:sz w:val="20"/>
                <w:szCs w:val="20"/>
                <w:rPrChange w:id="525" w:author="Atle Monrad-2" w:date="2021-08-24T20:50:00Z">
                  <w:rPr>
                    <w:ins w:id="526" w:author="Atle Monrad-2" w:date="2021-08-24T20:30:00Z"/>
                    <w:rFonts w:ascii="Arial" w:hAnsi="Arial"/>
                    <w:sz w:val="18"/>
                  </w:rPr>
                </w:rPrChange>
              </w:rPr>
              <w:pPrChange w:id="527" w:author="Atle Monrad-2" w:date="2021-08-24T20:34:00Z">
                <w:pPr>
                  <w:keepNext/>
                  <w:keepLines/>
                </w:pPr>
              </w:pPrChange>
            </w:pPr>
            <w:ins w:id="528" w:author="Atle Monrad-2" w:date="2021-08-24T20:30:00Z">
              <w:r w:rsidRPr="00106135">
                <w:rPr>
                  <w:rFonts w:ascii="Times New Roman" w:hAnsi="Times New Roman"/>
                  <w:sz w:val="20"/>
                  <w:szCs w:val="20"/>
                  <w:rPrChange w:id="529" w:author="Atle Monrad-2" w:date="2021-08-24T20:50:00Z">
                    <w:rPr>
                      <w:rFonts w:ascii="Arial" w:hAnsi="Arial"/>
                      <w:sz w:val="18"/>
                    </w:rPr>
                  </w:rPrChange>
                </w:rPr>
                <w:t>Stationary or Pedestrian</w:t>
              </w:r>
            </w:ins>
          </w:p>
        </w:tc>
        <w:tc>
          <w:tcPr>
            <w:tcW w:w="1197" w:type="dxa"/>
            <w:gridSpan w:val="2"/>
            <w:shd w:val="clear" w:color="auto" w:fill="auto"/>
          </w:tcPr>
          <w:p w14:paraId="177BF33E" w14:textId="30234391" w:rsidR="00C7047D" w:rsidRPr="00106135" w:rsidRDefault="00106135">
            <w:pPr>
              <w:rPr>
                <w:ins w:id="530" w:author="Atle Monrad-2" w:date="2021-08-24T20:30:00Z"/>
                <w:rFonts w:ascii="Times New Roman" w:eastAsia="Calibri" w:hAnsi="Times New Roman"/>
                <w:sz w:val="20"/>
                <w:szCs w:val="20"/>
                <w:rPrChange w:id="531" w:author="Atle Monrad-2" w:date="2021-08-24T20:50:00Z">
                  <w:rPr>
                    <w:ins w:id="532" w:author="Atle Monrad-2" w:date="2021-08-24T20:30:00Z"/>
                    <w:rFonts w:ascii="Arial" w:eastAsia="Calibri" w:hAnsi="Arial"/>
                    <w:sz w:val="18"/>
                  </w:rPr>
                </w:rPrChange>
              </w:rPr>
              <w:pPrChange w:id="533" w:author="Atle Monrad-2" w:date="2021-08-24T20:34:00Z">
                <w:pPr>
                  <w:keepNext/>
                  <w:keepLines/>
                </w:pPr>
              </w:pPrChange>
            </w:pPr>
            <w:ins w:id="534" w:author="Atle Monrad-2" w:date="2021-08-24T20:41:00Z">
              <w:r w:rsidRPr="00106135">
                <w:rPr>
                  <w:rFonts w:ascii="Times New Roman" w:eastAsia="Calibri" w:hAnsi="Times New Roman"/>
                  <w:sz w:val="20"/>
                  <w:szCs w:val="20"/>
                  <w:rPrChange w:id="535" w:author="Atle Monrad-2" w:date="2021-08-24T20:50:00Z">
                    <w:rPr>
                      <w:rFonts w:eastAsia="Calibri"/>
                    </w:rPr>
                  </w:rPrChange>
                </w:rPr>
                <w:t>TBD</w:t>
              </w:r>
            </w:ins>
          </w:p>
        </w:tc>
        <w:tc>
          <w:tcPr>
            <w:tcW w:w="1255" w:type="dxa"/>
          </w:tcPr>
          <w:p w14:paraId="092F6213" w14:textId="503153D7" w:rsidR="00C7047D" w:rsidRPr="00106135" w:rsidRDefault="00C7047D">
            <w:pPr>
              <w:rPr>
                <w:ins w:id="536" w:author="Atle Monrad-2" w:date="2021-08-24T20:30:00Z"/>
                <w:rFonts w:ascii="Times New Roman" w:eastAsia="仿宋" w:hAnsi="Times New Roman"/>
                <w:sz w:val="20"/>
                <w:szCs w:val="20"/>
                <w:lang w:val="en-US" w:eastAsia="zh-CN"/>
                <w:rPrChange w:id="537" w:author="Atle Monrad-2" w:date="2021-08-24T20:50:00Z">
                  <w:rPr>
                    <w:ins w:id="538" w:author="Atle Monrad-2" w:date="2021-08-24T20:30:00Z"/>
                    <w:rFonts w:eastAsia="仿宋"/>
                    <w:lang w:val="en-US" w:eastAsia="zh-CN"/>
                  </w:rPr>
                </w:rPrChange>
              </w:rPr>
              <w:pPrChange w:id="539" w:author="Atle Monrad-2" w:date="2021-08-24T20:34:00Z">
                <w:pPr>
                  <w:adjustRightInd w:val="0"/>
                  <w:snapToGrid w:val="0"/>
                </w:pPr>
              </w:pPrChange>
            </w:pPr>
            <w:ins w:id="540" w:author="Atle Monrad-2" w:date="2021-08-24T20:30:00Z">
              <w:r w:rsidRPr="00106135">
                <w:rPr>
                  <w:rFonts w:ascii="Times New Roman" w:eastAsia="仿宋" w:hAnsi="Times New Roman"/>
                  <w:sz w:val="20"/>
                  <w:szCs w:val="20"/>
                  <w:lang w:val="en-US" w:eastAsia="zh-CN"/>
                  <w:rPrChange w:id="541" w:author="Atle Monrad-2" w:date="2021-08-24T20:50:00Z">
                    <w:rPr>
                      <w:rFonts w:eastAsia="仿宋"/>
                      <w:lang w:val="en-US" w:eastAsia="zh-CN"/>
                    </w:rPr>
                  </w:rPrChange>
                </w:rPr>
                <w:t>Emotion</w:t>
              </w:r>
            </w:ins>
          </w:p>
        </w:tc>
      </w:tr>
    </w:tbl>
    <w:p w14:paraId="507F23C1" w14:textId="77777777" w:rsidR="00C7047D" w:rsidRDefault="00C7047D">
      <w:pPr>
        <w:rPr>
          <w:ins w:id="542" w:author="Atle Monrad-2" w:date="2021-08-24T20:30:00Z"/>
          <w:lang w:val="en-GB" w:eastAsia="en-GB"/>
        </w:rPr>
        <w:pPrChange w:id="543" w:author="Atle Monrad-2" w:date="2021-08-24T20:30:00Z">
          <w:pPr>
            <w:keepLines/>
            <w:overflowPunct w:val="0"/>
            <w:autoSpaceDE w:val="0"/>
            <w:autoSpaceDN w:val="0"/>
            <w:adjustRightInd w:val="0"/>
            <w:spacing w:after="180"/>
            <w:ind w:left="1135" w:hanging="851"/>
            <w:textAlignment w:val="baseline"/>
          </w:pPr>
        </w:pPrChange>
      </w:pPr>
    </w:p>
    <w:p w14:paraId="3FE66E62" w14:textId="158859E8" w:rsidR="00274F92" w:rsidRPr="00274F92" w:rsidRDefault="00274F92" w:rsidP="00274F92">
      <w:pPr>
        <w:keepLines/>
        <w:overflowPunct w:val="0"/>
        <w:autoSpaceDE w:val="0"/>
        <w:autoSpaceDN w:val="0"/>
        <w:adjustRightInd w:val="0"/>
        <w:spacing w:after="180"/>
        <w:ind w:left="1135" w:hanging="851"/>
        <w:textAlignment w:val="baseline"/>
        <w:rPr>
          <w:rFonts w:ascii="Times New Roman" w:eastAsia="DengXian" w:hAnsi="Times New Roman"/>
          <w:color w:val="FF0000"/>
          <w:sz w:val="20"/>
          <w:szCs w:val="20"/>
          <w:lang w:val="en-GB" w:eastAsia="en-GB"/>
        </w:rPr>
      </w:pPr>
      <w:r w:rsidRPr="00274F92">
        <w:rPr>
          <w:rFonts w:ascii="Times New Roman" w:eastAsia="DengXian" w:hAnsi="Times New Roman"/>
          <w:color w:val="FF0000"/>
          <w:sz w:val="20"/>
          <w:szCs w:val="20"/>
          <w:lang w:val="en-GB" w:eastAsia="en-GB"/>
        </w:rPr>
        <w:t>Editor’s Note:</w:t>
      </w:r>
      <w:r w:rsidRPr="00274F92">
        <w:rPr>
          <w:rFonts w:ascii="Times New Roman" w:eastAsia="DengXian" w:hAnsi="Times New Roman"/>
          <w:color w:val="FF0000"/>
          <w:sz w:val="20"/>
          <w:szCs w:val="20"/>
          <w:lang w:val="en-GB" w:eastAsia="en-GB"/>
        </w:rPr>
        <w:tab/>
        <w:t>KPIs for personal exclusion zone in dangerous remote environments may need further discussion and verification.</w:t>
      </w:r>
    </w:p>
    <w:p w14:paraId="1C170C5A" w14:textId="5DB3C699" w:rsidR="00B20424" w:rsidRDefault="000E46D6" w:rsidP="00B20424">
      <w:pPr>
        <w:overflowPunct w:val="0"/>
        <w:autoSpaceDE w:val="0"/>
        <w:autoSpaceDN w:val="0"/>
        <w:adjustRightInd w:val="0"/>
        <w:spacing w:after="180"/>
        <w:textAlignment w:val="baseline"/>
        <w:rPr>
          <w:ins w:id="544" w:author="Atle Monrad-2" w:date="2021-08-24T21:53:00Z"/>
          <w:rFonts w:ascii="Times New Roman" w:hAnsi="Times New Roman"/>
          <w:sz w:val="20"/>
          <w:szCs w:val="20"/>
          <w:lang w:val="en-US"/>
        </w:rPr>
      </w:pPr>
      <w:ins w:id="545" w:author="Atle Monrad-2" w:date="2021-08-24T21:13:00Z">
        <w:r w:rsidRPr="000E46D6">
          <w:rPr>
            <w:rFonts w:ascii="Times New Roman" w:eastAsia="SimSun" w:hAnsi="Times New Roman"/>
            <w:sz w:val="20"/>
            <w:szCs w:val="20"/>
            <w:lang w:val="en-US" w:eastAsia="zh-CN"/>
            <w:rPrChange w:id="546" w:author="Atle Monrad-2" w:date="2021-08-24T21:14:00Z">
              <w:rPr>
                <w:rFonts w:eastAsia="SimSun"/>
                <w:lang w:eastAsia="zh-CN"/>
              </w:rPr>
            </w:rPrChange>
          </w:rPr>
          <w:t>[PR 5.</w:t>
        </w:r>
      </w:ins>
      <w:ins w:id="547" w:author="Atle Monrad-2" w:date="2021-08-24T21:14:00Z">
        <w:r w:rsidRPr="000E46D6">
          <w:rPr>
            <w:rFonts w:ascii="Times New Roman" w:eastAsia="SimSun" w:hAnsi="Times New Roman"/>
            <w:sz w:val="20"/>
            <w:szCs w:val="20"/>
            <w:lang w:val="en-US" w:eastAsia="zh-CN"/>
            <w:rPrChange w:id="548" w:author="Atle Monrad-2" w:date="2021-08-24T21:14:00Z">
              <w:rPr>
                <w:rFonts w:eastAsia="SimSun"/>
                <w:lang w:val="en-US" w:eastAsia="zh-CN"/>
              </w:rPr>
            </w:rPrChange>
          </w:rPr>
          <w:t>5</w:t>
        </w:r>
      </w:ins>
      <w:ins w:id="549" w:author="Atle Monrad-2" w:date="2021-08-24T21:13:00Z">
        <w:r w:rsidRPr="000E46D6">
          <w:rPr>
            <w:rFonts w:ascii="Times New Roman" w:eastAsia="SimSun" w:hAnsi="Times New Roman"/>
            <w:sz w:val="20"/>
            <w:szCs w:val="20"/>
            <w:lang w:val="en-US" w:eastAsia="zh-CN"/>
            <w:rPrChange w:id="550" w:author="Atle Monrad-2" w:date="2021-08-24T21:14:00Z">
              <w:rPr>
                <w:rFonts w:eastAsia="SimSun"/>
                <w:lang w:eastAsia="zh-CN"/>
              </w:rPr>
            </w:rPrChange>
          </w:rPr>
          <w:t>.6-</w:t>
        </w:r>
      </w:ins>
      <w:ins w:id="551" w:author="Atle Monrad-2" w:date="2021-08-24T21:33:00Z">
        <w:r w:rsidR="00676BF9">
          <w:rPr>
            <w:rFonts w:ascii="Times New Roman" w:eastAsia="SimSun" w:hAnsi="Times New Roman"/>
            <w:sz w:val="20"/>
            <w:szCs w:val="20"/>
            <w:lang w:val="en-US" w:eastAsia="zh-CN"/>
          </w:rPr>
          <w:t>4</w:t>
        </w:r>
      </w:ins>
      <w:ins w:id="552" w:author="Atle Monrad-2" w:date="2021-08-24T21:13:00Z">
        <w:r w:rsidRPr="000E46D6">
          <w:rPr>
            <w:rFonts w:ascii="Times New Roman" w:eastAsia="SimSun" w:hAnsi="Times New Roman"/>
            <w:sz w:val="20"/>
            <w:szCs w:val="20"/>
            <w:lang w:val="en-US" w:eastAsia="zh-CN"/>
            <w:rPrChange w:id="553" w:author="Atle Monrad-2" w:date="2021-08-24T21:14:00Z">
              <w:rPr>
                <w:rFonts w:eastAsia="SimSun"/>
                <w:lang w:eastAsia="zh-CN"/>
              </w:rPr>
            </w:rPrChange>
          </w:rPr>
          <w:t xml:space="preserve">], </w:t>
        </w:r>
      </w:ins>
      <w:ins w:id="554" w:author="Atle Monrad-2" w:date="2021-08-24T21:30:00Z">
        <w:r w:rsidR="0029111A">
          <w:rPr>
            <w:rFonts w:ascii="Times New Roman" w:eastAsia="SimSun" w:hAnsi="Times New Roman"/>
            <w:sz w:val="20"/>
            <w:szCs w:val="20"/>
            <w:lang w:val="en-US" w:eastAsia="zh-CN"/>
          </w:rPr>
          <w:t>T</w:t>
        </w:r>
      </w:ins>
      <w:ins w:id="555" w:author="Atle Monrad-2" w:date="2021-08-24T21:13:00Z">
        <w:r w:rsidRPr="000E46D6">
          <w:rPr>
            <w:rFonts w:ascii="Times New Roman" w:eastAsia="SimSun" w:hAnsi="Times New Roman"/>
            <w:sz w:val="20"/>
            <w:szCs w:val="20"/>
            <w:lang w:val="en-US" w:eastAsia="zh-CN"/>
            <w:rPrChange w:id="556" w:author="Atle Monrad-2" w:date="2021-08-24T21:14:00Z">
              <w:rPr>
                <w:rFonts w:eastAsia="SimSun"/>
                <w:lang w:eastAsia="zh-CN"/>
              </w:rPr>
            </w:rPrChange>
          </w:rPr>
          <w:t xml:space="preserve">he 5G </w:t>
        </w:r>
      </w:ins>
      <w:ins w:id="557" w:author="Atle Monrad-2" w:date="2021-08-24T21:53:00Z">
        <w:r w:rsidR="00B20424">
          <w:rPr>
            <w:rFonts w:ascii="Times New Roman" w:eastAsia="SimSun" w:hAnsi="Times New Roman"/>
            <w:sz w:val="20"/>
            <w:szCs w:val="20"/>
            <w:lang w:val="en-US" w:eastAsia="zh-CN"/>
          </w:rPr>
          <w:t>s</w:t>
        </w:r>
      </w:ins>
      <w:ins w:id="558" w:author="Atle Monrad-2" w:date="2021-08-24T21:13:00Z">
        <w:r w:rsidRPr="000E46D6">
          <w:rPr>
            <w:rFonts w:ascii="Times New Roman" w:eastAsia="SimSun" w:hAnsi="Times New Roman"/>
            <w:sz w:val="20"/>
            <w:szCs w:val="20"/>
            <w:lang w:val="en-US" w:eastAsia="zh-CN"/>
            <w:rPrChange w:id="559" w:author="Atle Monrad-2" w:date="2021-08-24T21:14:00Z">
              <w:rPr>
                <w:rFonts w:eastAsia="SimSun"/>
                <w:lang w:eastAsia="zh-CN"/>
              </w:rPr>
            </w:rPrChange>
          </w:rPr>
          <w:t xml:space="preserve">ystem shall support the following </w:t>
        </w:r>
      </w:ins>
      <w:ins w:id="560" w:author="Atle Monrad-2" w:date="2021-08-24T21:30:00Z">
        <w:r w:rsidR="0029111A" w:rsidRPr="000E46D6">
          <w:rPr>
            <w:rFonts w:ascii="Times New Roman" w:eastAsia="SimSun" w:hAnsi="Times New Roman"/>
            <w:sz w:val="20"/>
            <w:szCs w:val="20"/>
            <w:lang w:val="en-US" w:eastAsia="zh-CN"/>
          </w:rPr>
          <w:t>synchronization</w:t>
        </w:r>
      </w:ins>
      <w:ins w:id="561" w:author="Atle Monrad-2" w:date="2021-08-24T21:13:00Z">
        <w:r w:rsidRPr="000E46D6">
          <w:rPr>
            <w:rFonts w:ascii="Times New Roman" w:eastAsia="SimSun" w:hAnsi="Times New Roman"/>
            <w:sz w:val="20"/>
            <w:szCs w:val="20"/>
            <w:lang w:val="en-US" w:eastAsia="zh-CN"/>
            <w:rPrChange w:id="562" w:author="Atle Monrad-2" w:date="2021-08-24T21:14:00Z">
              <w:rPr>
                <w:rFonts w:eastAsia="SimSun"/>
                <w:lang w:eastAsia="zh-CN"/>
              </w:rPr>
            </w:rPrChange>
          </w:rPr>
          <w:t xml:space="preserve"> thresholds </w:t>
        </w:r>
      </w:ins>
      <w:ins w:id="563" w:author="Atle Monrad-2" w:date="2021-08-24T21:31:00Z">
        <w:r w:rsidR="00676BF9">
          <w:rPr>
            <w:rFonts w:ascii="Times New Roman" w:eastAsia="SimSun" w:hAnsi="Times New Roman"/>
            <w:sz w:val="20"/>
            <w:szCs w:val="20"/>
            <w:lang w:val="en-US" w:eastAsia="zh-CN"/>
          </w:rPr>
          <w:t>t</w:t>
        </w:r>
      </w:ins>
      <w:ins w:id="564" w:author="Atle Monrad-2" w:date="2021-08-24T21:30:00Z">
        <w:r w:rsidR="0029111A" w:rsidRPr="0084434D">
          <w:rPr>
            <w:rFonts w:ascii="Times New Roman" w:eastAsia="SimSun" w:hAnsi="Times New Roman"/>
            <w:sz w:val="20"/>
            <w:szCs w:val="20"/>
            <w:lang w:val="en-US" w:eastAsia="zh-CN"/>
          </w:rPr>
          <w:t xml:space="preserve">o </w:t>
        </w:r>
        <w:r w:rsidR="0029111A" w:rsidRPr="00DA1882">
          <w:rPr>
            <w:rFonts w:ascii="Times New Roman" w:eastAsia="SimSun" w:hAnsi="Times New Roman"/>
            <w:sz w:val="20"/>
            <w:szCs w:val="20"/>
            <w:lang w:val="en-US" w:eastAsia="zh-CN"/>
            <w:rPrChange w:id="565" w:author="Atle Monrad-2" w:date="2021-08-24T21:44:00Z">
              <w:rPr>
                <w:rFonts w:ascii="Times New Roman" w:eastAsia="SimSun" w:hAnsi="Times New Roman"/>
                <w:sz w:val="20"/>
                <w:szCs w:val="20"/>
                <w:lang w:val="en-US" w:eastAsia="zh-CN"/>
              </w:rPr>
            </w:rPrChange>
          </w:rPr>
          <w:t xml:space="preserve">support </w:t>
        </w:r>
        <w:r w:rsidR="0029111A" w:rsidRPr="00DA1882">
          <w:rPr>
            <w:rFonts w:ascii="Times New Roman" w:eastAsia="SimSun" w:hAnsi="Times New Roman"/>
            <w:sz w:val="20"/>
            <w:szCs w:val="20"/>
            <w:lang w:val="en-US" w:eastAsia="zh-CN"/>
            <w:rPrChange w:id="566" w:author="Atle Monrad-2" w:date="2021-08-24T21:44:00Z">
              <w:rPr>
                <w:rFonts w:ascii="Times New Roman" w:eastAsia="SimSun" w:hAnsi="Times New Roman"/>
                <w:sz w:val="20"/>
                <w:szCs w:val="20"/>
                <w:highlight w:val="yellow"/>
                <w:lang w:val="en-US" w:eastAsia="zh-CN"/>
              </w:rPr>
            </w:rPrChange>
          </w:rPr>
          <w:t xml:space="preserve">immersive multi-modal </w:t>
        </w:r>
      </w:ins>
      <w:ins w:id="567" w:author="Atle Monrad-2" w:date="2021-08-24T21:44:00Z">
        <w:r w:rsidR="00DA1882" w:rsidRPr="00DA1882">
          <w:rPr>
            <w:rFonts w:ascii="Times New Roman" w:eastAsia="SimSun" w:hAnsi="Times New Roman"/>
            <w:sz w:val="20"/>
            <w:szCs w:val="20"/>
            <w:lang w:val="en-US" w:eastAsia="zh-CN"/>
            <w:rPrChange w:id="568" w:author="Atle Monrad-2" w:date="2021-08-24T21:44:00Z">
              <w:rPr>
                <w:rFonts w:ascii="Times New Roman" w:eastAsia="SimSun" w:hAnsi="Times New Roman"/>
                <w:sz w:val="20"/>
                <w:szCs w:val="20"/>
                <w:highlight w:val="yellow"/>
                <w:lang w:val="en-US" w:eastAsia="zh-CN"/>
              </w:rPr>
            </w:rPrChange>
          </w:rPr>
          <w:t>navigation</w:t>
        </w:r>
      </w:ins>
      <w:ins w:id="569" w:author="Atle Monrad-2" w:date="2021-08-24T21:30:00Z">
        <w:r w:rsidR="0029111A" w:rsidRPr="00DA1882">
          <w:rPr>
            <w:rFonts w:ascii="Times New Roman" w:eastAsia="SimSun" w:hAnsi="Times New Roman"/>
            <w:sz w:val="20"/>
            <w:szCs w:val="20"/>
            <w:lang w:val="en-US" w:eastAsia="zh-CN"/>
            <w:rPrChange w:id="570" w:author="Atle Monrad-2" w:date="2021-08-24T21:44:00Z">
              <w:rPr>
                <w:rFonts w:ascii="Times New Roman" w:eastAsia="SimSun" w:hAnsi="Times New Roman"/>
                <w:sz w:val="20"/>
                <w:szCs w:val="20"/>
                <w:highlight w:val="yellow"/>
                <w:lang w:val="en-US" w:eastAsia="zh-CN"/>
              </w:rPr>
            </w:rPrChange>
          </w:rPr>
          <w:t xml:space="preserve"> </w:t>
        </w:r>
        <w:r w:rsidR="0029111A" w:rsidRPr="00DA1882">
          <w:rPr>
            <w:rFonts w:ascii="Times New Roman" w:eastAsia="SimSun" w:hAnsi="Times New Roman"/>
            <w:sz w:val="20"/>
            <w:szCs w:val="20"/>
            <w:lang w:val="en-US" w:eastAsia="zh-CN"/>
            <w:rPrChange w:id="571" w:author="Atle Monrad-2" w:date="2021-08-24T21:46:00Z">
              <w:rPr>
                <w:rFonts w:ascii="Times New Roman" w:eastAsia="SimSun" w:hAnsi="Times New Roman"/>
                <w:sz w:val="20"/>
                <w:szCs w:val="20"/>
                <w:highlight w:val="yellow"/>
                <w:lang w:val="en-US" w:eastAsia="zh-CN"/>
              </w:rPr>
            </w:rPrChange>
          </w:rPr>
          <w:t>applications</w:t>
        </w:r>
      </w:ins>
      <w:ins w:id="572" w:author="Atle Monrad-2" w:date="2021-08-24T21:53:00Z">
        <w:r w:rsidR="00B20424" w:rsidRPr="002D7310">
          <w:rPr>
            <w:rFonts w:ascii="Times New Roman" w:hAnsi="Times New Roman"/>
            <w:sz w:val="20"/>
            <w:szCs w:val="20"/>
            <w:lang w:val="en-US"/>
          </w:rPr>
          <w:t>.</w:t>
        </w:r>
      </w:ins>
    </w:p>
    <w:p w14:paraId="7C15BE93" w14:textId="2898156D" w:rsidR="00676BF9" w:rsidRPr="00274F92" w:rsidRDefault="00676BF9" w:rsidP="00676BF9">
      <w:pPr>
        <w:keepNext/>
        <w:keepLines/>
        <w:overflowPunct w:val="0"/>
        <w:autoSpaceDE w:val="0"/>
        <w:autoSpaceDN w:val="0"/>
        <w:adjustRightInd w:val="0"/>
        <w:jc w:val="center"/>
        <w:textAlignment w:val="baseline"/>
        <w:rPr>
          <w:ins w:id="573" w:author="Atle Monrad-2" w:date="2021-08-24T21:31:00Z"/>
          <w:rFonts w:ascii="Arial" w:eastAsia="Times New Roman" w:hAnsi="Arial"/>
          <w:b/>
          <w:sz w:val="18"/>
          <w:szCs w:val="20"/>
          <w:lang w:val="en-GB" w:eastAsia="en-GB"/>
        </w:rPr>
      </w:pPr>
      <w:ins w:id="574" w:author="Atle Monrad-2" w:date="2021-08-24T21:31:00Z">
        <w:r w:rsidRPr="00274F92">
          <w:rPr>
            <w:rFonts w:ascii="Arial" w:eastAsia="Times New Roman" w:hAnsi="Arial"/>
            <w:b/>
            <w:sz w:val="18"/>
            <w:szCs w:val="20"/>
            <w:lang w:val="en-GB" w:eastAsia="en-GB"/>
          </w:rPr>
          <w:t>Table 5.5.6-</w:t>
        </w:r>
      </w:ins>
      <w:ins w:id="575" w:author="Atle Monrad-2" w:date="2021-08-24T21:33:00Z">
        <w:r>
          <w:rPr>
            <w:rFonts w:ascii="Arial" w:eastAsia="Times New Roman" w:hAnsi="Arial"/>
            <w:b/>
            <w:sz w:val="18"/>
            <w:szCs w:val="20"/>
            <w:lang w:val="en-GB" w:eastAsia="en-GB"/>
          </w:rPr>
          <w:t>2</w:t>
        </w:r>
      </w:ins>
      <w:ins w:id="576" w:author="Atle Monrad-2" w:date="2021-08-24T21:31:00Z">
        <w:r w:rsidRPr="00274F92">
          <w:rPr>
            <w:rFonts w:ascii="Arial" w:eastAsia="Times New Roman" w:hAnsi="Arial"/>
            <w:b/>
            <w:sz w:val="18"/>
            <w:szCs w:val="20"/>
            <w:lang w:val="en-GB" w:eastAsia="en-GB"/>
          </w:rPr>
          <w:t xml:space="preserve">: Potential Key performance requirements for </w:t>
        </w:r>
      </w:ins>
      <w:ins w:id="577" w:author="Atle Monrad-2" w:date="2021-08-24T21:32:00Z">
        <w:r>
          <w:rPr>
            <w:rFonts w:ascii="Arial" w:eastAsia="Times New Roman" w:hAnsi="Arial"/>
            <w:b/>
            <w:sz w:val="18"/>
            <w:szCs w:val="20"/>
            <w:lang w:val="en-GB" w:eastAsia="en-GB"/>
          </w:rPr>
          <w:t xml:space="preserve">synchronization thresholds </w:t>
        </w:r>
      </w:ins>
      <w:ins w:id="578" w:author="Atle Monrad-2" w:date="2021-08-24T21:33:00Z">
        <w:r>
          <w:rPr>
            <w:rFonts w:ascii="Arial" w:eastAsia="Times New Roman" w:hAnsi="Arial"/>
            <w:b/>
            <w:sz w:val="18"/>
            <w:szCs w:val="20"/>
            <w:lang w:val="en-GB" w:eastAsia="en-GB"/>
          </w:rPr>
          <w:t xml:space="preserve">for </w:t>
        </w:r>
      </w:ins>
      <w:ins w:id="579" w:author="Atle Monrad-2" w:date="2021-08-24T21:31:00Z">
        <w:r w:rsidRPr="00274F92">
          <w:rPr>
            <w:rFonts w:ascii="Arial" w:eastAsia="Times New Roman" w:hAnsi="Arial"/>
            <w:b/>
            <w:sz w:val="18"/>
            <w:szCs w:val="20"/>
            <w:lang w:val="en-GB" w:eastAsia="en-GB"/>
          </w:rPr>
          <w:t>a personal exclusion zone in dangerous remote environments.</w:t>
        </w:r>
      </w:ins>
    </w:p>
    <w:p w14:paraId="21211AFB" w14:textId="77777777" w:rsidR="000E46D6" w:rsidRPr="00676BF9" w:rsidRDefault="000E46D6">
      <w:pPr>
        <w:jc w:val="center"/>
        <w:rPr>
          <w:ins w:id="580" w:author="Atle Monrad-2" w:date="2021-08-24T21:13:00Z"/>
          <w:rFonts w:ascii="Times New Roman" w:eastAsia="SimSun" w:hAnsi="Times New Roman"/>
          <w:sz w:val="20"/>
          <w:szCs w:val="20"/>
          <w:lang w:val="en-GB" w:eastAsia="zh-CN"/>
          <w:rPrChange w:id="581" w:author="Atle Monrad-2" w:date="2021-08-24T21:31:00Z">
            <w:rPr>
              <w:ins w:id="582" w:author="Atle Monrad-2" w:date="2021-08-24T21:13:00Z"/>
              <w:rFonts w:eastAsia="SimSun"/>
              <w:lang w:eastAsia="zh-CN"/>
            </w:rPr>
          </w:rPrChange>
        </w:rPr>
        <w:pPrChange w:id="583" w:author="Atle Monrad-2" w:date="2021-08-24T21:32:00Z">
          <w:pPr/>
        </w:pPrChange>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0E46D6" w14:paraId="4E82334C" w14:textId="77777777" w:rsidTr="000E46D6">
        <w:trPr>
          <w:ins w:id="584" w:author="Atle Monrad-2" w:date="2021-08-24T21:13:00Z"/>
        </w:trPr>
        <w:tc>
          <w:tcPr>
            <w:tcW w:w="7938" w:type="dxa"/>
            <w:gridSpan w:val="3"/>
            <w:tcBorders>
              <w:top w:val="single" w:sz="4" w:space="0" w:color="auto"/>
              <w:left w:val="single" w:sz="4" w:space="0" w:color="auto"/>
              <w:bottom w:val="single" w:sz="4" w:space="0" w:color="auto"/>
              <w:right w:val="single" w:sz="4" w:space="0" w:color="auto"/>
            </w:tcBorders>
            <w:hideMark/>
          </w:tcPr>
          <w:p w14:paraId="0E14C97B" w14:textId="77777777" w:rsidR="000E46D6" w:rsidRPr="000E46D6" w:rsidRDefault="000E46D6">
            <w:pPr>
              <w:adjustRightInd w:val="0"/>
              <w:snapToGrid w:val="0"/>
              <w:rPr>
                <w:ins w:id="585" w:author="Atle Monrad-2" w:date="2021-08-24T21:13:00Z"/>
                <w:rFonts w:ascii="Times New Roman" w:eastAsia="SimSun" w:hAnsi="Times New Roman"/>
                <w:sz w:val="20"/>
                <w:szCs w:val="20"/>
                <w:lang w:eastAsia="zh-CN"/>
                <w:rPrChange w:id="586" w:author="Atle Monrad-2" w:date="2021-08-24T21:15:00Z">
                  <w:rPr>
                    <w:ins w:id="587" w:author="Atle Monrad-2" w:date="2021-08-24T21:13:00Z"/>
                    <w:rFonts w:eastAsia="SimSun"/>
                    <w:sz w:val="24"/>
                    <w:szCs w:val="24"/>
                    <w:lang w:eastAsia="zh-CN"/>
                  </w:rPr>
                </w:rPrChange>
              </w:rPr>
            </w:pPr>
            <w:proofErr w:type="spellStart"/>
            <w:ins w:id="588" w:author="Atle Monrad-2" w:date="2021-08-24T21:13:00Z">
              <w:r w:rsidRPr="000E46D6">
                <w:rPr>
                  <w:rFonts w:ascii="Times New Roman" w:eastAsia="仿宋" w:hAnsi="Times New Roman"/>
                  <w:b/>
                  <w:sz w:val="20"/>
                  <w:szCs w:val="20"/>
                  <w:lang w:val="en-US" w:eastAsia="zh-CN"/>
                  <w:rPrChange w:id="589" w:author="Atle Monrad-2" w:date="2021-08-24T21:15:00Z">
                    <w:rPr>
                      <w:rFonts w:eastAsia="仿宋"/>
                      <w:b/>
                      <w:lang w:val="en-US" w:eastAsia="zh-CN"/>
                    </w:rPr>
                  </w:rPrChange>
                </w:rPr>
                <w:t>synchronisation</w:t>
              </w:r>
              <w:proofErr w:type="spellEnd"/>
              <w:r w:rsidRPr="000E46D6">
                <w:rPr>
                  <w:rFonts w:ascii="Times New Roman" w:eastAsia="仿宋" w:hAnsi="Times New Roman"/>
                  <w:b/>
                  <w:sz w:val="20"/>
                  <w:szCs w:val="20"/>
                  <w:lang w:val="en-US" w:eastAsia="zh-CN"/>
                  <w:rPrChange w:id="590" w:author="Atle Monrad-2" w:date="2021-08-24T21:15:00Z">
                    <w:rPr>
                      <w:rFonts w:eastAsia="仿宋"/>
                      <w:b/>
                      <w:lang w:val="en-US" w:eastAsia="zh-CN"/>
                    </w:rPr>
                  </w:rPrChange>
                </w:rPr>
                <w:t xml:space="preserve"> threshold</w:t>
              </w:r>
            </w:ins>
          </w:p>
        </w:tc>
      </w:tr>
      <w:tr w:rsidR="000E46D6" w14:paraId="0115147A" w14:textId="77777777" w:rsidTr="000E46D6">
        <w:trPr>
          <w:ins w:id="591"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73F6CC9D" w14:textId="77777777" w:rsidR="000E46D6" w:rsidRPr="000E46D6" w:rsidRDefault="000E46D6">
            <w:pPr>
              <w:adjustRightInd w:val="0"/>
              <w:snapToGrid w:val="0"/>
              <w:rPr>
                <w:ins w:id="592" w:author="Atle Monrad-2" w:date="2021-08-24T21:13:00Z"/>
                <w:rFonts w:ascii="Times New Roman" w:eastAsia="仿宋" w:hAnsi="Times New Roman"/>
                <w:b/>
                <w:sz w:val="20"/>
                <w:szCs w:val="20"/>
                <w:lang w:val="en-US" w:eastAsia="zh-CN"/>
                <w:rPrChange w:id="593" w:author="Atle Monrad-2" w:date="2021-08-24T21:15:00Z">
                  <w:rPr>
                    <w:ins w:id="594" w:author="Atle Monrad-2" w:date="2021-08-24T21:13:00Z"/>
                    <w:rFonts w:eastAsia="仿宋"/>
                    <w:b/>
                    <w:sz w:val="20"/>
                    <w:szCs w:val="20"/>
                    <w:lang w:val="en-US" w:eastAsia="zh-CN"/>
                  </w:rPr>
                </w:rPrChange>
              </w:rPr>
            </w:pPr>
            <w:ins w:id="595" w:author="Atle Monrad-2" w:date="2021-08-24T21:13:00Z">
              <w:r w:rsidRPr="000E46D6">
                <w:rPr>
                  <w:rFonts w:ascii="Times New Roman" w:eastAsia="仿宋" w:hAnsi="Times New Roman"/>
                  <w:b/>
                  <w:sz w:val="20"/>
                  <w:szCs w:val="20"/>
                  <w:lang w:val="en-US" w:eastAsia="zh-CN"/>
                  <w:rPrChange w:id="596" w:author="Atle Monrad-2" w:date="2021-08-24T21:15:00Z">
                    <w:rPr>
                      <w:rFonts w:eastAsia="仿宋"/>
                      <w:b/>
                      <w:lang w:val="en-US" w:eastAsia="zh-CN"/>
                    </w:rPr>
                  </w:rPrChange>
                </w:rPr>
                <w:t>audio-tactile</w:t>
              </w:r>
            </w:ins>
          </w:p>
        </w:tc>
        <w:tc>
          <w:tcPr>
            <w:tcW w:w="2693" w:type="dxa"/>
            <w:tcBorders>
              <w:top w:val="single" w:sz="4" w:space="0" w:color="auto"/>
              <w:left w:val="single" w:sz="4" w:space="0" w:color="auto"/>
              <w:bottom w:val="single" w:sz="4" w:space="0" w:color="auto"/>
              <w:right w:val="single" w:sz="4" w:space="0" w:color="auto"/>
            </w:tcBorders>
            <w:hideMark/>
          </w:tcPr>
          <w:p w14:paraId="5E14935A" w14:textId="77777777" w:rsidR="000E46D6" w:rsidRPr="000E46D6" w:rsidRDefault="000E46D6">
            <w:pPr>
              <w:adjustRightInd w:val="0"/>
              <w:snapToGrid w:val="0"/>
              <w:rPr>
                <w:ins w:id="597" w:author="Atle Monrad-2" w:date="2021-08-24T21:13:00Z"/>
                <w:rFonts w:ascii="Times New Roman" w:eastAsia="仿宋" w:hAnsi="Times New Roman"/>
                <w:sz w:val="20"/>
                <w:szCs w:val="20"/>
                <w:lang w:val="en-US" w:eastAsia="zh-CN"/>
                <w:rPrChange w:id="598" w:author="Atle Monrad-2" w:date="2021-08-24T21:15:00Z">
                  <w:rPr>
                    <w:ins w:id="599" w:author="Atle Monrad-2" w:date="2021-08-24T21:13:00Z"/>
                    <w:rFonts w:eastAsia="仿宋"/>
                    <w:lang w:val="en-US" w:eastAsia="zh-CN"/>
                  </w:rPr>
                </w:rPrChange>
              </w:rPr>
            </w:pPr>
            <w:ins w:id="600" w:author="Atle Monrad-2" w:date="2021-08-24T21:13:00Z">
              <w:r w:rsidRPr="000E46D6">
                <w:rPr>
                  <w:rFonts w:ascii="Times New Roman" w:eastAsia="仿宋" w:hAnsi="Times New Roman"/>
                  <w:sz w:val="20"/>
                  <w:szCs w:val="20"/>
                  <w:lang w:val="en-US" w:eastAsia="zh-CN"/>
                  <w:rPrChange w:id="601" w:author="Atle Monrad-2" w:date="2021-08-24T21:15:00Z">
                    <w:rPr>
                      <w:rFonts w:eastAsia="仿宋"/>
                      <w:lang w:val="en-US" w:eastAsia="zh-CN"/>
                    </w:rPr>
                  </w:rPrChange>
                </w:rPr>
                <w:t>audio delay:</w:t>
              </w:r>
            </w:ins>
          </w:p>
          <w:p w14:paraId="5665C853" w14:textId="6504F69D" w:rsidR="000E46D6" w:rsidRPr="000E46D6" w:rsidRDefault="000E46D6">
            <w:pPr>
              <w:adjustRightInd w:val="0"/>
              <w:snapToGrid w:val="0"/>
              <w:rPr>
                <w:ins w:id="602" w:author="Atle Monrad-2" w:date="2021-08-24T21:13:00Z"/>
                <w:rFonts w:ascii="Times New Roman" w:eastAsia="仿宋" w:hAnsi="Times New Roman"/>
                <w:sz w:val="20"/>
                <w:szCs w:val="20"/>
                <w:lang w:val="en-US" w:eastAsia="zh-CN"/>
                <w:rPrChange w:id="603" w:author="Atle Monrad-2" w:date="2021-08-24T21:15:00Z">
                  <w:rPr>
                    <w:ins w:id="604" w:author="Atle Monrad-2" w:date="2021-08-24T21:13:00Z"/>
                    <w:rFonts w:eastAsia="仿宋"/>
                    <w:lang w:val="en-US" w:eastAsia="zh-CN"/>
                  </w:rPr>
                </w:rPrChange>
              </w:rPr>
            </w:pPr>
            <w:ins w:id="605" w:author="Atle Monrad-2" w:date="2021-08-24T21:13:00Z">
              <w:r w:rsidRPr="000E46D6">
                <w:rPr>
                  <w:rFonts w:ascii="Times New Roman" w:eastAsia="仿宋" w:hAnsi="Times New Roman"/>
                  <w:sz w:val="20"/>
                  <w:szCs w:val="20"/>
                  <w:lang w:val="en-US" w:eastAsia="zh-CN"/>
                  <w:rPrChange w:id="606" w:author="Atle Monrad-2" w:date="2021-08-24T21:15:00Z">
                    <w:rPr>
                      <w:rFonts w:eastAsia="仿宋"/>
                      <w:lang w:val="en-US" w:eastAsia="zh-CN"/>
                    </w:rPr>
                  </w:rPrChange>
                </w:rPr>
                <w:t>[50</w:t>
              </w:r>
            </w:ins>
            <w:ins w:id="607" w:author="Atle Monrad-2" w:date="2021-08-24T21:44:00Z">
              <w:r w:rsidR="00DA1882">
                <w:rPr>
                  <w:rFonts w:ascii="Times New Roman" w:eastAsia="仿宋" w:hAnsi="Times New Roman"/>
                  <w:sz w:val="20"/>
                  <w:szCs w:val="20"/>
                  <w:lang w:val="en-US" w:eastAsia="zh-CN"/>
                </w:rPr>
                <w:t> </w:t>
              </w:r>
            </w:ins>
            <w:proofErr w:type="spellStart"/>
            <w:ins w:id="608" w:author="Atle Monrad-2" w:date="2021-08-24T21:13:00Z">
              <w:r w:rsidRPr="000E46D6">
                <w:rPr>
                  <w:rFonts w:ascii="Times New Roman" w:eastAsia="仿宋" w:hAnsi="Times New Roman"/>
                  <w:sz w:val="20"/>
                  <w:szCs w:val="20"/>
                  <w:lang w:val="en-US" w:eastAsia="zh-CN"/>
                  <w:rPrChange w:id="609"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10" w:author="Atle Monrad-2" w:date="2021-08-24T21:15:00Z">
                    <w:rPr>
                      <w:rFonts w:eastAsia="仿宋"/>
                      <w:lang w:val="en-US" w:eastAsia="zh-CN"/>
                    </w:rPr>
                  </w:rPrChange>
                </w:rPr>
                <w:t>]</w:t>
              </w:r>
            </w:ins>
          </w:p>
        </w:tc>
        <w:tc>
          <w:tcPr>
            <w:tcW w:w="2835" w:type="dxa"/>
            <w:tcBorders>
              <w:top w:val="single" w:sz="4" w:space="0" w:color="auto"/>
              <w:left w:val="single" w:sz="4" w:space="0" w:color="auto"/>
              <w:bottom w:val="single" w:sz="4" w:space="0" w:color="auto"/>
              <w:right w:val="single" w:sz="4" w:space="0" w:color="auto"/>
            </w:tcBorders>
            <w:hideMark/>
          </w:tcPr>
          <w:p w14:paraId="19C2EFD2" w14:textId="77777777" w:rsidR="000E46D6" w:rsidRPr="000E46D6" w:rsidRDefault="000E46D6">
            <w:pPr>
              <w:adjustRightInd w:val="0"/>
              <w:snapToGrid w:val="0"/>
              <w:rPr>
                <w:ins w:id="611" w:author="Atle Monrad-2" w:date="2021-08-24T21:13:00Z"/>
                <w:rFonts w:ascii="Times New Roman" w:eastAsia="仿宋" w:hAnsi="Times New Roman"/>
                <w:sz w:val="20"/>
                <w:szCs w:val="20"/>
                <w:lang w:val="en-US" w:eastAsia="zh-CN"/>
                <w:rPrChange w:id="612" w:author="Atle Monrad-2" w:date="2021-08-24T21:15:00Z">
                  <w:rPr>
                    <w:ins w:id="613" w:author="Atle Monrad-2" w:date="2021-08-24T21:13:00Z"/>
                    <w:rFonts w:eastAsia="仿宋"/>
                    <w:lang w:val="en-US" w:eastAsia="zh-CN"/>
                  </w:rPr>
                </w:rPrChange>
              </w:rPr>
            </w:pPr>
            <w:ins w:id="614" w:author="Atle Monrad-2" w:date="2021-08-24T21:13:00Z">
              <w:r w:rsidRPr="000E46D6">
                <w:rPr>
                  <w:rFonts w:ascii="Times New Roman" w:eastAsia="仿宋" w:hAnsi="Times New Roman"/>
                  <w:sz w:val="20"/>
                  <w:szCs w:val="20"/>
                  <w:lang w:val="en-US" w:eastAsia="zh-CN"/>
                  <w:rPrChange w:id="615" w:author="Atle Monrad-2" w:date="2021-08-24T21:15:00Z">
                    <w:rPr>
                      <w:rFonts w:eastAsia="仿宋"/>
                      <w:lang w:val="en-US" w:eastAsia="zh-CN"/>
                    </w:rPr>
                  </w:rPrChange>
                </w:rPr>
                <w:t>tactile delay:</w:t>
              </w:r>
            </w:ins>
          </w:p>
          <w:p w14:paraId="667712B2" w14:textId="78D1C649" w:rsidR="000E46D6" w:rsidRPr="000E46D6" w:rsidRDefault="000E46D6">
            <w:pPr>
              <w:adjustRightInd w:val="0"/>
              <w:snapToGrid w:val="0"/>
              <w:rPr>
                <w:ins w:id="616" w:author="Atle Monrad-2" w:date="2021-08-24T21:13:00Z"/>
                <w:rFonts w:ascii="Times New Roman" w:eastAsia="仿宋" w:hAnsi="Times New Roman"/>
                <w:sz w:val="20"/>
                <w:szCs w:val="20"/>
                <w:lang w:val="en-US" w:eastAsia="zh-CN"/>
                <w:rPrChange w:id="617" w:author="Atle Monrad-2" w:date="2021-08-24T21:15:00Z">
                  <w:rPr>
                    <w:ins w:id="618" w:author="Atle Monrad-2" w:date="2021-08-24T21:13:00Z"/>
                    <w:rFonts w:eastAsia="仿宋"/>
                    <w:lang w:val="en-US" w:eastAsia="zh-CN"/>
                  </w:rPr>
                </w:rPrChange>
              </w:rPr>
            </w:pPr>
            <w:ins w:id="619" w:author="Atle Monrad-2" w:date="2021-08-24T21:13:00Z">
              <w:r w:rsidRPr="000E46D6">
                <w:rPr>
                  <w:rFonts w:ascii="Times New Roman" w:eastAsia="仿宋" w:hAnsi="Times New Roman"/>
                  <w:sz w:val="20"/>
                  <w:szCs w:val="20"/>
                  <w:lang w:val="en-US" w:eastAsia="zh-CN"/>
                  <w:rPrChange w:id="620" w:author="Atle Monrad-2" w:date="2021-08-24T21:15:00Z">
                    <w:rPr>
                      <w:rFonts w:eastAsia="仿宋"/>
                      <w:lang w:val="en-US" w:eastAsia="zh-CN"/>
                    </w:rPr>
                  </w:rPrChange>
                </w:rPr>
                <w:t>[25</w:t>
              </w:r>
            </w:ins>
            <w:ins w:id="621" w:author="Atle Monrad-2" w:date="2021-08-24T21:44:00Z">
              <w:r w:rsidR="00DA1882">
                <w:rPr>
                  <w:rFonts w:ascii="Times New Roman" w:eastAsia="仿宋" w:hAnsi="Times New Roman"/>
                  <w:sz w:val="20"/>
                  <w:szCs w:val="20"/>
                  <w:lang w:val="en-US" w:eastAsia="zh-CN"/>
                </w:rPr>
                <w:t> </w:t>
              </w:r>
            </w:ins>
            <w:proofErr w:type="spellStart"/>
            <w:ins w:id="622" w:author="Atle Monrad-2" w:date="2021-08-24T21:13:00Z">
              <w:r w:rsidRPr="000E46D6">
                <w:rPr>
                  <w:rFonts w:ascii="Times New Roman" w:eastAsia="仿宋" w:hAnsi="Times New Roman"/>
                  <w:sz w:val="20"/>
                  <w:szCs w:val="20"/>
                  <w:lang w:val="en-US" w:eastAsia="zh-CN"/>
                  <w:rPrChange w:id="623"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24" w:author="Atle Monrad-2" w:date="2021-08-24T21:15:00Z">
                    <w:rPr>
                      <w:rFonts w:eastAsia="仿宋"/>
                      <w:lang w:val="en-US" w:eastAsia="zh-CN"/>
                    </w:rPr>
                  </w:rPrChange>
                </w:rPr>
                <w:t>]</w:t>
              </w:r>
            </w:ins>
          </w:p>
        </w:tc>
      </w:tr>
      <w:tr w:rsidR="000E46D6" w14:paraId="3000891A" w14:textId="77777777" w:rsidTr="000E46D6">
        <w:trPr>
          <w:ins w:id="625"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20BF4FAF" w14:textId="77777777" w:rsidR="000E46D6" w:rsidRPr="000E46D6" w:rsidRDefault="000E46D6">
            <w:pPr>
              <w:adjustRightInd w:val="0"/>
              <w:snapToGrid w:val="0"/>
              <w:rPr>
                <w:ins w:id="626" w:author="Atle Monrad-2" w:date="2021-08-24T21:13:00Z"/>
                <w:rFonts w:ascii="Times New Roman" w:eastAsia="仿宋" w:hAnsi="Times New Roman"/>
                <w:b/>
                <w:sz w:val="20"/>
                <w:szCs w:val="20"/>
                <w:lang w:val="en-US" w:eastAsia="zh-CN"/>
                <w:rPrChange w:id="627" w:author="Atle Monrad-2" w:date="2021-08-24T21:15:00Z">
                  <w:rPr>
                    <w:ins w:id="628" w:author="Atle Monrad-2" w:date="2021-08-24T21:13:00Z"/>
                    <w:rFonts w:eastAsia="仿宋"/>
                    <w:b/>
                    <w:lang w:val="en-US" w:eastAsia="zh-CN"/>
                  </w:rPr>
                </w:rPrChange>
              </w:rPr>
            </w:pPr>
            <w:ins w:id="629" w:author="Atle Monrad-2" w:date="2021-08-24T21:13:00Z">
              <w:r w:rsidRPr="000E46D6">
                <w:rPr>
                  <w:rFonts w:ascii="Times New Roman" w:eastAsia="仿宋" w:hAnsi="Times New Roman"/>
                  <w:b/>
                  <w:sz w:val="20"/>
                  <w:szCs w:val="20"/>
                  <w:lang w:val="en-US" w:eastAsia="zh-CN"/>
                  <w:rPrChange w:id="630" w:author="Atle Monrad-2" w:date="2021-08-24T21:15:00Z">
                    <w:rPr>
                      <w:rFonts w:eastAsia="仿宋"/>
                      <w:b/>
                      <w:lang w:val="en-US" w:eastAsia="zh-CN"/>
                    </w:rPr>
                  </w:rPrChange>
                </w:rPr>
                <w:t>visual-tactile</w:t>
              </w:r>
            </w:ins>
          </w:p>
        </w:tc>
        <w:tc>
          <w:tcPr>
            <w:tcW w:w="2693" w:type="dxa"/>
            <w:tcBorders>
              <w:top w:val="single" w:sz="4" w:space="0" w:color="auto"/>
              <w:left w:val="single" w:sz="4" w:space="0" w:color="auto"/>
              <w:bottom w:val="single" w:sz="4" w:space="0" w:color="auto"/>
              <w:right w:val="single" w:sz="4" w:space="0" w:color="auto"/>
            </w:tcBorders>
            <w:hideMark/>
          </w:tcPr>
          <w:p w14:paraId="6660AB5D" w14:textId="77777777" w:rsidR="000E46D6" w:rsidRPr="000E46D6" w:rsidRDefault="000E46D6">
            <w:pPr>
              <w:adjustRightInd w:val="0"/>
              <w:snapToGrid w:val="0"/>
              <w:rPr>
                <w:ins w:id="631" w:author="Atle Monrad-2" w:date="2021-08-24T21:13:00Z"/>
                <w:rFonts w:ascii="Times New Roman" w:eastAsia="仿宋" w:hAnsi="Times New Roman"/>
                <w:sz w:val="20"/>
                <w:szCs w:val="20"/>
                <w:lang w:val="en-US" w:eastAsia="zh-CN"/>
                <w:rPrChange w:id="632" w:author="Atle Monrad-2" w:date="2021-08-24T21:15:00Z">
                  <w:rPr>
                    <w:ins w:id="633" w:author="Atle Monrad-2" w:date="2021-08-24T21:13:00Z"/>
                    <w:rFonts w:eastAsia="仿宋"/>
                    <w:lang w:val="en-US" w:eastAsia="zh-CN"/>
                  </w:rPr>
                </w:rPrChange>
              </w:rPr>
            </w:pPr>
            <w:ins w:id="634" w:author="Atle Monrad-2" w:date="2021-08-24T21:13:00Z">
              <w:r w:rsidRPr="000E46D6">
                <w:rPr>
                  <w:rFonts w:ascii="Times New Roman" w:eastAsia="仿宋" w:hAnsi="Times New Roman"/>
                  <w:sz w:val="20"/>
                  <w:szCs w:val="20"/>
                  <w:lang w:val="en-US" w:eastAsia="zh-CN"/>
                  <w:rPrChange w:id="635" w:author="Atle Monrad-2" w:date="2021-08-24T21:15:00Z">
                    <w:rPr>
                      <w:rFonts w:eastAsia="仿宋"/>
                      <w:lang w:val="en-US" w:eastAsia="zh-CN"/>
                    </w:rPr>
                  </w:rPrChange>
                </w:rPr>
                <w:t>visual delay:</w:t>
              </w:r>
            </w:ins>
          </w:p>
          <w:p w14:paraId="259AFC5F" w14:textId="677DCB9D" w:rsidR="000E46D6" w:rsidRPr="000E46D6" w:rsidRDefault="000E46D6">
            <w:pPr>
              <w:adjustRightInd w:val="0"/>
              <w:snapToGrid w:val="0"/>
              <w:rPr>
                <w:ins w:id="636" w:author="Atle Monrad-2" w:date="2021-08-24T21:13:00Z"/>
                <w:rFonts w:ascii="Times New Roman" w:eastAsia="仿宋" w:hAnsi="Times New Roman"/>
                <w:sz w:val="20"/>
                <w:szCs w:val="20"/>
                <w:lang w:val="en-US" w:eastAsia="zh-CN"/>
                <w:rPrChange w:id="637" w:author="Atle Monrad-2" w:date="2021-08-24T21:15:00Z">
                  <w:rPr>
                    <w:ins w:id="638" w:author="Atle Monrad-2" w:date="2021-08-24T21:13:00Z"/>
                    <w:rFonts w:eastAsia="仿宋"/>
                    <w:lang w:val="en-US" w:eastAsia="zh-CN"/>
                  </w:rPr>
                </w:rPrChange>
              </w:rPr>
            </w:pPr>
            <w:ins w:id="639" w:author="Atle Monrad-2" w:date="2021-08-24T21:13:00Z">
              <w:r w:rsidRPr="000E46D6">
                <w:rPr>
                  <w:rFonts w:ascii="Times New Roman" w:eastAsia="仿宋" w:hAnsi="Times New Roman"/>
                  <w:sz w:val="20"/>
                  <w:szCs w:val="20"/>
                  <w:lang w:val="en-US" w:eastAsia="zh-CN"/>
                  <w:rPrChange w:id="640" w:author="Atle Monrad-2" w:date="2021-08-24T21:15:00Z">
                    <w:rPr>
                      <w:rFonts w:eastAsia="仿宋"/>
                      <w:lang w:val="en-US" w:eastAsia="zh-CN"/>
                    </w:rPr>
                  </w:rPrChange>
                </w:rPr>
                <w:t>[15</w:t>
              </w:r>
            </w:ins>
            <w:ins w:id="641" w:author="Atle Monrad-2" w:date="2021-08-24T21:44:00Z">
              <w:r w:rsidR="00DA1882">
                <w:rPr>
                  <w:rFonts w:ascii="Times New Roman" w:eastAsia="仿宋" w:hAnsi="Times New Roman"/>
                  <w:sz w:val="20"/>
                  <w:szCs w:val="20"/>
                  <w:lang w:val="en-US" w:eastAsia="zh-CN"/>
                </w:rPr>
                <w:t> </w:t>
              </w:r>
            </w:ins>
            <w:proofErr w:type="spellStart"/>
            <w:ins w:id="642" w:author="Atle Monrad-2" w:date="2021-08-24T21:13:00Z">
              <w:r w:rsidRPr="000E46D6">
                <w:rPr>
                  <w:rFonts w:ascii="Times New Roman" w:eastAsia="仿宋" w:hAnsi="Times New Roman"/>
                  <w:sz w:val="20"/>
                  <w:szCs w:val="20"/>
                  <w:lang w:val="en-US" w:eastAsia="zh-CN"/>
                  <w:rPrChange w:id="643"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44" w:author="Atle Monrad-2" w:date="2021-08-24T21:15:00Z">
                    <w:rPr>
                      <w:rFonts w:eastAsia="仿宋"/>
                      <w:lang w:val="en-US" w:eastAsia="zh-CN"/>
                    </w:rPr>
                  </w:rPrChange>
                </w:rPr>
                <w:t>]</w:t>
              </w:r>
            </w:ins>
          </w:p>
        </w:tc>
        <w:tc>
          <w:tcPr>
            <w:tcW w:w="2835" w:type="dxa"/>
            <w:tcBorders>
              <w:top w:val="single" w:sz="4" w:space="0" w:color="auto"/>
              <w:left w:val="single" w:sz="4" w:space="0" w:color="auto"/>
              <w:bottom w:val="single" w:sz="4" w:space="0" w:color="auto"/>
              <w:right w:val="single" w:sz="4" w:space="0" w:color="auto"/>
            </w:tcBorders>
            <w:hideMark/>
          </w:tcPr>
          <w:p w14:paraId="45D081C2" w14:textId="77777777" w:rsidR="000E46D6" w:rsidRPr="000E46D6" w:rsidRDefault="000E46D6">
            <w:pPr>
              <w:adjustRightInd w:val="0"/>
              <w:snapToGrid w:val="0"/>
              <w:rPr>
                <w:ins w:id="645" w:author="Atle Monrad-2" w:date="2021-08-24T21:13:00Z"/>
                <w:rFonts w:ascii="Times New Roman" w:eastAsia="仿宋" w:hAnsi="Times New Roman"/>
                <w:sz w:val="20"/>
                <w:szCs w:val="20"/>
                <w:lang w:val="en-US" w:eastAsia="zh-CN"/>
                <w:rPrChange w:id="646" w:author="Atle Monrad-2" w:date="2021-08-24T21:15:00Z">
                  <w:rPr>
                    <w:ins w:id="647" w:author="Atle Monrad-2" w:date="2021-08-24T21:13:00Z"/>
                    <w:rFonts w:eastAsia="仿宋"/>
                    <w:lang w:val="en-US" w:eastAsia="zh-CN"/>
                  </w:rPr>
                </w:rPrChange>
              </w:rPr>
            </w:pPr>
            <w:ins w:id="648" w:author="Atle Monrad-2" w:date="2021-08-24T21:13:00Z">
              <w:r w:rsidRPr="000E46D6">
                <w:rPr>
                  <w:rFonts w:ascii="Times New Roman" w:eastAsia="仿宋" w:hAnsi="Times New Roman"/>
                  <w:sz w:val="20"/>
                  <w:szCs w:val="20"/>
                  <w:lang w:val="en-US" w:eastAsia="zh-CN"/>
                  <w:rPrChange w:id="649" w:author="Atle Monrad-2" w:date="2021-08-24T21:15:00Z">
                    <w:rPr>
                      <w:rFonts w:eastAsia="仿宋"/>
                      <w:lang w:val="en-US" w:eastAsia="zh-CN"/>
                    </w:rPr>
                  </w:rPrChange>
                </w:rPr>
                <w:t>tactile delay:</w:t>
              </w:r>
            </w:ins>
          </w:p>
          <w:p w14:paraId="6B0EC09F" w14:textId="76884F16" w:rsidR="000E46D6" w:rsidRPr="000E46D6" w:rsidRDefault="000E46D6">
            <w:pPr>
              <w:adjustRightInd w:val="0"/>
              <w:snapToGrid w:val="0"/>
              <w:rPr>
                <w:ins w:id="650" w:author="Atle Monrad-2" w:date="2021-08-24T21:13:00Z"/>
                <w:rFonts w:ascii="Times New Roman" w:eastAsia="仿宋" w:hAnsi="Times New Roman"/>
                <w:sz w:val="20"/>
                <w:szCs w:val="20"/>
                <w:lang w:val="en-US" w:eastAsia="zh-CN"/>
                <w:rPrChange w:id="651" w:author="Atle Monrad-2" w:date="2021-08-24T21:15:00Z">
                  <w:rPr>
                    <w:ins w:id="652" w:author="Atle Monrad-2" w:date="2021-08-24T21:13:00Z"/>
                    <w:rFonts w:eastAsia="仿宋"/>
                    <w:lang w:val="en-US" w:eastAsia="zh-CN"/>
                  </w:rPr>
                </w:rPrChange>
              </w:rPr>
            </w:pPr>
            <w:ins w:id="653" w:author="Atle Monrad-2" w:date="2021-08-24T21:13:00Z">
              <w:r w:rsidRPr="000E46D6">
                <w:rPr>
                  <w:rFonts w:ascii="Times New Roman" w:eastAsia="仿宋" w:hAnsi="Times New Roman"/>
                  <w:sz w:val="20"/>
                  <w:szCs w:val="20"/>
                  <w:lang w:val="en-US" w:eastAsia="zh-CN"/>
                  <w:rPrChange w:id="654" w:author="Atle Monrad-2" w:date="2021-08-24T21:15:00Z">
                    <w:rPr>
                      <w:rFonts w:eastAsia="仿宋"/>
                      <w:lang w:val="en-US" w:eastAsia="zh-CN"/>
                    </w:rPr>
                  </w:rPrChange>
                </w:rPr>
                <w:t>[50</w:t>
              </w:r>
            </w:ins>
            <w:ins w:id="655" w:author="Atle Monrad-2" w:date="2021-08-24T21:44:00Z">
              <w:r w:rsidR="00DA1882">
                <w:rPr>
                  <w:rFonts w:ascii="Times New Roman" w:eastAsia="仿宋" w:hAnsi="Times New Roman"/>
                  <w:sz w:val="20"/>
                  <w:szCs w:val="20"/>
                  <w:lang w:val="en-US" w:eastAsia="zh-CN"/>
                </w:rPr>
                <w:t> </w:t>
              </w:r>
            </w:ins>
            <w:proofErr w:type="spellStart"/>
            <w:ins w:id="656" w:author="Atle Monrad-2" w:date="2021-08-24T21:13:00Z">
              <w:r w:rsidRPr="000E46D6">
                <w:rPr>
                  <w:rFonts w:ascii="Times New Roman" w:eastAsia="仿宋" w:hAnsi="Times New Roman"/>
                  <w:sz w:val="20"/>
                  <w:szCs w:val="20"/>
                  <w:lang w:val="en-US" w:eastAsia="zh-CN"/>
                  <w:rPrChange w:id="657"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58" w:author="Atle Monrad-2" w:date="2021-08-24T21:15:00Z">
                    <w:rPr>
                      <w:rFonts w:eastAsia="仿宋"/>
                      <w:lang w:val="en-US" w:eastAsia="zh-CN"/>
                    </w:rPr>
                  </w:rPrChange>
                </w:rPr>
                <w:t>]</w:t>
              </w:r>
            </w:ins>
          </w:p>
        </w:tc>
      </w:tr>
    </w:tbl>
    <w:p w14:paraId="66E78B9C" w14:textId="4120D568" w:rsidR="00274F92" w:rsidRPr="00274F92" w:rsidDel="000E46D6" w:rsidRDefault="00274F92" w:rsidP="00C7047D">
      <w:pPr>
        <w:keepLines/>
        <w:overflowPunct w:val="0"/>
        <w:autoSpaceDE w:val="0"/>
        <w:autoSpaceDN w:val="0"/>
        <w:adjustRightInd w:val="0"/>
        <w:spacing w:after="180"/>
        <w:ind w:left="1135" w:hanging="851"/>
        <w:textAlignment w:val="baseline"/>
        <w:rPr>
          <w:del w:id="659" w:author="Atle Monrad-2" w:date="2021-08-24T21:13:00Z"/>
          <w:rFonts w:ascii="Times New Roman" w:eastAsia="Malgun Gothic" w:hAnsi="Times New Roman"/>
          <w:sz w:val="20"/>
          <w:szCs w:val="24"/>
          <w:lang w:val="en-GB" w:eastAsia="ko-KR"/>
        </w:rPr>
      </w:pPr>
      <w:del w:id="660" w:author="Atle Monrad-2" w:date="2021-08-24T21:13:00Z">
        <w:r w:rsidRPr="00274F92" w:rsidDel="000E46D6">
          <w:rPr>
            <w:rFonts w:ascii="Times New Roman" w:eastAsia="DengXian" w:hAnsi="Times New Roman"/>
            <w:color w:val="FF0000"/>
            <w:sz w:val="20"/>
            <w:szCs w:val="20"/>
            <w:lang w:val="en-GB" w:eastAsia="en-GB"/>
          </w:rPr>
          <w:delText>Editor’s Note:</w:delText>
        </w:r>
        <w:r w:rsidRPr="00274F92" w:rsidDel="000E46D6">
          <w:rPr>
            <w:rFonts w:ascii="Times New Roman" w:eastAsia="DengXian" w:hAnsi="Times New Roman"/>
            <w:color w:val="FF0000"/>
            <w:sz w:val="20"/>
            <w:szCs w:val="20"/>
            <w:lang w:val="en-GB" w:eastAsia="en-GB"/>
          </w:rPr>
          <w:tab/>
          <w:delText>The use case must be reviewed to consider aspects on time synchronization</w:delText>
        </w:r>
      </w:del>
    </w:p>
    <w:p w14:paraId="2C30E92E" w14:textId="77777777" w:rsidR="00274F92" w:rsidRPr="00C7047D" w:rsidRDefault="00274F92" w:rsidP="003F39F7">
      <w:pPr>
        <w:jc w:val="center"/>
        <w:rPr>
          <w:color w:val="0070C0"/>
          <w:sz w:val="36"/>
          <w:szCs w:val="36"/>
          <w:lang w:val="en-GB"/>
        </w:rPr>
      </w:pPr>
    </w:p>
    <w:p w14:paraId="0920D29D" w14:textId="75DFF7C3"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EDC7A" w14:textId="77777777" w:rsidR="004A2745" w:rsidRDefault="004A2745" w:rsidP="00F05CC9">
      <w:r>
        <w:separator/>
      </w:r>
    </w:p>
  </w:endnote>
  <w:endnote w:type="continuationSeparator" w:id="0">
    <w:p w14:paraId="6D352172" w14:textId="77777777" w:rsidR="004A2745" w:rsidRDefault="004A2745" w:rsidP="00F05CC9">
      <w:r>
        <w:continuationSeparator/>
      </w:r>
    </w:p>
  </w:endnote>
  <w:endnote w:type="continuationNotice" w:id="1">
    <w:p w14:paraId="7F309803" w14:textId="77777777" w:rsidR="004A2745" w:rsidRDefault="004A2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auto"/>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7A7C6" w14:textId="77777777" w:rsidR="004A2745" w:rsidRDefault="004A2745" w:rsidP="00F05CC9">
      <w:r>
        <w:separator/>
      </w:r>
    </w:p>
  </w:footnote>
  <w:footnote w:type="continuationSeparator" w:id="0">
    <w:p w14:paraId="794F787E" w14:textId="77777777" w:rsidR="004A2745" w:rsidRDefault="004A2745" w:rsidP="00F05CC9">
      <w:r>
        <w:continuationSeparator/>
      </w:r>
    </w:p>
  </w:footnote>
  <w:footnote w:type="continuationNotice" w:id="1">
    <w:p w14:paraId="22AECEA4" w14:textId="77777777" w:rsidR="004A2745" w:rsidRDefault="004A27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771E5"/>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6376"/>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46D6"/>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06135"/>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575"/>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3FA7"/>
    <w:rsid w:val="001E53B0"/>
    <w:rsid w:val="001E5906"/>
    <w:rsid w:val="001E61D3"/>
    <w:rsid w:val="001F0BE3"/>
    <w:rsid w:val="001F1F2C"/>
    <w:rsid w:val="001F1F84"/>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4F92"/>
    <w:rsid w:val="00276631"/>
    <w:rsid w:val="00282B3A"/>
    <w:rsid w:val="00282C6F"/>
    <w:rsid w:val="00284B29"/>
    <w:rsid w:val="00285EFC"/>
    <w:rsid w:val="00286AB2"/>
    <w:rsid w:val="00286BFD"/>
    <w:rsid w:val="002878F2"/>
    <w:rsid w:val="002903FF"/>
    <w:rsid w:val="00290A4D"/>
    <w:rsid w:val="002910C0"/>
    <w:rsid w:val="0029111A"/>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6A1F"/>
    <w:rsid w:val="002C7B63"/>
    <w:rsid w:val="002D0337"/>
    <w:rsid w:val="002D0E35"/>
    <w:rsid w:val="002D1EA6"/>
    <w:rsid w:val="002D2330"/>
    <w:rsid w:val="002D50FE"/>
    <w:rsid w:val="002D5B03"/>
    <w:rsid w:val="002D6A11"/>
    <w:rsid w:val="002E0F8C"/>
    <w:rsid w:val="002E12F1"/>
    <w:rsid w:val="002E5CCC"/>
    <w:rsid w:val="002E5E4B"/>
    <w:rsid w:val="002E7C94"/>
    <w:rsid w:val="002F128E"/>
    <w:rsid w:val="002F2EC3"/>
    <w:rsid w:val="002F32E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3C91"/>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0AA4"/>
    <w:rsid w:val="0041317D"/>
    <w:rsid w:val="004133D4"/>
    <w:rsid w:val="004142E5"/>
    <w:rsid w:val="00414460"/>
    <w:rsid w:val="00414D2C"/>
    <w:rsid w:val="00416E04"/>
    <w:rsid w:val="004172A3"/>
    <w:rsid w:val="0041754D"/>
    <w:rsid w:val="0041757E"/>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2745"/>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8A5"/>
    <w:rsid w:val="005A2D78"/>
    <w:rsid w:val="005A4248"/>
    <w:rsid w:val="005A516D"/>
    <w:rsid w:val="005A5A36"/>
    <w:rsid w:val="005A6850"/>
    <w:rsid w:val="005A6F66"/>
    <w:rsid w:val="005A70A3"/>
    <w:rsid w:val="005B0302"/>
    <w:rsid w:val="005B11C4"/>
    <w:rsid w:val="005B186C"/>
    <w:rsid w:val="005B3694"/>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BF9"/>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4A4"/>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579C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400"/>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6D1"/>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D51"/>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3B6A"/>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E7A57"/>
    <w:rsid w:val="00AF07B6"/>
    <w:rsid w:val="00AF07BA"/>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0424"/>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3D82"/>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0F0"/>
    <w:rsid w:val="00C509A7"/>
    <w:rsid w:val="00C525BD"/>
    <w:rsid w:val="00C53424"/>
    <w:rsid w:val="00C57754"/>
    <w:rsid w:val="00C57B13"/>
    <w:rsid w:val="00C60866"/>
    <w:rsid w:val="00C62347"/>
    <w:rsid w:val="00C628B3"/>
    <w:rsid w:val="00C62CCD"/>
    <w:rsid w:val="00C63FE9"/>
    <w:rsid w:val="00C643BD"/>
    <w:rsid w:val="00C6598B"/>
    <w:rsid w:val="00C65ACB"/>
    <w:rsid w:val="00C66EE0"/>
    <w:rsid w:val="00C7047D"/>
    <w:rsid w:val="00C7084D"/>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5389"/>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882"/>
    <w:rsid w:val="00DA1E31"/>
    <w:rsid w:val="00DA2D12"/>
    <w:rsid w:val="00DA36E2"/>
    <w:rsid w:val="00DA3E13"/>
    <w:rsid w:val="00DA4A41"/>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1CD"/>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401"/>
    <w:rsid w:val="00ED5F99"/>
    <w:rsid w:val="00ED6A03"/>
    <w:rsid w:val="00ED6AC7"/>
    <w:rsid w:val="00EE00E4"/>
    <w:rsid w:val="00EE0B17"/>
    <w:rsid w:val="00EE1D0C"/>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0FF7FF8"/>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D82"/>
    <w:rPr>
      <w:rFonts w:ascii="Calibri" w:eastAsiaTheme="minorHAnsi" w:hAnsi="Calibri"/>
      <w:sz w:val="22"/>
      <w:szCs w:val="22"/>
      <w:lang w:val="nb-NO" w:eastAsia="nb-NO"/>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overflowPunct w:val="0"/>
      <w:autoSpaceDE w:val="0"/>
      <w:autoSpaceDN w:val="0"/>
      <w:adjustRightInd w:val="0"/>
      <w:textAlignment w:val="baseline"/>
    </w:pPr>
    <w:rPr>
      <w:rFonts w:ascii="Times New Roman" w:eastAsia="Times New Roman" w:hAnsi="Times New Roman"/>
      <w:sz w:val="20"/>
      <w:szCs w:val="20"/>
      <w:lang w:val="en-GB" w:eastAsia="en-GB"/>
    </w:r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overflowPunct w:val="0"/>
      <w:autoSpaceDE w:val="0"/>
      <w:autoSpaceDN w:val="0"/>
      <w:adjustRightInd w:val="0"/>
      <w:ind w:left="454" w:hanging="454"/>
      <w:textAlignment w:val="baseline"/>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paragraph" w:styleId="TOC9">
    <w:name w:val="toc 9"/>
    <w:basedOn w:val="TOC8"/>
    <w:rsid w:val="0047014F"/>
    <w:pPr>
      <w:ind w:left="1418" w:hanging="1418"/>
    </w:pPr>
  </w:style>
  <w:style w:type="paragraph" w:customStyle="1" w:styleId="EX">
    <w:name w:val="EX"/>
    <w:basedOn w:val="Normal"/>
    <w:rsid w:val="0047014F"/>
    <w:pPr>
      <w:keepLines/>
      <w:overflowPunct w:val="0"/>
      <w:autoSpaceDE w:val="0"/>
      <w:autoSpaceDN w:val="0"/>
      <w:adjustRightInd w:val="0"/>
      <w:spacing w:after="180"/>
      <w:ind w:left="1702" w:hanging="1418"/>
      <w:textAlignment w:val="baseline"/>
    </w:pPr>
    <w:rPr>
      <w:rFonts w:ascii="Times New Roman" w:eastAsia="Times New Roman" w:hAnsi="Times New Roman"/>
      <w:sz w:val="20"/>
      <w:szCs w:val="20"/>
      <w:lang w:val="en-GB" w:eastAsia="en-GB"/>
    </w:rPr>
  </w:style>
  <w:style w:type="paragraph" w:customStyle="1" w:styleId="FP">
    <w:name w:val="FP"/>
    <w:basedOn w:val="Normal"/>
    <w:rsid w:val="0047014F"/>
    <w:pPr>
      <w:overflowPunct w:val="0"/>
      <w:autoSpaceDE w:val="0"/>
      <w:autoSpaceDN w:val="0"/>
      <w:adjustRightInd w:val="0"/>
      <w:textAlignment w:val="baseline"/>
    </w:pPr>
    <w:rPr>
      <w:rFonts w:ascii="Times New Roman" w:eastAsia="Times New Roman" w:hAnsi="Times New Roman"/>
      <w:sz w:val="20"/>
      <w:szCs w:val="20"/>
      <w:lang w:val="en-GB" w:eastAsia="en-GB"/>
    </w:r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TH">
    <w:name w:val="TH"/>
    <w:basedOn w:val="Normal"/>
    <w:link w:val="THChar"/>
    <w:rsid w:val="0047014F"/>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overflowPunct w:val="0"/>
      <w:autoSpaceDE w:val="0"/>
      <w:autoSpaceDN w:val="0"/>
      <w:adjustRightInd w:val="0"/>
      <w:spacing w:after="180"/>
      <w:ind w:left="568" w:hanging="284"/>
      <w:textAlignment w:val="baseline"/>
    </w:pPr>
    <w:rPr>
      <w:rFonts w:ascii="Times New Roman" w:eastAsia="Times New Roman" w:hAnsi="Times New Roman"/>
      <w:sz w:val="20"/>
      <w:szCs w:val="20"/>
      <w:lang w:val="en-GB" w:eastAsia="en-GB"/>
    </w:r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overflowPunct w:val="0"/>
      <w:autoSpaceDE w:val="0"/>
      <w:autoSpaceDN w:val="0"/>
      <w:adjustRightInd w:val="0"/>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pPr>
      <w:overflowPunct w:val="0"/>
      <w:autoSpaceDE w:val="0"/>
      <w:autoSpaceDN w:val="0"/>
      <w:adjustRightInd w:val="0"/>
      <w:spacing w:after="180"/>
      <w:textAlignment w:val="baseline"/>
    </w:pPr>
    <w:rPr>
      <w:rFonts w:ascii="Times New Roman" w:eastAsia="Times New Roman" w:hAnsi="Times New Roman"/>
      <w:sz w:val="20"/>
      <w:szCs w:val="20"/>
      <w:lang w:val="en-GB" w:eastAsia="en-GB"/>
    </w:rPr>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spacing w:before="100" w:beforeAutospacing="1" w:after="100" w:afterAutospacing="1"/>
    </w:pPr>
    <w:rPr>
      <w:rFonts w:ascii="Times New Roman" w:eastAsia="Times New Roman" w:hAnsi="Times New Roman"/>
      <w:sz w:val="24"/>
      <w:szCs w:val="24"/>
      <w:lang w:val="nl-NL" w:eastAsia="en-GB"/>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overflowPunct w:val="0"/>
      <w:autoSpaceDE w:val="0"/>
      <w:autoSpaceDN w:val="0"/>
      <w:adjustRightInd w:val="0"/>
      <w:spacing w:after="180"/>
      <w:ind w:left="720"/>
      <w:contextualSpacing/>
      <w:textAlignment w:val="baseline"/>
    </w:pPr>
    <w:rPr>
      <w:rFonts w:ascii="Times New Roman" w:eastAsia="Times New Roman" w:hAnsi="Times New Roman"/>
      <w:sz w:val="20"/>
      <w:szCs w:val="20"/>
      <w:lang w:val="en-GB" w:eastAsia="en-GB"/>
    </w:r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spacing w:after="180"/>
    </w:pPr>
    <w:rPr>
      <w:rFonts w:ascii="Times New Roman" w:eastAsia="Times New Roman" w:hAnsi="Times New Roman"/>
      <w:i/>
      <w:color w:val="0000FF"/>
      <w:sz w:val="20"/>
      <w:szCs w:val="20"/>
      <w:lang w:val="en-GB"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jc w:val="center"/>
    </w:pPr>
    <w:rPr>
      <w:rFonts w:ascii="Times New Roman" w:eastAsia="Times New Roman" w:hAnsi="Times New Roman"/>
      <w:b/>
      <w:sz w:val="18"/>
      <w:szCs w:val="20"/>
      <w:lang w:val="en-US" w:eastAsia="ja-JP"/>
    </w:rPr>
  </w:style>
  <w:style w:type="paragraph" w:customStyle="1" w:styleId="IEEEStdsTableData-Left">
    <w:name w:val="IEEEStds Table Data - Left"/>
    <w:basedOn w:val="Normal"/>
    <w:rsid w:val="000936FD"/>
    <w:pPr>
      <w:keepNext/>
      <w:keepLines/>
    </w:pPr>
    <w:rPr>
      <w:rFonts w:ascii="Times New Roman" w:eastAsia="Times New Roman" w:hAnsi="Times New Roman"/>
      <w:sz w:val="18"/>
      <w:szCs w:val="20"/>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overflowPunct w:val="0"/>
      <w:autoSpaceDE w:val="0"/>
      <w:autoSpaceDN w:val="0"/>
      <w:adjustRightInd w:val="0"/>
      <w:spacing w:after="200"/>
      <w:textAlignment w:val="baseline"/>
    </w:pPr>
    <w:rPr>
      <w:rFonts w:ascii="Times New Roman" w:eastAsia="Times New Roman" w:hAnsi="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190">
      <w:bodyDiv w:val="1"/>
      <w:marLeft w:val="0"/>
      <w:marRight w:val="0"/>
      <w:marTop w:val="0"/>
      <w:marBottom w:val="0"/>
      <w:divBdr>
        <w:top w:val="none" w:sz="0" w:space="0" w:color="auto"/>
        <w:left w:val="none" w:sz="0" w:space="0" w:color="auto"/>
        <w:bottom w:val="none" w:sz="0" w:space="0" w:color="auto"/>
        <w:right w:val="none" w:sz="0" w:space="0" w:color="auto"/>
      </w:divBdr>
    </w:div>
    <w:div w:id="68239641">
      <w:bodyDiv w:val="1"/>
      <w:marLeft w:val="0"/>
      <w:marRight w:val="0"/>
      <w:marTop w:val="0"/>
      <w:marBottom w:val="0"/>
      <w:divBdr>
        <w:top w:val="none" w:sz="0" w:space="0" w:color="auto"/>
        <w:left w:val="none" w:sz="0" w:space="0" w:color="auto"/>
        <w:bottom w:val="none" w:sz="0" w:space="0" w:color="auto"/>
        <w:right w:val="none" w:sz="0" w:space="0" w:color="auto"/>
      </w:divBdr>
    </w:div>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621889859">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06390718">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188320928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1202</Words>
  <Characters>6375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Monrad-2</cp:lastModifiedBy>
  <cp:revision>4</cp:revision>
  <dcterms:created xsi:type="dcterms:W3CDTF">2021-08-24T19:50:00Z</dcterms:created>
  <dcterms:modified xsi:type="dcterms:W3CDTF">2021-08-24T19:55:00Z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