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35284" w14:textId="7FC60BEF" w:rsidR="00255436" w:rsidRPr="00DA3966" w:rsidRDefault="00255436" w:rsidP="00255436">
      <w:pPr>
        <w:pBdr>
          <w:bottom w:val="single" w:sz="4" w:space="1" w:color="auto"/>
        </w:pBdr>
        <w:tabs>
          <w:tab w:val="right" w:pos="9214"/>
        </w:tabs>
        <w:rPr>
          <w:rFonts w:ascii="Arial" w:hAnsi="Arial" w:cs="Arial"/>
          <w:b/>
          <w:lang w:eastAsia="ko-KR"/>
        </w:rPr>
      </w:pPr>
      <w:r w:rsidRPr="00DA3966">
        <w:rPr>
          <w:rFonts w:ascii="Arial" w:hAnsi="Arial" w:cs="Arial"/>
          <w:b/>
        </w:rPr>
        <w:t>3GPP TSG-SA WG1 Meeting #</w:t>
      </w:r>
      <w:r w:rsidR="00C95523" w:rsidRPr="00DA3966">
        <w:rPr>
          <w:rFonts w:ascii="Arial" w:hAnsi="Arial" w:cs="Arial"/>
          <w:b/>
        </w:rPr>
        <w:t>9</w:t>
      </w:r>
      <w:r w:rsidR="001E7B98">
        <w:rPr>
          <w:rFonts w:ascii="Arial" w:hAnsi="Arial" w:cs="Arial"/>
          <w:b/>
        </w:rPr>
        <w:t>5</w:t>
      </w:r>
      <w:r w:rsidR="006B0C28">
        <w:rPr>
          <w:rFonts w:ascii="Arial" w:hAnsi="Arial" w:cs="Arial"/>
          <w:b/>
        </w:rPr>
        <w:t>e</w:t>
      </w:r>
      <w:r w:rsidRPr="00DA3966">
        <w:rPr>
          <w:rFonts w:ascii="Arial" w:hAnsi="Arial" w:cs="Arial"/>
          <w:b/>
        </w:rPr>
        <w:t xml:space="preserve"> </w:t>
      </w:r>
      <w:r w:rsidRPr="00DA3966">
        <w:rPr>
          <w:rFonts w:ascii="Arial" w:hAnsi="Arial" w:cs="Arial"/>
          <w:b/>
        </w:rPr>
        <w:tab/>
        <w:t>S1-</w:t>
      </w:r>
      <w:r w:rsidR="001E7B98">
        <w:rPr>
          <w:rFonts w:ascii="Arial" w:hAnsi="Arial" w:cs="Arial"/>
          <w:b/>
        </w:rPr>
        <w:t>213076</w:t>
      </w:r>
      <w:r w:rsidR="00072503">
        <w:rPr>
          <w:rFonts w:ascii="Arial" w:hAnsi="Arial" w:cs="Arial"/>
          <w:b/>
        </w:rPr>
        <w:t>r</w:t>
      </w:r>
      <w:r w:rsidR="007544B1">
        <w:rPr>
          <w:rFonts w:ascii="Arial" w:hAnsi="Arial" w:cs="Arial"/>
          <w:b/>
        </w:rPr>
        <w:t>3</w:t>
      </w:r>
    </w:p>
    <w:p w14:paraId="7FA88125" w14:textId="77777777" w:rsidR="001E7B98" w:rsidRPr="00CF68B7" w:rsidRDefault="001E7B98" w:rsidP="001E7B98">
      <w:pPr>
        <w:pBdr>
          <w:bottom w:val="single" w:sz="4" w:space="1" w:color="auto"/>
        </w:pBdr>
        <w:tabs>
          <w:tab w:val="right" w:pos="9214"/>
        </w:tabs>
        <w:rPr>
          <w:rFonts w:ascii="Arial" w:hAnsi="Arial" w:cs="Arial"/>
          <w:b/>
        </w:rPr>
      </w:pPr>
      <w:r w:rsidRPr="00425433">
        <w:rPr>
          <w:rFonts w:ascii="Arial" w:hAnsi="Arial" w:cs="Arial"/>
          <w:b/>
        </w:rPr>
        <w:t xml:space="preserve">Electronic Meeting, </w:t>
      </w:r>
      <w:r>
        <w:rPr>
          <w:rFonts w:ascii="Arial" w:hAnsi="Arial" w:cs="Arial"/>
          <w:b/>
        </w:rPr>
        <w:t>23</w:t>
      </w:r>
      <w:r w:rsidRPr="00D82C0E">
        <w:rPr>
          <w:rFonts w:ascii="Arial" w:hAnsi="Arial" w:cs="Arial"/>
          <w:b/>
        </w:rPr>
        <w:t xml:space="preserve"> </w:t>
      </w:r>
      <w:r>
        <w:rPr>
          <w:rFonts w:ascii="Arial" w:hAnsi="Arial" w:cs="Arial"/>
          <w:b/>
        </w:rPr>
        <w:t>August</w:t>
      </w:r>
      <w:r w:rsidRPr="00D82C0E">
        <w:rPr>
          <w:rFonts w:ascii="Arial" w:hAnsi="Arial" w:cs="Arial"/>
          <w:b/>
        </w:rPr>
        <w:t xml:space="preserve"> – </w:t>
      </w:r>
      <w:r>
        <w:rPr>
          <w:rFonts w:ascii="Arial" w:hAnsi="Arial" w:cs="Arial"/>
          <w:b/>
        </w:rPr>
        <w:t>2</w:t>
      </w:r>
      <w:r w:rsidRPr="00D82C0E">
        <w:rPr>
          <w:rFonts w:ascii="Arial" w:hAnsi="Arial" w:cs="Arial"/>
          <w:b/>
        </w:rPr>
        <w:t xml:space="preserve"> </w:t>
      </w:r>
      <w:r>
        <w:rPr>
          <w:rFonts w:ascii="Arial" w:hAnsi="Arial" w:cs="Arial"/>
          <w:b/>
        </w:rPr>
        <w:t>September</w:t>
      </w:r>
      <w:r w:rsidRPr="00D82C0E">
        <w:rPr>
          <w:rFonts w:ascii="Arial" w:hAnsi="Arial" w:cs="Arial"/>
          <w:b/>
        </w:rPr>
        <w:t xml:space="preserve"> 2021</w:t>
      </w:r>
      <w:r w:rsidRPr="00255436">
        <w:rPr>
          <w:rFonts w:ascii="Arial" w:hAnsi="Arial" w:cs="Arial"/>
          <w:b/>
        </w:rPr>
        <w:tab/>
      </w:r>
    </w:p>
    <w:p w14:paraId="0855FA1C" w14:textId="77777777" w:rsidR="00A45CBF" w:rsidRPr="00DA3966" w:rsidRDefault="00A45CBF" w:rsidP="00A45CBF">
      <w:pPr>
        <w:rPr>
          <w:rFonts w:ascii="Arial" w:hAnsi="Arial"/>
        </w:rPr>
      </w:pPr>
    </w:p>
    <w:p w14:paraId="6568C06A" w14:textId="0BB413AE" w:rsidR="00A45CBF" w:rsidRPr="00DA3966"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Title:</w:t>
      </w:r>
      <w:r w:rsidRPr="00DA3966">
        <w:rPr>
          <w:rFonts w:ascii="Arial" w:eastAsia="SimSun" w:hAnsi="Arial"/>
          <w:lang w:eastAsia="en-GB"/>
        </w:rPr>
        <w:tab/>
      </w:r>
      <w:r w:rsidR="001E7B98">
        <w:rPr>
          <w:rFonts w:ascii="Arial" w:eastAsia="SimSun" w:hAnsi="Arial"/>
          <w:lang w:eastAsia="en-GB"/>
        </w:rPr>
        <w:t>Updates to “A</w:t>
      </w:r>
      <w:r w:rsidR="00145BBD" w:rsidRPr="00DA3966">
        <w:rPr>
          <w:rFonts w:ascii="Arial" w:eastAsia="SimSun" w:hAnsi="Arial"/>
          <w:lang w:eastAsia="en-GB"/>
        </w:rPr>
        <w:t>utonomous train control and operation</w:t>
      </w:r>
      <w:r w:rsidR="00586198" w:rsidRPr="00DA3966">
        <w:rPr>
          <w:rFonts w:ascii="Arial" w:eastAsia="SimSun" w:hAnsi="Arial"/>
          <w:lang w:eastAsia="en-GB"/>
        </w:rPr>
        <w:t>” use case</w:t>
      </w:r>
    </w:p>
    <w:p w14:paraId="7EAA7DD8" w14:textId="1663A539" w:rsidR="00F613B4" w:rsidRPr="00DA3966"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Agenda</w:t>
      </w:r>
      <w:r w:rsidR="00F613B4" w:rsidRPr="00DA3966">
        <w:rPr>
          <w:rFonts w:ascii="Arial" w:eastAsia="SimSun" w:hAnsi="Arial"/>
          <w:lang w:eastAsia="en-GB"/>
        </w:rPr>
        <w:t xml:space="preserve"> Item:</w:t>
      </w:r>
      <w:r w:rsidR="003812EE" w:rsidRPr="00DA3966">
        <w:rPr>
          <w:rFonts w:ascii="Arial" w:eastAsia="SimSun" w:hAnsi="Arial"/>
          <w:lang w:eastAsia="en-GB"/>
        </w:rPr>
        <w:tab/>
      </w:r>
      <w:r w:rsidR="006B0C28">
        <w:rPr>
          <w:rFonts w:ascii="Arial" w:eastAsia="SimSun" w:hAnsi="Arial"/>
          <w:lang w:eastAsia="en-GB"/>
        </w:rPr>
        <w:t>7.</w:t>
      </w:r>
      <w:r w:rsidR="001E7B98">
        <w:rPr>
          <w:rFonts w:ascii="Arial" w:eastAsia="SimSun" w:hAnsi="Arial"/>
          <w:lang w:eastAsia="en-GB"/>
        </w:rPr>
        <w:t>6</w:t>
      </w:r>
      <w:r w:rsidR="006B0C28">
        <w:rPr>
          <w:rFonts w:ascii="Arial" w:eastAsia="SimSun" w:hAnsi="Arial"/>
          <w:lang w:eastAsia="en-GB"/>
        </w:rPr>
        <w:t>.1</w:t>
      </w:r>
    </w:p>
    <w:p w14:paraId="6DAAB16A" w14:textId="77777777" w:rsidR="00A45CBF" w:rsidRPr="00DA3966"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Source:</w:t>
      </w:r>
      <w:r w:rsidRPr="00DA3966">
        <w:rPr>
          <w:rFonts w:ascii="Arial" w:eastAsia="SimSun" w:hAnsi="Arial"/>
          <w:lang w:eastAsia="en-GB"/>
        </w:rPr>
        <w:tab/>
      </w:r>
      <w:r w:rsidR="00586198" w:rsidRPr="00DA3966">
        <w:rPr>
          <w:rFonts w:ascii="Arial" w:eastAsia="SimSun" w:hAnsi="Arial"/>
          <w:lang w:eastAsia="en-GB"/>
        </w:rPr>
        <w:t>Korea Railroad Research Institute (KRRI)</w:t>
      </w:r>
    </w:p>
    <w:p w14:paraId="486529B7" w14:textId="33933BC4" w:rsidR="00A45CBF" w:rsidRPr="00DA3966"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DA3966">
        <w:rPr>
          <w:rFonts w:ascii="Arial" w:eastAsia="SimSun" w:hAnsi="Arial"/>
          <w:lang w:eastAsia="en-GB"/>
        </w:rPr>
        <w:t>Contact:</w:t>
      </w:r>
      <w:r w:rsidRPr="00DA3966">
        <w:rPr>
          <w:rFonts w:ascii="Arial" w:eastAsia="SimSun" w:hAnsi="Arial"/>
          <w:lang w:eastAsia="en-GB"/>
        </w:rPr>
        <w:tab/>
      </w:r>
      <w:r w:rsidR="00586198" w:rsidRPr="00DA3966">
        <w:rPr>
          <w:rFonts w:ascii="Arial" w:eastAsia="SimSun" w:hAnsi="Arial" w:hint="eastAsia"/>
          <w:lang w:eastAsia="en-GB"/>
        </w:rPr>
        <w:t>W</w:t>
      </w:r>
      <w:r w:rsidR="00586198" w:rsidRPr="00DA3966">
        <w:rPr>
          <w:rFonts w:ascii="Arial" w:eastAsia="SimSun" w:hAnsi="Arial"/>
          <w:lang w:eastAsia="en-GB"/>
        </w:rPr>
        <w:t>oo</w:t>
      </w:r>
      <w:r w:rsidR="006D6855" w:rsidRPr="00DA3966">
        <w:rPr>
          <w:rFonts w:ascii="Arial" w:eastAsia="SimSun" w:hAnsi="Arial"/>
          <w:lang w:eastAsia="en-GB"/>
        </w:rPr>
        <w:t>j</w:t>
      </w:r>
      <w:r w:rsidR="00586198" w:rsidRPr="00DA3966">
        <w:rPr>
          <w:rFonts w:ascii="Arial" w:eastAsia="SimSun" w:hAnsi="Arial"/>
          <w:lang w:eastAsia="en-GB"/>
        </w:rPr>
        <w:t>in Ahn</w:t>
      </w:r>
      <w:r w:rsidR="006D6855" w:rsidRPr="00DA3966">
        <w:rPr>
          <w:rFonts w:ascii="Arial" w:eastAsia="SimSun" w:hAnsi="Arial"/>
          <w:lang w:eastAsia="en-GB"/>
        </w:rPr>
        <w:t xml:space="preserve"> </w:t>
      </w:r>
      <w:r w:rsidR="001E7B98">
        <w:rPr>
          <w:rFonts w:ascii="Arial" w:eastAsia="SimSun" w:hAnsi="Arial"/>
          <w:lang w:eastAsia="en-GB"/>
        </w:rPr>
        <w:t>&lt;</w:t>
      </w:r>
      <w:hyperlink r:id="rId8" w:history="1">
        <w:r w:rsidR="001E7B98" w:rsidRPr="00322925">
          <w:rPr>
            <w:rStyle w:val="Hyperlink"/>
            <w:rFonts w:ascii="Arial" w:eastAsia="SimSun" w:hAnsi="Arial"/>
            <w:lang w:eastAsia="en-GB"/>
          </w:rPr>
          <w:t>woojin.ahn@krri.re.kr</w:t>
        </w:r>
      </w:hyperlink>
      <w:r w:rsidR="001E7B98">
        <w:rPr>
          <w:rFonts w:ascii="Arial" w:eastAsia="SimSun" w:hAnsi="Arial"/>
          <w:lang w:eastAsia="en-GB"/>
        </w:rPr>
        <w:t xml:space="preserve">&gt; </w:t>
      </w:r>
      <w:r w:rsidR="006D6855" w:rsidRPr="00DA3966">
        <w:rPr>
          <w:rFonts w:ascii="Arial" w:eastAsia="SimSun" w:hAnsi="Arial"/>
          <w:lang w:eastAsia="en-GB"/>
        </w:rPr>
        <w:t xml:space="preserve">, </w:t>
      </w:r>
      <w:proofErr w:type="spellStart"/>
      <w:r w:rsidR="006D6855" w:rsidRPr="00DA3966">
        <w:rPr>
          <w:rFonts w:ascii="Arial" w:eastAsia="SimSun" w:hAnsi="Arial"/>
          <w:lang w:eastAsia="en-GB"/>
        </w:rPr>
        <w:t>Ilmu</w:t>
      </w:r>
      <w:proofErr w:type="spellEnd"/>
      <w:r w:rsidR="006D6855" w:rsidRPr="00DA3966">
        <w:rPr>
          <w:rFonts w:ascii="Arial" w:eastAsia="SimSun" w:hAnsi="Arial"/>
          <w:lang w:eastAsia="en-GB"/>
        </w:rPr>
        <w:t xml:space="preserve"> Byun </w:t>
      </w:r>
      <w:r w:rsidR="001E7B98">
        <w:rPr>
          <w:rFonts w:ascii="Arial" w:eastAsia="SimSun" w:hAnsi="Arial"/>
          <w:lang w:eastAsia="en-GB"/>
        </w:rPr>
        <w:t>&lt;</w:t>
      </w:r>
      <w:hyperlink r:id="rId9" w:history="1">
        <w:r w:rsidR="001E7B98" w:rsidRPr="00DC0A7A">
          <w:rPr>
            <w:rStyle w:val="Hyperlink"/>
            <w:rFonts w:ascii="Arial" w:eastAsia="SimSun" w:hAnsi="Arial"/>
            <w:lang w:eastAsia="en-GB"/>
          </w:rPr>
          <w:t>ilmubyun@krri.re.kr</w:t>
        </w:r>
      </w:hyperlink>
      <w:r w:rsidR="001E7B98">
        <w:rPr>
          <w:rFonts w:ascii="Arial" w:eastAsia="SimSun" w:hAnsi="Arial"/>
          <w:lang w:eastAsia="en-GB"/>
        </w:rPr>
        <w:t xml:space="preserve">&gt;, </w:t>
      </w:r>
      <w:proofErr w:type="spellStart"/>
      <w:r w:rsidR="001E7B98">
        <w:rPr>
          <w:rFonts w:ascii="Arial" w:eastAsia="SimSun" w:hAnsi="Arial"/>
          <w:lang w:eastAsia="en-GB"/>
        </w:rPr>
        <w:t>Youngju</w:t>
      </w:r>
      <w:proofErr w:type="spellEnd"/>
      <w:r w:rsidR="001E7B98">
        <w:rPr>
          <w:rFonts w:ascii="Arial" w:eastAsia="SimSun" w:hAnsi="Arial"/>
          <w:lang w:eastAsia="en-GB"/>
        </w:rPr>
        <w:t xml:space="preserve"> Kim &lt;</w:t>
      </w:r>
      <w:hyperlink r:id="rId10" w:history="1">
        <w:r w:rsidR="001E7B98" w:rsidRPr="00DC0A7A">
          <w:rPr>
            <w:rStyle w:val="Hyperlink"/>
            <w:rFonts w:ascii="Arial" w:eastAsia="SimSun" w:hAnsi="Arial"/>
            <w:lang w:eastAsia="en-GB"/>
          </w:rPr>
          <w:t>yjkim@krri.re.kr</w:t>
        </w:r>
      </w:hyperlink>
      <w:r w:rsidR="001E7B98">
        <w:rPr>
          <w:rFonts w:ascii="Arial" w:eastAsia="SimSun" w:hAnsi="Arial"/>
          <w:lang w:eastAsia="en-GB"/>
        </w:rPr>
        <w:t xml:space="preserve">&gt; </w:t>
      </w:r>
    </w:p>
    <w:p w14:paraId="6BFE3535" w14:textId="77777777" w:rsidR="00A45CBF" w:rsidRPr="00DA3966" w:rsidRDefault="00A45CBF" w:rsidP="00A45CBF">
      <w:pPr>
        <w:pBdr>
          <w:bottom w:val="single" w:sz="6" w:space="1" w:color="auto"/>
        </w:pBdr>
      </w:pPr>
    </w:p>
    <w:p w14:paraId="39FAB799" w14:textId="3F60018F" w:rsidR="00044F8B" w:rsidRDefault="002C3678" w:rsidP="00492830">
      <w:pPr>
        <w:spacing w:after="200" w:line="276" w:lineRule="auto"/>
        <w:rPr>
          <w:rFonts w:ascii="Arial" w:eastAsia="Calibri" w:hAnsi="Arial" w:cs="Arial"/>
          <w:i/>
          <w:sz w:val="22"/>
          <w:szCs w:val="22"/>
          <w:lang w:eastAsia="en-US"/>
        </w:rPr>
      </w:pPr>
      <w:r w:rsidRPr="00DA3966">
        <w:rPr>
          <w:rFonts w:ascii="Arial" w:eastAsia="Calibri" w:hAnsi="Arial" w:cs="Arial"/>
          <w:i/>
          <w:sz w:val="22"/>
          <w:szCs w:val="22"/>
          <w:lang w:eastAsia="en-US"/>
        </w:rPr>
        <w:t xml:space="preserve">Abstract: </w:t>
      </w:r>
      <w:r w:rsidR="00484122" w:rsidRPr="00DA3966">
        <w:rPr>
          <w:rFonts w:ascii="Arial" w:eastAsia="Calibri" w:hAnsi="Arial" w:cs="Arial"/>
          <w:i/>
          <w:sz w:val="22"/>
          <w:szCs w:val="22"/>
          <w:lang w:eastAsia="en-US"/>
        </w:rPr>
        <w:t xml:space="preserve">This contribution proposes </w:t>
      </w:r>
      <w:r w:rsidR="00145BBD" w:rsidRPr="00DA3966">
        <w:rPr>
          <w:rFonts w:ascii="Arial" w:eastAsia="Calibri" w:hAnsi="Arial" w:cs="Arial"/>
          <w:i/>
          <w:sz w:val="22"/>
          <w:szCs w:val="22"/>
          <w:lang w:eastAsia="en-US"/>
        </w:rPr>
        <w:t>autonomous train control and operation</w:t>
      </w:r>
      <w:r w:rsidR="00484122" w:rsidRPr="00DA3966">
        <w:rPr>
          <w:rFonts w:ascii="Arial" w:eastAsia="Calibri" w:hAnsi="Arial" w:cs="Arial"/>
          <w:i/>
          <w:sz w:val="22"/>
          <w:szCs w:val="22"/>
          <w:lang w:eastAsia="en-US"/>
        </w:rPr>
        <w:t xml:space="preserve"> requirements to enhance </w:t>
      </w:r>
      <w:r w:rsidR="00E81A06" w:rsidRPr="00DA3966">
        <w:rPr>
          <w:rFonts w:ascii="Arial" w:eastAsia="Calibri" w:hAnsi="Arial" w:cs="Arial"/>
          <w:i/>
          <w:sz w:val="22"/>
          <w:szCs w:val="22"/>
          <w:lang w:eastAsia="en-US"/>
        </w:rPr>
        <w:t xml:space="preserve">the </w:t>
      </w:r>
      <w:r w:rsidR="00145BBD" w:rsidRPr="00DA3966">
        <w:rPr>
          <w:rFonts w:ascii="Arial" w:eastAsia="Calibri" w:hAnsi="Arial" w:cs="Arial"/>
          <w:i/>
          <w:sz w:val="22"/>
          <w:szCs w:val="22"/>
          <w:lang w:eastAsia="en-US"/>
        </w:rPr>
        <w:t>autonomous train control and operation</w:t>
      </w:r>
      <w:r w:rsidR="00484122" w:rsidRPr="00DA3966">
        <w:rPr>
          <w:rFonts w:ascii="Arial" w:eastAsia="Calibri" w:hAnsi="Arial" w:cs="Arial"/>
          <w:i/>
          <w:sz w:val="22"/>
          <w:szCs w:val="22"/>
          <w:lang w:eastAsia="en-US"/>
        </w:rPr>
        <w:t xml:space="preserve"> use case in chapter 5 of TR22.990.</w:t>
      </w:r>
      <w:r w:rsidR="00B70A5F" w:rsidRPr="00DA3966">
        <w:rPr>
          <w:rFonts w:ascii="Arial" w:eastAsia="Calibri" w:hAnsi="Arial" w:cs="Arial"/>
          <w:i/>
          <w:sz w:val="22"/>
          <w:szCs w:val="22"/>
          <w:lang w:eastAsia="en-US"/>
        </w:rPr>
        <w:t xml:space="preserve"> We propose the requirements for </w:t>
      </w:r>
      <w:r w:rsidR="0067265E" w:rsidRPr="00DA3966">
        <w:rPr>
          <w:rFonts w:ascii="Arial" w:eastAsia="Calibri" w:hAnsi="Arial" w:cs="Arial"/>
          <w:i/>
          <w:sz w:val="22"/>
          <w:szCs w:val="22"/>
          <w:lang w:eastAsia="en-US"/>
        </w:rPr>
        <w:t>urban railways</w:t>
      </w:r>
      <w:r w:rsidR="0022677C" w:rsidRPr="00DA3966">
        <w:rPr>
          <w:rFonts w:ascii="Arial" w:eastAsia="Calibri" w:hAnsi="Arial" w:cs="Arial"/>
          <w:i/>
          <w:sz w:val="22"/>
          <w:szCs w:val="22"/>
          <w:lang w:eastAsia="en-US"/>
        </w:rPr>
        <w:t>.</w:t>
      </w:r>
    </w:p>
    <w:p w14:paraId="612895CD" w14:textId="77777777" w:rsidR="00044F8B" w:rsidRPr="00DA3966" w:rsidRDefault="00044F8B" w:rsidP="00492830">
      <w:pPr>
        <w:spacing w:after="200" w:line="276" w:lineRule="auto"/>
        <w:rPr>
          <w:rFonts w:ascii="Arial" w:eastAsia="Calibri" w:hAnsi="Arial" w:cs="Arial"/>
          <w:i/>
          <w:sz w:val="22"/>
          <w:szCs w:val="22"/>
          <w:lang w:eastAsia="en-US"/>
        </w:rPr>
      </w:pPr>
    </w:p>
    <w:p w14:paraId="31D55B68" w14:textId="77777777" w:rsidR="00586198" w:rsidRPr="00DA3966" w:rsidRDefault="00586198" w:rsidP="00586198">
      <w:pPr>
        <w:spacing w:after="200" w:line="276" w:lineRule="auto"/>
      </w:pPr>
      <w:r w:rsidRPr="00DA3966">
        <w:rPr>
          <w:b/>
          <w:sz w:val="28"/>
        </w:rPr>
        <w:t xml:space="preserve">--------------------------------------- </w:t>
      </w:r>
      <w:r w:rsidRPr="00DA3966">
        <w:rPr>
          <w:rFonts w:ascii="맑은 고딕" w:eastAsia="맑은 고딕" w:hAnsi="맑은 고딕" w:hint="eastAsia"/>
          <w:b/>
          <w:sz w:val="28"/>
          <w:lang w:eastAsia="ko-KR"/>
        </w:rPr>
        <w:t xml:space="preserve">Start of </w:t>
      </w:r>
      <w:r w:rsidRPr="00DA3966">
        <w:rPr>
          <w:rFonts w:ascii="맑은 고딕" w:eastAsia="맑은 고딕" w:hAnsi="맑은 고딕"/>
          <w:b/>
          <w:sz w:val="28"/>
          <w:lang w:eastAsia="ko-KR"/>
        </w:rPr>
        <w:t xml:space="preserve">Change </w:t>
      </w:r>
      <w:r w:rsidRPr="00DA3966">
        <w:rPr>
          <w:b/>
          <w:sz w:val="28"/>
        </w:rPr>
        <w:t>----------------------------------------</w:t>
      </w:r>
    </w:p>
    <w:p w14:paraId="712B1AFF" w14:textId="77777777" w:rsidR="00A36270" w:rsidRPr="00A36270" w:rsidRDefault="00A36270" w:rsidP="00A36270">
      <w:pPr>
        <w:keepNext/>
        <w:keepLines/>
        <w:spacing w:before="180" w:after="180"/>
        <w:ind w:left="1134" w:hanging="1134"/>
        <w:outlineLvl w:val="1"/>
        <w:rPr>
          <w:rFonts w:ascii="Arial" w:eastAsia="맑은 고딕" w:hAnsi="Arial"/>
          <w:sz w:val="32"/>
          <w:szCs w:val="20"/>
          <w:lang w:eastAsia="en-US"/>
        </w:rPr>
      </w:pPr>
      <w:bookmarkStart w:id="0" w:name="_Toc65858263"/>
      <w:r w:rsidRPr="00A36270">
        <w:rPr>
          <w:rFonts w:ascii="Arial" w:eastAsia="맑은 고딕" w:hAnsi="Arial"/>
          <w:sz w:val="32"/>
          <w:szCs w:val="20"/>
          <w:lang w:eastAsia="en-US"/>
        </w:rPr>
        <w:t>5.7</w:t>
      </w:r>
      <w:r w:rsidRPr="00A36270">
        <w:rPr>
          <w:rFonts w:ascii="Arial" w:eastAsia="맑은 고딕" w:hAnsi="Arial"/>
          <w:sz w:val="32"/>
          <w:szCs w:val="20"/>
          <w:lang w:eastAsia="en-US"/>
        </w:rPr>
        <w:tab/>
        <w:t>Autonomous Train Control and Operation</w:t>
      </w:r>
      <w:bookmarkEnd w:id="0"/>
    </w:p>
    <w:p w14:paraId="1DB78B3F"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1" w:name="_Toc65858264"/>
      <w:r w:rsidRPr="00A36270">
        <w:rPr>
          <w:rFonts w:ascii="Arial" w:eastAsia="맑은 고딕" w:hAnsi="Arial"/>
          <w:sz w:val="28"/>
          <w:szCs w:val="20"/>
          <w:lang w:eastAsia="en-US"/>
        </w:rPr>
        <w:t>5.7.1</w:t>
      </w:r>
      <w:r w:rsidRPr="00A36270">
        <w:rPr>
          <w:rFonts w:ascii="Arial" w:eastAsia="맑은 고딕" w:hAnsi="Arial"/>
          <w:sz w:val="28"/>
          <w:szCs w:val="20"/>
          <w:lang w:eastAsia="en-US"/>
        </w:rPr>
        <w:tab/>
        <w:t>Description</w:t>
      </w:r>
      <w:bookmarkEnd w:id="1"/>
    </w:p>
    <w:p w14:paraId="2565A4DD" w14:textId="77777777" w:rsidR="00A36270" w:rsidRPr="00A36270" w:rsidRDefault="00A36270" w:rsidP="00A36270">
      <w:pPr>
        <w:spacing w:after="180"/>
        <w:rPr>
          <w:rFonts w:eastAsia="맑은 고딕"/>
          <w:sz w:val="20"/>
          <w:szCs w:val="20"/>
          <w:lang w:eastAsia="ko-KR"/>
        </w:rPr>
      </w:pPr>
      <w:r w:rsidRPr="00A36270">
        <w:rPr>
          <w:rFonts w:eastAsia="맑은 고딕"/>
          <w:sz w:val="20"/>
          <w:szCs w:val="20"/>
          <w:lang w:eastAsia="ko-KR"/>
        </w:rPr>
        <w:t xml:space="preserve">In legacy train control systems, trains typically decide its movement by interacting with trackside devices (e.g. track circuits, </w:t>
      </w:r>
      <w:proofErr w:type="spellStart"/>
      <w:r w:rsidRPr="00A36270">
        <w:rPr>
          <w:rFonts w:eastAsia="맑은 고딕"/>
          <w:sz w:val="20"/>
          <w:szCs w:val="20"/>
          <w:lang w:eastAsia="ko-KR"/>
        </w:rPr>
        <w:t>balise</w:t>
      </w:r>
      <w:proofErr w:type="spellEnd"/>
      <w:r w:rsidRPr="00A36270">
        <w:rPr>
          <w:rFonts w:eastAsia="맑은 고딕"/>
          <w:sz w:val="20"/>
          <w:szCs w:val="20"/>
          <w:lang w:eastAsia="ko-KR"/>
        </w:rPr>
        <w:t>, radio block system) or communicating with a trackside server. If a train can autonomously figure out the positions of the nearby trains and decide its movement authority, the transport capacity of the railway will be enhanced. In the autonomous train control system whose service concept is aligned to the eV2X service, trains share its position by exchanging the information without any centralized server, and each train decides how far it can be authorized to move based on the position information. It is expected that main application area will be mass transportation such as subway.</w:t>
      </w:r>
    </w:p>
    <w:p w14:paraId="477275DF" w14:textId="77777777" w:rsidR="00A36270" w:rsidRPr="00A36270" w:rsidRDefault="00A36270" w:rsidP="00A36270">
      <w:pPr>
        <w:keepNext/>
        <w:keepLines/>
        <w:spacing w:before="60" w:after="180"/>
        <w:jc w:val="center"/>
        <w:rPr>
          <w:rFonts w:ascii="Arial" w:eastAsia="맑은 고딕" w:hAnsi="Arial"/>
          <w:b/>
          <w:sz w:val="20"/>
          <w:szCs w:val="20"/>
          <w:lang w:eastAsia="en-US"/>
        </w:rPr>
      </w:pPr>
      <w:r w:rsidRPr="00A36270">
        <w:rPr>
          <w:rFonts w:ascii="Arial" w:eastAsia="맑은 고딕" w:hAnsi="Arial"/>
          <w:b/>
          <w:sz w:val="20"/>
          <w:szCs w:val="20"/>
          <w:lang w:eastAsia="en-US"/>
        </w:rPr>
        <w:object w:dxaOrig="18989" w:dyaOrig="6227" w14:anchorId="50629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15pt;height:159pt" o:ole="">
            <v:imagedata r:id="rId11" o:title=""/>
          </v:shape>
          <o:OLEObject Type="Embed" ProgID="Visio.Drawing.15" ShapeID="_x0000_i1025" DrawAspect="Content" ObjectID="_1691606350" r:id="rId12"/>
        </w:object>
      </w:r>
    </w:p>
    <w:p w14:paraId="0D20BFB6" w14:textId="77777777" w:rsidR="00A36270" w:rsidRPr="00A36270" w:rsidRDefault="00A36270" w:rsidP="00A36270">
      <w:pPr>
        <w:spacing w:before="120" w:after="120"/>
        <w:jc w:val="center"/>
        <w:rPr>
          <w:rFonts w:eastAsia="맑은 고딕"/>
          <w:b/>
          <w:sz w:val="20"/>
          <w:szCs w:val="20"/>
          <w:lang w:eastAsia="ko-KR"/>
        </w:rPr>
      </w:pPr>
      <w:r w:rsidRPr="00A36270">
        <w:rPr>
          <w:rFonts w:eastAsia="맑은 고딕"/>
          <w:b/>
          <w:sz w:val="20"/>
          <w:szCs w:val="20"/>
          <w:lang w:eastAsia="ko-KR"/>
        </w:rPr>
        <w:t>Figure 5.7.1</w:t>
      </w:r>
      <w:r w:rsidRPr="00A36270">
        <w:rPr>
          <w:rFonts w:eastAsia="맑은 고딕"/>
          <w:b/>
          <w:sz w:val="20"/>
          <w:szCs w:val="20"/>
          <w:lang w:eastAsia="ko-KR"/>
        </w:rPr>
        <w:noBreakHyphen/>
      </w:r>
      <w:r w:rsidRPr="00A36270">
        <w:rPr>
          <w:rFonts w:eastAsia="맑은 고딕"/>
          <w:b/>
          <w:sz w:val="20"/>
          <w:szCs w:val="20"/>
          <w:lang w:eastAsia="en-US"/>
        </w:rPr>
        <w:fldChar w:fldCharType="begin"/>
      </w:r>
      <w:r w:rsidRPr="00A36270">
        <w:rPr>
          <w:rFonts w:eastAsia="맑은 고딕"/>
          <w:b/>
          <w:sz w:val="20"/>
          <w:szCs w:val="20"/>
          <w:lang w:eastAsia="ko-KR"/>
        </w:rPr>
        <w:instrText xml:space="preserve"> SEQ Figure_5.4.1 \* ARABIC \s 1 </w:instrText>
      </w:r>
      <w:r w:rsidRPr="00A36270">
        <w:rPr>
          <w:rFonts w:eastAsia="맑은 고딕"/>
          <w:b/>
          <w:sz w:val="20"/>
          <w:szCs w:val="20"/>
          <w:lang w:eastAsia="en-US"/>
        </w:rPr>
        <w:fldChar w:fldCharType="separate"/>
      </w:r>
      <w:r w:rsidRPr="00A36270">
        <w:rPr>
          <w:rFonts w:eastAsia="맑은 고딕"/>
          <w:b/>
          <w:noProof/>
          <w:sz w:val="20"/>
          <w:szCs w:val="20"/>
          <w:lang w:eastAsia="ko-KR"/>
        </w:rPr>
        <w:t>1</w:t>
      </w:r>
      <w:r w:rsidRPr="00A36270">
        <w:rPr>
          <w:rFonts w:eastAsia="맑은 고딕"/>
          <w:b/>
          <w:sz w:val="20"/>
          <w:szCs w:val="20"/>
          <w:lang w:eastAsia="en-US"/>
        </w:rPr>
        <w:fldChar w:fldCharType="end"/>
      </w:r>
      <w:r w:rsidRPr="00A36270">
        <w:rPr>
          <w:rFonts w:eastAsia="맑은 고딕"/>
          <w:b/>
          <w:sz w:val="20"/>
          <w:szCs w:val="20"/>
          <w:lang w:eastAsia="en-US"/>
        </w:rPr>
        <w:t xml:space="preserve"> An example of autonomous train control scenario</w:t>
      </w:r>
    </w:p>
    <w:p w14:paraId="3C675879"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2" w:name="_Toc65858265"/>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.7.2</w:t>
      </w:r>
      <w:r w:rsidRPr="00A36270">
        <w:rPr>
          <w:rFonts w:ascii="Arial" w:eastAsia="맑은 고딕" w:hAnsi="Arial"/>
          <w:sz w:val="28"/>
          <w:szCs w:val="20"/>
          <w:lang w:eastAsia="en-US"/>
        </w:rPr>
        <w:tab/>
        <w:t>Pre-conditions</w:t>
      </w:r>
      <w:bookmarkEnd w:id="2"/>
    </w:p>
    <w:p w14:paraId="63B9EC00"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1. Trains know the overall schedule, and the user equipment of each train is connected to the user equipment of the other trains operating at the same time.</w:t>
      </w:r>
    </w:p>
    <w:p w14:paraId="6E9FB83B"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2. A user equipment of each train is able to establish a connection with the object controller for the nearby point machine, where the point machine is a trackside element.</w:t>
      </w:r>
    </w:p>
    <w:p w14:paraId="006B8F6C"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3" w:name="_Toc65858266"/>
      <w:r w:rsidRPr="00A36270">
        <w:rPr>
          <w:rFonts w:ascii="Arial" w:eastAsia="맑은 고딕" w:hAnsi="Arial" w:hint="eastAsia"/>
          <w:sz w:val="28"/>
          <w:szCs w:val="20"/>
          <w:lang w:eastAsia="en-US"/>
        </w:rPr>
        <w:lastRenderedPageBreak/>
        <w:t>5</w:t>
      </w:r>
      <w:r w:rsidRPr="00A36270">
        <w:rPr>
          <w:rFonts w:ascii="Arial" w:eastAsia="맑은 고딕" w:hAnsi="Arial"/>
          <w:sz w:val="28"/>
          <w:szCs w:val="20"/>
          <w:lang w:eastAsia="en-US"/>
        </w:rPr>
        <w:t>.7.3</w:t>
      </w:r>
      <w:r w:rsidRPr="00A36270">
        <w:rPr>
          <w:rFonts w:ascii="Arial" w:eastAsia="맑은 고딕" w:hAnsi="Arial"/>
          <w:sz w:val="28"/>
          <w:szCs w:val="20"/>
          <w:lang w:eastAsia="en-US"/>
        </w:rPr>
        <w:tab/>
        <w:t>Service Flows</w:t>
      </w:r>
      <w:bookmarkEnd w:id="3"/>
    </w:p>
    <w:p w14:paraId="3969C993"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 xml:space="preserve">1. A train gets started and try registration to the currently operating trains. As a result of the registration, </w:t>
      </w:r>
      <w:proofErr w:type="gramStart"/>
      <w:r w:rsidRPr="00A36270">
        <w:rPr>
          <w:rFonts w:eastAsia="Calibri"/>
          <w:sz w:val="20"/>
          <w:szCs w:val="20"/>
          <w:lang w:eastAsia="en-US"/>
        </w:rPr>
        <w:t>every</w:t>
      </w:r>
      <w:proofErr w:type="gramEnd"/>
      <w:r w:rsidRPr="00A36270">
        <w:rPr>
          <w:rFonts w:eastAsia="Calibri"/>
          <w:sz w:val="20"/>
          <w:szCs w:val="20"/>
          <w:lang w:eastAsia="en-US"/>
        </w:rPr>
        <w:t xml:space="preserve"> train positions are known before running.</w:t>
      </w:r>
    </w:p>
    <w:p w14:paraId="2A66CDBE"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2. The train gets the responses of the registration from the other trains and estimates the positions of the trains.</w:t>
      </w:r>
    </w:p>
    <w:p w14:paraId="44EFBFF3"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3. The train decides its movement authority based on the position information and starts moving.</w:t>
      </w:r>
    </w:p>
    <w:p w14:paraId="3CA3A385"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4. The train positions in the corresponding areas are shared through broadcasting or multicasting. Here, the train position information is updated in a periodic manner.</w:t>
      </w:r>
    </w:p>
    <w:p w14:paraId="6CC501C7"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5. Based on the periodically updated information, each train updates its movement authority and conduct train control based on it.</w:t>
      </w:r>
    </w:p>
    <w:p w14:paraId="5CE20EAD"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6. If the train needs to connect to the nearby point machine, the train sends switch command with a reliable mechanism in the application layer.</w:t>
      </w:r>
    </w:p>
    <w:p w14:paraId="6759E587"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4" w:name="_Toc65858267"/>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.7.4</w:t>
      </w:r>
      <w:r w:rsidRPr="00A36270">
        <w:rPr>
          <w:rFonts w:ascii="Arial" w:eastAsia="맑은 고딕" w:hAnsi="Arial"/>
          <w:sz w:val="28"/>
          <w:szCs w:val="20"/>
          <w:lang w:eastAsia="en-US"/>
        </w:rPr>
        <w:tab/>
        <w:t>Post-conditions</w:t>
      </w:r>
      <w:bookmarkEnd w:id="4"/>
    </w:p>
    <w:p w14:paraId="7EC74E58"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The autonomous train control is achieved by activating movement authority for each train or activating object controller for nearby point machine.</w:t>
      </w:r>
    </w:p>
    <w:p w14:paraId="3F159229"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5" w:name="_Toc65858268"/>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.7.5</w:t>
      </w:r>
      <w:r w:rsidRPr="00A36270">
        <w:rPr>
          <w:rFonts w:ascii="Arial" w:eastAsia="맑은 고딕" w:hAnsi="Arial"/>
          <w:sz w:val="28"/>
          <w:szCs w:val="20"/>
          <w:lang w:eastAsia="en-US"/>
        </w:rPr>
        <w:tab/>
        <w:t>Existing features partly or fully covering the use case functionality</w:t>
      </w:r>
      <w:bookmarkEnd w:id="5"/>
    </w:p>
    <w:p w14:paraId="3995030A" w14:textId="77777777" w:rsidR="00A36270" w:rsidRPr="00A36270" w:rsidRDefault="00A36270" w:rsidP="00A36270">
      <w:pPr>
        <w:spacing w:after="180"/>
        <w:rPr>
          <w:rFonts w:eastAsia="맑은 고딕"/>
          <w:sz w:val="20"/>
          <w:szCs w:val="20"/>
          <w:lang w:eastAsia="ko-KR"/>
        </w:rPr>
      </w:pPr>
      <w:r w:rsidRPr="00A36270">
        <w:rPr>
          <w:rFonts w:eastAsia="맑은 고딕"/>
          <w:sz w:val="20"/>
          <w:szCs w:val="20"/>
          <w:lang w:eastAsia="ko-KR"/>
        </w:rPr>
        <w:t>The</w:t>
      </w:r>
      <w:r w:rsidRPr="00A36270">
        <w:rPr>
          <w:rFonts w:eastAsia="Calibri"/>
          <w:sz w:val="20"/>
          <w:szCs w:val="20"/>
          <w:lang w:eastAsia="en-US"/>
        </w:rPr>
        <w:t xml:space="preserve"> </w:t>
      </w:r>
      <w:r w:rsidRPr="00A36270">
        <w:rPr>
          <w:rFonts w:eastAsia="맑은 고딕"/>
          <w:sz w:val="20"/>
          <w:szCs w:val="20"/>
          <w:lang w:eastAsia="ko-KR"/>
        </w:rPr>
        <w:t>potential new requirement in the followings have been considered only in TR 22.989 V18.0.0.</w:t>
      </w:r>
    </w:p>
    <w:p w14:paraId="24A26FCD"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6" w:name="_Toc65858269"/>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.7.6</w:t>
      </w:r>
      <w:r w:rsidRPr="00A36270">
        <w:rPr>
          <w:rFonts w:ascii="Arial" w:eastAsia="맑은 고딕" w:hAnsi="Arial"/>
          <w:sz w:val="28"/>
          <w:szCs w:val="20"/>
          <w:lang w:eastAsia="en-US"/>
        </w:rPr>
        <w:tab/>
        <w:t>Potential New Requirements needed to support the use case</w:t>
      </w:r>
      <w:bookmarkEnd w:id="6"/>
    </w:p>
    <w:p w14:paraId="06A7C4CC" w14:textId="77777777" w:rsidR="00A36270" w:rsidRPr="00A36270" w:rsidRDefault="00A36270" w:rsidP="00A36270">
      <w:pPr>
        <w:keepNext/>
        <w:keepLines/>
        <w:spacing w:before="120" w:after="180"/>
        <w:ind w:left="1418" w:hanging="1418"/>
        <w:outlineLvl w:val="3"/>
        <w:rPr>
          <w:rFonts w:ascii="Arial" w:eastAsia="맑은 고딕" w:hAnsi="Arial"/>
          <w:noProof/>
          <w:szCs w:val="20"/>
          <w:lang w:eastAsia="en-US"/>
        </w:rPr>
      </w:pPr>
      <w:bookmarkStart w:id="7" w:name="_Toc65858270"/>
      <w:r w:rsidRPr="00A36270">
        <w:rPr>
          <w:rFonts w:ascii="Arial" w:eastAsia="맑은 고딕" w:hAnsi="Arial"/>
          <w:noProof/>
          <w:szCs w:val="20"/>
          <w:lang w:eastAsia="en-US"/>
        </w:rPr>
        <w:t>5.7.6.1</w:t>
      </w:r>
      <w:r w:rsidRPr="00A36270">
        <w:rPr>
          <w:rFonts w:ascii="Arial" w:eastAsia="맑은 고딕" w:hAnsi="Arial"/>
          <w:noProof/>
          <w:szCs w:val="20"/>
          <w:lang w:eastAsia="en-US"/>
        </w:rPr>
        <w:tab/>
        <w:t>Requirements related to the Service layer</w:t>
      </w:r>
      <w:bookmarkEnd w:id="7"/>
    </w:p>
    <w:p w14:paraId="6D3577DC" w14:textId="79E228A1" w:rsidR="00A36270" w:rsidRPr="00A36270" w:rsidRDefault="00A36270" w:rsidP="00A36270">
      <w:pPr>
        <w:spacing w:after="180"/>
        <w:rPr>
          <w:rFonts w:eastAsia="맑은 고딕"/>
          <w:sz w:val="20"/>
          <w:szCs w:val="20"/>
          <w:lang w:eastAsia="en-US"/>
        </w:rPr>
      </w:pPr>
      <w:r w:rsidRPr="00A36270">
        <w:rPr>
          <w:rFonts w:eastAsia="맑은 고딕"/>
          <w:sz w:val="20"/>
          <w:szCs w:val="20"/>
          <w:lang w:eastAsia="en-US"/>
        </w:rPr>
        <w:t xml:space="preserve">[PR 5.7.6.1-1] The FRMCS System shall provide a </w:t>
      </w:r>
      <w:r w:rsidRPr="00A36270">
        <w:rPr>
          <w:rFonts w:eastAsia="맑은 고딕"/>
          <w:sz w:val="20"/>
          <w:szCs w:val="20"/>
          <w:lang w:eastAsia="ko-KR"/>
        </w:rPr>
        <w:t>reliable</w:t>
      </w:r>
      <w:r w:rsidRPr="00A36270">
        <w:rPr>
          <w:rFonts w:eastAsia="맑은 고딕"/>
          <w:sz w:val="20"/>
          <w:szCs w:val="20"/>
          <w:lang w:eastAsia="en-US"/>
        </w:rPr>
        <w:t xml:space="preserve"> mechanism </w:t>
      </w:r>
      <w:del w:id="8" w:author="Ahn Woojin" w:date="2021-08-25T16:36:00Z">
        <w:r w:rsidRPr="00A36270" w:rsidDel="009019A9">
          <w:rPr>
            <w:rFonts w:eastAsia="맑은 고딕"/>
            <w:sz w:val="20"/>
            <w:szCs w:val="20"/>
            <w:lang w:eastAsia="en-US"/>
          </w:rPr>
          <w:delText>in the application layer</w:delText>
        </w:r>
      </w:del>
      <w:r w:rsidRPr="00A36270">
        <w:rPr>
          <w:rFonts w:eastAsia="맑은 고딕"/>
          <w:sz w:val="20"/>
          <w:szCs w:val="20"/>
          <w:lang w:eastAsia="en-US"/>
        </w:rPr>
        <w:t xml:space="preserve"> to discover a FRMCS UEs </w:t>
      </w:r>
      <w:r w:rsidRPr="00A36270">
        <w:rPr>
          <w:rFonts w:eastAsia="맑은 고딕"/>
          <w:sz w:val="20"/>
          <w:szCs w:val="20"/>
          <w:lang w:eastAsia="ko-KR"/>
        </w:rPr>
        <w:t>in off-network</w:t>
      </w:r>
      <w:r w:rsidRPr="00A36270">
        <w:rPr>
          <w:rFonts w:eastAsia="맑은 고딕"/>
          <w:sz w:val="20"/>
          <w:szCs w:val="20"/>
          <w:lang w:eastAsia="en-US"/>
        </w:rPr>
        <w:t>.</w:t>
      </w:r>
    </w:p>
    <w:p w14:paraId="37442424" w14:textId="26AC5A63" w:rsidR="00A36270" w:rsidRPr="00A36270" w:rsidRDefault="00A36270" w:rsidP="00A36270">
      <w:pPr>
        <w:spacing w:after="180"/>
        <w:rPr>
          <w:rFonts w:eastAsia="맑은 고딕"/>
          <w:sz w:val="20"/>
          <w:szCs w:val="20"/>
          <w:lang w:eastAsia="en-US"/>
        </w:rPr>
      </w:pPr>
      <w:r w:rsidRPr="00A36270">
        <w:rPr>
          <w:rFonts w:eastAsia="맑은 고딕"/>
          <w:sz w:val="20"/>
          <w:szCs w:val="20"/>
          <w:lang w:eastAsia="en-US"/>
        </w:rPr>
        <w:t xml:space="preserve">[PR 5.7.6.1-2] The FRMCS System shall </w:t>
      </w:r>
      <w:del w:id="9" w:author="Ahn Woojin" w:date="2021-08-25T17:38:00Z">
        <w:r w:rsidRPr="00A36270" w:rsidDel="00723D09">
          <w:rPr>
            <w:rFonts w:eastAsia="맑은 고딕"/>
            <w:sz w:val="20"/>
            <w:szCs w:val="20"/>
            <w:lang w:eastAsia="en-US"/>
          </w:rPr>
          <w:delText xml:space="preserve">provide an efficient </w:delText>
        </w:r>
        <w:r w:rsidRPr="00A36270" w:rsidDel="00723D09">
          <w:rPr>
            <w:rFonts w:eastAsia="맑은 고딕"/>
            <w:sz w:val="20"/>
            <w:szCs w:val="20"/>
            <w:lang w:eastAsia="ko-KR"/>
          </w:rPr>
          <w:delText>and</w:delText>
        </w:r>
        <w:r w:rsidRPr="00A36270" w:rsidDel="00723D09">
          <w:rPr>
            <w:rFonts w:eastAsia="맑은 고딕"/>
            <w:sz w:val="20"/>
            <w:szCs w:val="20"/>
            <w:lang w:eastAsia="en-US"/>
          </w:rPr>
          <w:delText xml:space="preserve"> </w:delText>
        </w:r>
        <w:r w:rsidRPr="00A36270" w:rsidDel="00723D09">
          <w:rPr>
            <w:rFonts w:eastAsia="맑은 고딕"/>
            <w:sz w:val="20"/>
            <w:szCs w:val="20"/>
            <w:lang w:eastAsia="ko-KR"/>
          </w:rPr>
          <w:delText>reliable</w:delText>
        </w:r>
        <w:r w:rsidRPr="00A36270" w:rsidDel="00723D09">
          <w:rPr>
            <w:rFonts w:eastAsia="맑은 고딕"/>
            <w:sz w:val="20"/>
            <w:szCs w:val="20"/>
            <w:lang w:eastAsia="en-US"/>
          </w:rPr>
          <w:delText xml:space="preserve"> way</w:delText>
        </w:r>
      </w:del>
      <w:ins w:id="10" w:author="Ahn Woojin" w:date="2021-08-25T17:38:00Z">
        <w:r w:rsidR="00723D09">
          <w:rPr>
            <w:rFonts w:eastAsia="맑은 고딕"/>
            <w:sz w:val="20"/>
            <w:szCs w:val="20"/>
            <w:lang w:eastAsia="en-US"/>
          </w:rPr>
          <w:t>support group communication</w:t>
        </w:r>
      </w:ins>
      <w:r w:rsidRPr="00A36270">
        <w:rPr>
          <w:rFonts w:eastAsia="맑은 고딕"/>
          <w:sz w:val="20"/>
          <w:szCs w:val="20"/>
          <w:lang w:eastAsia="en-US"/>
        </w:rPr>
        <w:t xml:space="preserve"> to distribute data to multiple FRMCS UEs for train control </w:t>
      </w:r>
      <w:r w:rsidRPr="00A36270">
        <w:rPr>
          <w:rFonts w:eastAsia="맑은 고딕"/>
          <w:sz w:val="20"/>
          <w:szCs w:val="20"/>
          <w:lang w:eastAsia="ko-KR"/>
        </w:rPr>
        <w:t>in</w:t>
      </w:r>
      <w:r w:rsidRPr="00A36270">
        <w:rPr>
          <w:rFonts w:eastAsia="맑은 고딕"/>
          <w:sz w:val="20"/>
          <w:szCs w:val="20"/>
          <w:lang w:eastAsia="en-US"/>
        </w:rPr>
        <w:t xml:space="preserve"> </w:t>
      </w:r>
      <w:r w:rsidRPr="00A36270">
        <w:rPr>
          <w:rFonts w:eastAsia="맑은 고딕"/>
          <w:sz w:val="20"/>
          <w:szCs w:val="20"/>
          <w:lang w:eastAsia="ko-KR"/>
        </w:rPr>
        <w:t>off-network</w:t>
      </w:r>
      <w:r w:rsidRPr="00A36270">
        <w:rPr>
          <w:rFonts w:eastAsia="맑은 고딕"/>
          <w:sz w:val="20"/>
          <w:szCs w:val="20"/>
          <w:lang w:eastAsia="en-US"/>
        </w:rPr>
        <w:t>.</w:t>
      </w:r>
    </w:p>
    <w:p w14:paraId="4C2B3E3D" w14:textId="77777777" w:rsidR="00A36270" w:rsidRPr="00A36270" w:rsidRDefault="00A36270" w:rsidP="00A36270">
      <w:pPr>
        <w:keepNext/>
        <w:keepLines/>
        <w:spacing w:before="120" w:after="180"/>
        <w:ind w:left="1418" w:hanging="1418"/>
        <w:outlineLvl w:val="3"/>
        <w:rPr>
          <w:rFonts w:ascii="Arial" w:eastAsia="맑은 고딕" w:hAnsi="Arial"/>
          <w:noProof/>
          <w:szCs w:val="20"/>
          <w:lang w:eastAsia="en-US"/>
        </w:rPr>
      </w:pPr>
      <w:bookmarkStart w:id="11" w:name="_Toc65858271"/>
      <w:r w:rsidRPr="00A36270">
        <w:rPr>
          <w:rFonts w:ascii="Arial" w:eastAsia="맑은 고딕" w:hAnsi="Arial"/>
          <w:noProof/>
          <w:szCs w:val="20"/>
          <w:lang w:eastAsia="en-US"/>
        </w:rPr>
        <w:t>5.7.6.2</w:t>
      </w:r>
      <w:r w:rsidRPr="00A36270">
        <w:rPr>
          <w:rFonts w:ascii="Arial" w:eastAsia="맑은 고딕" w:hAnsi="Arial"/>
          <w:noProof/>
          <w:szCs w:val="20"/>
          <w:lang w:eastAsia="en-US"/>
        </w:rPr>
        <w:tab/>
        <w:t>Requirements related to the Transport layer</w:t>
      </w:r>
      <w:bookmarkEnd w:id="11"/>
    </w:p>
    <w:p w14:paraId="03E3E8E8" w14:textId="77777777" w:rsidR="00F033BA" w:rsidRDefault="00A36270" w:rsidP="00F033BA">
      <w:pPr>
        <w:spacing w:after="180"/>
        <w:rPr>
          <w:ins w:id="12" w:author="ilmubyun" w:date="2021-06-10T09:58:00Z"/>
          <w:rFonts w:eastAsia="맑은 고딕"/>
          <w:sz w:val="20"/>
          <w:szCs w:val="20"/>
          <w:lang w:eastAsia="en-US"/>
        </w:rPr>
      </w:pPr>
      <w:r w:rsidRPr="00A36270">
        <w:rPr>
          <w:rFonts w:eastAsia="맑은 고딕"/>
          <w:sz w:val="20"/>
          <w:szCs w:val="20"/>
          <w:lang w:eastAsia="en-US"/>
        </w:rPr>
        <w:t>[PR 5.7.6.</w:t>
      </w:r>
      <w:r w:rsidRPr="00A36270">
        <w:rPr>
          <w:rFonts w:eastAsia="맑은 고딕"/>
          <w:sz w:val="20"/>
          <w:szCs w:val="20"/>
          <w:lang w:eastAsia="ko-KR"/>
        </w:rPr>
        <w:t>2</w:t>
      </w:r>
      <w:r w:rsidRPr="00A36270">
        <w:rPr>
          <w:rFonts w:eastAsia="맑은 고딕"/>
          <w:sz w:val="20"/>
          <w:szCs w:val="20"/>
          <w:lang w:eastAsia="en-US"/>
        </w:rPr>
        <w:t>-</w:t>
      </w:r>
      <w:r w:rsidRPr="00A36270">
        <w:rPr>
          <w:rFonts w:eastAsia="맑은 고딕"/>
          <w:sz w:val="20"/>
          <w:szCs w:val="20"/>
          <w:lang w:eastAsia="ko-KR"/>
        </w:rPr>
        <w:t>1</w:t>
      </w:r>
      <w:r w:rsidRPr="00A36270">
        <w:rPr>
          <w:rFonts w:eastAsia="맑은 고딕"/>
          <w:sz w:val="20"/>
          <w:szCs w:val="20"/>
          <w:lang w:eastAsia="en-US"/>
        </w:rPr>
        <w:t xml:space="preserve">] The FRMCS System shall be able to distribute train control data originated from one FRMCS UE to the other FRMCS UE </w:t>
      </w:r>
      <w:r w:rsidRPr="00A36270">
        <w:rPr>
          <w:rFonts w:eastAsia="맑은 고딕"/>
          <w:sz w:val="20"/>
          <w:szCs w:val="20"/>
          <w:lang w:eastAsia="ko-KR"/>
        </w:rPr>
        <w:t>in</w:t>
      </w:r>
      <w:r w:rsidRPr="00A36270">
        <w:rPr>
          <w:rFonts w:eastAsia="맑은 고딕"/>
          <w:sz w:val="20"/>
          <w:szCs w:val="20"/>
          <w:lang w:eastAsia="en-US"/>
        </w:rPr>
        <w:t xml:space="preserve"> </w:t>
      </w:r>
      <w:r w:rsidRPr="00A36270">
        <w:rPr>
          <w:rFonts w:eastAsia="맑은 고딕"/>
          <w:sz w:val="20"/>
          <w:szCs w:val="20"/>
          <w:lang w:eastAsia="ko-KR"/>
        </w:rPr>
        <w:t>off-network</w:t>
      </w:r>
      <w:r w:rsidRPr="00A36270">
        <w:rPr>
          <w:rFonts w:eastAsia="맑은 고딕"/>
          <w:sz w:val="20"/>
          <w:szCs w:val="20"/>
          <w:lang w:eastAsia="en-US"/>
        </w:rPr>
        <w:t>.</w:t>
      </w:r>
    </w:p>
    <w:p w14:paraId="43891D97" w14:textId="7B320578" w:rsidR="009019A9" w:rsidRPr="0060116E" w:rsidRDefault="009019A9" w:rsidP="00F033BA">
      <w:pPr>
        <w:spacing w:after="180"/>
        <w:rPr>
          <w:ins w:id="13" w:author="ilmubyun" w:date="2021-06-10T09:58:00Z"/>
          <w:color w:val="000000"/>
          <w:sz w:val="20"/>
          <w:szCs w:val="20"/>
        </w:rPr>
      </w:pPr>
      <w:ins w:id="14" w:author="Ahn Woojin" w:date="2021-08-25T16:49:00Z">
        <w:r>
          <w:rPr>
            <w:rFonts w:hint="eastAsia"/>
            <w:color w:val="000000"/>
            <w:sz w:val="20"/>
            <w:szCs w:val="20"/>
          </w:rPr>
          <w:t>[PR 5.7.6.2-2] The FRMCS Service in Off-Network mode shall support the following traffic characteristics of data transfer for direct communication for autonomous train control and operation:</w:t>
        </w:r>
      </w:ins>
    </w:p>
    <w:tbl>
      <w:tblPr>
        <w:tblW w:w="966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879"/>
        <w:gridCol w:w="850"/>
        <w:gridCol w:w="992"/>
        <w:gridCol w:w="851"/>
        <w:gridCol w:w="850"/>
        <w:gridCol w:w="822"/>
        <w:gridCol w:w="1094"/>
        <w:gridCol w:w="1345"/>
      </w:tblGrid>
      <w:tr w:rsidR="00322925" w:rsidRPr="00FE6512" w14:paraId="0D37E3D4" w14:textId="77777777" w:rsidTr="00E83136">
        <w:trPr>
          <w:trHeight w:val="1269"/>
          <w:ins w:id="15" w:author="Ahn Woojin" w:date="2021-08-23T10:50:00Z"/>
        </w:trPr>
        <w:tc>
          <w:tcPr>
            <w:tcW w:w="1135" w:type="dxa"/>
            <w:shd w:val="clear" w:color="auto" w:fill="auto"/>
          </w:tcPr>
          <w:p w14:paraId="489FC1D5" w14:textId="77777777" w:rsidR="00322925" w:rsidRPr="00FE6512" w:rsidRDefault="00322925" w:rsidP="00E83136">
            <w:pPr>
              <w:keepNext/>
              <w:keepLines/>
              <w:jc w:val="center"/>
              <w:rPr>
                <w:ins w:id="16" w:author="Ahn Woojin" w:date="2021-08-23T10:50:00Z"/>
                <w:rFonts w:ascii="Arial" w:hAnsi="Arial"/>
                <w:b/>
                <w:sz w:val="16"/>
                <w:szCs w:val="16"/>
              </w:rPr>
            </w:pPr>
            <w:ins w:id="17" w:author="Ahn Woojin" w:date="2021-08-23T10:50:00Z">
              <w:r w:rsidRPr="00FE6512">
                <w:rPr>
                  <w:rFonts w:ascii="Arial" w:hAnsi="Arial"/>
                  <w:b/>
                  <w:sz w:val="16"/>
                  <w:szCs w:val="16"/>
                </w:rPr>
                <w:t>Scenario</w:t>
              </w:r>
            </w:ins>
          </w:p>
        </w:tc>
        <w:tc>
          <w:tcPr>
            <w:tcW w:w="851" w:type="dxa"/>
            <w:shd w:val="clear" w:color="auto" w:fill="auto"/>
          </w:tcPr>
          <w:p w14:paraId="33DBE9A3" w14:textId="77777777" w:rsidR="00322925" w:rsidRPr="00FE6512" w:rsidRDefault="00322925" w:rsidP="00E83136">
            <w:pPr>
              <w:keepNext/>
              <w:keepLines/>
              <w:jc w:val="center"/>
              <w:rPr>
                <w:ins w:id="18" w:author="Ahn Woojin" w:date="2021-08-23T10:50:00Z"/>
                <w:rFonts w:ascii="Arial" w:hAnsi="Arial"/>
                <w:b/>
                <w:sz w:val="16"/>
                <w:szCs w:val="16"/>
              </w:rPr>
            </w:pPr>
            <w:ins w:id="19" w:author="Ahn Woojin" w:date="2021-08-23T10:50:00Z">
              <w:r w:rsidRPr="00FE6512">
                <w:rPr>
                  <w:rFonts w:ascii="Arial" w:hAnsi="Arial"/>
                  <w:b/>
                  <w:sz w:val="16"/>
                  <w:szCs w:val="16"/>
                </w:rPr>
                <w:t>End-to-end latency</w:t>
              </w:r>
            </w:ins>
          </w:p>
        </w:tc>
        <w:tc>
          <w:tcPr>
            <w:tcW w:w="879" w:type="dxa"/>
            <w:shd w:val="clear" w:color="auto" w:fill="auto"/>
          </w:tcPr>
          <w:p w14:paraId="169EE337" w14:textId="77777777" w:rsidR="00322925" w:rsidRPr="00FE6512" w:rsidRDefault="00322925" w:rsidP="00E83136">
            <w:pPr>
              <w:keepNext/>
              <w:keepLines/>
              <w:jc w:val="center"/>
              <w:rPr>
                <w:ins w:id="20" w:author="Ahn Woojin" w:date="2021-08-23T10:50:00Z"/>
                <w:rFonts w:ascii="Arial" w:hAnsi="Arial"/>
                <w:b/>
                <w:sz w:val="16"/>
                <w:szCs w:val="16"/>
              </w:rPr>
            </w:pPr>
            <w:ins w:id="21" w:author="Ahn Woojin" w:date="2021-08-23T10:50:00Z">
              <w:r w:rsidRPr="00FE6512">
                <w:rPr>
                  <w:rFonts w:ascii="Arial" w:hAnsi="Arial"/>
                  <w:b/>
                  <w:sz w:val="16"/>
                  <w:szCs w:val="16"/>
                </w:rPr>
                <w:t>Reliability</w:t>
              </w:r>
            </w:ins>
          </w:p>
          <w:p w14:paraId="687F7604" w14:textId="77777777" w:rsidR="00322925" w:rsidRPr="00FE6512" w:rsidRDefault="00322925" w:rsidP="00E83136">
            <w:pPr>
              <w:keepNext/>
              <w:keepLines/>
              <w:jc w:val="center"/>
              <w:rPr>
                <w:ins w:id="22" w:author="Ahn Woojin" w:date="2021-08-23T10:50:00Z"/>
                <w:rFonts w:ascii="Arial" w:hAnsi="Arial"/>
                <w:b/>
                <w:sz w:val="16"/>
                <w:szCs w:val="16"/>
              </w:rPr>
            </w:pPr>
            <w:ins w:id="23" w:author="Ahn Woojin" w:date="2021-08-23T10:50:00Z">
              <w:r w:rsidRPr="00FE6512">
                <w:rPr>
                  <w:rFonts w:ascii="Arial" w:hAnsi="Arial"/>
                  <w:b/>
                  <w:sz w:val="16"/>
                  <w:szCs w:val="16"/>
                </w:rPr>
                <w:t>(Note 1)</w:t>
              </w:r>
            </w:ins>
          </w:p>
        </w:tc>
        <w:tc>
          <w:tcPr>
            <w:tcW w:w="850" w:type="dxa"/>
          </w:tcPr>
          <w:p w14:paraId="7CDF6AC4" w14:textId="77777777" w:rsidR="00322925" w:rsidRPr="00FE6512" w:rsidRDefault="00322925" w:rsidP="00E83136">
            <w:pPr>
              <w:keepNext/>
              <w:keepLines/>
              <w:jc w:val="center"/>
              <w:rPr>
                <w:ins w:id="24" w:author="Ahn Woojin" w:date="2021-08-23T10:50:00Z"/>
                <w:rFonts w:ascii="Arial" w:hAnsi="Arial"/>
                <w:b/>
                <w:sz w:val="16"/>
                <w:szCs w:val="16"/>
              </w:rPr>
            </w:pPr>
            <w:ins w:id="25" w:author="Ahn Woojin" w:date="2021-08-23T10:50:00Z">
              <w:r w:rsidRPr="00FE6512">
                <w:rPr>
                  <w:rFonts w:ascii="Arial" w:hAnsi="Arial"/>
                  <w:b/>
                  <w:sz w:val="16"/>
                  <w:szCs w:val="16"/>
                </w:rPr>
                <w:t>UE speed</w:t>
              </w:r>
            </w:ins>
          </w:p>
        </w:tc>
        <w:tc>
          <w:tcPr>
            <w:tcW w:w="992" w:type="dxa"/>
            <w:shd w:val="clear" w:color="auto" w:fill="auto"/>
          </w:tcPr>
          <w:p w14:paraId="220FCFF3" w14:textId="77777777" w:rsidR="00322925" w:rsidRPr="00FE6512" w:rsidRDefault="00322925" w:rsidP="00E83136">
            <w:pPr>
              <w:keepNext/>
              <w:keepLines/>
              <w:jc w:val="center"/>
              <w:rPr>
                <w:ins w:id="26" w:author="Ahn Woojin" w:date="2021-08-23T10:50:00Z"/>
                <w:rFonts w:ascii="Arial" w:hAnsi="Arial"/>
                <w:b/>
                <w:sz w:val="16"/>
                <w:szCs w:val="16"/>
              </w:rPr>
            </w:pPr>
            <w:ins w:id="27" w:author="Ahn Woojin" w:date="2021-08-23T10:50:00Z">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ins>
          </w:p>
        </w:tc>
        <w:tc>
          <w:tcPr>
            <w:tcW w:w="851" w:type="dxa"/>
          </w:tcPr>
          <w:p w14:paraId="53A962BC" w14:textId="77777777" w:rsidR="00322925" w:rsidRPr="00FE6512" w:rsidRDefault="00322925" w:rsidP="00E83136">
            <w:pPr>
              <w:keepNext/>
              <w:keepLines/>
              <w:jc w:val="center"/>
              <w:rPr>
                <w:ins w:id="28" w:author="Ahn Woojin" w:date="2021-08-23T10:50:00Z"/>
                <w:rFonts w:ascii="Arial" w:hAnsi="Arial"/>
                <w:b/>
                <w:sz w:val="16"/>
                <w:szCs w:val="16"/>
              </w:rPr>
            </w:pPr>
            <w:ins w:id="29" w:author="Ahn Woojin" w:date="2021-08-23T10:50:00Z">
              <w:r w:rsidRPr="00FE6512">
                <w:rPr>
                  <w:rFonts w:ascii="Arial" w:hAnsi="Arial"/>
                  <w:b/>
                  <w:sz w:val="16"/>
                  <w:szCs w:val="16"/>
                </w:rPr>
                <w:t>Payload</w:t>
              </w:r>
            </w:ins>
          </w:p>
          <w:p w14:paraId="243DAEC0" w14:textId="77777777" w:rsidR="00322925" w:rsidRPr="00FE6512" w:rsidRDefault="00322925" w:rsidP="00E83136">
            <w:pPr>
              <w:keepNext/>
              <w:keepLines/>
              <w:jc w:val="center"/>
              <w:rPr>
                <w:ins w:id="30" w:author="Ahn Woojin" w:date="2021-08-23T10:50:00Z"/>
                <w:rFonts w:ascii="Arial" w:hAnsi="Arial"/>
                <w:b/>
                <w:sz w:val="16"/>
                <w:szCs w:val="16"/>
              </w:rPr>
            </w:pPr>
            <w:ins w:id="31" w:author="Ahn Woojin" w:date="2021-08-23T10:50:00Z">
              <w:r w:rsidRPr="00FE6512">
                <w:rPr>
                  <w:rFonts w:ascii="Arial" w:hAnsi="Arial"/>
                  <w:b/>
                  <w:sz w:val="16"/>
                  <w:szCs w:val="16"/>
                </w:rPr>
                <w:t>size</w:t>
              </w:r>
            </w:ins>
          </w:p>
          <w:p w14:paraId="6D65B72A" w14:textId="77777777" w:rsidR="00322925" w:rsidRPr="00FE6512" w:rsidRDefault="00322925" w:rsidP="00E83136">
            <w:pPr>
              <w:keepNext/>
              <w:keepLines/>
              <w:jc w:val="center"/>
              <w:rPr>
                <w:ins w:id="32" w:author="Ahn Woojin" w:date="2021-08-23T10:50:00Z"/>
                <w:rFonts w:ascii="Arial" w:hAnsi="Arial"/>
                <w:b/>
                <w:sz w:val="16"/>
                <w:szCs w:val="16"/>
              </w:rPr>
            </w:pPr>
            <w:ins w:id="33" w:author="Ahn Woojin" w:date="2021-08-23T10:50:00Z">
              <w:r w:rsidRPr="00FE6512">
                <w:rPr>
                  <w:rFonts w:ascii="Arial" w:hAnsi="Arial"/>
                  <w:b/>
                  <w:sz w:val="16"/>
                  <w:szCs w:val="16"/>
                </w:rPr>
                <w:t>(Note 2)</w:t>
              </w:r>
            </w:ins>
          </w:p>
        </w:tc>
        <w:tc>
          <w:tcPr>
            <w:tcW w:w="850" w:type="dxa"/>
            <w:shd w:val="clear" w:color="auto" w:fill="auto"/>
          </w:tcPr>
          <w:p w14:paraId="7230C808" w14:textId="77777777" w:rsidR="00322925" w:rsidRPr="00FE6512" w:rsidRDefault="00322925" w:rsidP="00E83136">
            <w:pPr>
              <w:keepNext/>
              <w:keepLines/>
              <w:jc w:val="center"/>
              <w:rPr>
                <w:ins w:id="34" w:author="Ahn Woojin" w:date="2021-08-23T10:50:00Z"/>
                <w:rFonts w:ascii="Arial" w:hAnsi="Arial"/>
                <w:b/>
                <w:sz w:val="16"/>
                <w:szCs w:val="16"/>
              </w:rPr>
            </w:pPr>
            <w:ins w:id="35" w:author="Ahn Woojin" w:date="2021-08-23T10:50:00Z">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ins>
          </w:p>
        </w:tc>
        <w:tc>
          <w:tcPr>
            <w:tcW w:w="822" w:type="dxa"/>
          </w:tcPr>
          <w:p w14:paraId="5476CBD3" w14:textId="77777777" w:rsidR="00322925" w:rsidRPr="00FE6512" w:rsidRDefault="00322925" w:rsidP="00E83136">
            <w:pPr>
              <w:keepNext/>
              <w:keepLines/>
              <w:jc w:val="center"/>
              <w:rPr>
                <w:ins w:id="36" w:author="Ahn Woojin" w:date="2021-08-23T10:50:00Z"/>
                <w:rFonts w:ascii="Arial" w:hAnsi="Arial"/>
                <w:b/>
                <w:sz w:val="16"/>
                <w:szCs w:val="16"/>
              </w:rPr>
            </w:pPr>
            <w:ins w:id="37" w:author="Ahn Woojin" w:date="2021-08-23T10:50:00Z">
              <w:r w:rsidRPr="00FE6512">
                <w:rPr>
                  <w:rFonts w:ascii="Arial" w:hAnsi="Arial"/>
                  <w:b/>
                  <w:sz w:val="16"/>
                  <w:szCs w:val="16"/>
                </w:rPr>
                <w:t>Overall UE density</w:t>
              </w:r>
            </w:ins>
          </w:p>
        </w:tc>
        <w:tc>
          <w:tcPr>
            <w:tcW w:w="1094" w:type="dxa"/>
          </w:tcPr>
          <w:p w14:paraId="6C762D4C" w14:textId="77777777" w:rsidR="00322925" w:rsidRPr="00C723ED" w:rsidRDefault="00322925" w:rsidP="00E83136">
            <w:pPr>
              <w:keepNext/>
              <w:keepLines/>
              <w:jc w:val="center"/>
              <w:rPr>
                <w:ins w:id="38" w:author="Ahn Woojin" w:date="2021-08-23T10:50:00Z"/>
                <w:rFonts w:ascii="Arial" w:hAnsi="Arial"/>
                <w:b/>
                <w:sz w:val="16"/>
                <w:szCs w:val="16"/>
              </w:rPr>
            </w:pPr>
            <w:ins w:id="39" w:author="Ahn Woojin" w:date="2021-08-23T10:50:00Z">
              <w:r w:rsidRPr="00C723ED">
                <w:rPr>
                  <w:rFonts w:ascii="Arial" w:hAnsi="Arial"/>
                  <w:b/>
                  <w:sz w:val="16"/>
                  <w:szCs w:val="16"/>
                </w:rPr>
                <w:t>Communication range</w:t>
              </w:r>
            </w:ins>
          </w:p>
        </w:tc>
        <w:tc>
          <w:tcPr>
            <w:tcW w:w="1345" w:type="dxa"/>
            <w:shd w:val="clear" w:color="auto" w:fill="auto"/>
          </w:tcPr>
          <w:p w14:paraId="0CB4C009" w14:textId="77777777" w:rsidR="00322925" w:rsidRPr="00393D3D" w:rsidRDefault="00322925" w:rsidP="00E83136">
            <w:pPr>
              <w:keepNext/>
              <w:keepLines/>
              <w:jc w:val="center"/>
              <w:rPr>
                <w:ins w:id="40" w:author="Ahn Woojin" w:date="2021-08-23T10:50:00Z"/>
                <w:rFonts w:ascii="Arial" w:hAnsi="Arial"/>
                <w:b/>
                <w:sz w:val="16"/>
                <w:szCs w:val="16"/>
              </w:rPr>
            </w:pPr>
            <w:ins w:id="41" w:author="Ahn Woojin" w:date="2021-08-23T10:50:00Z">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ins>
          </w:p>
        </w:tc>
      </w:tr>
      <w:tr w:rsidR="00322925" w:rsidRPr="00FE6512" w14:paraId="605D1655" w14:textId="77777777" w:rsidTr="00E83136">
        <w:trPr>
          <w:trHeight w:val="931"/>
          <w:ins w:id="42" w:author="Ahn Woojin" w:date="2021-08-23T10:50:00Z"/>
        </w:trPr>
        <w:tc>
          <w:tcPr>
            <w:tcW w:w="1135" w:type="dxa"/>
            <w:shd w:val="clear" w:color="auto" w:fill="auto"/>
          </w:tcPr>
          <w:p w14:paraId="342BE53A" w14:textId="77777777" w:rsidR="00322925" w:rsidRPr="00A3269D" w:rsidRDefault="00322925" w:rsidP="00E83136">
            <w:pPr>
              <w:keepNext/>
              <w:keepLines/>
              <w:rPr>
                <w:ins w:id="43" w:author="Ahn Woojin" w:date="2021-08-23T10:50:00Z"/>
                <w:rFonts w:ascii="Arial" w:hAnsi="Arial" w:cs="Arial"/>
                <w:sz w:val="16"/>
                <w:szCs w:val="16"/>
              </w:rPr>
            </w:pPr>
            <w:ins w:id="44" w:author="Ahn Woojin" w:date="2021-08-23T10:50:00Z">
              <w:r>
                <w:rPr>
                  <w:rFonts w:ascii="Arial" w:hAnsi="Arial" w:cs="Arial"/>
                  <w:sz w:val="16"/>
                  <w:szCs w:val="16"/>
                </w:rPr>
                <w:t>Autonomous train control and operation</w:t>
              </w:r>
              <w:r w:rsidRPr="00A3269D">
                <w:rPr>
                  <w:rFonts w:ascii="Arial" w:hAnsi="Arial" w:cs="Arial"/>
                  <w:sz w:val="16"/>
                  <w:szCs w:val="16"/>
                </w:rPr>
                <w:t xml:space="preserve"> data communication (Korea, urban railway)</w:t>
              </w:r>
            </w:ins>
          </w:p>
        </w:tc>
        <w:tc>
          <w:tcPr>
            <w:tcW w:w="851" w:type="dxa"/>
            <w:shd w:val="clear" w:color="auto" w:fill="auto"/>
          </w:tcPr>
          <w:p w14:paraId="1305B82A" w14:textId="77777777" w:rsidR="00322925" w:rsidRPr="00A3269D" w:rsidRDefault="00322925" w:rsidP="00E83136">
            <w:pPr>
              <w:keepNext/>
              <w:keepLines/>
              <w:jc w:val="center"/>
              <w:rPr>
                <w:ins w:id="45" w:author="Ahn Woojin" w:date="2021-08-23T10:50:00Z"/>
                <w:rFonts w:ascii="Arial" w:hAnsi="Arial" w:cs="Arial"/>
                <w:sz w:val="16"/>
                <w:szCs w:val="16"/>
              </w:rPr>
            </w:pPr>
            <w:ins w:id="46" w:author="Ahn Woojin" w:date="2021-08-23T10:50:00Z">
              <w:r w:rsidRPr="00A3269D">
                <w:rPr>
                  <w:rFonts w:ascii="Arial" w:hAnsi="Arial" w:cs="Arial"/>
                  <w:sz w:val="16"/>
                  <w:szCs w:val="16"/>
                </w:rPr>
                <w:t xml:space="preserve">≤100 </w:t>
              </w:r>
              <w:proofErr w:type="spellStart"/>
              <w:r w:rsidRPr="00A3269D">
                <w:rPr>
                  <w:rFonts w:ascii="Arial" w:hAnsi="Arial" w:cs="Arial"/>
                  <w:sz w:val="16"/>
                  <w:szCs w:val="16"/>
                </w:rPr>
                <w:t>ms</w:t>
              </w:r>
              <w:proofErr w:type="spellEnd"/>
            </w:ins>
          </w:p>
        </w:tc>
        <w:tc>
          <w:tcPr>
            <w:tcW w:w="879" w:type="dxa"/>
            <w:shd w:val="clear" w:color="auto" w:fill="auto"/>
          </w:tcPr>
          <w:p w14:paraId="5D76F1C8" w14:textId="77777777" w:rsidR="00322925" w:rsidRPr="00A3269D" w:rsidRDefault="00322925" w:rsidP="00E83136">
            <w:pPr>
              <w:keepNext/>
              <w:keepLines/>
              <w:jc w:val="center"/>
              <w:rPr>
                <w:ins w:id="47" w:author="Ahn Woojin" w:date="2021-08-23T10:50:00Z"/>
                <w:rFonts w:ascii="Arial" w:hAnsi="Arial" w:cs="Arial"/>
                <w:sz w:val="16"/>
                <w:szCs w:val="16"/>
              </w:rPr>
            </w:pPr>
            <w:ins w:id="48" w:author="Ahn Woojin" w:date="2021-08-23T10:50:00Z">
              <w:r w:rsidRPr="00A3269D">
                <w:rPr>
                  <w:rFonts w:ascii="Arial" w:hAnsi="Arial" w:cs="Arial"/>
                  <w:sz w:val="16"/>
                  <w:szCs w:val="16"/>
                </w:rPr>
                <w:t>99.99 %</w:t>
              </w:r>
            </w:ins>
          </w:p>
        </w:tc>
        <w:tc>
          <w:tcPr>
            <w:tcW w:w="850" w:type="dxa"/>
          </w:tcPr>
          <w:p w14:paraId="37266D48" w14:textId="77777777" w:rsidR="00322925" w:rsidRPr="00A3269D" w:rsidRDefault="00322925" w:rsidP="00E83136">
            <w:pPr>
              <w:keepNext/>
              <w:keepLines/>
              <w:jc w:val="center"/>
              <w:rPr>
                <w:ins w:id="49" w:author="Ahn Woojin" w:date="2021-08-23T10:50:00Z"/>
                <w:rFonts w:ascii="Arial" w:hAnsi="Arial" w:cs="Arial"/>
                <w:sz w:val="16"/>
                <w:szCs w:val="16"/>
              </w:rPr>
            </w:pPr>
            <w:ins w:id="50" w:author="Ahn Woojin" w:date="2021-08-23T10:50:00Z">
              <w:r w:rsidRPr="00A3269D">
                <w:rPr>
                  <w:rFonts w:ascii="Arial" w:hAnsi="Arial" w:cs="Arial"/>
                  <w:sz w:val="16"/>
                  <w:szCs w:val="16"/>
                </w:rPr>
                <w:t>≤100 km/h</w:t>
              </w:r>
            </w:ins>
          </w:p>
        </w:tc>
        <w:tc>
          <w:tcPr>
            <w:tcW w:w="992" w:type="dxa"/>
            <w:shd w:val="clear" w:color="auto" w:fill="auto"/>
          </w:tcPr>
          <w:p w14:paraId="583B4503" w14:textId="77777777" w:rsidR="00322925" w:rsidRPr="00A3269D" w:rsidRDefault="00322925" w:rsidP="00E83136">
            <w:pPr>
              <w:keepNext/>
              <w:keepLines/>
              <w:jc w:val="center"/>
              <w:rPr>
                <w:ins w:id="51" w:author="Ahn Woojin" w:date="2021-08-23T10:50:00Z"/>
                <w:rFonts w:ascii="Arial" w:hAnsi="Arial" w:cs="Arial"/>
                <w:sz w:val="16"/>
                <w:szCs w:val="16"/>
              </w:rPr>
            </w:pPr>
            <w:ins w:id="52" w:author="Ahn Woojin" w:date="2021-08-23T10:50:00Z">
              <w:r w:rsidRPr="00A3269D">
                <w:rPr>
                  <w:rFonts w:ascii="Arial" w:hAnsi="Arial" w:cs="Arial"/>
                  <w:sz w:val="16"/>
                  <w:szCs w:val="16"/>
                </w:rPr>
                <w:t>≤1</w:t>
              </w:r>
              <w:r>
                <w:rPr>
                  <w:rFonts w:ascii="Arial" w:hAnsi="Arial" w:cs="Arial"/>
                  <w:sz w:val="16"/>
                  <w:szCs w:val="16"/>
                </w:rPr>
                <w:t xml:space="preserve"> </w:t>
              </w:r>
              <w:r w:rsidRPr="00A3269D">
                <w:rPr>
                  <w:rFonts w:ascii="Arial" w:eastAsia="맑은 고딕" w:hAnsi="Arial" w:cs="Arial"/>
                  <w:sz w:val="16"/>
                  <w:szCs w:val="16"/>
                  <w:lang w:eastAsia="ko-KR"/>
                </w:rPr>
                <w:t>Mbps</w:t>
              </w:r>
            </w:ins>
          </w:p>
        </w:tc>
        <w:tc>
          <w:tcPr>
            <w:tcW w:w="851" w:type="dxa"/>
          </w:tcPr>
          <w:p w14:paraId="74D36678" w14:textId="77777777" w:rsidR="00322925" w:rsidRPr="00A3269D" w:rsidRDefault="00322925" w:rsidP="00E83136">
            <w:pPr>
              <w:keepNext/>
              <w:keepLines/>
              <w:jc w:val="center"/>
              <w:rPr>
                <w:ins w:id="53" w:author="Ahn Woojin" w:date="2021-08-23T10:50:00Z"/>
                <w:rFonts w:ascii="Arial" w:hAnsi="Arial" w:cs="Arial"/>
                <w:sz w:val="16"/>
                <w:szCs w:val="16"/>
              </w:rPr>
            </w:pPr>
            <w:ins w:id="54" w:author="Ahn Woojin" w:date="2021-08-23T10:50:00Z">
              <w:r w:rsidRPr="00A3269D">
                <w:rPr>
                  <w:rFonts w:ascii="Arial" w:hAnsi="Arial" w:cs="Arial"/>
                  <w:sz w:val="16"/>
                  <w:szCs w:val="16"/>
                </w:rPr>
                <w:t>Small to large</w:t>
              </w:r>
            </w:ins>
          </w:p>
        </w:tc>
        <w:tc>
          <w:tcPr>
            <w:tcW w:w="850" w:type="dxa"/>
            <w:shd w:val="clear" w:color="auto" w:fill="auto"/>
          </w:tcPr>
          <w:p w14:paraId="6D0EF663" w14:textId="77777777" w:rsidR="00322925" w:rsidRPr="00A3269D" w:rsidRDefault="00322925" w:rsidP="00E83136">
            <w:pPr>
              <w:keepNext/>
              <w:keepLines/>
              <w:jc w:val="center"/>
              <w:rPr>
                <w:ins w:id="55" w:author="Ahn Woojin" w:date="2021-08-23T10:50:00Z"/>
                <w:rFonts w:ascii="Arial" w:hAnsi="Arial" w:cs="Arial"/>
                <w:sz w:val="16"/>
                <w:szCs w:val="16"/>
              </w:rPr>
            </w:pPr>
            <w:ins w:id="56" w:author="Ahn Woojin" w:date="2021-08-23T10:50:00Z">
              <w:r w:rsidRPr="00A3269D">
                <w:rPr>
                  <w:rFonts w:ascii="Arial" w:hAnsi="Arial" w:cs="Arial"/>
                  <w:sz w:val="16"/>
                  <w:szCs w:val="16"/>
                </w:rPr>
                <w:t>≤5 Mbps/km</w:t>
              </w:r>
            </w:ins>
          </w:p>
        </w:tc>
        <w:tc>
          <w:tcPr>
            <w:tcW w:w="822" w:type="dxa"/>
          </w:tcPr>
          <w:p w14:paraId="720F2A46" w14:textId="1C6BB0ED" w:rsidR="00322925" w:rsidRPr="00A3269D" w:rsidRDefault="00322925" w:rsidP="00E83136">
            <w:pPr>
              <w:keepNext/>
              <w:keepLines/>
              <w:jc w:val="center"/>
              <w:rPr>
                <w:ins w:id="57" w:author="Ahn Woojin" w:date="2021-08-23T10:50:00Z"/>
                <w:rFonts w:ascii="Arial" w:hAnsi="Arial" w:cs="Arial"/>
                <w:sz w:val="16"/>
                <w:szCs w:val="16"/>
              </w:rPr>
            </w:pPr>
            <w:ins w:id="58" w:author="Ahn Woojin" w:date="2021-08-23T10:50:00Z">
              <w:r w:rsidRPr="00A3269D">
                <w:rPr>
                  <w:rFonts w:ascii="Arial" w:hAnsi="Arial" w:cs="Arial"/>
                  <w:sz w:val="16"/>
                  <w:szCs w:val="16"/>
                </w:rPr>
                <w:t>≤</w:t>
              </w:r>
              <w:r>
                <w:rPr>
                  <w:rFonts w:ascii="Arial" w:hAnsi="Arial" w:cs="Arial"/>
                  <w:sz w:val="16"/>
                  <w:szCs w:val="16"/>
                </w:rPr>
                <w:t>1</w:t>
              </w:r>
              <w:r w:rsidRPr="00A3269D">
                <w:rPr>
                  <w:rFonts w:ascii="Arial" w:hAnsi="Arial" w:cs="Arial"/>
                  <w:sz w:val="16"/>
                  <w:szCs w:val="16"/>
                </w:rPr>
                <w:t>5</w:t>
              </w:r>
              <w:r>
                <w:rPr>
                  <w:rFonts w:ascii="Arial" w:hAnsi="Arial" w:cs="Arial"/>
                  <w:sz w:val="16"/>
                  <w:szCs w:val="16"/>
                </w:rPr>
                <w:t xml:space="preserve"> </w:t>
              </w:r>
            </w:ins>
            <w:ins w:id="59" w:author="Ahn Woojin" w:date="2021-08-23T16:09:00Z">
              <w:r w:rsidR="00A04691">
                <w:rPr>
                  <w:rFonts w:ascii="Arial" w:hAnsi="Arial" w:cs="Arial"/>
                  <w:sz w:val="16"/>
                  <w:szCs w:val="16"/>
                </w:rPr>
                <w:t>(3000</w:t>
              </w:r>
            </w:ins>
            <w:ins w:id="60" w:author="Ahn Woojin" w:date="2021-08-23T16:10:00Z">
              <w:r w:rsidR="00A04691">
                <w:rPr>
                  <w:rFonts w:ascii="Arial" w:hAnsi="Arial" w:cs="Arial"/>
                  <w:sz w:val="16"/>
                  <w:szCs w:val="16"/>
                </w:rPr>
                <w:t xml:space="preserve"> </w:t>
              </w:r>
            </w:ins>
            <w:ins w:id="61" w:author="Ahn Woojin" w:date="2021-08-23T16:09:00Z">
              <w:r w:rsidR="00A04691">
                <w:rPr>
                  <w:rFonts w:ascii="Arial" w:hAnsi="Arial" w:cs="Arial"/>
                  <w:sz w:val="16"/>
                  <w:szCs w:val="16"/>
                </w:rPr>
                <w:t>m)</w:t>
              </w:r>
            </w:ins>
          </w:p>
        </w:tc>
        <w:tc>
          <w:tcPr>
            <w:tcW w:w="1094" w:type="dxa"/>
          </w:tcPr>
          <w:p w14:paraId="4AD5B870" w14:textId="344FF45D" w:rsidR="00322925" w:rsidRPr="00A3269D" w:rsidRDefault="00322925" w:rsidP="00E83136">
            <w:pPr>
              <w:keepNext/>
              <w:keepLines/>
              <w:jc w:val="center"/>
              <w:rPr>
                <w:ins w:id="62" w:author="Ahn Woojin" w:date="2021-08-23T10:50:00Z"/>
                <w:rFonts w:ascii="Arial" w:eastAsia="맑은 고딕" w:hAnsi="Arial" w:cs="Arial"/>
                <w:sz w:val="16"/>
                <w:szCs w:val="16"/>
                <w:lang w:eastAsia="ko-KR"/>
              </w:rPr>
            </w:pPr>
            <w:ins w:id="63" w:author="Ahn Woojin" w:date="2021-08-23T10:50:00Z">
              <w:r w:rsidRPr="00A3269D">
                <w:rPr>
                  <w:rFonts w:ascii="Arial" w:hAnsi="Arial" w:cs="Arial"/>
                  <w:sz w:val="16"/>
                  <w:szCs w:val="16"/>
                </w:rPr>
                <w:t>≤</w:t>
              </w:r>
              <w:r w:rsidRPr="00A3269D">
                <w:rPr>
                  <w:rFonts w:ascii="Arial" w:eastAsia="맑은 고딕" w:hAnsi="Arial" w:cs="Arial"/>
                  <w:sz w:val="16"/>
                  <w:szCs w:val="16"/>
                  <w:lang w:eastAsia="ko-KR"/>
                </w:rPr>
                <w:t>3000 m</w:t>
              </w:r>
            </w:ins>
          </w:p>
          <w:p w14:paraId="04118805" w14:textId="77777777" w:rsidR="00322925" w:rsidRPr="00A3269D" w:rsidRDefault="00322925" w:rsidP="00E83136">
            <w:pPr>
              <w:keepNext/>
              <w:keepLines/>
              <w:jc w:val="center"/>
              <w:rPr>
                <w:ins w:id="64" w:author="Ahn Woojin" w:date="2021-08-23T10:50:00Z"/>
                <w:rFonts w:ascii="Arial" w:hAnsi="Arial" w:cs="Arial"/>
                <w:sz w:val="16"/>
                <w:szCs w:val="16"/>
              </w:rPr>
            </w:pPr>
            <w:ins w:id="65" w:author="Ahn Woojin" w:date="2021-08-23T10:50:00Z">
              <w:r w:rsidRPr="00A3269D">
                <w:rPr>
                  <w:rFonts w:ascii="Arial" w:hAnsi="Arial" w:cs="Arial"/>
                  <w:sz w:val="16"/>
                  <w:szCs w:val="16"/>
                </w:rPr>
                <w:t xml:space="preserve">(Note </w:t>
              </w:r>
              <w:r>
                <w:rPr>
                  <w:rFonts w:ascii="Arial" w:hAnsi="Arial" w:cs="Arial"/>
                  <w:sz w:val="16"/>
                  <w:szCs w:val="16"/>
                </w:rPr>
                <w:t>5</w:t>
              </w:r>
              <w:r w:rsidRPr="00A3269D">
                <w:rPr>
                  <w:rFonts w:ascii="Arial" w:hAnsi="Arial" w:cs="Arial"/>
                  <w:sz w:val="16"/>
                  <w:szCs w:val="16"/>
                </w:rPr>
                <w:t>)</w:t>
              </w:r>
            </w:ins>
          </w:p>
        </w:tc>
        <w:tc>
          <w:tcPr>
            <w:tcW w:w="1345" w:type="dxa"/>
            <w:shd w:val="clear" w:color="auto" w:fill="auto"/>
          </w:tcPr>
          <w:p w14:paraId="2F9BC770" w14:textId="149A798C" w:rsidR="00322925" w:rsidRPr="00A3269D" w:rsidRDefault="00322925" w:rsidP="00E83136">
            <w:pPr>
              <w:keepNext/>
              <w:keepLines/>
              <w:jc w:val="center"/>
              <w:rPr>
                <w:ins w:id="66" w:author="Ahn Woojin" w:date="2021-08-23T10:50:00Z"/>
                <w:rFonts w:ascii="Arial" w:hAnsi="Arial" w:cs="Arial"/>
                <w:sz w:val="16"/>
                <w:szCs w:val="16"/>
              </w:rPr>
            </w:pPr>
            <w:ins w:id="67" w:author="Ahn Woojin" w:date="2021-08-23T10:50:00Z">
              <w:r w:rsidRPr="00A3269D">
                <w:rPr>
                  <w:rFonts w:ascii="Arial" w:hAnsi="Arial" w:cs="Arial"/>
                  <w:sz w:val="16"/>
                  <w:szCs w:val="16"/>
                </w:rPr>
                <w:t>≤3000 m</w:t>
              </w:r>
            </w:ins>
          </w:p>
          <w:p w14:paraId="063EE031" w14:textId="77777777" w:rsidR="00322925" w:rsidRPr="00570254" w:rsidRDefault="00322925" w:rsidP="00E83136">
            <w:pPr>
              <w:keepNext/>
              <w:keepLines/>
              <w:jc w:val="center"/>
              <w:rPr>
                <w:ins w:id="68" w:author="Ahn Woojin" w:date="2021-08-23T10:50:00Z"/>
                <w:rFonts w:ascii="Arial" w:hAnsi="Arial" w:cs="Arial"/>
                <w:sz w:val="16"/>
                <w:szCs w:val="16"/>
              </w:rPr>
            </w:pPr>
            <w:ins w:id="69" w:author="Ahn Woojin" w:date="2021-08-23T10:50:00Z">
              <w:r w:rsidRPr="00A3269D">
                <w:rPr>
                  <w:rFonts w:ascii="Arial" w:hAnsi="Arial" w:cs="Arial"/>
                  <w:sz w:val="16"/>
                  <w:szCs w:val="16"/>
                </w:rPr>
                <w:t xml:space="preserve">along rail tracks including bad </w:t>
              </w:r>
              <w:r w:rsidRPr="00570254">
                <w:rPr>
                  <w:rFonts w:ascii="Arial" w:hAnsi="Arial" w:cs="Arial"/>
                  <w:sz w:val="16"/>
                  <w:szCs w:val="16"/>
                </w:rPr>
                <w:t>weather conditions</w:t>
              </w:r>
            </w:ins>
          </w:p>
          <w:p w14:paraId="352B7CBC" w14:textId="77777777" w:rsidR="00322925" w:rsidRPr="00A3269D" w:rsidRDefault="00322925" w:rsidP="00E83136">
            <w:pPr>
              <w:keepNext/>
              <w:keepLines/>
              <w:jc w:val="center"/>
              <w:rPr>
                <w:ins w:id="70" w:author="Ahn Woojin" w:date="2021-08-23T10:50:00Z"/>
                <w:rFonts w:ascii="Arial" w:hAnsi="Arial" w:cs="Arial"/>
                <w:sz w:val="16"/>
                <w:szCs w:val="16"/>
              </w:rPr>
            </w:pPr>
            <w:ins w:id="71" w:author="Ahn Woojin" w:date="2021-08-23T10:50:00Z">
              <w:r w:rsidRPr="00570254">
                <w:rPr>
                  <w:rFonts w:ascii="Arial" w:hAnsi="Arial"/>
                  <w:sz w:val="16"/>
                  <w:szCs w:val="16"/>
                </w:rPr>
                <w:t>(Note 4)</w:t>
              </w:r>
            </w:ins>
          </w:p>
        </w:tc>
      </w:tr>
      <w:tr w:rsidR="00322925" w:rsidRPr="00FE6512" w14:paraId="18BA2258" w14:textId="77777777" w:rsidTr="00E83136">
        <w:trPr>
          <w:trHeight w:val="931"/>
          <w:ins w:id="72" w:author="Ahn Woojin" w:date="2021-08-23T10:50:00Z"/>
        </w:trPr>
        <w:tc>
          <w:tcPr>
            <w:tcW w:w="1135" w:type="dxa"/>
            <w:shd w:val="clear" w:color="auto" w:fill="auto"/>
          </w:tcPr>
          <w:p w14:paraId="6E2E9324" w14:textId="77777777" w:rsidR="00322925" w:rsidRDefault="00322925" w:rsidP="00E83136">
            <w:pPr>
              <w:keepNext/>
              <w:keepLines/>
              <w:rPr>
                <w:ins w:id="73" w:author="Ahn Woojin" w:date="2021-08-23T10:50:00Z"/>
                <w:rFonts w:ascii="Arial" w:hAnsi="Arial" w:cs="Arial"/>
                <w:sz w:val="16"/>
                <w:szCs w:val="16"/>
              </w:rPr>
            </w:pPr>
          </w:p>
        </w:tc>
        <w:tc>
          <w:tcPr>
            <w:tcW w:w="8534" w:type="dxa"/>
            <w:gridSpan w:val="9"/>
            <w:shd w:val="clear" w:color="auto" w:fill="auto"/>
          </w:tcPr>
          <w:p w14:paraId="0BCFCB3C" w14:textId="77777777" w:rsidR="00322925" w:rsidRPr="00F85A36" w:rsidRDefault="00322925" w:rsidP="00E83136">
            <w:pPr>
              <w:keepNext/>
              <w:keepLines/>
              <w:overflowPunct w:val="0"/>
              <w:autoSpaceDE w:val="0"/>
              <w:autoSpaceDN w:val="0"/>
              <w:adjustRightInd w:val="0"/>
              <w:ind w:left="851" w:hanging="851"/>
              <w:textAlignment w:val="baseline"/>
              <w:rPr>
                <w:ins w:id="74" w:author="Ahn Woojin" w:date="2021-08-23T10:50:00Z"/>
                <w:rFonts w:ascii="Arial" w:hAnsi="Arial"/>
                <w:sz w:val="16"/>
                <w:szCs w:val="16"/>
                <w:lang w:eastAsia="en-GB"/>
              </w:rPr>
            </w:pPr>
            <w:ins w:id="75" w:author="Ahn Woojin" w:date="2021-08-23T10:50:00Z">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ins>
          </w:p>
          <w:p w14:paraId="3DB479B7" w14:textId="77777777" w:rsidR="00322925" w:rsidRPr="00F85A36" w:rsidRDefault="00322925" w:rsidP="00E83136">
            <w:pPr>
              <w:keepNext/>
              <w:keepLines/>
              <w:overflowPunct w:val="0"/>
              <w:autoSpaceDE w:val="0"/>
              <w:autoSpaceDN w:val="0"/>
              <w:adjustRightInd w:val="0"/>
              <w:ind w:left="851" w:hanging="851"/>
              <w:textAlignment w:val="baseline"/>
              <w:rPr>
                <w:ins w:id="76" w:author="Ahn Woojin" w:date="2021-08-23T10:50:00Z"/>
                <w:rFonts w:ascii="Arial" w:hAnsi="Arial"/>
                <w:sz w:val="16"/>
                <w:szCs w:val="16"/>
                <w:lang w:eastAsia="en-GB"/>
              </w:rPr>
            </w:pPr>
            <w:ins w:id="77" w:author="Ahn Woojin" w:date="2021-08-23T10:50:00Z">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ins>
          </w:p>
          <w:p w14:paraId="4FAE2ECE" w14:textId="77777777" w:rsidR="00322925" w:rsidRPr="00F85A36" w:rsidRDefault="00322925" w:rsidP="00E83136">
            <w:pPr>
              <w:keepNext/>
              <w:keepLines/>
              <w:overflowPunct w:val="0"/>
              <w:autoSpaceDE w:val="0"/>
              <w:autoSpaceDN w:val="0"/>
              <w:adjustRightInd w:val="0"/>
              <w:ind w:left="851" w:hanging="851"/>
              <w:textAlignment w:val="baseline"/>
              <w:rPr>
                <w:ins w:id="78" w:author="Ahn Woojin" w:date="2021-08-23T10:50:00Z"/>
                <w:rFonts w:ascii="Arial" w:hAnsi="Arial"/>
                <w:sz w:val="16"/>
                <w:szCs w:val="16"/>
                <w:lang w:eastAsia="en-GB"/>
              </w:rPr>
            </w:pPr>
            <w:ins w:id="79" w:author="Ahn Woojin" w:date="2021-08-23T10:50:00Z">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ins>
          </w:p>
          <w:p w14:paraId="6846800E" w14:textId="77777777" w:rsidR="00322925" w:rsidRDefault="00322925" w:rsidP="00E83136">
            <w:pPr>
              <w:keepNext/>
              <w:keepLines/>
              <w:overflowPunct w:val="0"/>
              <w:autoSpaceDE w:val="0"/>
              <w:autoSpaceDN w:val="0"/>
              <w:adjustRightInd w:val="0"/>
              <w:ind w:left="851" w:hanging="851"/>
              <w:textAlignment w:val="baseline"/>
              <w:rPr>
                <w:ins w:id="80" w:author="Ahn Woojin" w:date="2021-08-23T10:50:00Z"/>
                <w:rFonts w:ascii="Arial" w:hAnsi="Arial"/>
                <w:sz w:val="16"/>
                <w:szCs w:val="16"/>
                <w:lang w:eastAsia="en-GB"/>
              </w:rPr>
            </w:pPr>
            <w:ins w:id="81" w:author="Ahn Woojin" w:date="2021-08-23T10:50:00Z">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ins>
          </w:p>
          <w:p w14:paraId="73AB9683" w14:textId="77777777" w:rsidR="00322925" w:rsidRPr="00A3269D" w:rsidRDefault="00322925" w:rsidP="00E83136">
            <w:pPr>
              <w:keepNext/>
              <w:keepLines/>
              <w:overflowPunct w:val="0"/>
              <w:autoSpaceDE w:val="0"/>
              <w:autoSpaceDN w:val="0"/>
              <w:adjustRightInd w:val="0"/>
              <w:ind w:left="851" w:hanging="851"/>
              <w:textAlignment w:val="baseline"/>
              <w:rPr>
                <w:ins w:id="82" w:author="Ahn Woojin" w:date="2021-08-23T10:50:00Z"/>
                <w:rFonts w:ascii="Arial" w:hAnsi="Arial" w:cs="Arial"/>
                <w:sz w:val="16"/>
                <w:szCs w:val="16"/>
              </w:rPr>
            </w:pPr>
            <w:ins w:id="83" w:author="Ahn Woojin" w:date="2021-08-23T10:50:00Z">
              <w:r>
                <w:rPr>
                  <w:rFonts w:ascii="Arial" w:hAnsi="Arial"/>
                  <w:sz w:val="16"/>
                  <w:szCs w:val="16"/>
                  <w:lang w:eastAsia="en-GB"/>
                </w:rPr>
                <w:t>NOTE 5:     UEs are assumed to be located at the tail of the leading train and the front of the following train</w:t>
              </w:r>
            </w:ins>
          </w:p>
        </w:tc>
      </w:tr>
    </w:tbl>
    <w:p w14:paraId="37C43C19" w14:textId="4908CB4C" w:rsidR="00322925" w:rsidRDefault="00322925" w:rsidP="00322925">
      <w:pPr>
        <w:rPr>
          <w:rFonts w:ascii="Arial" w:hAnsi="Arial" w:cs="Arial"/>
          <w:b/>
          <w:sz w:val="20"/>
          <w:szCs w:val="20"/>
        </w:rPr>
      </w:pPr>
      <w:ins w:id="84" w:author="Ahn Woojin" w:date="2021-08-23T10:50:00Z">
        <w:r w:rsidRPr="00044F8B">
          <w:rPr>
            <w:rFonts w:ascii="Arial" w:hAnsi="Arial" w:cs="Arial"/>
            <w:b/>
            <w:sz w:val="20"/>
            <w:szCs w:val="20"/>
          </w:rPr>
          <w:t>Table 5.7.6.2-1: Traffic characteristics for autonomous train control and operation communication</w:t>
        </w:r>
      </w:ins>
    </w:p>
    <w:p w14:paraId="2834B727" w14:textId="77777777" w:rsidR="0060116E" w:rsidRDefault="0060116E" w:rsidP="00322925">
      <w:pPr>
        <w:rPr>
          <w:color w:val="000000"/>
          <w:sz w:val="20"/>
          <w:szCs w:val="20"/>
        </w:rPr>
      </w:pPr>
    </w:p>
    <w:p w14:paraId="16C75547" w14:textId="77777777" w:rsidR="007544B1" w:rsidRPr="00E47D73" w:rsidRDefault="0060116E" w:rsidP="007544B1">
      <w:pPr>
        <w:spacing w:after="180"/>
        <w:rPr>
          <w:ins w:id="85" w:author="Woojin Ahn" w:date="2021-08-27T21:52:00Z"/>
          <w:rFonts w:eastAsia="맑은 고딕"/>
          <w:sz w:val="20"/>
          <w:szCs w:val="20"/>
          <w:lang w:eastAsia="en-US"/>
        </w:rPr>
      </w:pPr>
      <w:ins w:id="86" w:author="Ahn Woojin" w:date="2021-08-25T16:49:00Z">
        <w:del w:id="87" w:author="Woojin Ahn" w:date="2021-08-27T21:51:00Z">
          <w:r w:rsidDel="007544B1">
            <w:rPr>
              <w:rFonts w:hint="eastAsia"/>
              <w:color w:val="000000"/>
              <w:sz w:val="20"/>
              <w:szCs w:val="20"/>
            </w:rPr>
            <w:lastRenderedPageBreak/>
            <w:delText>Note: this table is intended to be aligned with TS 22.289 table 5.2.2-2 [x1]</w:delText>
          </w:r>
          <w:r w:rsidDel="007544B1">
            <w:rPr>
              <w:rFonts w:hint="eastAsia"/>
              <w:color w:val="000000"/>
              <w:sz w:val="20"/>
              <w:szCs w:val="20"/>
            </w:rPr>
            <w:delText>”</w:delText>
          </w:r>
        </w:del>
      </w:ins>
      <w:ins w:id="88" w:author="Woojin Ahn" w:date="2021-08-27T21:51:00Z">
        <w:r w:rsidR="007544B1" w:rsidRPr="007544B1">
          <w:rPr>
            <w:rFonts w:hint="eastAsia"/>
            <w:color w:val="000000"/>
            <w:sz w:val="20"/>
            <w:szCs w:val="20"/>
          </w:rPr>
          <w:t xml:space="preserve"> </w:t>
        </w:r>
        <w:r w:rsidR="007544B1">
          <w:rPr>
            <w:rFonts w:hint="eastAsia"/>
            <w:color w:val="000000"/>
            <w:sz w:val="20"/>
            <w:szCs w:val="20"/>
          </w:rPr>
          <w:t xml:space="preserve">Note: this table is intended to be </w:t>
        </w:r>
      </w:ins>
      <w:ins w:id="89" w:author="Woojin Ahn" w:date="2021-08-27T21:52:00Z">
        <w:r w:rsidR="007544B1">
          <w:rPr>
            <w:color w:val="000000"/>
            <w:sz w:val="20"/>
            <w:szCs w:val="20"/>
          </w:rPr>
          <w:t>included in</w:t>
        </w:r>
      </w:ins>
      <w:ins w:id="90" w:author="Woojin Ahn" w:date="2021-08-27T21:51:00Z">
        <w:r w:rsidR="007544B1">
          <w:rPr>
            <w:rFonts w:hint="eastAsia"/>
            <w:color w:val="000000"/>
            <w:sz w:val="20"/>
            <w:szCs w:val="20"/>
          </w:rPr>
          <w:t xml:space="preserve"> </w:t>
        </w:r>
      </w:ins>
      <w:ins w:id="91" w:author="Woojin Ahn" w:date="2021-08-27T21:52:00Z">
        <w:r w:rsidR="007544B1" w:rsidRPr="0056267A">
          <w:rPr>
            <w:rFonts w:eastAsia="맑은 고딕"/>
            <w:sz w:val="20"/>
            <w:szCs w:val="20"/>
            <w:lang w:eastAsia="en-US"/>
          </w:rPr>
          <w:t>Section 6.2.2.2 of TS 22.289 [</w:t>
        </w:r>
        <w:r w:rsidR="007544B1">
          <w:rPr>
            <w:rFonts w:eastAsia="맑은 고딕"/>
            <w:sz w:val="20"/>
            <w:szCs w:val="20"/>
            <w:lang w:eastAsia="en-US"/>
          </w:rPr>
          <w:t>2</w:t>
        </w:r>
        <w:r w:rsidR="007544B1" w:rsidRPr="0056267A">
          <w:rPr>
            <w:rFonts w:eastAsia="맑은 고딕"/>
            <w:sz w:val="20"/>
            <w:szCs w:val="20"/>
            <w:lang w:eastAsia="en-US"/>
          </w:rPr>
          <w:t>]</w:t>
        </w:r>
      </w:ins>
    </w:p>
    <w:p w14:paraId="07AA91A3" w14:textId="781F55B6" w:rsidR="007544B1" w:rsidRPr="00044F8B" w:rsidRDefault="007544B1" w:rsidP="007544B1">
      <w:pPr>
        <w:rPr>
          <w:ins w:id="92" w:author="Woojin Ahn" w:date="2021-08-27T21:51:00Z"/>
          <w:rFonts w:ascii="Arial" w:hAnsi="Arial" w:cs="Arial"/>
          <w:b/>
          <w:sz w:val="20"/>
          <w:szCs w:val="20"/>
        </w:rPr>
      </w:pPr>
    </w:p>
    <w:p w14:paraId="716C0271" w14:textId="35A1BC9C" w:rsidR="0060116E" w:rsidRPr="00044F8B" w:rsidDel="007544B1" w:rsidRDefault="0060116E" w:rsidP="00322925">
      <w:pPr>
        <w:rPr>
          <w:ins w:id="93" w:author="Ahn Woojin" w:date="2021-08-23T10:50:00Z"/>
          <w:del w:id="94" w:author="Woojin Ahn" w:date="2021-08-27T21:51:00Z"/>
          <w:rFonts w:ascii="Arial" w:hAnsi="Arial" w:cs="Arial"/>
          <w:b/>
          <w:sz w:val="20"/>
          <w:szCs w:val="20"/>
        </w:rPr>
      </w:pPr>
    </w:p>
    <w:p w14:paraId="23ACDE96" w14:textId="77777777" w:rsidR="00F033BA" w:rsidRPr="00322925" w:rsidRDefault="00F033BA" w:rsidP="00F033BA">
      <w:pPr>
        <w:rPr>
          <w:ins w:id="95" w:author="ilmubyun" w:date="2021-06-10T09:58:00Z"/>
        </w:rPr>
      </w:pPr>
    </w:p>
    <w:p w14:paraId="19B5E9E7" w14:textId="407C8415" w:rsidR="00044F8B" w:rsidRPr="00DA3966" w:rsidRDefault="00F033BA" w:rsidP="00F033BA">
      <w:pPr>
        <w:spacing w:after="180"/>
        <w:rPr>
          <w:lang w:val="x-none"/>
        </w:rPr>
      </w:pPr>
      <w:r w:rsidRPr="00DA3966">
        <w:rPr>
          <w:lang w:val="x-none"/>
        </w:rPr>
        <w:t xml:space="preserve"> </w:t>
      </w:r>
    </w:p>
    <w:p w14:paraId="7D7D8280" w14:textId="553D7D83" w:rsidR="00693902" w:rsidRPr="00DA3966" w:rsidRDefault="00FC2317" w:rsidP="00B71454">
      <w:pPr>
        <w:spacing w:after="200" w:line="276" w:lineRule="auto"/>
      </w:pPr>
      <w:r w:rsidRPr="00DA3966">
        <w:rPr>
          <w:b/>
          <w:sz w:val="28"/>
        </w:rPr>
        <w:t xml:space="preserve">--------------------------------------- </w:t>
      </w:r>
      <w:r w:rsidR="00CE6FE0" w:rsidRPr="00DA3966">
        <w:rPr>
          <w:rFonts w:ascii="맑은 고딕" w:eastAsia="맑은 고딕" w:hAnsi="맑은 고딕" w:hint="eastAsia"/>
          <w:b/>
          <w:sz w:val="28"/>
          <w:lang w:eastAsia="ko-KR"/>
        </w:rPr>
        <w:t>End</w:t>
      </w:r>
      <w:r w:rsidRPr="00DA3966">
        <w:rPr>
          <w:rFonts w:ascii="맑은 고딕" w:eastAsia="맑은 고딕" w:hAnsi="맑은 고딕" w:hint="eastAsia"/>
          <w:b/>
          <w:sz w:val="28"/>
          <w:lang w:eastAsia="ko-KR"/>
        </w:rPr>
        <w:t xml:space="preserve"> of </w:t>
      </w:r>
      <w:r w:rsidRPr="00DA3966">
        <w:rPr>
          <w:rFonts w:ascii="맑은 고딕" w:eastAsia="맑은 고딕" w:hAnsi="맑은 고딕"/>
          <w:b/>
          <w:sz w:val="28"/>
          <w:lang w:eastAsia="ko-KR"/>
        </w:rPr>
        <w:t xml:space="preserve">Change </w:t>
      </w:r>
      <w:r w:rsidRPr="00DA3966">
        <w:rPr>
          <w:b/>
          <w:sz w:val="28"/>
        </w:rPr>
        <w:t>----------------------------------------</w:t>
      </w:r>
    </w:p>
    <w:sectPr w:rsidR="00693902" w:rsidRPr="00DA3966"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30CE1" w14:textId="77777777" w:rsidR="00423795" w:rsidRDefault="00423795" w:rsidP="00586198">
      <w:r>
        <w:separator/>
      </w:r>
    </w:p>
  </w:endnote>
  <w:endnote w:type="continuationSeparator" w:id="0">
    <w:p w14:paraId="539D76A4" w14:textId="77777777" w:rsidR="00423795" w:rsidRDefault="00423795"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맑은 고딕">
    <w:altName w:val="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altName w:val="New Gulim"/>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DCE0F" w14:textId="77777777" w:rsidR="00423795" w:rsidRDefault="00423795" w:rsidP="00586198">
      <w:r>
        <w:separator/>
      </w:r>
    </w:p>
  </w:footnote>
  <w:footnote w:type="continuationSeparator" w:id="0">
    <w:p w14:paraId="7A5556F8" w14:textId="77777777" w:rsidR="00423795" w:rsidRDefault="00423795"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n Woojin">
    <w15:presenceInfo w15:providerId="Windows Live" w15:userId="c874a690afa2d01e"/>
  </w15:person>
  <w15:person w15:author="ilmubyun">
    <w15:presenceInfo w15:providerId="None" w15:userId="ilmubyun"/>
  </w15:person>
  <w15:person w15:author="Woojin Ahn">
    <w15:presenceInfo w15:providerId="None" w15:userId="Wooji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MwMDIytzQ0NzYwMDNX0lEKTi0uzszPAykwNK4FAHsJaoY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44F8B"/>
    <w:rsid w:val="00050B3B"/>
    <w:rsid w:val="0005162F"/>
    <w:rsid w:val="00052162"/>
    <w:rsid w:val="0005547C"/>
    <w:rsid w:val="00057570"/>
    <w:rsid w:val="0006096B"/>
    <w:rsid w:val="00072503"/>
    <w:rsid w:val="00076C0B"/>
    <w:rsid w:val="000803CD"/>
    <w:rsid w:val="000808C9"/>
    <w:rsid w:val="00080B40"/>
    <w:rsid w:val="00081FDE"/>
    <w:rsid w:val="00084CC3"/>
    <w:rsid w:val="000850B7"/>
    <w:rsid w:val="0008579E"/>
    <w:rsid w:val="0008734C"/>
    <w:rsid w:val="000917C1"/>
    <w:rsid w:val="00097B86"/>
    <w:rsid w:val="000A526A"/>
    <w:rsid w:val="000A585C"/>
    <w:rsid w:val="000B1A72"/>
    <w:rsid w:val="000B1F26"/>
    <w:rsid w:val="000B52F5"/>
    <w:rsid w:val="000B5593"/>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12487"/>
    <w:rsid w:val="001124BF"/>
    <w:rsid w:val="00112547"/>
    <w:rsid w:val="00112828"/>
    <w:rsid w:val="00116B42"/>
    <w:rsid w:val="00125869"/>
    <w:rsid w:val="00136428"/>
    <w:rsid w:val="00141AFA"/>
    <w:rsid w:val="00142FCD"/>
    <w:rsid w:val="00143EDC"/>
    <w:rsid w:val="00145BBD"/>
    <w:rsid w:val="001503EF"/>
    <w:rsid w:val="00153900"/>
    <w:rsid w:val="00153F82"/>
    <w:rsid w:val="00154695"/>
    <w:rsid w:val="001553B6"/>
    <w:rsid w:val="00155CD1"/>
    <w:rsid w:val="00156032"/>
    <w:rsid w:val="00165AC1"/>
    <w:rsid w:val="00165F4A"/>
    <w:rsid w:val="00172919"/>
    <w:rsid w:val="00183621"/>
    <w:rsid w:val="00185CBC"/>
    <w:rsid w:val="00191741"/>
    <w:rsid w:val="0019230D"/>
    <w:rsid w:val="00194C66"/>
    <w:rsid w:val="001953D1"/>
    <w:rsid w:val="001A5EEE"/>
    <w:rsid w:val="001B0982"/>
    <w:rsid w:val="001B1249"/>
    <w:rsid w:val="001B461C"/>
    <w:rsid w:val="001C04FF"/>
    <w:rsid w:val="001C463F"/>
    <w:rsid w:val="001C6726"/>
    <w:rsid w:val="001D51FF"/>
    <w:rsid w:val="001D634E"/>
    <w:rsid w:val="001D6833"/>
    <w:rsid w:val="001E0DE7"/>
    <w:rsid w:val="001E7B98"/>
    <w:rsid w:val="001F3226"/>
    <w:rsid w:val="001F665F"/>
    <w:rsid w:val="001F7F37"/>
    <w:rsid w:val="00211D42"/>
    <w:rsid w:val="00211F5D"/>
    <w:rsid w:val="00216010"/>
    <w:rsid w:val="002207CC"/>
    <w:rsid w:val="0022104A"/>
    <w:rsid w:val="00226272"/>
    <w:rsid w:val="0022677C"/>
    <w:rsid w:val="00230205"/>
    <w:rsid w:val="002315D4"/>
    <w:rsid w:val="002402E1"/>
    <w:rsid w:val="002432F2"/>
    <w:rsid w:val="0024515C"/>
    <w:rsid w:val="00246053"/>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58C8"/>
    <w:rsid w:val="002F6875"/>
    <w:rsid w:val="002F6C80"/>
    <w:rsid w:val="002F7422"/>
    <w:rsid w:val="003006A0"/>
    <w:rsid w:val="00303D05"/>
    <w:rsid w:val="0030616C"/>
    <w:rsid w:val="003126B1"/>
    <w:rsid w:val="0031297B"/>
    <w:rsid w:val="003173C4"/>
    <w:rsid w:val="00320CD1"/>
    <w:rsid w:val="003220E1"/>
    <w:rsid w:val="0032231C"/>
    <w:rsid w:val="00322925"/>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F098D"/>
    <w:rsid w:val="003F1BFE"/>
    <w:rsid w:val="003F3503"/>
    <w:rsid w:val="004133D4"/>
    <w:rsid w:val="004172A3"/>
    <w:rsid w:val="0041754D"/>
    <w:rsid w:val="00417A12"/>
    <w:rsid w:val="00421221"/>
    <w:rsid w:val="00423170"/>
    <w:rsid w:val="00423610"/>
    <w:rsid w:val="00423795"/>
    <w:rsid w:val="00425433"/>
    <w:rsid w:val="004331B3"/>
    <w:rsid w:val="00433754"/>
    <w:rsid w:val="00434D9A"/>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7B0B"/>
    <w:rsid w:val="004E3252"/>
    <w:rsid w:val="004F1118"/>
    <w:rsid w:val="004F52BB"/>
    <w:rsid w:val="00504558"/>
    <w:rsid w:val="0050691F"/>
    <w:rsid w:val="00516050"/>
    <w:rsid w:val="0052645D"/>
    <w:rsid w:val="00530E7F"/>
    <w:rsid w:val="00541787"/>
    <w:rsid w:val="00541925"/>
    <w:rsid w:val="00551668"/>
    <w:rsid w:val="00553428"/>
    <w:rsid w:val="00553BBE"/>
    <w:rsid w:val="00554EA7"/>
    <w:rsid w:val="00556BEB"/>
    <w:rsid w:val="0056450F"/>
    <w:rsid w:val="005651D4"/>
    <w:rsid w:val="005677FF"/>
    <w:rsid w:val="00570254"/>
    <w:rsid w:val="00570264"/>
    <w:rsid w:val="00572256"/>
    <w:rsid w:val="00580A53"/>
    <w:rsid w:val="005837A4"/>
    <w:rsid w:val="00584AE9"/>
    <w:rsid w:val="00586198"/>
    <w:rsid w:val="0059005C"/>
    <w:rsid w:val="005910C8"/>
    <w:rsid w:val="00593B6D"/>
    <w:rsid w:val="00596140"/>
    <w:rsid w:val="00596817"/>
    <w:rsid w:val="00597E77"/>
    <w:rsid w:val="005A2D78"/>
    <w:rsid w:val="005A4248"/>
    <w:rsid w:val="005B3F0D"/>
    <w:rsid w:val="005B5400"/>
    <w:rsid w:val="005B57CA"/>
    <w:rsid w:val="005C1703"/>
    <w:rsid w:val="005C2065"/>
    <w:rsid w:val="005D04DD"/>
    <w:rsid w:val="005D1FF1"/>
    <w:rsid w:val="005D48DD"/>
    <w:rsid w:val="005D5E5A"/>
    <w:rsid w:val="005E0894"/>
    <w:rsid w:val="005E2110"/>
    <w:rsid w:val="005F29C0"/>
    <w:rsid w:val="005F3B03"/>
    <w:rsid w:val="005F44F4"/>
    <w:rsid w:val="0060116E"/>
    <w:rsid w:val="006037BE"/>
    <w:rsid w:val="006044E7"/>
    <w:rsid w:val="00606A0F"/>
    <w:rsid w:val="00614AD9"/>
    <w:rsid w:val="00615E56"/>
    <w:rsid w:val="00617E63"/>
    <w:rsid w:val="00623FBE"/>
    <w:rsid w:val="0062719B"/>
    <w:rsid w:val="00632611"/>
    <w:rsid w:val="0063435E"/>
    <w:rsid w:val="00646CB6"/>
    <w:rsid w:val="00653D48"/>
    <w:rsid w:val="00660085"/>
    <w:rsid w:val="00661E6E"/>
    <w:rsid w:val="00662BA3"/>
    <w:rsid w:val="006650BB"/>
    <w:rsid w:val="00666C7E"/>
    <w:rsid w:val="00670860"/>
    <w:rsid w:val="0067265E"/>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0C28"/>
    <w:rsid w:val="006B13CB"/>
    <w:rsid w:val="006B1984"/>
    <w:rsid w:val="006B1C4F"/>
    <w:rsid w:val="006B4188"/>
    <w:rsid w:val="006B5859"/>
    <w:rsid w:val="006C42DE"/>
    <w:rsid w:val="006C481F"/>
    <w:rsid w:val="006D1B42"/>
    <w:rsid w:val="006D397C"/>
    <w:rsid w:val="006D6855"/>
    <w:rsid w:val="006E6D89"/>
    <w:rsid w:val="006E7896"/>
    <w:rsid w:val="006F1148"/>
    <w:rsid w:val="006F4063"/>
    <w:rsid w:val="00700901"/>
    <w:rsid w:val="00702408"/>
    <w:rsid w:val="007024F8"/>
    <w:rsid w:val="007039E6"/>
    <w:rsid w:val="007050CF"/>
    <w:rsid w:val="007163B4"/>
    <w:rsid w:val="00723D09"/>
    <w:rsid w:val="0072646C"/>
    <w:rsid w:val="00726ECA"/>
    <w:rsid w:val="0072759E"/>
    <w:rsid w:val="00731BF1"/>
    <w:rsid w:val="00731C25"/>
    <w:rsid w:val="0073418D"/>
    <w:rsid w:val="00735364"/>
    <w:rsid w:val="007365D5"/>
    <w:rsid w:val="00736D47"/>
    <w:rsid w:val="00737179"/>
    <w:rsid w:val="00741FD8"/>
    <w:rsid w:val="007458B3"/>
    <w:rsid w:val="00745CFD"/>
    <w:rsid w:val="007468B0"/>
    <w:rsid w:val="00750253"/>
    <w:rsid w:val="007509FE"/>
    <w:rsid w:val="0075222D"/>
    <w:rsid w:val="00753AD8"/>
    <w:rsid w:val="007541B0"/>
    <w:rsid w:val="007544B1"/>
    <w:rsid w:val="0075478C"/>
    <w:rsid w:val="007564A7"/>
    <w:rsid w:val="00756918"/>
    <w:rsid w:val="00756DDB"/>
    <w:rsid w:val="0076099C"/>
    <w:rsid w:val="00763FC4"/>
    <w:rsid w:val="00770D89"/>
    <w:rsid w:val="0077351E"/>
    <w:rsid w:val="00786388"/>
    <w:rsid w:val="00791772"/>
    <w:rsid w:val="00791D5A"/>
    <w:rsid w:val="0079501E"/>
    <w:rsid w:val="00795640"/>
    <w:rsid w:val="007960CA"/>
    <w:rsid w:val="007961BA"/>
    <w:rsid w:val="007A440E"/>
    <w:rsid w:val="007B56A9"/>
    <w:rsid w:val="007B788E"/>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0DD8"/>
    <w:rsid w:val="00865D13"/>
    <w:rsid w:val="00873C4A"/>
    <w:rsid w:val="008748BC"/>
    <w:rsid w:val="0087567E"/>
    <w:rsid w:val="00877C18"/>
    <w:rsid w:val="008800BB"/>
    <w:rsid w:val="008812E5"/>
    <w:rsid w:val="008842DD"/>
    <w:rsid w:val="0088493E"/>
    <w:rsid w:val="00890A6C"/>
    <w:rsid w:val="0089183A"/>
    <w:rsid w:val="008958AC"/>
    <w:rsid w:val="00897EBF"/>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0778"/>
    <w:rsid w:val="008E16EC"/>
    <w:rsid w:val="008E19AC"/>
    <w:rsid w:val="008E6E55"/>
    <w:rsid w:val="008F457C"/>
    <w:rsid w:val="00900798"/>
    <w:rsid w:val="009019A9"/>
    <w:rsid w:val="00902189"/>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56A46"/>
    <w:rsid w:val="00962644"/>
    <w:rsid w:val="00963B44"/>
    <w:rsid w:val="009648F2"/>
    <w:rsid w:val="00965C73"/>
    <w:rsid w:val="00971E6F"/>
    <w:rsid w:val="0097236F"/>
    <w:rsid w:val="00973D2E"/>
    <w:rsid w:val="0097498F"/>
    <w:rsid w:val="00976E7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6D7B"/>
    <w:rsid w:val="009F7B78"/>
    <w:rsid w:val="00A04691"/>
    <w:rsid w:val="00A07070"/>
    <w:rsid w:val="00A12566"/>
    <w:rsid w:val="00A12EAB"/>
    <w:rsid w:val="00A1658F"/>
    <w:rsid w:val="00A17457"/>
    <w:rsid w:val="00A25D9F"/>
    <w:rsid w:val="00A27EFC"/>
    <w:rsid w:val="00A30601"/>
    <w:rsid w:val="00A3086A"/>
    <w:rsid w:val="00A3269D"/>
    <w:rsid w:val="00A36270"/>
    <w:rsid w:val="00A36F97"/>
    <w:rsid w:val="00A41B55"/>
    <w:rsid w:val="00A45CBF"/>
    <w:rsid w:val="00A473BD"/>
    <w:rsid w:val="00A500D7"/>
    <w:rsid w:val="00A521F3"/>
    <w:rsid w:val="00A6003E"/>
    <w:rsid w:val="00A60B2B"/>
    <w:rsid w:val="00A65D23"/>
    <w:rsid w:val="00A66DA1"/>
    <w:rsid w:val="00A71F0F"/>
    <w:rsid w:val="00A72EC3"/>
    <w:rsid w:val="00A73FEB"/>
    <w:rsid w:val="00A801CC"/>
    <w:rsid w:val="00A82DDD"/>
    <w:rsid w:val="00A868BB"/>
    <w:rsid w:val="00A93A44"/>
    <w:rsid w:val="00AA0C0A"/>
    <w:rsid w:val="00AA62B9"/>
    <w:rsid w:val="00AA7011"/>
    <w:rsid w:val="00AA75BA"/>
    <w:rsid w:val="00AB3ABB"/>
    <w:rsid w:val="00AB4861"/>
    <w:rsid w:val="00AB7F39"/>
    <w:rsid w:val="00AC0DF5"/>
    <w:rsid w:val="00AC4BDB"/>
    <w:rsid w:val="00AD0317"/>
    <w:rsid w:val="00AD6C3C"/>
    <w:rsid w:val="00AE04BB"/>
    <w:rsid w:val="00AE1EB7"/>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6949"/>
    <w:rsid w:val="00C27DA3"/>
    <w:rsid w:val="00C30F9B"/>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90C99"/>
    <w:rsid w:val="00C93F61"/>
    <w:rsid w:val="00C953CC"/>
    <w:rsid w:val="00C95523"/>
    <w:rsid w:val="00CA1C7D"/>
    <w:rsid w:val="00CA1CA8"/>
    <w:rsid w:val="00CA58CA"/>
    <w:rsid w:val="00CB1AF9"/>
    <w:rsid w:val="00CB4EE8"/>
    <w:rsid w:val="00CB4F6E"/>
    <w:rsid w:val="00CB629B"/>
    <w:rsid w:val="00CC2721"/>
    <w:rsid w:val="00CD2C95"/>
    <w:rsid w:val="00CE0337"/>
    <w:rsid w:val="00CE1533"/>
    <w:rsid w:val="00CE1842"/>
    <w:rsid w:val="00CE1A50"/>
    <w:rsid w:val="00CE25A6"/>
    <w:rsid w:val="00CE5ADF"/>
    <w:rsid w:val="00CE6FE0"/>
    <w:rsid w:val="00CE772F"/>
    <w:rsid w:val="00CF0AAE"/>
    <w:rsid w:val="00CF18E7"/>
    <w:rsid w:val="00CF68B7"/>
    <w:rsid w:val="00D00DC7"/>
    <w:rsid w:val="00D02624"/>
    <w:rsid w:val="00D038CC"/>
    <w:rsid w:val="00D07AA9"/>
    <w:rsid w:val="00D11EE6"/>
    <w:rsid w:val="00D13400"/>
    <w:rsid w:val="00D145B0"/>
    <w:rsid w:val="00D1484A"/>
    <w:rsid w:val="00D15099"/>
    <w:rsid w:val="00D216A2"/>
    <w:rsid w:val="00D223F9"/>
    <w:rsid w:val="00D244F9"/>
    <w:rsid w:val="00D326DE"/>
    <w:rsid w:val="00D33B6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A079A"/>
    <w:rsid w:val="00DA2D12"/>
    <w:rsid w:val="00DA3966"/>
    <w:rsid w:val="00DA3E13"/>
    <w:rsid w:val="00DA6EE6"/>
    <w:rsid w:val="00DB4029"/>
    <w:rsid w:val="00DB519A"/>
    <w:rsid w:val="00DC0FDF"/>
    <w:rsid w:val="00DC1D13"/>
    <w:rsid w:val="00DC3BF8"/>
    <w:rsid w:val="00DC7083"/>
    <w:rsid w:val="00DD0E74"/>
    <w:rsid w:val="00DD2171"/>
    <w:rsid w:val="00DE63F5"/>
    <w:rsid w:val="00DF1E25"/>
    <w:rsid w:val="00DF26F8"/>
    <w:rsid w:val="00DF3CC0"/>
    <w:rsid w:val="00DF5361"/>
    <w:rsid w:val="00E04DFC"/>
    <w:rsid w:val="00E055CD"/>
    <w:rsid w:val="00E135E8"/>
    <w:rsid w:val="00E165D9"/>
    <w:rsid w:val="00E17295"/>
    <w:rsid w:val="00E2078D"/>
    <w:rsid w:val="00E2311B"/>
    <w:rsid w:val="00E3014F"/>
    <w:rsid w:val="00E36FC5"/>
    <w:rsid w:val="00E3765C"/>
    <w:rsid w:val="00E40B50"/>
    <w:rsid w:val="00E43594"/>
    <w:rsid w:val="00E43CDC"/>
    <w:rsid w:val="00E445AD"/>
    <w:rsid w:val="00E4674E"/>
    <w:rsid w:val="00E47D73"/>
    <w:rsid w:val="00E50082"/>
    <w:rsid w:val="00E60B0F"/>
    <w:rsid w:val="00E8003C"/>
    <w:rsid w:val="00E81637"/>
    <w:rsid w:val="00E81A06"/>
    <w:rsid w:val="00E83B53"/>
    <w:rsid w:val="00E87CFF"/>
    <w:rsid w:val="00E927D6"/>
    <w:rsid w:val="00E95F32"/>
    <w:rsid w:val="00E97521"/>
    <w:rsid w:val="00EA06DA"/>
    <w:rsid w:val="00EA64C3"/>
    <w:rsid w:val="00EB08A8"/>
    <w:rsid w:val="00EB665A"/>
    <w:rsid w:val="00EC0A92"/>
    <w:rsid w:val="00EC47B5"/>
    <w:rsid w:val="00EC4F36"/>
    <w:rsid w:val="00EC559E"/>
    <w:rsid w:val="00EC5B71"/>
    <w:rsid w:val="00EC7374"/>
    <w:rsid w:val="00ED534C"/>
    <w:rsid w:val="00ED6A03"/>
    <w:rsid w:val="00EE0B17"/>
    <w:rsid w:val="00EE24A1"/>
    <w:rsid w:val="00EE49C5"/>
    <w:rsid w:val="00EE55BB"/>
    <w:rsid w:val="00EE79B9"/>
    <w:rsid w:val="00EE7AD2"/>
    <w:rsid w:val="00EF096F"/>
    <w:rsid w:val="00EF1A03"/>
    <w:rsid w:val="00EF50BD"/>
    <w:rsid w:val="00EF7218"/>
    <w:rsid w:val="00F00A09"/>
    <w:rsid w:val="00F033BA"/>
    <w:rsid w:val="00F03A62"/>
    <w:rsid w:val="00F0482A"/>
    <w:rsid w:val="00F06C88"/>
    <w:rsid w:val="00F07C39"/>
    <w:rsid w:val="00F10525"/>
    <w:rsid w:val="00F109E9"/>
    <w:rsid w:val="00F22F57"/>
    <w:rsid w:val="00F2655C"/>
    <w:rsid w:val="00F26DAE"/>
    <w:rsid w:val="00F27221"/>
    <w:rsid w:val="00F32DC6"/>
    <w:rsid w:val="00F35AF7"/>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6F62"/>
    <w:rsid w:val="00F90BA4"/>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CA55149D-53BF-4DD6-BEBB-EB6686605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ja-JP"/>
    </w:rPr>
  </w:style>
  <w:style w:type="paragraph" w:styleId="Heading1">
    <w:name w:val="heading 1"/>
    <w:basedOn w:val="Normal"/>
    <w:next w:val="Normal"/>
    <w:link w:val="Heading1Char"/>
    <w:qFormat/>
    <w:rsid w:val="00586198"/>
    <w:pPr>
      <w:keepNext/>
      <w:outlineLvl w:val="0"/>
    </w:pPr>
    <w:rPr>
      <w:rFonts w:ascii="맑은 고딕" w:eastAsia="맑은 고딕" w:hAnsi="맑은 고딕"/>
      <w:sz w:val="28"/>
      <w:szCs w:val="28"/>
    </w:rPr>
  </w:style>
  <w:style w:type="paragraph" w:styleId="Heading2">
    <w:name w:val="heading 2"/>
    <w:aliases w:val="h2,heading 2,2,l2,list + change bar,H2"/>
    <w:basedOn w:val="Heading1"/>
    <w:next w:val="Normal"/>
    <w:link w:val="Heading2Char"/>
    <w:qFormat/>
    <w:rsid w:val="00586198"/>
    <w:pPr>
      <w:keepLines/>
      <w:spacing w:before="180" w:after="180"/>
      <w:ind w:left="1134" w:hanging="1134"/>
      <w:outlineLvl w:val="1"/>
    </w:pPr>
    <w:rPr>
      <w:rFonts w:ascii="Arial" w:hAnsi="Arial"/>
      <w:sz w:val="32"/>
      <w:szCs w:val="20"/>
      <w:lang w:eastAsia="en-US"/>
    </w:rPr>
  </w:style>
  <w:style w:type="paragraph" w:styleId="Heading3">
    <w:name w:val="heading 3"/>
    <w:aliases w:val="h3,3,H3,Heading,Heading v"/>
    <w:basedOn w:val="Heading2"/>
    <w:next w:val="Normal"/>
    <w:link w:val="Heading3Char"/>
    <w:qFormat/>
    <w:rsid w:val="00586198"/>
    <w:pPr>
      <w:spacing w:before="120"/>
      <w:outlineLvl w:val="2"/>
    </w:pPr>
    <w:rPr>
      <w:sz w:val="28"/>
    </w:rPr>
  </w:style>
  <w:style w:type="paragraph" w:styleId="Heading4">
    <w:name w:val="heading 4"/>
    <w:basedOn w:val="Heading3"/>
    <w:next w:val="Normal"/>
    <w:link w:val="Heading4Char"/>
    <w:qFormat/>
    <w:rsid w:val="0058619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rsid w:val="00586198"/>
    <w:pPr>
      <w:tabs>
        <w:tab w:val="center" w:pos="4513"/>
        <w:tab w:val="right" w:pos="9026"/>
      </w:tabs>
      <w:snapToGrid w:val="0"/>
    </w:pPr>
  </w:style>
  <w:style w:type="character" w:customStyle="1" w:styleId="HeaderChar">
    <w:name w:val="Header Char"/>
    <w:link w:val="Header"/>
    <w:rsid w:val="00586198"/>
    <w:rPr>
      <w:sz w:val="24"/>
      <w:szCs w:val="24"/>
      <w:lang w:val="en-GB" w:eastAsia="ja-JP"/>
    </w:rPr>
  </w:style>
  <w:style w:type="paragraph" w:styleId="Footer">
    <w:name w:val="footer"/>
    <w:basedOn w:val="Normal"/>
    <w:link w:val="FooterChar"/>
    <w:rsid w:val="00586198"/>
    <w:pPr>
      <w:tabs>
        <w:tab w:val="center" w:pos="4513"/>
        <w:tab w:val="right" w:pos="9026"/>
      </w:tabs>
      <w:snapToGrid w:val="0"/>
    </w:pPr>
  </w:style>
  <w:style w:type="character" w:customStyle="1" w:styleId="FooterChar">
    <w:name w:val="Footer Char"/>
    <w:link w:val="Footer"/>
    <w:rsid w:val="00586198"/>
    <w:rPr>
      <w:sz w:val="24"/>
      <w:szCs w:val="24"/>
      <w:lang w:val="en-GB" w:eastAsia="ja-JP"/>
    </w:rPr>
  </w:style>
  <w:style w:type="character" w:styleId="Hyperlink">
    <w:name w:val="Hyperlink"/>
    <w:rsid w:val="00586198"/>
    <w:rPr>
      <w:color w:val="0563C1"/>
      <w:u w:val="single"/>
    </w:rPr>
  </w:style>
  <w:style w:type="character" w:customStyle="1" w:styleId="Heading2Char">
    <w:name w:val="Heading 2 Char"/>
    <w:aliases w:val="h2 Char,heading 2 Char,2 Char,l2 Char,list + change bar Char,H2 Char"/>
    <w:link w:val="Heading2"/>
    <w:rsid w:val="00586198"/>
    <w:rPr>
      <w:rFonts w:ascii="Arial" w:eastAsia="맑은 고딕" w:hAnsi="Arial"/>
      <w:sz w:val="32"/>
      <w:lang w:val="en-GB" w:eastAsia="en-US"/>
    </w:rPr>
  </w:style>
  <w:style w:type="character" w:customStyle="1" w:styleId="Heading3Char">
    <w:name w:val="Heading 3 Char"/>
    <w:aliases w:val="h3 Char,3 Char,H3 Char,Heading Char,Heading v Char"/>
    <w:link w:val="Heading3"/>
    <w:rsid w:val="00586198"/>
    <w:rPr>
      <w:rFonts w:ascii="Arial" w:eastAsia="맑은 고딕" w:hAnsi="Arial"/>
      <w:sz w:val="28"/>
      <w:lang w:val="en-GB" w:eastAsia="en-US"/>
    </w:rPr>
  </w:style>
  <w:style w:type="character" w:customStyle="1" w:styleId="Heading4Char">
    <w:name w:val="Heading 4 Char"/>
    <w:link w:val="Heading4"/>
    <w:rsid w:val="00586198"/>
    <w:rPr>
      <w:rFonts w:ascii="Arial" w:eastAsia="맑은 고딕" w:hAnsi="Arial"/>
      <w:sz w:val="24"/>
      <w:lang w:val="en-GB" w:eastAsia="en-US"/>
    </w:rPr>
  </w:style>
  <w:style w:type="paragraph" w:customStyle="1" w:styleId="TH">
    <w:name w:val="TH"/>
    <w:basedOn w:val="Normal"/>
    <w:link w:val="THChar"/>
    <w:rsid w:val="00586198"/>
    <w:pPr>
      <w:keepNext/>
      <w:keepLines/>
      <w:spacing w:before="60" w:after="180"/>
      <w:jc w:val="center"/>
    </w:pPr>
    <w:rPr>
      <w:rFonts w:ascii="Arial" w:eastAsia="맑은 고딕" w:hAnsi="Arial"/>
      <w:b/>
      <w:sz w:val="20"/>
      <w:szCs w:val="20"/>
      <w:lang w:eastAsia="en-US"/>
    </w:rPr>
  </w:style>
  <w:style w:type="paragraph" w:styleId="Caption">
    <w:name w:val="caption"/>
    <w:basedOn w:val="Normal"/>
    <w:next w:val="Normal"/>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Heading1Char">
    <w:name w:val="Heading 1 Char"/>
    <w:link w:val="Heading1"/>
    <w:rsid w:val="00586198"/>
    <w:rPr>
      <w:rFonts w:ascii="맑은 고딕" w:eastAsia="맑은 고딕" w:hAnsi="맑은 고딕" w:cs="Times New Roman"/>
      <w:sz w:val="28"/>
      <w:szCs w:val="28"/>
      <w:lang w:val="en-GB" w:eastAsia="ja-JP"/>
    </w:rPr>
  </w:style>
  <w:style w:type="paragraph" w:customStyle="1" w:styleId="TF">
    <w:name w:val="TF"/>
    <w:basedOn w:val="Normal"/>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BalloonText">
    <w:name w:val="Balloon Text"/>
    <w:basedOn w:val="Normal"/>
    <w:link w:val="BalloonTextChar"/>
    <w:rsid w:val="00084CC3"/>
    <w:rPr>
      <w:rFonts w:ascii="맑은 고딕" w:eastAsia="맑은 고딕" w:hAnsi="맑은 고딕"/>
      <w:sz w:val="18"/>
      <w:szCs w:val="18"/>
    </w:rPr>
  </w:style>
  <w:style w:type="character" w:customStyle="1" w:styleId="BalloonTextChar">
    <w:name w:val="Balloon Text Char"/>
    <w:link w:val="BalloonText"/>
    <w:rsid w:val="00084CC3"/>
    <w:rPr>
      <w:rFonts w:ascii="맑은 고딕" w:eastAsia="맑은 고딕" w:hAnsi="맑은 고딕" w:cs="Times New Roman"/>
      <w:sz w:val="18"/>
      <w:szCs w:val="18"/>
      <w:lang w:val="en-GB" w:eastAsia="ja-JP"/>
    </w:rPr>
  </w:style>
  <w:style w:type="character" w:styleId="CommentReference">
    <w:name w:val="annotation reference"/>
    <w:rsid w:val="00484122"/>
    <w:rPr>
      <w:sz w:val="18"/>
      <w:szCs w:val="18"/>
    </w:rPr>
  </w:style>
  <w:style w:type="paragraph" w:styleId="CommentText">
    <w:name w:val="annotation text"/>
    <w:basedOn w:val="Normal"/>
    <w:link w:val="CommentTextChar"/>
    <w:rsid w:val="00484122"/>
  </w:style>
  <w:style w:type="character" w:customStyle="1" w:styleId="CommentTextChar">
    <w:name w:val="Comment Text Char"/>
    <w:link w:val="CommentText"/>
    <w:rsid w:val="00484122"/>
    <w:rPr>
      <w:sz w:val="24"/>
      <w:szCs w:val="24"/>
      <w:lang w:val="en-GB" w:eastAsia="ja-JP"/>
    </w:rPr>
  </w:style>
  <w:style w:type="paragraph" w:styleId="CommentSubject">
    <w:name w:val="annotation subject"/>
    <w:basedOn w:val="CommentText"/>
    <w:next w:val="CommentText"/>
    <w:link w:val="CommentSubjectChar"/>
    <w:rsid w:val="00484122"/>
    <w:rPr>
      <w:b/>
      <w:bCs/>
    </w:rPr>
  </w:style>
  <w:style w:type="character" w:customStyle="1" w:styleId="CommentSubjectChar">
    <w:name w:val="Comment Subject Char"/>
    <w:link w:val="CommentSubject"/>
    <w:rsid w:val="00484122"/>
    <w:rPr>
      <w:b/>
      <w:bCs/>
      <w:sz w:val="24"/>
      <w:szCs w:val="24"/>
      <w:lang w:val="en-GB" w:eastAsia="ja-JP"/>
    </w:rPr>
  </w:style>
  <w:style w:type="paragraph" w:styleId="ListParagraph">
    <w:name w:val="List Paragraph"/>
    <w:basedOn w:val="Normal"/>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Normal"/>
    <w:rsid w:val="00956A46"/>
    <w:pPr>
      <w:keepLines/>
      <w:spacing w:after="180"/>
      <w:ind w:left="1702" w:hanging="1418"/>
    </w:pPr>
    <w:rPr>
      <w:rFonts w:eastAsia="Times New Roman"/>
      <w:sz w:val="20"/>
      <w:szCs w:val="20"/>
      <w:lang w:eastAsia="en-US"/>
    </w:rPr>
  </w:style>
  <w:style w:type="character" w:customStyle="1" w:styleId="10">
    <w:name w:val="확인되지 않은 멘션1"/>
    <w:basedOn w:val="DefaultParagraphFont"/>
    <w:uiPriority w:val="99"/>
    <w:semiHidden/>
    <w:unhideWhenUsed/>
    <w:rsid w:val="006D6855"/>
    <w:rPr>
      <w:color w:val="605E5C"/>
      <w:shd w:val="clear" w:color="auto" w:fill="E1DFDD"/>
    </w:rPr>
  </w:style>
  <w:style w:type="character" w:styleId="UnresolvedMention">
    <w:name w:val="Unresolved Mention"/>
    <w:basedOn w:val="DefaultParagraphFont"/>
    <w:uiPriority w:val="99"/>
    <w:semiHidden/>
    <w:unhideWhenUsed/>
    <w:rsid w:val="001E7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ojin.ahn@krri.re.k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jkim@krri.re.kr" TargetMode="External"/><Relationship Id="rId4" Type="http://schemas.openxmlformats.org/officeDocument/2006/relationships/settings" Target="settings.xml"/><Relationship Id="rId9" Type="http://schemas.openxmlformats.org/officeDocument/2006/relationships/hyperlink" Target="mailto:ilmubyun@krri.re.k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897A4B-8F62-4D37-AB66-48225B49E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786</Words>
  <Characters>4482</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 </vt:lpstr>
    </vt:vector>
  </TitlesOfParts>
  <Company>ETSI Secretariat</Company>
  <LinksUpToDate>false</LinksUpToDate>
  <CharactersWithSpaces>5258</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Woojin Ahn</cp:lastModifiedBy>
  <cp:revision>2</cp:revision>
  <cp:lastPrinted>2021-02-10T07:41:00Z</cp:lastPrinted>
  <dcterms:created xsi:type="dcterms:W3CDTF">2021-08-27T12:53:00Z</dcterms:created>
  <dcterms:modified xsi:type="dcterms:W3CDTF">2021-08-27T12:53:00Z</dcterms:modified>
</cp:coreProperties>
</file>