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7C7DBB" w:rsidR="001E41F3" w:rsidRPr="00F94D6E" w:rsidRDefault="001E41F3">
      <w:pPr>
        <w:pStyle w:val="CRCoverPage"/>
        <w:tabs>
          <w:tab w:val="right" w:pos="9639"/>
        </w:tabs>
        <w:spacing w:after="0"/>
        <w:rPr>
          <w:b/>
          <w:i/>
          <w:noProof/>
          <w:sz w:val="28"/>
          <w:lang w:val="en-US"/>
        </w:rPr>
      </w:pPr>
      <w:r w:rsidRPr="00F94D6E">
        <w:rPr>
          <w:b/>
          <w:noProof/>
          <w:sz w:val="24"/>
          <w:lang w:val="en-US"/>
        </w:rPr>
        <w:t>3GPP TSG-</w:t>
      </w:r>
      <w:r w:rsidR="008F3789">
        <w:fldChar w:fldCharType="begin"/>
      </w:r>
      <w:r w:rsidR="008F3789" w:rsidRPr="00F94D6E">
        <w:rPr>
          <w:lang w:val="en-US"/>
        </w:rPr>
        <w:instrText xml:space="preserve"> DOCPROPERTY  TSG/WGRef  \* MERGEFORMAT </w:instrText>
      </w:r>
      <w:r w:rsidR="008F3789">
        <w:fldChar w:fldCharType="separate"/>
      </w:r>
      <w:r w:rsidR="005906EE" w:rsidRPr="00F94D6E">
        <w:rPr>
          <w:b/>
          <w:noProof/>
          <w:sz w:val="24"/>
          <w:lang w:val="en-US"/>
        </w:rPr>
        <w:t xml:space="preserve">SA WG1 </w:t>
      </w:r>
      <w:r w:rsidR="008F3789">
        <w:rPr>
          <w:b/>
          <w:noProof/>
          <w:sz w:val="24"/>
        </w:rPr>
        <w:fldChar w:fldCharType="end"/>
      </w:r>
      <w:r w:rsidR="00C66BA2" w:rsidRPr="00F94D6E">
        <w:rPr>
          <w:b/>
          <w:noProof/>
          <w:sz w:val="24"/>
          <w:lang w:val="en-US"/>
        </w:rPr>
        <w:t xml:space="preserve"> </w:t>
      </w:r>
      <w:r w:rsidRPr="00F94D6E">
        <w:rPr>
          <w:b/>
          <w:noProof/>
          <w:sz w:val="24"/>
          <w:lang w:val="en-US"/>
        </w:rPr>
        <w:t>Meeting #</w:t>
      </w:r>
      <w:r w:rsidR="008F3789">
        <w:fldChar w:fldCharType="begin"/>
      </w:r>
      <w:r w:rsidR="008F3789" w:rsidRPr="00F94D6E">
        <w:rPr>
          <w:lang w:val="en-US"/>
        </w:rPr>
        <w:instrText xml:space="preserve"> DOCPROPERTY  MtgSeq  \* MERGEFORMAT </w:instrText>
      </w:r>
      <w:r w:rsidR="008F3789">
        <w:fldChar w:fldCharType="separate"/>
      </w:r>
      <w:r w:rsidR="00EB09B7" w:rsidRPr="00F94D6E">
        <w:rPr>
          <w:b/>
          <w:noProof/>
          <w:sz w:val="24"/>
          <w:lang w:val="en-US"/>
        </w:rPr>
        <w:t xml:space="preserve"> </w:t>
      </w:r>
      <w:r w:rsidR="00C2547F" w:rsidRPr="00F94D6E">
        <w:rPr>
          <w:b/>
          <w:noProof/>
          <w:sz w:val="24"/>
          <w:lang w:val="en-US"/>
        </w:rPr>
        <w:t>9</w:t>
      </w:r>
      <w:r w:rsidR="008430A6">
        <w:rPr>
          <w:b/>
          <w:noProof/>
          <w:sz w:val="24"/>
          <w:lang w:val="en-US"/>
        </w:rPr>
        <w:t>5</w:t>
      </w:r>
      <w:r w:rsidR="008F3789">
        <w:fldChar w:fldCharType="end"/>
      </w:r>
      <w:r w:rsidR="00C2547F" w:rsidRPr="00F94D6E">
        <w:rPr>
          <w:b/>
          <w:sz w:val="24"/>
          <w:szCs w:val="24"/>
          <w:lang w:val="en-US"/>
        </w:rPr>
        <w:t>-e</w:t>
      </w:r>
      <w:r w:rsidRPr="00F94D6E">
        <w:rPr>
          <w:b/>
          <w:i/>
          <w:noProof/>
          <w:sz w:val="28"/>
          <w:lang w:val="en-US"/>
        </w:rPr>
        <w:tab/>
      </w:r>
      <w:r w:rsidR="00466813" w:rsidRPr="00466813">
        <w:fldChar w:fldCharType="begin"/>
      </w:r>
      <w:r w:rsidR="00466813" w:rsidRPr="00466813">
        <w:rPr>
          <w:lang w:val="en-US"/>
        </w:rPr>
        <w:instrText xml:space="preserve"> DOCPROPERTY  Tdoc#  \* MERGEFORMAT </w:instrText>
      </w:r>
      <w:r w:rsidR="00466813" w:rsidRPr="00466813">
        <w:fldChar w:fldCharType="separate"/>
      </w:r>
      <w:r w:rsidR="00466813" w:rsidRPr="00466813">
        <w:rPr>
          <w:b/>
          <w:i/>
          <w:noProof/>
          <w:sz w:val="28"/>
          <w:lang w:val="en-US"/>
        </w:rPr>
        <w:t>S1-213072</w:t>
      </w:r>
      <w:r w:rsidR="00466813" w:rsidRPr="00466813">
        <w:rPr>
          <w:b/>
          <w:i/>
          <w:noProof/>
          <w:sz w:val="28"/>
        </w:rPr>
        <w:fldChar w:fldCharType="end"/>
      </w:r>
    </w:p>
    <w:p w14:paraId="7CB45193" w14:textId="28AB554A"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fldSimple w:instr=" DOCPROPERTY  StartDate  \* MERGEFORMAT ">
        <w:r w:rsidR="00AC5522">
          <w:rPr>
            <w:b/>
            <w:noProof/>
            <w:sz w:val="24"/>
          </w:rPr>
          <w:t xml:space="preserve"> 23 August 2021</w:t>
        </w:r>
      </w:fldSimple>
      <w:r w:rsidR="00AC5522">
        <w:rPr>
          <w:b/>
          <w:noProof/>
          <w:sz w:val="24"/>
        </w:rPr>
        <w:t xml:space="preserve"> - </w:t>
      </w:r>
      <w:fldSimple w:instr=" DOCPROPERTY  EndDate  \* MERGEFORMAT ">
        <w:r w:rsidR="00AC5522">
          <w:rPr>
            <w:b/>
            <w:noProof/>
            <w:sz w:val="24"/>
          </w:rPr>
          <w:t>02 September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45D45" w:rsidR="001E41F3" w:rsidRPr="00410371" w:rsidRDefault="007E41C2" w:rsidP="00BE22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w:t>
            </w:r>
            <w:r w:rsidR="00BE22AA">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C0007B">
              <w:rPr>
                <w:b/>
                <w:noProof/>
                <w:sz w:val="28"/>
              </w:rPr>
              <w:t>CR</w:t>
            </w:r>
          </w:p>
        </w:tc>
        <w:tc>
          <w:tcPr>
            <w:tcW w:w="1276" w:type="dxa"/>
            <w:shd w:val="pct30" w:color="FFFF00" w:fill="auto"/>
          </w:tcPr>
          <w:p w14:paraId="6CAED29D" w14:textId="7386EA34" w:rsidR="001E41F3" w:rsidRPr="00410371" w:rsidRDefault="0087238C" w:rsidP="00320290">
            <w:pPr>
              <w:pStyle w:val="CRCoverPage"/>
              <w:spacing w:after="0"/>
              <w:rPr>
                <w:noProof/>
              </w:rPr>
            </w:pPr>
            <w:r>
              <w:rPr>
                <w:noProof/>
              </w:rPr>
              <w:t>00</w:t>
            </w:r>
            <w:r w:rsidR="00246B02">
              <w:rPr>
                <w:noProof/>
              </w:rPr>
              <w:t>0</w:t>
            </w:r>
            <w:r>
              <w:rPr>
                <w:noProof/>
              </w:rPr>
              <w:t>8</w:t>
            </w:r>
          </w:p>
        </w:tc>
        <w:tc>
          <w:tcPr>
            <w:tcW w:w="709" w:type="dxa"/>
          </w:tcPr>
          <w:p w14:paraId="09D2C09B" w14:textId="77777777" w:rsidR="001E41F3" w:rsidRDefault="001E41F3" w:rsidP="0051580D">
            <w:pPr>
              <w:pStyle w:val="CRCoverPage"/>
              <w:tabs>
                <w:tab w:val="right" w:pos="625"/>
              </w:tabs>
              <w:spacing w:after="0"/>
              <w:jc w:val="center"/>
              <w:rPr>
                <w:noProof/>
              </w:rPr>
            </w:pPr>
            <w:r w:rsidRPr="00C0007B">
              <w:rPr>
                <w:b/>
                <w:bCs/>
                <w:noProof/>
                <w:sz w:val="28"/>
              </w:rPr>
              <w:t>rev</w:t>
            </w:r>
          </w:p>
        </w:tc>
        <w:tc>
          <w:tcPr>
            <w:tcW w:w="992" w:type="dxa"/>
            <w:shd w:val="pct30" w:color="FFFF00" w:fill="auto"/>
          </w:tcPr>
          <w:p w14:paraId="7533BF9D" w14:textId="5CF3A71C" w:rsidR="001E41F3" w:rsidRPr="00410371" w:rsidRDefault="0087238C" w:rsidP="001A53E6">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676E0" w:rsidR="001E41F3" w:rsidRPr="00410371" w:rsidRDefault="007E41C2" w:rsidP="00D163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w:t>
            </w:r>
            <w:r w:rsidR="00D1639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7144E" w:rsidR="001E41F3" w:rsidRDefault="00AD2AC3" w:rsidP="00BE22AA">
            <w:pPr>
              <w:pStyle w:val="CRCoverPage"/>
              <w:spacing w:after="0"/>
              <w:ind w:left="100"/>
              <w:rPr>
                <w:noProof/>
              </w:rPr>
            </w:pPr>
            <w:r>
              <w:t>FS_PALS TR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E22A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4F259" w:rsidR="001E41F3" w:rsidRPr="00D1639A" w:rsidRDefault="00543E3E" w:rsidP="00BE22AA">
            <w:pPr>
              <w:pStyle w:val="CRCoverPage"/>
              <w:spacing w:after="0"/>
              <w:ind w:left="100"/>
              <w:rPr>
                <w:noProof/>
                <w:lang w:val="de-DE"/>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7E41C2"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753E0" w:rsidR="001E41F3" w:rsidRDefault="00301105" w:rsidP="00BE22AA">
            <w:pPr>
              <w:pStyle w:val="CRCoverPage"/>
              <w:spacing w:after="0"/>
              <w:ind w:left="100"/>
              <w:rPr>
                <w:noProof/>
              </w:rPr>
            </w:pPr>
            <w:r>
              <w:t>FS_</w:t>
            </w:r>
            <w:r w:rsidR="00BE22AA">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BF695" w:rsidR="001E41F3" w:rsidRDefault="00301105" w:rsidP="00D1639A">
            <w:pPr>
              <w:pStyle w:val="CRCoverPage"/>
              <w:spacing w:after="0"/>
              <w:ind w:left="100"/>
              <w:rPr>
                <w:noProof/>
              </w:rPr>
            </w:pPr>
            <w:r>
              <w:t>2021-0</w:t>
            </w:r>
            <w:r w:rsidR="00543E3E">
              <w:t>8</w:t>
            </w:r>
            <w:r>
              <w:t>-2</w:t>
            </w:r>
            <w:r w:rsidR="00543E3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DBA00" w:rsidR="001E41F3" w:rsidRDefault="00BB0817" w:rsidP="00301105">
            <w:pPr>
              <w:pStyle w:val="CRCoverPage"/>
              <w:spacing w:after="0"/>
              <w:ind w:left="100" w:right="-609"/>
              <w:rPr>
                <w:b/>
                <w:noProof/>
              </w:rPr>
            </w:pPr>
            <w:r>
              <w:t>F</w:t>
            </w:r>
            <w:r w:rsidR="007E41C2">
              <w:fldChar w:fldCharType="begin"/>
            </w:r>
            <w:r w:rsidR="007E41C2">
              <w:instrText xml:space="preserve"> DOCPROPERTY  Cat  \* MERGEFORMAT </w:instrText>
            </w:r>
            <w:r w:rsidR="007E41C2">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06F40" w:rsidR="00713268" w:rsidRPr="00466813" w:rsidRDefault="00AD2AC3" w:rsidP="0050226C">
            <w:pPr>
              <w:pStyle w:val="EditorsNote"/>
              <w:ind w:left="0" w:firstLine="0"/>
              <w:rPr>
                <w:rFonts w:ascii="Arial" w:hAnsi="Arial" w:cs="Arial"/>
                <w:noProof/>
                <w:color w:val="000000" w:themeColor="text1"/>
              </w:rPr>
            </w:pPr>
            <w:r w:rsidRPr="00466813">
              <w:rPr>
                <w:rFonts w:ascii="Arial" w:hAnsi="Arial" w:cs="Arial"/>
                <w:noProof/>
                <w:color w:val="000000" w:themeColor="text1"/>
              </w:rPr>
              <w:t xml:space="preserve">Removing </w:t>
            </w:r>
            <w:r w:rsidR="00713268" w:rsidRPr="00466813">
              <w:rPr>
                <w:rFonts w:ascii="Arial" w:hAnsi="Arial" w:cs="Arial"/>
                <w:noProof/>
                <w:color w:val="000000" w:themeColor="text1"/>
              </w:rPr>
              <w:t xml:space="preserve"> Editor’s Note </w:t>
            </w:r>
          </w:p>
        </w:tc>
      </w:tr>
      <w:tr w:rsidR="001E41F3" w14:paraId="4CA74D09" w14:textId="77777777" w:rsidTr="00547111">
        <w:tc>
          <w:tcPr>
            <w:tcW w:w="2694" w:type="dxa"/>
            <w:gridSpan w:val="2"/>
            <w:tcBorders>
              <w:left w:val="single" w:sz="4" w:space="0" w:color="auto"/>
            </w:tcBorders>
          </w:tcPr>
          <w:p w14:paraId="2D0866D6" w14:textId="00D66FE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8603E" w:rsidR="001E41F3" w:rsidRDefault="00713268" w:rsidP="00BB0817">
            <w:pPr>
              <w:pStyle w:val="CRCoverPage"/>
              <w:spacing w:after="0"/>
              <w:rPr>
                <w:noProof/>
              </w:rPr>
            </w:pPr>
            <w:r>
              <w:rPr>
                <w:noProof/>
              </w:rPr>
              <w:t>The Editor’s Note is removed</w:t>
            </w:r>
            <w:r w:rsidR="00677B1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C2035" w:rsidR="001E41F3" w:rsidRDefault="00713268" w:rsidP="00BB0817">
            <w:pPr>
              <w:pStyle w:val="CRCoverPage"/>
              <w:spacing w:after="0"/>
              <w:rPr>
                <w:noProof/>
              </w:rPr>
            </w:pPr>
            <w:r>
              <w:rPr>
                <w:noProof/>
              </w:rPr>
              <w:t>An unnecessary Editor’s Note will remain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2EDC6" w:rsidR="001E41F3" w:rsidRDefault="00713268" w:rsidP="00BE22AA">
            <w:pPr>
              <w:pStyle w:val="CRCoverPage"/>
              <w:spacing w:after="0"/>
              <w:ind w:left="100"/>
              <w:rPr>
                <w:noProof/>
              </w:rPr>
            </w:pPr>
            <w:r>
              <w:rPr>
                <w:noProof/>
              </w:rPr>
              <w:t>5.</w:t>
            </w:r>
            <w:r w:rsidR="00543E3E">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C66AC" w:rsidR="001E41F3" w:rsidRDefault="007132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ABB106" w:rsidR="001E41F3" w:rsidRDefault="007132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2F32C" w:rsidR="001E41F3" w:rsidRDefault="007132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20946B" w14:textId="35B83032" w:rsidR="00195909" w:rsidRDefault="00195909" w:rsidP="00195909">
      <w:pPr>
        <w:jc w:val="center"/>
        <w:rPr>
          <w:b/>
          <w:bCs/>
          <w:sz w:val="24"/>
          <w:szCs w:val="24"/>
        </w:rPr>
      </w:pPr>
      <w:bookmarkStart w:id="1" w:name="_Toc49943797"/>
      <w:bookmarkStart w:id="2" w:name="_Toc49944510"/>
      <w:bookmarkStart w:id="3" w:name="_Toc74152438"/>
      <w:bookmarkStart w:id="4" w:name="_Hlk79645425"/>
      <w:bookmarkStart w:id="5" w:name="_Toc74152494"/>
      <w:r>
        <w:rPr>
          <w:b/>
          <w:bCs/>
          <w:sz w:val="24"/>
          <w:szCs w:val="24"/>
        </w:rPr>
        <w:lastRenderedPageBreak/>
        <w:t>========= First Change ==========</w:t>
      </w:r>
    </w:p>
    <w:p w14:paraId="03C11DC3" w14:textId="641110CE" w:rsidR="00FB1BC9" w:rsidRDefault="00FB1BC9" w:rsidP="00FB1BC9">
      <w:pPr>
        <w:pStyle w:val="Heading3"/>
      </w:pPr>
      <w:r>
        <w:t>5.2.5</w:t>
      </w:r>
      <w:r>
        <w:tab/>
        <w:t>Existing features partly or fully covering the use case functionality</w:t>
      </w:r>
      <w:bookmarkEnd w:id="1"/>
      <w:bookmarkEnd w:id="2"/>
      <w:bookmarkEnd w:id="3"/>
    </w:p>
    <w:p w14:paraId="229F6DFA" w14:textId="77777777" w:rsidR="00FB1BC9" w:rsidRDefault="00FB1BC9" w:rsidP="00FB1BC9">
      <w:r>
        <w:t>Existing specifications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p>
    <w:p w14:paraId="594AC2C5" w14:textId="77777777" w:rsidR="00FB1BC9" w:rsidRDefault="00FB1BC9" w:rsidP="00FB1BC9">
      <w:r>
        <w:t>TS 22.261 has following requirements:</w:t>
      </w:r>
    </w:p>
    <w:p w14:paraId="241EED30" w14:textId="77777777" w:rsidR="00FB1BC9" w:rsidRDefault="00FB1BC9" w:rsidP="00FB1BC9">
      <w:pPr>
        <w:pStyle w:val="B1"/>
      </w:pPr>
      <w:r>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517E1A4F" w14:textId="77777777" w:rsidR="00FB1BC9" w:rsidRDefault="00FB1BC9" w:rsidP="00FB1BC9">
      <w:pPr>
        <w:rPr>
          <w:rFonts w:eastAsia="Malgun Gothic"/>
          <w:lang w:val="en-US" w:eastAsia="ko-KR"/>
        </w:rPr>
      </w:pPr>
      <w:r>
        <w:rPr>
          <w:rFonts w:eastAsia="Malgun Gothic"/>
          <w:lang w:val="en-US" w:eastAsia="ko-KR"/>
        </w:rPr>
        <w:t xml:space="preserve">Thus, </w:t>
      </w:r>
      <w:r>
        <w:rPr>
          <w:rFonts w:eastAsia="Malgun Gothic"/>
        </w:rPr>
        <w:t>following</w:t>
      </w:r>
      <w:r>
        <w:rPr>
          <w:rFonts w:eastAsia="Malgun Gothic"/>
          <w:lang w:val="en-US" w:eastAsia="ko-KR"/>
        </w:rPr>
        <w:t xml:space="preserve"> requirement is covered by above requirements:</w:t>
      </w:r>
    </w:p>
    <w:p w14:paraId="6DC43AAA" w14:textId="77777777" w:rsidR="00FB1BC9" w:rsidRDefault="00FB1BC9" w:rsidP="00FB1BC9">
      <w:pPr>
        <w:pStyle w:val="B1"/>
      </w:pPr>
      <w:r>
        <w:t>-</w:t>
      </w:r>
      <w:r>
        <w:tab/>
        <w:t>5G system shall be able to provide the UE simultaneously with both the temporary local services subscribed to the local hosting network and the services subscribed to home operator.</w:t>
      </w:r>
    </w:p>
    <w:p w14:paraId="1C0B702A" w14:textId="753E6EB9" w:rsidR="00FB1BC9" w:rsidRDefault="00FB1BC9" w:rsidP="00FB1BC9">
      <w:pPr>
        <w:pStyle w:val="B1"/>
      </w:pPr>
      <w:r>
        <w:t>-</w:t>
      </w:r>
      <w:r>
        <w:tab/>
      </w:r>
      <w:r>
        <w:rPr>
          <w:rFonts w:eastAsia="New Gulim"/>
          <w:lang w:eastAsia="ko-KR"/>
        </w:rPr>
        <w:t>The 3rd party service provider shall be able to agree the details of a temporary subscription for local services (such as validity period, location, QoS, services etc.) with a local hosting network.</w:t>
      </w:r>
    </w:p>
    <w:p w14:paraId="7DDABE04" w14:textId="23C7F6DD" w:rsidR="00FB1BC9" w:rsidDel="000D1A74" w:rsidRDefault="00FB1BC9" w:rsidP="00FB1BC9">
      <w:pPr>
        <w:pStyle w:val="EditorsNote"/>
        <w:ind w:hanging="567"/>
        <w:rPr>
          <w:del w:id="6" w:author="Lola Awoniyi-Oteri" w:date="2021-08-16T16:46:00Z"/>
        </w:rPr>
      </w:pPr>
      <w:del w:id="7" w:author="Lola Awoniyi-Oteri" w:date="2021-08-16T16:46:00Z">
        <w:r w:rsidDel="000D1A74">
          <w:delText>Editor’s Note: It is FFS whether this requirement is supported by the existing requirement or not.</w:delText>
        </w:r>
      </w:del>
    </w:p>
    <w:p w14:paraId="4BB89996" w14:textId="18F2B724" w:rsidR="00FB1BC9" w:rsidRDefault="00FB1BC9" w:rsidP="00FB1BC9">
      <w:pPr>
        <w:pStyle w:val="B1"/>
        <w:rPr>
          <w:rFonts w:eastAsia="New Gulim"/>
          <w:lang w:eastAsia="ko-KR"/>
        </w:rPr>
      </w:pPr>
      <w:r>
        <w:t>-</w:t>
      </w:r>
      <w:r>
        <w:tab/>
        <w:t>The 5G system shall allow a UE to present available local hosting networks to the user, which the user is allowed to use.</w:t>
      </w:r>
      <w:bookmarkEnd w:id="4"/>
    </w:p>
    <w:bookmarkEnd w:id="5"/>
    <w:p w14:paraId="2E5D043F" w14:textId="77777777" w:rsidR="00D523CE" w:rsidRDefault="00D523CE" w:rsidP="00D523CE">
      <w:pPr>
        <w:jc w:val="center"/>
        <w:rPr>
          <w:b/>
          <w:bCs/>
          <w:sz w:val="24"/>
          <w:szCs w:val="24"/>
        </w:rPr>
      </w:pPr>
      <w:r>
        <w:rPr>
          <w:b/>
          <w:bCs/>
          <w:sz w:val="24"/>
          <w:szCs w:val="24"/>
        </w:rPr>
        <w:t>========= End of Changes ==========</w:t>
      </w:r>
    </w:p>
    <w:sectPr w:rsidR="00D52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8BA5E" w14:textId="77777777" w:rsidR="00E12B9A" w:rsidRDefault="00E12B9A">
      <w:r>
        <w:separator/>
      </w:r>
    </w:p>
  </w:endnote>
  <w:endnote w:type="continuationSeparator" w:id="0">
    <w:p w14:paraId="52D8C30E" w14:textId="77777777" w:rsidR="00E12B9A" w:rsidRDefault="00E1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ew Gulim">
    <w:altName w:val="새굴림"/>
    <w:charset w:val="81"/>
    <w:family w:val="roman"/>
    <w:pitch w:val="variable"/>
    <w:sig w:usb0="B00002AF" w:usb1="7B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F6338" w14:textId="77777777" w:rsidR="00E12B9A" w:rsidRDefault="00E12B9A">
      <w:r>
        <w:separator/>
      </w:r>
    </w:p>
  </w:footnote>
  <w:footnote w:type="continuationSeparator" w:id="0">
    <w:p w14:paraId="524C8CBB" w14:textId="77777777" w:rsidR="00E12B9A" w:rsidRDefault="00E12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77"/>
    <w:rsid w:val="00022E4A"/>
    <w:rsid w:val="00082AB5"/>
    <w:rsid w:val="000A2E08"/>
    <w:rsid w:val="000A6394"/>
    <w:rsid w:val="000B7FED"/>
    <w:rsid w:val="000C038A"/>
    <w:rsid w:val="000C6598"/>
    <w:rsid w:val="000D1A74"/>
    <w:rsid w:val="000D44B3"/>
    <w:rsid w:val="000D4FAB"/>
    <w:rsid w:val="00116BA3"/>
    <w:rsid w:val="00145D43"/>
    <w:rsid w:val="00192C3D"/>
    <w:rsid w:val="00192C46"/>
    <w:rsid w:val="00195909"/>
    <w:rsid w:val="001A08B3"/>
    <w:rsid w:val="001A53E6"/>
    <w:rsid w:val="001A5EDB"/>
    <w:rsid w:val="001A7B60"/>
    <w:rsid w:val="001B52F0"/>
    <w:rsid w:val="001B7A65"/>
    <w:rsid w:val="001E41F3"/>
    <w:rsid w:val="00246B02"/>
    <w:rsid w:val="0026004D"/>
    <w:rsid w:val="002640DD"/>
    <w:rsid w:val="00275D12"/>
    <w:rsid w:val="00284FEB"/>
    <w:rsid w:val="002860C4"/>
    <w:rsid w:val="002B5741"/>
    <w:rsid w:val="002E472E"/>
    <w:rsid w:val="00301105"/>
    <w:rsid w:val="00305409"/>
    <w:rsid w:val="00320290"/>
    <w:rsid w:val="003609EF"/>
    <w:rsid w:val="0036231A"/>
    <w:rsid w:val="00374DD4"/>
    <w:rsid w:val="003E1A36"/>
    <w:rsid w:val="003E2C6E"/>
    <w:rsid w:val="003E4355"/>
    <w:rsid w:val="00410371"/>
    <w:rsid w:val="004242F1"/>
    <w:rsid w:val="00466813"/>
    <w:rsid w:val="004A70FB"/>
    <w:rsid w:val="004B75B7"/>
    <w:rsid w:val="004F1CAD"/>
    <w:rsid w:val="004F41A5"/>
    <w:rsid w:val="0050226C"/>
    <w:rsid w:val="0051580D"/>
    <w:rsid w:val="00543E3E"/>
    <w:rsid w:val="00547111"/>
    <w:rsid w:val="00547425"/>
    <w:rsid w:val="005906EE"/>
    <w:rsid w:val="00592D74"/>
    <w:rsid w:val="005E2C44"/>
    <w:rsid w:val="005F26B3"/>
    <w:rsid w:val="00604FBE"/>
    <w:rsid w:val="00621188"/>
    <w:rsid w:val="006257ED"/>
    <w:rsid w:val="00665C47"/>
    <w:rsid w:val="00675A79"/>
    <w:rsid w:val="00677B1B"/>
    <w:rsid w:val="00695808"/>
    <w:rsid w:val="006B46FB"/>
    <w:rsid w:val="006D5695"/>
    <w:rsid w:val="006E21FB"/>
    <w:rsid w:val="00713268"/>
    <w:rsid w:val="00765005"/>
    <w:rsid w:val="00767213"/>
    <w:rsid w:val="00792342"/>
    <w:rsid w:val="007977A8"/>
    <w:rsid w:val="007B512A"/>
    <w:rsid w:val="007C19FC"/>
    <w:rsid w:val="007C2097"/>
    <w:rsid w:val="007D6A07"/>
    <w:rsid w:val="007E41C2"/>
    <w:rsid w:val="007F7259"/>
    <w:rsid w:val="008040A8"/>
    <w:rsid w:val="008279FA"/>
    <w:rsid w:val="008430A6"/>
    <w:rsid w:val="008626E7"/>
    <w:rsid w:val="00870EE7"/>
    <w:rsid w:val="0087238C"/>
    <w:rsid w:val="008863B9"/>
    <w:rsid w:val="008A45A6"/>
    <w:rsid w:val="008F3789"/>
    <w:rsid w:val="008F686C"/>
    <w:rsid w:val="009148DE"/>
    <w:rsid w:val="00941E30"/>
    <w:rsid w:val="009568EE"/>
    <w:rsid w:val="009777D9"/>
    <w:rsid w:val="00991B88"/>
    <w:rsid w:val="009A5753"/>
    <w:rsid w:val="009A579D"/>
    <w:rsid w:val="009E2F58"/>
    <w:rsid w:val="009E3297"/>
    <w:rsid w:val="009F734F"/>
    <w:rsid w:val="00A04875"/>
    <w:rsid w:val="00A246B6"/>
    <w:rsid w:val="00A47E70"/>
    <w:rsid w:val="00A50CF0"/>
    <w:rsid w:val="00A7671C"/>
    <w:rsid w:val="00AA2CBC"/>
    <w:rsid w:val="00AC5522"/>
    <w:rsid w:val="00AC5820"/>
    <w:rsid w:val="00AD1CD8"/>
    <w:rsid w:val="00AD2AC3"/>
    <w:rsid w:val="00B258BB"/>
    <w:rsid w:val="00B67B97"/>
    <w:rsid w:val="00B968C8"/>
    <w:rsid w:val="00BA3EC5"/>
    <w:rsid w:val="00BA51D9"/>
    <w:rsid w:val="00BB0817"/>
    <w:rsid w:val="00BB5DFC"/>
    <w:rsid w:val="00BD279D"/>
    <w:rsid w:val="00BD6BB8"/>
    <w:rsid w:val="00BE22AA"/>
    <w:rsid w:val="00C0007B"/>
    <w:rsid w:val="00C2547F"/>
    <w:rsid w:val="00C65CDE"/>
    <w:rsid w:val="00C66BA2"/>
    <w:rsid w:val="00C95985"/>
    <w:rsid w:val="00CC5026"/>
    <w:rsid w:val="00CC68D0"/>
    <w:rsid w:val="00D03F9A"/>
    <w:rsid w:val="00D06D51"/>
    <w:rsid w:val="00D1639A"/>
    <w:rsid w:val="00D24991"/>
    <w:rsid w:val="00D3787B"/>
    <w:rsid w:val="00D50255"/>
    <w:rsid w:val="00D523CE"/>
    <w:rsid w:val="00D66520"/>
    <w:rsid w:val="00D72CC6"/>
    <w:rsid w:val="00DE28A2"/>
    <w:rsid w:val="00DE34CF"/>
    <w:rsid w:val="00E12B9A"/>
    <w:rsid w:val="00E13F3D"/>
    <w:rsid w:val="00E34898"/>
    <w:rsid w:val="00EB09B7"/>
    <w:rsid w:val="00EE7D7C"/>
    <w:rsid w:val="00F15A8A"/>
    <w:rsid w:val="00F25D98"/>
    <w:rsid w:val="00F300FB"/>
    <w:rsid w:val="00F94D6E"/>
    <w:rsid w:val="00FB1BC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BE22AA"/>
    <w:rPr>
      <w:rFonts w:ascii="Times New Roman" w:hAnsi="Times New Roman"/>
      <w:color w:val="FF0000"/>
      <w:lang w:val="en-GB" w:eastAsia="en-US"/>
    </w:rPr>
  </w:style>
  <w:style w:type="character" w:customStyle="1" w:styleId="B1Char">
    <w:name w:val="B1 Char"/>
    <w:link w:val="B1"/>
    <w:qFormat/>
    <w:locked/>
    <w:rsid w:val="00FB1B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1087">
      <w:bodyDiv w:val="1"/>
      <w:marLeft w:val="0"/>
      <w:marRight w:val="0"/>
      <w:marTop w:val="0"/>
      <w:marBottom w:val="0"/>
      <w:divBdr>
        <w:top w:val="none" w:sz="0" w:space="0" w:color="auto"/>
        <w:left w:val="none" w:sz="0" w:space="0" w:color="auto"/>
        <w:bottom w:val="none" w:sz="0" w:space="0" w:color="auto"/>
        <w:right w:val="none" w:sz="0" w:space="0" w:color="auto"/>
      </w:divBdr>
    </w:div>
    <w:div w:id="122992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F64A-2950-4DDC-8BC1-F04A4EF5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1900-01-01T08:00:00Z</cp:lastPrinted>
  <dcterms:created xsi:type="dcterms:W3CDTF">2021-08-24T00:59:00Z</dcterms:created>
  <dcterms:modified xsi:type="dcterms:W3CDTF">2021-08-24T00:59:00Z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