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49CCB55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</w:t>
        </w:r>
      </w:ins>
      <w:ins w:id="4" w:author="Quang Ly" w:date="2021-08-23T15:15:00Z">
        <w:r w:rsidR="00526732">
          <w:rPr>
            <w:rFonts w:cs="Arial"/>
            <w:noProof w:val="0"/>
            <w:sz w:val="22"/>
            <w:szCs w:val="22"/>
          </w:rPr>
          <w:t>2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FEABC6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11B2" w:rsidRPr="00B511B2">
        <w:rPr>
          <w:rFonts w:ascii="Arial" w:hAnsi="Arial" w:cs="Arial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5F11CE3A" w:rsidR="00004BAB" w:rsidRDefault="001A471C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buffered, how long the message is valid, or a priority of the message</w:t>
      </w:r>
      <w:r w:rsidR="006E3425" w:rsidRPr="006E3425">
        <w:rPr>
          <w:rFonts w:ascii="Arial" w:hAnsi="Arial" w:cs="Arial"/>
        </w:rPr>
        <w:t>.</w:t>
      </w:r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 xml:space="preserve">A preference to opt in/out the store and forward feature may be provided. It is an architectural decision </w:t>
      </w:r>
      <w:proofErr w:type="gramStart"/>
      <w:r w:rsidR="00FC580E" w:rsidRPr="00FC580E">
        <w:rPr>
          <w:rFonts w:ascii="Arial" w:hAnsi="Arial" w:cs="Arial"/>
        </w:rPr>
        <w:t>whether or not</w:t>
      </w:r>
      <w:proofErr w:type="gramEnd"/>
      <w:r w:rsidR="00FC580E" w:rsidRPr="00FC580E">
        <w:rPr>
          <w:rFonts w:ascii="Arial" w:hAnsi="Arial" w:cs="Arial"/>
        </w:rPr>
        <w:t xml:space="preserve">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12" w:author="Quang Ly" w:date="2021-08-23T14:06:00Z">
        <w:r w:rsidR="00D37810">
          <w:rPr>
            <w:rFonts w:ascii="Arial" w:hAnsi="Arial" w:cs="Arial"/>
          </w:rPr>
          <w:t>.</w:t>
        </w:r>
      </w:ins>
      <w:del w:id="13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4D55B826" w:rsidR="00FC580E" w:rsidRPr="00004BAB" w:rsidRDefault="009F0710" w:rsidP="00A700BB">
      <w:pPr>
        <w:rPr>
          <w:rFonts w:ascii="Arial" w:hAnsi="Arial" w:cs="Arial"/>
        </w:rPr>
      </w:pPr>
      <w:bookmarkStart w:id="14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15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16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17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del w:id="18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14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9" w:name="OLE_LINK53"/>
      <w:bookmarkStart w:id="20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21" w:name="OLE_LINK55"/>
      <w:bookmarkStart w:id="22" w:name="OLE_LINK56"/>
      <w:bookmarkEnd w:id="19"/>
      <w:bookmarkEnd w:id="20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21"/>
      <w:bookmarkEnd w:id="22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70C496" w14:textId="77777777" w:rsidR="007665E1" w:rsidRDefault="007665E1">
      <w:pPr>
        <w:spacing w:after="0"/>
      </w:pPr>
      <w:r>
        <w:separator/>
      </w:r>
    </w:p>
  </w:endnote>
  <w:endnote w:type="continuationSeparator" w:id="0">
    <w:p w14:paraId="48ECA7CF" w14:textId="77777777" w:rsidR="007665E1" w:rsidRDefault="0076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FD35D" w14:textId="77777777" w:rsidR="007665E1" w:rsidRDefault="007665E1">
      <w:pPr>
        <w:spacing w:after="0"/>
      </w:pPr>
      <w:r>
        <w:separator/>
      </w:r>
    </w:p>
  </w:footnote>
  <w:footnote w:type="continuationSeparator" w:id="0">
    <w:p w14:paraId="1749C244" w14:textId="77777777" w:rsidR="007665E1" w:rsidRDefault="0076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7C17"/>
    <w:rsid w:val="002A1666"/>
    <w:rsid w:val="002A6678"/>
    <w:rsid w:val="002F1940"/>
    <w:rsid w:val="00304DEF"/>
    <w:rsid w:val="00383545"/>
    <w:rsid w:val="00433500"/>
    <w:rsid w:val="00433F71"/>
    <w:rsid w:val="0043669B"/>
    <w:rsid w:val="00440D43"/>
    <w:rsid w:val="004D3D57"/>
    <w:rsid w:val="004E3398"/>
    <w:rsid w:val="004E3939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665E1"/>
    <w:rsid w:val="00767639"/>
    <w:rsid w:val="00796E6D"/>
    <w:rsid w:val="007D55E9"/>
    <w:rsid w:val="007F4F92"/>
    <w:rsid w:val="00802251"/>
    <w:rsid w:val="00806B5A"/>
    <w:rsid w:val="00816261"/>
    <w:rsid w:val="008445CA"/>
    <w:rsid w:val="00864CDA"/>
    <w:rsid w:val="008D772F"/>
    <w:rsid w:val="0099764C"/>
    <w:rsid w:val="009F0710"/>
    <w:rsid w:val="00A42F10"/>
    <w:rsid w:val="00A53463"/>
    <w:rsid w:val="00A700BB"/>
    <w:rsid w:val="00A81039"/>
    <w:rsid w:val="00A9311E"/>
    <w:rsid w:val="00AB7147"/>
    <w:rsid w:val="00B32929"/>
    <w:rsid w:val="00B511B2"/>
    <w:rsid w:val="00B97703"/>
    <w:rsid w:val="00BA7CE8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54FA"/>
    <w:rsid w:val="00E84E1C"/>
    <w:rsid w:val="00F43E00"/>
    <w:rsid w:val="00F447AF"/>
    <w:rsid w:val="00F76D10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3</cp:revision>
  <cp:lastPrinted>2002-04-23T07:10:00Z</cp:lastPrinted>
  <dcterms:created xsi:type="dcterms:W3CDTF">2021-08-23T19:15:00Z</dcterms:created>
  <dcterms:modified xsi:type="dcterms:W3CDTF">2021-08-23T19:16:00Z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