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5786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ins w:id="0" w:author="2 Walewski, Joachim (Siemens)" w:date="2021-08-27T11:24:00Z">
        <w:r w:rsidR="0022064C">
          <w:rPr>
            <w:b/>
            <w:i/>
            <w:noProof/>
            <w:sz w:val="28"/>
          </w:rPr>
          <w:t>r</w:t>
        </w:r>
      </w:ins>
      <w:ins w:id="1" w:author="3 Walewski, Joachim (Siemens)" w:date="2021-08-27T12:52:00Z">
        <w:r w:rsidR="000B6A71">
          <w:rPr>
            <w:b/>
            <w:i/>
            <w:noProof/>
            <w:sz w:val="28"/>
          </w:rPr>
          <w:t>2</w:t>
        </w:r>
      </w:ins>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22064C"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22064C" w:rsidP="00547111">
            <w:pPr>
              <w:pStyle w:val="CRCoverPage"/>
              <w:spacing w:after="0"/>
              <w:rPr>
                <w:noProof/>
              </w:rPr>
            </w:pPr>
            <w:fldSimple w:instr=" DOCPROPERTY  Cr#  \* MERGEFORMAT ">
              <w:r w:rsidR="00930102">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22064C">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15024" w:rsidR="001E41F3" w:rsidRDefault="00D548FE">
            <w:pPr>
              <w:pStyle w:val="CRCoverPage"/>
              <w:spacing w:after="0"/>
              <w:ind w:left="100"/>
              <w:rPr>
                <w:noProof/>
              </w:rPr>
            </w:pPr>
            <w:r>
              <w:t>Siemens</w:t>
            </w:r>
            <w:r w:rsidR="007078B7">
              <w:t xml:space="preserve">, Harting, </w:t>
            </w:r>
            <w:del w:id="3" w:author="2 Walewski, Joachim (Siemens)" w:date="2021-08-27T11:24:00Z">
              <w:r w:rsidR="007078B7" w:rsidDel="0022064C">
                <w:delText>Daimler</w:delText>
              </w:r>
            </w:del>
            <w:ins w:id="4" w:author="2 Walewski, Joachim (Siemens)" w:date="2021-08-27T11:24:00Z">
              <w:r w:rsidR="0022064C">
                <w:t>Mercedes-Benz</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22064C" w:rsidP="00547111">
            <w:pPr>
              <w:pStyle w:val="CRCoverPage"/>
              <w:spacing w:after="0"/>
              <w:ind w:left="100"/>
              <w:rPr>
                <w:noProof/>
              </w:rPr>
            </w:pPr>
            <w:fldSimple w:instr=" DOCPROPERTY  SourceIfTsg  \* MERGEFORMAT ">
              <w:r w:rsidR="00D548FE">
                <w:rPr>
                  <w:noProof/>
                </w:rPr>
                <w:t>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09456" w:rsidR="001E41F3" w:rsidRDefault="0022064C">
            <w:pPr>
              <w:pStyle w:val="CRCoverPage"/>
              <w:spacing w:after="0"/>
              <w:ind w:left="100"/>
              <w:rPr>
                <w:noProof/>
              </w:rPr>
            </w:pPr>
            <w:fldSimple w:instr=" DOCPROPERTY  ResDate  \* MERGEFORMAT ">
              <w:r w:rsidR="00373CA4">
                <w:rPr>
                  <w:noProof/>
                </w:rPr>
                <w:t>2021-08-</w:t>
              </w:r>
              <w:ins w:id="5" w:author="2 Walewski, Joachim (Siemens)" w:date="2021-08-27T11:24:00Z">
                <w:r>
                  <w:rPr>
                    <w:noProof/>
                  </w:rPr>
                  <w:t>27</w:t>
                </w:r>
              </w:ins>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22064C">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6" w:name="_Hlk79422277"/>
            <w:r>
              <w:t>[R-4.2.4-06]</w:t>
            </w:r>
            <w:bookmarkEnd w:id="6"/>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31C656EC" w14:textId="4C0655D7" w:rsidR="00552A9C" w:rsidRDefault="00552A9C">
            <w:pPr>
              <w:pStyle w:val="CRCoverPage"/>
              <w:spacing w:after="0"/>
              <w:ind w:left="100"/>
              <w:rPr>
                <w:noProof/>
              </w:rPr>
            </w:pPr>
            <w:r>
              <w:t>A requirement concerning QoS monitoring of groups of UEs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8E2C" w:rsidR="001E41F3" w:rsidRDefault="00D548FE">
            <w:pPr>
              <w:pStyle w:val="CRCoverPage"/>
              <w:spacing w:after="0"/>
              <w:ind w:left="100"/>
              <w:rPr>
                <w:noProof/>
              </w:rPr>
            </w:pPr>
            <w:r>
              <w:rPr>
                <w:noProof/>
              </w:rPr>
              <w:t>6.23</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396740DC" w14:textId="7A0E6A25" w:rsidR="00C00FF0" w:rsidRPr="00C00FF0" w:rsidRDefault="00DA7B1F">
      <w:pPr>
        <w:rPr>
          <w:noProof/>
          <w:color w:val="FF00FF"/>
        </w:rPr>
      </w:pPr>
      <w:bookmarkStart w:id="7" w:name="_Hlk79575510"/>
      <w:r>
        <w:rPr>
          <w:noProof/>
          <w:color w:val="FF00FF"/>
        </w:rPr>
        <w:t>__</w:t>
      </w:r>
      <w:r w:rsidR="00C00FF0" w:rsidRPr="00C00FF0">
        <w:rPr>
          <w:noProof/>
          <w:color w:val="FF00FF"/>
        </w:rPr>
        <w:t xml:space="preserve">_________________________________Start of </w:t>
      </w:r>
      <w:r>
        <w:rPr>
          <w:noProof/>
          <w:color w:val="FF00FF"/>
        </w:rPr>
        <w:t xml:space="preserve"> Proposed </w:t>
      </w:r>
      <w:r w:rsidR="00C00FF0" w:rsidRPr="00C00FF0">
        <w:rPr>
          <w:noProof/>
          <w:color w:val="FF00FF"/>
        </w:rPr>
        <w:t>Changes_______________________________________</w:t>
      </w:r>
    </w:p>
    <w:bookmarkEnd w:id="7"/>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bookmarkStart w:id="8" w:name="_Toc45387717"/>
      <w:bookmarkStart w:id="9" w:name="_Toc52638762"/>
      <w:bookmarkStart w:id="10" w:name="_Toc59116847"/>
      <w:bookmarkStart w:id="11" w:name="_Toc61885666"/>
      <w:bookmarkStart w:id="12" w:name="_Toc68279227"/>
      <w:r w:rsidRPr="00340091">
        <w:rPr>
          <w:rFonts w:ascii="Arial" w:hAnsi="Arial"/>
          <w:sz w:val="28"/>
          <w:lang w:val="x-none" w:eastAsia="ja-JP"/>
        </w:rPr>
        <w:lastRenderedPageBreak/>
        <w:t>6.23.2</w:t>
      </w:r>
      <w:r w:rsidRPr="00340091">
        <w:rPr>
          <w:rFonts w:ascii="Arial" w:hAnsi="Arial"/>
          <w:sz w:val="28"/>
          <w:lang w:val="x-none" w:eastAsia="ja-JP"/>
        </w:rPr>
        <w:tab/>
        <w:t>Requirements</w:t>
      </w:r>
      <w:bookmarkEnd w:id="8"/>
      <w:bookmarkEnd w:id="9"/>
      <w:bookmarkEnd w:id="10"/>
      <w:bookmarkEnd w:id="11"/>
      <w:bookmarkEnd w:id="12"/>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45018BCA" w14:textId="6E4B888F" w:rsidR="008472DC" w:rsidRDefault="008472DC" w:rsidP="008472DC">
      <w:pPr>
        <w:rPr>
          <w:ins w:id="13" w:author="Walewski, Joachim (Siemens)" w:date="2021-08-17T08:40:00Z"/>
          <w:lang w:eastAsia="ja-JP"/>
        </w:rPr>
      </w:pPr>
      <w:ins w:id="14" w:author="Walewski, Joachim (Siemens)" w:date="2021-08-17T08:40:00Z">
        <w:r w:rsidRPr="00340091">
          <w:rPr>
            <w:lang w:eastAsia="ja-JP"/>
          </w:rPr>
          <w:t xml:space="preserve">The 5G system shall </w:t>
        </w:r>
        <w:r>
          <w:rPr>
            <w:lang w:eastAsia="ja-JP"/>
          </w:rPr>
          <w:t>support</w:t>
        </w:r>
        <w:r w:rsidRPr="00340091">
          <w:rPr>
            <w:lang w:eastAsia="ja-JP"/>
          </w:rPr>
          <w:t xml:space="preserve"> E2E QoS monitoring </w:t>
        </w:r>
        <w:r>
          <w:rPr>
            <w:lang w:eastAsia="ja-JP"/>
          </w:rPr>
          <w:t>of individual UEs and groups of UEs.</w:t>
        </w:r>
      </w:ins>
    </w:p>
    <w:p w14:paraId="62C2CD02" w14:textId="3A75CA89" w:rsidR="008472DC" w:rsidRPr="00340091" w:rsidRDefault="008472DC" w:rsidP="008472DC">
      <w:pPr>
        <w:rPr>
          <w:ins w:id="15" w:author="Walewski, Joachim (Siemens)" w:date="2021-08-17T08:40:00Z"/>
          <w:lang w:eastAsia="ja-JP"/>
        </w:rPr>
      </w:pPr>
      <w:ins w:id="16" w:author="Walewski, Joachim (Siemens)" w:date="2021-08-17T08:40:00Z">
        <w:r>
          <w:rPr>
            <w:lang w:eastAsia="ja-JP"/>
          </w:rPr>
          <w:tab/>
          <w:t>NOTE 1A: The groups of UE</w:t>
        </w:r>
      </w:ins>
      <w:ins w:id="17" w:author="Walewski, Joachim (Siemens)" w:date="2021-08-17T08:41:00Z">
        <w:r>
          <w:rPr>
            <w:lang w:eastAsia="ja-JP"/>
          </w:rPr>
          <w:t xml:space="preserve">s can but must not be the same as </w:t>
        </w:r>
      </w:ins>
      <w:ins w:id="18" w:author="Walewski, Joachim (Siemens)" w:date="2021-08-17T08:42:00Z">
        <w:r>
          <w:rPr>
            <w:lang w:eastAsia="ja-JP"/>
          </w:rPr>
          <w:t xml:space="preserve">a </w:t>
        </w:r>
      </w:ins>
      <w:ins w:id="19" w:author="Walewski, Joachim (Siemens)" w:date="2021-08-17T08:41:00Z">
        <w:r>
          <w:rPr>
            <w:lang w:eastAsia="ja-JP"/>
          </w:rPr>
          <w:t>LAN</w:t>
        </w:r>
      </w:ins>
      <w:ins w:id="20" w:author="Walewski, Joachim (Siemens)" w:date="2021-08-17T08:42:00Z">
        <w:r>
          <w:rPr>
            <w:lang w:eastAsia="ja-JP"/>
          </w:rPr>
          <w:t>-type</w:t>
        </w:r>
      </w:ins>
      <w:ins w:id="21" w:author="Walewski, Joachim (Siemens)" w:date="2021-08-17T08:41:00Z">
        <w:r>
          <w:rPr>
            <w:lang w:eastAsia="ja-JP"/>
          </w:rPr>
          <w:t xml:space="preserve"> group (see clause 6.2</w:t>
        </w:r>
      </w:ins>
      <w:ins w:id="22" w:author="Walewski, Joachim (Siemens)" w:date="2021-08-17T08:42:00Z">
        <w:r>
          <w:rPr>
            <w:lang w:eastAsia="ja-JP"/>
          </w:rPr>
          <w:t>6</w:t>
        </w:r>
      </w:ins>
      <w:ins w:id="23" w:author="Walewski, Joachim (Siemens)" w:date="2021-08-17T08:41:00Z">
        <w:r>
          <w:rPr>
            <w:lang w:eastAsia="ja-JP"/>
          </w:rPr>
          <w:t>).</w:t>
        </w:r>
      </w:ins>
    </w:p>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(e.g.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t>The 5G system shall support different levels of granularity for QoS monitoring (e.g.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(e.g. cell ID).</w:t>
      </w:r>
    </w:p>
    <w:p w14:paraId="79ABF1AF" w14:textId="37AFD514" w:rsidR="009607F8" w:rsidRDefault="00340091" w:rsidP="00340091">
      <w:pPr>
        <w:rPr>
          <w:ins w:id="24" w:author="Walewski, Joachim (Siemens)" w:date="2021-08-13T13:51:00Z"/>
          <w:lang w:eastAsia="ja-JP"/>
        </w:rPr>
      </w:pPr>
      <w:bookmarkStart w:id="25" w:name="_Hlk79755425"/>
      <w:r w:rsidRPr="00340091">
        <w:rPr>
          <w:lang w:eastAsia="ja-JP"/>
        </w:rPr>
        <w:t xml:space="preserve">The 5G system shall be able to provide notification of communication events to </w:t>
      </w:r>
      <w:r w:rsidRPr="00340091">
        <w:t>authorized</w:t>
      </w:r>
      <w:r w:rsidRPr="00340091">
        <w:rPr>
          <w:lang w:eastAsia="ja-JP"/>
        </w:rPr>
        <w:t xml:space="preserve"> entities per pre-defined patterns</w:t>
      </w:r>
      <w:ins w:id="26" w:author="Walewski, Joachim (Siemens)" w:date="2021-08-13T13:52:00Z">
        <w:r w:rsidR="009607F8">
          <w:rPr>
            <w:lang w:eastAsia="ja-JP"/>
          </w:rPr>
          <w:t>.</w:t>
        </w:r>
      </w:ins>
      <w:r w:rsidRPr="00340091">
        <w:rPr>
          <w:lang w:eastAsia="ja-JP"/>
        </w:rPr>
        <w:t xml:space="preserve"> </w:t>
      </w:r>
    </w:p>
    <w:p w14:paraId="4C03B83D" w14:textId="1FCB26D7" w:rsidR="00340091" w:rsidRDefault="009607F8" w:rsidP="009607F8">
      <w:pPr>
        <w:pStyle w:val="NO"/>
        <w:rPr>
          <w:ins w:id="27" w:author="Walewski, Joachim (Siemens)" w:date="2021-08-09T17:02:00Z"/>
          <w:lang w:eastAsia="ja-JP"/>
        </w:rPr>
      </w:pPr>
      <w:bookmarkStart w:id="28" w:name="_Hlk79755284"/>
      <w:ins w:id="29" w:author="Walewski, Joachim (Siemens)" w:date="2021-08-13T13:52:00Z">
        <w:r>
          <w:rPr>
            <w:lang w:eastAsia="ja-JP"/>
          </w:rPr>
          <w:t>NOTE 3: A</w:t>
        </w:r>
      </w:ins>
      <w:ins w:id="30" w:author="2 Walewski, Joachim (Siemens)" w:date="2021-08-27T11:26:00Z">
        <w:r w:rsidR="0022064C">
          <w:rPr>
            <w:lang w:eastAsia="ja-JP"/>
          </w:rPr>
          <w:t>n example for a</w:t>
        </w:r>
      </w:ins>
      <w:ins w:id="31" w:author="Walewski, Joachim (Siemens)" w:date="2021-08-13T13:52:00Z">
        <w:r>
          <w:rPr>
            <w:lang w:eastAsia="ja-JP"/>
          </w:rPr>
          <w:t xml:space="preserve"> </w:t>
        </w:r>
      </w:ins>
      <w:ins w:id="32" w:author="Walewski, Joachim (Siemens)" w:date="2021-08-17T11:16:00Z">
        <w:r w:rsidR="00F91325">
          <w:rPr>
            <w:lang w:eastAsia="ja-JP"/>
          </w:rPr>
          <w:t xml:space="preserve">communication </w:t>
        </w:r>
      </w:ins>
      <w:ins w:id="33" w:author="Walewski, Joachim (Siemens)" w:date="2021-08-13T13:52:00Z">
        <w:del w:id="34" w:author="2 Walewski, Joachim (Siemens)" w:date="2021-08-27T11:26:00Z">
          <w:r w:rsidDel="0022064C">
            <w:rPr>
              <w:lang w:eastAsia="ja-JP"/>
            </w:rPr>
            <w:delText xml:space="preserve">example for </w:delText>
          </w:r>
        </w:del>
      </w:ins>
      <w:ins w:id="35" w:author="Walewski, Joachim (Siemens)" w:date="2021-08-13T14:03:00Z">
        <w:del w:id="36" w:author="2 Walewski, Joachim (Siemens)" w:date="2021-08-27T11:26:00Z">
          <w:r w:rsidR="00B2210F" w:rsidDel="0022064C">
            <w:rPr>
              <w:lang w:eastAsia="ja-JP"/>
            </w:rPr>
            <w:delText>such an</w:delText>
          </w:r>
        </w:del>
      </w:ins>
      <w:ins w:id="37" w:author="Walewski, Joachim (Siemens)" w:date="2021-08-13T13:52:00Z">
        <w:del w:id="38" w:author="2 Walewski, Joachim (Siemens)" w:date="2021-08-27T11:26:00Z">
          <w:r w:rsidDel="0022064C">
            <w:rPr>
              <w:lang w:eastAsia="ja-JP"/>
            </w:rPr>
            <w:delText xml:space="preserve"> </w:delText>
          </w:r>
        </w:del>
        <w:r>
          <w:rPr>
            <w:lang w:eastAsia="ja-JP"/>
          </w:rPr>
          <w:t xml:space="preserve">event is that the </w:t>
        </w:r>
      </w:ins>
      <w:del w:id="39" w:author="Walewski, Joachim (Siemens)" w:date="2021-08-13T13:52:00Z">
        <w:r w:rsidR="00340091" w:rsidRPr="00340091" w:rsidDel="009607F8">
          <w:rPr>
            <w:lang w:eastAsia="ja-JP"/>
          </w:rPr>
          <w:delText>(e.g. every time the bandwidth</w:delText>
        </w:r>
      </w:del>
      <w:ins w:id="40" w:author="Walewski, Joachim (Siemens)" w:date="2021-08-13T13:52:00Z">
        <w:r>
          <w:rPr>
            <w:lang w:eastAsia="ja-JP"/>
          </w:rPr>
          <w:t>service bit rate</w:t>
        </w:r>
      </w:ins>
      <w:r w:rsidR="00340091" w:rsidRPr="00340091">
        <w:rPr>
          <w:lang w:eastAsia="ja-JP"/>
        </w:rPr>
        <w:t xml:space="preserve"> drops below a pre-defined threshold for QoS parameters</w:t>
      </w:r>
      <w:ins w:id="41" w:author="Walewski, Joachim (Siemens)" w:date="2021-08-13T13:53:00Z">
        <w:r>
          <w:rPr>
            <w:lang w:eastAsia="ja-JP"/>
          </w:rPr>
          <w:t>. When such a</w:t>
        </w:r>
      </w:ins>
      <w:ins w:id="42" w:author="Walewski, Joachim (Siemens)" w:date="2021-08-13T14:03:00Z">
        <w:r w:rsidR="00B2210F">
          <w:rPr>
            <w:lang w:eastAsia="ja-JP"/>
          </w:rPr>
          <w:t>n</w:t>
        </w:r>
      </w:ins>
      <w:ins w:id="43"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44" w:author="Walewski, Joachim (Siemens)" w:date="2021-08-13T13:59:00Z">
        <w:r w:rsidR="00340091" w:rsidRPr="00340091" w:rsidDel="009607F8">
          <w:rPr>
            <w:lang w:eastAsia="ja-JP"/>
          </w:rPr>
          <w:delText>)</w:delText>
        </w:r>
      </w:del>
      <w:r w:rsidR="00340091" w:rsidRPr="00340091">
        <w:rPr>
          <w:lang w:eastAsia="ja-JP"/>
        </w:rPr>
        <w:t>.</w:t>
      </w:r>
    </w:p>
    <w:bookmarkEnd w:id="28"/>
    <w:bookmarkEnd w:id="25"/>
    <w:p w14:paraId="7336C715" w14:textId="51ABCD57" w:rsidR="0022064C" w:rsidRDefault="0022064C" w:rsidP="0022064C">
      <w:pPr>
        <w:rPr>
          <w:ins w:id="45" w:author="2 Walewski, Joachim (Siemens)" w:date="2021-08-27T11:25:00Z"/>
          <w:lang w:eastAsia="ja-JP"/>
        </w:rPr>
      </w:pPr>
      <w:ins w:id="46" w:author="2 Walewski, Joachim (Siemens)" w:date="2021-08-27T11:25:00Z">
        <w:r w:rsidRPr="00340091">
          <w:rPr>
            <w:lang w:eastAsia="ja-JP"/>
          </w:rPr>
          <w:t xml:space="preserve">The 5G system shall </w:t>
        </w:r>
      </w:ins>
      <w:ins w:id="47" w:author="3 Walewski, Joachim (Siemens)" w:date="2021-08-27T12:53:00Z">
        <w:r w:rsidR="000B6A71">
          <w:rPr>
            <w:lang w:eastAsia="ja-JP"/>
          </w:rPr>
          <w:t>support event-based QoS monitoring.</w:t>
        </w:r>
      </w:ins>
      <w:ins w:id="48" w:author="2 Walewski, Joachim (Siemens)" w:date="2021-08-27T11:25:00Z">
        <w:del w:id="49" w:author="3 Walewski, Joachim (Siemens)" w:date="2021-08-27T12:53:00Z">
          <w:r w:rsidRPr="00340091" w:rsidDel="000B6A71">
            <w:rPr>
              <w:lang w:eastAsia="ja-JP"/>
            </w:rPr>
            <w:delText xml:space="preserve">be able to provide notification of events to </w:delText>
          </w:r>
          <w:r w:rsidRPr="00340091" w:rsidDel="000B6A71">
            <w:delText>authorized</w:delText>
          </w:r>
          <w:r w:rsidRPr="00340091" w:rsidDel="000B6A71">
            <w:rPr>
              <w:lang w:eastAsia="ja-JP"/>
            </w:rPr>
            <w:delText xml:space="preserve"> entities per pre-defined patterns</w:delText>
          </w:r>
          <w:r w:rsidDel="000B6A71">
            <w:rPr>
              <w:lang w:eastAsia="ja-JP"/>
            </w:rPr>
            <w:delText>.</w:delText>
          </w:r>
        </w:del>
        <w:r w:rsidRPr="00340091">
          <w:rPr>
            <w:lang w:eastAsia="ja-JP"/>
          </w:rPr>
          <w:t xml:space="preserve"> </w:t>
        </w:r>
      </w:ins>
    </w:p>
    <w:p w14:paraId="35197144" w14:textId="21A088F2" w:rsidR="0022064C" w:rsidRPr="009B1BD5" w:rsidRDefault="0022064C" w:rsidP="0022064C">
      <w:pPr>
        <w:pStyle w:val="NO"/>
        <w:rPr>
          <w:ins w:id="50" w:author="2 Walewski, Joachim (Siemens)" w:date="2021-08-27T11:25:00Z"/>
          <w:lang w:eastAsia="ja-JP"/>
        </w:rPr>
      </w:pPr>
      <w:ins w:id="51"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w:t>
        </w:r>
        <w:del w:id="52" w:author="3 Walewski, Joachim (Siemens)" w:date="2021-08-27T12:54:00Z">
          <w:r w:rsidDel="000B6A71">
            <w:rPr>
              <w:lang w:val="de-DE" w:eastAsia="ja-JP"/>
            </w:rPr>
            <w:delText>such an</w:delText>
          </w:r>
        </w:del>
      </w:ins>
      <w:ins w:id="53" w:author="3 Walewski, Joachim (Siemens)" w:date="2021-08-27T12:54:00Z">
        <w:r w:rsidR="000B6A71">
          <w:rPr>
            <w:lang w:val="de-DE" w:eastAsia="ja-JP"/>
          </w:rPr>
          <w:t xml:space="preserve">a </w:t>
        </w:r>
        <w:proofErr w:type="spellStart"/>
        <w:r w:rsidR="000B6A71">
          <w:rPr>
            <w:lang w:val="de-DE" w:eastAsia="ja-JP"/>
          </w:rPr>
          <w:t>triggering</w:t>
        </w:r>
      </w:ins>
      <w:proofErr w:type="spellEnd"/>
      <w:ins w:id="54" w:author="2 Walewski, Joachim (Siemens)" w:date="2021-08-27T11:25:00Z">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proofErr w:type="spellStart"/>
        <w:r>
          <w:rPr>
            <w:lang w:val="de-DE" w:eastAsia="ja-JP"/>
          </w:rPr>
          <w:t>poisiton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w:t>
        </w:r>
      </w:ins>
      <w:ins w:id="55" w:author="3 Walewski, Joachim (Siemens)" w:date="2021-08-27T12:54:00Z">
        <w:r w:rsidR="000B6A71">
          <w:rPr>
            <w:lang w:val="de-DE" w:eastAsia="ja-JP"/>
          </w:rPr>
          <w:t xml:space="preserve">a </w:t>
        </w:r>
      </w:ins>
      <w:ins w:id="56" w:author="2 Walewski, Joachim (Siemens)" w:date="2021-08-27T11:25:00Z">
        <w:r>
          <w:rPr>
            <w:lang w:val="de-DE" w:eastAsia="ja-JP"/>
          </w:rPr>
          <w:t xml:space="preserve">5G </w:t>
        </w:r>
        <w:proofErr w:type="spellStart"/>
        <w:r>
          <w:rPr>
            <w:lang w:val="de-DE" w:eastAsia="ja-JP"/>
          </w:rPr>
          <w:t>positioning</w:t>
        </w:r>
        <w:proofErr w:type="spellEnd"/>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57"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58" w:author="Walewski, Joachim (Siemens)" w:date="2021-08-09T17:30:00Z">
        <w:r w:rsidR="005861C7">
          <w:rPr>
            <w:lang w:eastAsia="ja-JP"/>
          </w:rPr>
          <w:t>,</w:t>
        </w:r>
      </w:ins>
      <w:r w:rsidRPr="00340091">
        <w:rPr>
          <w:lang w:eastAsia="ja-JP"/>
        </w:rPr>
        <w:t xml:space="preserve"> within 5 s).</w:t>
      </w:r>
    </w:p>
    <w:p w14:paraId="755DE45B" w14:textId="4450EB8D" w:rsidR="009B1BD5" w:rsidRPr="009B1BD5" w:rsidRDefault="009B1BD5" w:rsidP="009607F8">
      <w:pPr>
        <w:pStyle w:val="NO"/>
        <w:rPr>
          <w:lang w:eastAsia="ja-JP"/>
        </w:rPr>
      </w:pPr>
      <w:ins w:id="59" w:author="Walewski, Joachim (Siemens)" w:date="2021-08-09T17:22:00Z">
        <w:r w:rsidRPr="00340091">
          <w:rPr>
            <w:lang w:eastAsia="ja-JP"/>
          </w:rPr>
          <w:t xml:space="preserve">NOTE </w:t>
        </w:r>
      </w:ins>
      <w:ins w:id="60" w:author="Walewski, Joachim (Siemens)" w:date="2021-08-13T13:53:00Z">
        <w:r w:rsidR="009607F8">
          <w:rPr>
            <w:lang w:eastAsia="ja-JP"/>
          </w:rPr>
          <w:t>5</w:t>
        </w:r>
      </w:ins>
      <w:ins w:id="61" w:author="Walewski, Joachim (Siemens)" w:date="2021-08-09T17:22:00Z">
        <w:r w:rsidRPr="00340091">
          <w:rPr>
            <w:lang w:eastAsia="ja-JP"/>
          </w:rPr>
          <w:t>:</w:t>
        </w:r>
        <w:r w:rsidRPr="00340091">
          <w:rPr>
            <w:lang w:eastAsia="ja-JP"/>
          </w:rPr>
          <w:tab/>
        </w:r>
      </w:ins>
      <w:ins w:id="62" w:author="Walewski, Joachim (Siemens)" w:date="2021-08-09T17:23:00Z">
        <w:r w:rsidRPr="00F75DB7">
          <w:rPr>
            <w:lang w:val="en-US"/>
          </w:rPr>
          <w:t xml:space="preserve">This time is subject to negotiation between the </w:t>
        </w:r>
      </w:ins>
      <w:ins w:id="63" w:author="Walewski, Joachim (Siemens)" w:date="2021-08-13T14:03:00Z">
        <w:r w:rsidR="001A3163">
          <w:rPr>
            <w:lang w:val="en-US"/>
          </w:rPr>
          <w:t xml:space="preserve">user </w:t>
        </w:r>
      </w:ins>
      <w:ins w:id="64" w:author="Walewski, Joachim (Siemens)" w:date="2021-08-09T17:23:00Z">
        <w:r w:rsidRPr="00F75DB7">
          <w:rPr>
            <w:lang w:val="en-US"/>
          </w:rPr>
          <w:t>and the 5G system.</w:t>
        </w:r>
      </w:ins>
    </w:p>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(e.g. at least 1 per second).</w:t>
      </w:r>
    </w:p>
    <w:p w14:paraId="5685C4E4" w14:textId="1E78A7AA" w:rsidR="00340091" w:rsidRDefault="00340091" w:rsidP="00340091">
      <w:pPr>
        <w:rPr>
          <w:ins w:id="65"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ins w:id="66" w:author="Walewski, Joachim (Siemens)" w:date="2021-08-09T17:31:00Z">
        <w:r w:rsidRPr="00340091">
          <w:rPr>
            <w:lang w:eastAsia="ja-JP"/>
          </w:rPr>
          <w:t xml:space="preserve">NOTE </w:t>
        </w:r>
      </w:ins>
      <w:ins w:id="67" w:author="Walewski, Joachim (Siemens)" w:date="2021-08-13T13:53:00Z">
        <w:r w:rsidR="009607F8">
          <w:rPr>
            <w:lang w:eastAsia="ja-JP"/>
          </w:rPr>
          <w:t>6</w:t>
        </w:r>
      </w:ins>
      <w:ins w:id="68"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69" w:author="Walewski, Joachim (Siemens)" w:date="2021-08-11T11:52:00Z">
        <w:r w:rsidR="00F2327B">
          <w:rPr>
            <w:lang w:val="en-US"/>
          </w:rPr>
          <w:t>use</w:t>
        </w:r>
      </w:ins>
      <w:ins w:id="70" w:author="Walewski, Joachim (Siemens)" w:date="2021-08-11T11:53:00Z">
        <w:r w:rsidR="00F2327B">
          <w:rPr>
            <w:lang w:val="en-US"/>
          </w:rPr>
          <w:t>r</w:t>
        </w:r>
      </w:ins>
      <w:ins w:id="71" w:author="Walewski, Joachim (Siemens)" w:date="2021-08-09T17:31:00Z">
        <w:r w:rsidRPr="00F75DB7">
          <w:rPr>
            <w:lang w:val="en-US"/>
          </w:rPr>
          <w:t>.</w:t>
        </w:r>
        <w:r>
          <w:rPr>
            <w:rStyle w:val="CommentReference"/>
          </w:rPr>
          <w:t xml:space="preserve"> </w:t>
        </w:r>
      </w:ins>
    </w:p>
    <w:p w14:paraId="64DF488D" w14:textId="77777777" w:rsidR="00340091" w:rsidRPr="00340091" w:rsidRDefault="00340091" w:rsidP="00340091">
      <w:pPr>
        <w:rPr>
          <w:lang w:eastAsia="ja-JP"/>
        </w:rPr>
      </w:pPr>
      <w:r w:rsidRPr="00340091">
        <w:rPr>
          <w:lang w:eastAsia="ja-JP"/>
        </w:rPr>
        <w:t xml:space="preserve">The 5G system shall provide information on the current availability of a specific communication service in a particular area (e.g. cell ID) upon request of an </w:t>
      </w:r>
      <w:r w:rsidRPr="00340091">
        <w:t>authorized</w:t>
      </w:r>
      <w:r w:rsidRPr="00340091">
        <w:rPr>
          <w:lang w:eastAsia="ja-JP"/>
        </w:rPr>
        <w:t xml:space="preserve"> entity.</w:t>
      </w:r>
    </w:p>
    <w:p w14:paraId="3DF67893" w14:textId="77777777"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1557EA72" w14:textId="5904AC0E" w:rsidR="00C00FF0" w:rsidRPr="00C00FF0" w:rsidRDefault="00C00FF0">
      <w:pPr>
        <w:rPr>
          <w:noProof/>
          <w:color w:val="FF00FF"/>
        </w:rPr>
        <w:sectPr w:rsidR="00C00FF0" w:rsidRPr="00C00FF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72" w:name="_Hlk79575523"/>
      <w:r w:rsidRPr="00C00FF0">
        <w:rPr>
          <w:noProof/>
          <w:color w:val="FF00FF"/>
        </w:rPr>
        <w:t>__________________________________</w:t>
      </w:r>
      <w:r>
        <w:rPr>
          <w:noProof/>
          <w:color w:val="FF00FF"/>
        </w:rPr>
        <w:t>End</w:t>
      </w:r>
      <w:r w:rsidRPr="00C00FF0">
        <w:rPr>
          <w:noProof/>
          <w:color w:val="FF00FF"/>
        </w:rPr>
        <w:t xml:space="preserve"> of </w:t>
      </w:r>
      <w:r w:rsidR="00DA7B1F">
        <w:rPr>
          <w:noProof/>
          <w:color w:val="FF00FF"/>
        </w:rPr>
        <w:t xml:space="preserve">Proposed </w:t>
      </w:r>
      <w:r w:rsidRPr="00C00FF0">
        <w:rPr>
          <w:noProof/>
          <w:color w:val="FF00FF"/>
        </w:rPr>
        <w:t>Changes_________________________________________</w:t>
      </w:r>
    </w:p>
    <w:bookmarkEnd w:id="72"/>
    <w:p w14:paraId="68C9CD36" w14:textId="3CA41942" w:rsidR="001E41F3" w:rsidRPr="00C00FF0" w:rsidRDefault="001E41F3">
      <w:pPr>
        <w:rPr>
          <w:noProof/>
          <w:color w:val="FF00FF"/>
        </w:rPr>
      </w:pPr>
    </w:p>
    <w:sectPr w:rsidR="001E41F3" w:rsidRPr="00C00F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4A85" w14:textId="77777777" w:rsidR="00B23D18" w:rsidRDefault="00B23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657E" w14:textId="77777777" w:rsidR="00B23D18" w:rsidRDefault="00B23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0ABE" w14:textId="77777777" w:rsidR="00B23D18" w:rsidRDefault="00B23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8823" w14:textId="77777777" w:rsidR="00B23D18" w:rsidRDefault="00B23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63F8" w14:textId="77777777" w:rsidR="00B23D18" w:rsidRDefault="00B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3 Walewski, Joachim (Siemens)">
    <w15:presenceInfo w15:providerId="None" w15:userId="3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A6394"/>
    <w:rsid w:val="000B6A71"/>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E1A36"/>
    <w:rsid w:val="00405DE6"/>
    <w:rsid w:val="00410371"/>
    <w:rsid w:val="004242F1"/>
    <w:rsid w:val="004B75B7"/>
    <w:rsid w:val="004E27A6"/>
    <w:rsid w:val="0051580D"/>
    <w:rsid w:val="0052428C"/>
    <w:rsid w:val="00547111"/>
    <w:rsid w:val="00552A9C"/>
    <w:rsid w:val="005861C7"/>
    <w:rsid w:val="00591A02"/>
    <w:rsid w:val="00592D74"/>
    <w:rsid w:val="005D3C57"/>
    <w:rsid w:val="005E2C44"/>
    <w:rsid w:val="00621188"/>
    <w:rsid w:val="0062275D"/>
    <w:rsid w:val="006257ED"/>
    <w:rsid w:val="00665C47"/>
    <w:rsid w:val="00695808"/>
    <w:rsid w:val="006B46FB"/>
    <w:rsid w:val="006C2563"/>
    <w:rsid w:val="006C6C6C"/>
    <w:rsid w:val="006E21FB"/>
    <w:rsid w:val="006E687F"/>
    <w:rsid w:val="007078B7"/>
    <w:rsid w:val="00722D1E"/>
    <w:rsid w:val="007408DC"/>
    <w:rsid w:val="007507D0"/>
    <w:rsid w:val="00770A56"/>
    <w:rsid w:val="00792342"/>
    <w:rsid w:val="007977A8"/>
    <w:rsid w:val="007A6565"/>
    <w:rsid w:val="007B512A"/>
    <w:rsid w:val="007C2097"/>
    <w:rsid w:val="007C7C2A"/>
    <w:rsid w:val="007D6A07"/>
    <w:rsid w:val="007F7259"/>
    <w:rsid w:val="008040A8"/>
    <w:rsid w:val="008279FA"/>
    <w:rsid w:val="00835C8F"/>
    <w:rsid w:val="008472DC"/>
    <w:rsid w:val="008626E7"/>
    <w:rsid w:val="00870EE7"/>
    <w:rsid w:val="008863B9"/>
    <w:rsid w:val="008A45A6"/>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3297"/>
    <w:rsid w:val="009F277F"/>
    <w:rsid w:val="009F734F"/>
    <w:rsid w:val="00A246B6"/>
    <w:rsid w:val="00A26D8C"/>
    <w:rsid w:val="00A47E70"/>
    <w:rsid w:val="00A50CF0"/>
    <w:rsid w:val="00A65592"/>
    <w:rsid w:val="00A7671C"/>
    <w:rsid w:val="00AA2CBC"/>
    <w:rsid w:val="00AC5820"/>
    <w:rsid w:val="00AD1CD8"/>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893"/>
    <w:rsid w:val="00D03F9A"/>
    <w:rsid w:val="00D06D51"/>
    <w:rsid w:val="00D24991"/>
    <w:rsid w:val="00D35EB2"/>
    <w:rsid w:val="00D50255"/>
    <w:rsid w:val="00D548FE"/>
    <w:rsid w:val="00D66520"/>
    <w:rsid w:val="00DA7B1F"/>
    <w:rsid w:val="00DD4910"/>
    <w:rsid w:val="00DE34CF"/>
    <w:rsid w:val="00E13F3D"/>
    <w:rsid w:val="00E34898"/>
    <w:rsid w:val="00E70AE9"/>
    <w:rsid w:val="00E90A71"/>
    <w:rsid w:val="00EB09B7"/>
    <w:rsid w:val="00EC4939"/>
    <w:rsid w:val="00EE1180"/>
    <w:rsid w:val="00EE7D7C"/>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 Walewski, Joachim (Siemens)</cp:lastModifiedBy>
  <cp:revision>3</cp:revision>
  <cp:lastPrinted>1899-12-31T23:00:00Z</cp:lastPrinted>
  <dcterms:created xsi:type="dcterms:W3CDTF">2021-08-27T10:51:00Z</dcterms:created>
  <dcterms:modified xsi:type="dcterms:W3CDTF">2021-08-27T10:54:00Z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2021-08-27T10:54:55Z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