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2DFEE7"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1A281B" w:rsidRPr="001A281B">
        <w:rPr>
          <w:b/>
          <w:i/>
          <w:noProof/>
          <w:sz w:val="28"/>
        </w:rPr>
        <w:t>S1-213030</w:t>
      </w:r>
      <w:ins w:id="0" w:author="2 Walewski, Joachim (Siemens)" w:date="2021-08-27T11:24:00Z">
        <w:r w:rsidR="0022064C">
          <w:rPr>
            <w:b/>
            <w:i/>
            <w:noProof/>
            <w:sz w:val="28"/>
          </w:rPr>
          <w:t>r1</w:t>
        </w:r>
      </w:ins>
    </w:p>
    <w:p w14:paraId="6C0AFDA5" w14:textId="1DD10854"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w:t>
      </w:r>
      <w:r w:rsidR="00591A02">
        <w:rPr>
          <w:rFonts w:ascii="Arial" w:hAnsi="Arial"/>
          <w:b/>
          <w:noProof/>
          <w:sz w:val="24"/>
        </w:rPr>
        <w:t xml:space="preserve"> </w:t>
      </w:r>
      <w:r w:rsidRPr="006E687F">
        <w:rPr>
          <w:rFonts w:ascii="Arial" w:hAnsi="Arial"/>
          <w:b/>
          <w:noProof/>
          <w:sz w:val="24"/>
        </w:rPr>
        <w:t>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F4B89" w:rsidR="001E41F3" w:rsidRPr="00410371" w:rsidRDefault="0022064C" w:rsidP="00E13F3D">
            <w:pPr>
              <w:pStyle w:val="CRCoverPage"/>
              <w:spacing w:after="0"/>
              <w:jc w:val="right"/>
              <w:rPr>
                <w:b/>
                <w:noProof/>
                <w:sz w:val="28"/>
              </w:rPr>
            </w:pPr>
            <w:r>
              <w:fldChar w:fldCharType="begin"/>
            </w:r>
            <w:r>
              <w:instrText xml:space="preserve"> DOCPROPERTY  Spec#  \* MERGEFORMAT </w:instrText>
            </w:r>
            <w:r>
              <w:fldChar w:fldCharType="separate"/>
            </w:r>
            <w:r w:rsidR="006C2563">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1DF50" w:rsidR="001E41F3" w:rsidRPr="00410371" w:rsidRDefault="0022064C" w:rsidP="00547111">
            <w:pPr>
              <w:pStyle w:val="CRCoverPage"/>
              <w:spacing w:after="0"/>
              <w:rPr>
                <w:noProof/>
              </w:rPr>
            </w:pPr>
            <w:r>
              <w:fldChar w:fldCharType="begin"/>
            </w:r>
            <w:r>
              <w:instrText xml:space="preserve"> DOCPROPERTY  Cr#  \* MERGEFORMAT </w:instrText>
            </w:r>
            <w:r>
              <w:fldChar w:fldCharType="separate"/>
            </w:r>
            <w:r w:rsidR="00930102">
              <w:rPr>
                <w:b/>
                <w:noProof/>
                <w:sz w:val="28"/>
              </w:rPr>
              <w:t>0542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4D138"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D548FE">
              <w:rPr>
                <w:rFonts w:cs="Arial"/>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15B2A" w:rsidR="001E41F3" w:rsidRPr="00410371" w:rsidRDefault="0022064C">
            <w:pPr>
              <w:pStyle w:val="CRCoverPage"/>
              <w:spacing w:after="0"/>
              <w:jc w:val="center"/>
              <w:rPr>
                <w:noProof/>
                <w:sz w:val="28"/>
              </w:rPr>
            </w:pPr>
            <w:r>
              <w:fldChar w:fldCharType="begin"/>
            </w:r>
            <w:r>
              <w:instrText xml:space="preserve"> DOCPROPERTY  Version  \* MERGEFORMAT </w:instrText>
            </w:r>
            <w:r>
              <w:fldChar w:fldCharType="separate"/>
            </w:r>
            <w:r w:rsidR="00D548FE">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D41C7" w:rsidR="001E41F3" w:rsidRDefault="006C6C6C">
            <w:pPr>
              <w:pStyle w:val="CRCoverPage"/>
              <w:spacing w:after="0"/>
              <w:ind w:left="100"/>
              <w:rPr>
                <w:noProof/>
              </w:rPr>
            </w:pPr>
            <w:r>
              <w:t>E</w:t>
            </w:r>
            <w:r w:rsidR="00DA7B1F">
              <w:t>XPO</w:t>
            </w:r>
            <w:r w:rsidR="00930102">
              <w:t>SE</w:t>
            </w:r>
            <w:r>
              <w:t>: addition to</w:t>
            </w:r>
            <w:r w:rsidR="00B23D18">
              <w:t xml:space="preserve"> QoS</w:t>
            </w:r>
            <w:r w:rsidR="0052428C">
              <w:t xml:space="preserve"> monitoring</w:t>
            </w:r>
            <w:r w:rsidR="00B23D18">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15024" w:rsidR="001E41F3" w:rsidRDefault="00D548FE">
            <w:pPr>
              <w:pStyle w:val="CRCoverPage"/>
              <w:spacing w:after="0"/>
              <w:ind w:left="100"/>
              <w:rPr>
                <w:noProof/>
              </w:rPr>
            </w:pPr>
            <w:r>
              <w:t>Siemens</w:t>
            </w:r>
            <w:r w:rsidR="007078B7">
              <w:t xml:space="preserve">, Harting, </w:t>
            </w:r>
            <w:del w:id="2" w:author="2 Walewski, Joachim (Siemens)" w:date="2021-08-27T11:24:00Z">
              <w:r w:rsidR="007078B7" w:rsidDel="0022064C">
                <w:delText>Daimler</w:delText>
              </w:r>
            </w:del>
            <w:ins w:id="3" w:author="2 Walewski, Joachim (Siemens)" w:date="2021-08-27T11:24:00Z">
              <w:r w:rsidR="0022064C">
                <w:t>Mercedes-Benz</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91BEC5" w:rsidR="001E41F3" w:rsidRDefault="0022064C" w:rsidP="00547111">
            <w:pPr>
              <w:pStyle w:val="CRCoverPage"/>
              <w:spacing w:after="0"/>
              <w:ind w:left="100"/>
              <w:rPr>
                <w:noProof/>
              </w:rPr>
            </w:pPr>
            <w:r>
              <w:fldChar w:fldCharType="begin"/>
            </w:r>
            <w:r>
              <w:instrText xml:space="preserve"> DOCPROPERTY  SourceIfTsg  \* MERGEFORMAT </w:instrText>
            </w:r>
            <w:r>
              <w:fldChar w:fldCharType="separate"/>
            </w:r>
            <w:r w:rsidR="00D548FE">
              <w:rPr>
                <w:noProof/>
              </w:rPr>
              <w:t>WG1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90B7B" w:rsidR="001E41F3" w:rsidRDefault="00D548FE">
            <w:pPr>
              <w:pStyle w:val="CRCoverPage"/>
              <w:spacing w:after="0"/>
              <w:ind w:left="100"/>
              <w:rPr>
                <w:noProof/>
              </w:rPr>
            </w:pPr>
            <w:r>
              <w:rPr>
                <w:noProof/>
              </w:rPr>
              <w:t>E</w:t>
            </w:r>
            <w:r w:rsidR="00A26D8C">
              <w:rPr>
                <w:noProof/>
              </w:rPr>
              <w:t>XPOSE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09456" w:rsidR="001E41F3" w:rsidRDefault="0022064C">
            <w:pPr>
              <w:pStyle w:val="CRCoverPage"/>
              <w:spacing w:after="0"/>
              <w:ind w:left="100"/>
              <w:rPr>
                <w:noProof/>
              </w:rPr>
            </w:pPr>
            <w:r>
              <w:fldChar w:fldCharType="begin"/>
            </w:r>
            <w:r>
              <w:instrText xml:space="preserve"> DOCPROPERTY  ResDate  \* MERGEFORMAT </w:instrText>
            </w:r>
            <w:r>
              <w:fldChar w:fldCharType="separate"/>
            </w:r>
            <w:r w:rsidR="00373CA4">
              <w:rPr>
                <w:noProof/>
              </w:rPr>
              <w:t>2021-08-</w:t>
            </w:r>
            <w:ins w:id="4" w:author="2 Walewski, Joachim (Siemens)" w:date="2021-08-27T11:24:00Z">
              <w:r>
                <w:rPr>
                  <w:noProof/>
                </w:rPr>
                <w:t>27</w:t>
              </w:r>
            </w:ins>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FA7E5F" w:rsidR="001E41F3" w:rsidRDefault="0052428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99395" w:rsidR="001E41F3" w:rsidRDefault="0022064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548F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17F259" w:rsidR="001E41F3" w:rsidRDefault="001A3163">
            <w:pPr>
              <w:pStyle w:val="CRCoverPage"/>
              <w:spacing w:after="0"/>
              <w:ind w:left="100"/>
              <w:rPr>
                <w:noProof/>
              </w:rPr>
            </w:pPr>
            <w:r>
              <w:rPr>
                <w:noProof/>
              </w:rPr>
              <w:t>5G-ACIA compiled a list of service exposure requirements and shared it with SA WG1 (see S1-211274). An analysis of the 5G-ACIA</w:t>
            </w:r>
            <w:r w:rsidR="009607F8">
              <w:rPr>
                <w:noProof/>
              </w:rPr>
              <w:t xml:space="preserve"> requirement</w:t>
            </w:r>
            <w:r>
              <w:rPr>
                <w:noProof/>
              </w:rPr>
              <w:t>s</w:t>
            </w:r>
            <w:r w:rsidR="00552A9C">
              <w:rPr>
                <w:noProof/>
              </w:rPr>
              <w:t xml:space="preserve"> </w:t>
            </w:r>
            <w:r w:rsidR="00552A9C">
              <w:t xml:space="preserve">[R-4.2.4-02], </w:t>
            </w:r>
            <w:r w:rsidR="009607F8">
              <w:t>[R-4.2.4-04],</w:t>
            </w:r>
            <w:r>
              <w:t xml:space="preserve"> </w:t>
            </w:r>
            <w:bookmarkStart w:id="5" w:name="_Hlk79422277"/>
            <w:r>
              <w:t>[R-4.2.4-06]</w:t>
            </w:r>
            <w:bookmarkEnd w:id="5"/>
            <w:r>
              <w:t xml:space="preserve"> and [R-4.2.4-08] indicated that three requirements in TS 22.261, clause 6.23.2 need to be extended</w:t>
            </w:r>
            <w:r w:rsidR="00552A9C">
              <w:t xml:space="preserve"> and one requirement needs to be added</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61ABA" w14:textId="77777777" w:rsidR="001E41F3" w:rsidRDefault="001A3163">
            <w:pPr>
              <w:pStyle w:val="CRCoverPage"/>
              <w:spacing w:after="0"/>
              <w:ind w:left="100"/>
            </w:pPr>
            <w:r>
              <w:t>A note is added to the requirement that addresses the notification of events. This note extends the meaning of the term “event”. It is explained that the response time to monitoring request is subject to negotiation between the user and the 5G system. It is also explained that the time span for collection and evaluation of statistical values can be specified by the user.</w:t>
            </w:r>
          </w:p>
          <w:p w14:paraId="31C656EC" w14:textId="4C0655D7" w:rsidR="00552A9C" w:rsidRDefault="00552A9C">
            <w:pPr>
              <w:pStyle w:val="CRCoverPage"/>
              <w:spacing w:after="0"/>
              <w:ind w:left="100"/>
              <w:rPr>
                <w:noProof/>
              </w:rPr>
            </w:pPr>
            <w:r>
              <w:t>A requirement concerning QoS monitoring of groups of UEs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2F181" w:rsidR="001E41F3" w:rsidRDefault="001A3163">
            <w:pPr>
              <w:pStyle w:val="CRCoverPage"/>
              <w:spacing w:after="0"/>
              <w:ind w:left="100"/>
              <w:rPr>
                <w:noProof/>
              </w:rPr>
            </w:pPr>
            <w:r>
              <w:rPr>
                <w:noProof/>
              </w:rPr>
              <w:t>Capabilities that are important to industrial automation are not reflected in Stage-1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D8E2C" w:rsidR="001E41F3" w:rsidRDefault="00D548FE">
            <w:pPr>
              <w:pStyle w:val="CRCoverPage"/>
              <w:spacing w:after="0"/>
              <w:ind w:left="100"/>
              <w:rPr>
                <w:noProof/>
              </w:rPr>
            </w:pPr>
            <w:r>
              <w:rPr>
                <w:noProof/>
              </w:rPr>
              <w:t>6.23</w:t>
            </w:r>
            <w:r w:rsidR="0034009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DC4F5" w:rsidR="001E41F3" w:rsidRDefault="00D548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D9AEAB" w:rsidR="001E41F3" w:rsidRDefault="00D548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E8A6C" w:rsidR="001E41F3" w:rsidRDefault="00D548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D3C57" w14:paraId="556B87B6" w14:textId="77777777" w:rsidTr="008863B9">
        <w:tc>
          <w:tcPr>
            <w:tcW w:w="2694" w:type="dxa"/>
            <w:gridSpan w:val="2"/>
            <w:tcBorders>
              <w:left w:val="single" w:sz="4" w:space="0" w:color="auto"/>
              <w:bottom w:val="single" w:sz="4" w:space="0" w:color="auto"/>
            </w:tcBorders>
          </w:tcPr>
          <w:p w14:paraId="79A9C411" w14:textId="77777777" w:rsidR="005D3C57" w:rsidRDefault="005D3C57" w:rsidP="005D3C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57AE6" w14:textId="5FC574EC" w:rsidR="00DD4910" w:rsidRDefault="00DD4910" w:rsidP="005D3C57">
            <w:pPr>
              <w:pStyle w:val="CRCoverPage"/>
              <w:spacing w:after="0"/>
              <w:ind w:left="100"/>
              <w:rPr>
                <w:noProof/>
              </w:rPr>
            </w:pPr>
            <w:r w:rsidRPr="00E90A71">
              <w:rPr>
                <w:noProof/>
              </w:rPr>
              <w:t xml:space="preserve">See </w:t>
            </w:r>
            <w:r w:rsidR="00591A02">
              <w:t xml:space="preserve">S1-213028 </w:t>
            </w:r>
            <w:r w:rsidRPr="00E90A71">
              <w:rPr>
                <w:noProof/>
              </w:rPr>
              <w:t>for more information on this CR.</w:t>
            </w:r>
          </w:p>
          <w:p w14:paraId="00D3B8F7" w14:textId="7BE07508" w:rsidR="005D3C57" w:rsidRDefault="00CD5E2B" w:rsidP="005D3C57">
            <w:pPr>
              <w:pStyle w:val="CRCoverPage"/>
              <w:spacing w:after="0"/>
              <w:ind w:left="100"/>
              <w:rPr>
                <w:noProof/>
              </w:rPr>
            </w:pPr>
            <w:r>
              <w:rPr>
                <w:noProof/>
              </w:rPr>
              <w:t>@MCC: a</w:t>
            </w:r>
            <w:r w:rsidR="00DD4910">
              <w:rPr>
                <w:noProof/>
              </w:rPr>
              <w:t xml:space="preserve"> note numbering conflict will occur if CR </w:t>
            </w:r>
            <w:r w:rsidR="00591A02">
              <w:rPr>
                <w:noProof/>
              </w:rPr>
              <w:t>0543</w:t>
            </w:r>
            <w:r w:rsidR="00DD4910">
              <w:rPr>
                <w:noProof/>
              </w:rPr>
              <w:t xml:space="preserve"> is also approved. </w:t>
            </w:r>
            <w:r w:rsidR="00E90A71">
              <w:rPr>
                <w:noProof/>
              </w:rPr>
              <w:t xml:space="preserve"> </w:t>
            </w:r>
          </w:p>
        </w:tc>
      </w:tr>
      <w:tr w:rsidR="005D3C57" w:rsidRPr="008863B9" w14:paraId="45BFE792" w14:textId="77777777" w:rsidTr="008863B9">
        <w:tc>
          <w:tcPr>
            <w:tcW w:w="2694" w:type="dxa"/>
            <w:gridSpan w:val="2"/>
            <w:tcBorders>
              <w:top w:val="single" w:sz="4" w:space="0" w:color="auto"/>
              <w:bottom w:val="single" w:sz="4" w:space="0" w:color="auto"/>
            </w:tcBorders>
          </w:tcPr>
          <w:p w14:paraId="194242DD" w14:textId="77777777" w:rsidR="005D3C57" w:rsidRPr="008863B9" w:rsidRDefault="005D3C57" w:rsidP="005D3C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3C57" w:rsidRPr="008863B9" w:rsidRDefault="005D3C57" w:rsidP="005D3C57">
            <w:pPr>
              <w:pStyle w:val="CRCoverPage"/>
              <w:spacing w:after="0"/>
              <w:ind w:left="100"/>
              <w:rPr>
                <w:noProof/>
                <w:sz w:val="8"/>
                <w:szCs w:val="8"/>
              </w:rPr>
            </w:pPr>
          </w:p>
        </w:tc>
      </w:tr>
      <w:tr w:rsidR="005D3C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3C57" w:rsidRDefault="005D3C57" w:rsidP="005D3C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3C57" w:rsidRDefault="005D3C57" w:rsidP="005D3C57">
            <w:pPr>
              <w:pStyle w:val="CRCoverPage"/>
              <w:spacing w:after="0"/>
              <w:ind w:left="100"/>
              <w:rPr>
                <w:noProof/>
              </w:rPr>
            </w:pPr>
          </w:p>
        </w:tc>
      </w:tr>
    </w:tbl>
    <w:p w14:paraId="3FF7BB5C" w14:textId="77777777" w:rsidR="001E41F3" w:rsidRDefault="001E41F3">
      <w:pPr>
        <w:rPr>
          <w:noProof/>
        </w:rPr>
      </w:pPr>
    </w:p>
    <w:p w14:paraId="396740DC" w14:textId="7A0E6A25" w:rsidR="00C00FF0" w:rsidRPr="00C00FF0" w:rsidRDefault="00DA7B1F">
      <w:pPr>
        <w:rPr>
          <w:noProof/>
          <w:color w:val="FF00FF"/>
        </w:rPr>
      </w:pPr>
      <w:bookmarkStart w:id="6" w:name="_Hlk79575510"/>
      <w:r>
        <w:rPr>
          <w:noProof/>
          <w:color w:val="FF00FF"/>
        </w:rPr>
        <w:t>__</w:t>
      </w:r>
      <w:r w:rsidR="00C00FF0" w:rsidRPr="00C00FF0">
        <w:rPr>
          <w:noProof/>
          <w:color w:val="FF00FF"/>
        </w:rPr>
        <w:t xml:space="preserve">_________________________________Start of </w:t>
      </w:r>
      <w:r>
        <w:rPr>
          <w:noProof/>
          <w:color w:val="FF00FF"/>
        </w:rPr>
        <w:t xml:space="preserve"> Proposed </w:t>
      </w:r>
      <w:r w:rsidR="00C00FF0" w:rsidRPr="00C00FF0">
        <w:rPr>
          <w:noProof/>
          <w:color w:val="FF00FF"/>
        </w:rPr>
        <w:t>Changes_______________________________________</w:t>
      </w:r>
    </w:p>
    <w:bookmarkEnd w:id="6"/>
    <w:p w14:paraId="183E3E6A" w14:textId="209EDF93" w:rsidR="00C00FF0" w:rsidRPr="00C00FF0" w:rsidRDefault="00C00FF0" w:rsidP="00C00FF0">
      <w:pPr>
        <w:rPr>
          <w:noProof/>
          <w:color w:val="FF00FF"/>
        </w:rPr>
      </w:pPr>
      <w:r w:rsidRPr="00C00FF0">
        <w:rPr>
          <w:noProof/>
          <w:color w:val="FF00FF"/>
        </w:rPr>
        <w:t>_______________________________________Start of Change 1__________________________________________</w:t>
      </w:r>
      <w:r>
        <w:rPr>
          <w:noProof/>
          <w:color w:val="FF00FF"/>
        </w:rPr>
        <w:t>_</w:t>
      </w:r>
    </w:p>
    <w:p w14:paraId="33EA750E" w14:textId="77777777" w:rsidR="00340091" w:rsidRPr="00340091" w:rsidRDefault="00340091" w:rsidP="00340091">
      <w:pPr>
        <w:keepNext/>
        <w:keepLines/>
        <w:spacing w:before="120"/>
        <w:ind w:left="1134" w:hanging="1134"/>
        <w:outlineLvl w:val="2"/>
        <w:rPr>
          <w:rFonts w:ascii="Arial" w:hAnsi="Arial"/>
          <w:sz w:val="28"/>
          <w:lang w:val="x-none" w:eastAsia="ja-JP"/>
        </w:rPr>
      </w:pPr>
      <w:bookmarkStart w:id="7" w:name="_Toc45387717"/>
      <w:bookmarkStart w:id="8" w:name="_Toc52638762"/>
      <w:bookmarkStart w:id="9" w:name="_Toc59116847"/>
      <w:bookmarkStart w:id="10" w:name="_Toc61885666"/>
      <w:bookmarkStart w:id="11" w:name="_Toc68279227"/>
      <w:r w:rsidRPr="00340091">
        <w:rPr>
          <w:rFonts w:ascii="Arial" w:hAnsi="Arial"/>
          <w:sz w:val="28"/>
          <w:lang w:val="x-none" w:eastAsia="ja-JP"/>
        </w:rPr>
        <w:lastRenderedPageBreak/>
        <w:t>6.23.2</w:t>
      </w:r>
      <w:r w:rsidRPr="00340091">
        <w:rPr>
          <w:rFonts w:ascii="Arial" w:hAnsi="Arial"/>
          <w:sz w:val="28"/>
          <w:lang w:val="x-none" w:eastAsia="ja-JP"/>
        </w:rPr>
        <w:tab/>
        <w:t>Requirements</w:t>
      </w:r>
      <w:bookmarkEnd w:id="7"/>
      <w:bookmarkEnd w:id="8"/>
      <w:bookmarkEnd w:id="9"/>
      <w:bookmarkEnd w:id="10"/>
      <w:bookmarkEnd w:id="11"/>
    </w:p>
    <w:p w14:paraId="449969F6" w14:textId="77777777" w:rsidR="00340091" w:rsidRPr="00340091" w:rsidRDefault="00340091" w:rsidP="00340091">
      <w:pPr>
        <w:rPr>
          <w:lang w:eastAsia="ja-JP"/>
        </w:rPr>
      </w:pPr>
      <w:r w:rsidRPr="00340091">
        <w:rPr>
          <w:lang w:eastAsia="ja-JP"/>
        </w:rPr>
        <w:t>The 5G system shall provide a mechanism for supporting real-time E2E QoS monitoring within a system.</w:t>
      </w:r>
    </w:p>
    <w:p w14:paraId="4C82CDF8" w14:textId="77777777" w:rsidR="00340091" w:rsidRPr="00340091" w:rsidRDefault="00340091" w:rsidP="00340091">
      <w:pPr>
        <w:keepLines/>
        <w:ind w:left="1135" w:hanging="851"/>
        <w:rPr>
          <w:lang w:val="x-none" w:eastAsia="ja-JP"/>
        </w:rPr>
      </w:pPr>
      <w:r w:rsidRPr="00340091">
        <w:rPr>
          <w:lang w:val="x-none" w:eastAsia="ja-JP"/>
        </w:rPr>
        <w:t>NOTE 1:</w:t>
      </w:r>
      <w:r w:rsidRPr="00340091">
        <w:rPr>
          <w:lang w:val="x-none" w:eastAsia="ja-JP"/>
        </w:rPr>
        <w:tab/>
        <w:t>The end points in E2E are the termination points of the communication service within the boundary of the 5G system.</w:t>
      </w:r>
    </w:p>
    <w:p w14:paraId="45018BCA" w14:textId="6E4B888F" w:rsidR="008472DC" w:rsidRDefault="008472DC" w:rsidP="008472DC">
      <w:pPr>
        <w:rPr>
          <w:ins w:id="12" w:author="Walewski, Joachim (Siemens)" w:date="2021-08-17T08:40:00Z"/>
          <w:lang w:eastAsia="ja-JP"/>
        </w:rPr>
      </w:pPr>
      <w:ins w:id="13" w:author="Walewski, Joachim (Siemens)" w:date="2021-08-17T08:40:00Z">
        <w:r w:rsidRPr="00340091">
          <w:rPr>
            <w:lang w:eastAsia="ja-JP"/>
          </w:rPr>
          <w:t xml:space="preserve">The 5G system shall </w:t>
        </w:r>
        <w:r>
          <w:rPr>
            <w:lang w:eastAsia="ja-JP"/>
          </w:rPr>
          <w:t>support</w:t>
        </w:r>
        <w:r w:rsidRPr="00340091">
          <w:rPr>
            <w:lang w:eastAsia="ja-JP"/>
          </w:rPr>
          <w:t xml:space="preserve"> E2E QoS monitoring </w:t>
        </w:r>
        <w:r>
          <w:rPr>
            <w:lang w:eastAsia="ja-JP"/>
          </w:rPr>
          <w:t>of individual UEs and groups of UEs.</w:t>
        </w:r>
      </w:ins>
    </w:p>
    <w:p w14:paraId="62C2CD02" w14:textId="3A75CA89" w:rsidR="008472DC" w:rsidRPr="00340091" w:rsidRDefault="008472DC" w:rsidP="008472DC">
      <w:pPr>
        <w:rPr>
          <w:ins w:id="14" w:author="Walewski, Joachim (Siemens)" w:date="2021-08-17T08:40:00Z"/>
          <w:lang w:eastAsia="ja-JP"/>
        </w:rPr>
      </w:pPr>
      <w:ins w:id="15" w:author="Walewski, Joachim (Siemens)" w:date="2021-08-17T08:40:00Z">
        <w:r>
          <w:rPr>
            <w:lang w:eastAsia="ja-JP"/>
          </w:rPr>
          <w:tab/>
          <w:t>NOTE 1A: The groups of UE</w:t>
        </w:r>
      </w:ins>
      <w:ins w:id="16" w:author="Walewski, Joachim (Siemens)" w:date="2021-08-17T08:41:00Z">
        <w:r>
          <w:rPr>
            <w:lang w:eastAsia="ja-JP"/>
          </w:rPr>
          <w:t xml:space="preserve">s can but must not be the same as </w:t>
        </w:r>
      </w:ins>
      <w:ins w:id="17" w:author="Walewski, Joachim (Siemens)" w:date="2021-08-17T08:42:00Z">
        <w:r>
          <w:rPr>
            <w:lang w:eastAsia="ja-JP"/>
          </w:rPr>
          <w:t xml:space="preserve">a </w:t>
        </w:r>
      </w:ins>
      <w:ins w:id="18" w:author="Walewski, Joachim (Siemens)" w:date="2021-08-17T08:41:00Z">
        <w:r>
          <w:rPr>
            <w:lang w:eastAsia="ja-JP"/>
          </w:rPr>
          <w:t>LAN</w:t>
        </w:r>
      </w:ins>
      <w:ins w:id="19" w:author="Walewski, Joachim (Siemens)" w:date="2021-08-17T08:42:00Z">
        <w:r>
          <w:rPr>
            <w:lang w:eastAsia="ja-JP"/>
          </w:rPr>
          <w:t>-type</w:t>
        </w:r>
      </w:ins>
      <w:ins w:id="20" w:author="Walewski, Joachim (Siemens)" w:date="2021-08-17T08:41:00Z">
        <w:r>
          <w:rPr>
            <w:lang w:eastAsia="ja-JP"/>
          </w:rPr>
          <w:t xml:space="preserve"> group (see clause 6.2</w:t>
        </w:r>
      </w:ins>
      <w:ins w:id="21" w:author="Walewski, Joachim (Siemens)" w:date="2021-08-17T08:42:00Z">
        <w:r>
          <w:rPr>
            <w:lang w:eastAsia="ja-JP"/>
          </w:rPr>
          <w:t>6</w:t>
        </w:r>
      </w:ins>
      <w:ins w:id="22" w:author="Walewski, Joachim (Siemens)" w:date="2021-08-17T08:41:00Z">
        <w:r>
          <w:rPr>
            <w:lang w:eastAsia="ja-JP"/>
          </w:rPr>
          <w:t>).</w:t>
        </w:r>
      </w:ins>
    </w:p>
    <w:p w14:paraId="5124877F" w14:textId="4387ADFA" w:rsidR="00340091" w:rsidRPr="00340091" w:rsidRDefault="00340091" w:rsidP="00340091">
      <w:pPr>
        <w:rPr>
          <w:lang w:eastAsia="ja-JP"/>
        </w:rPr>
      </w:pPr>
      <w:r w:rsidRPr="00340091">
        <w:rPr>
          <w:lang w:eastAsia="ja-JP"/>
        </w:rPr>
        <w:t>The 5G network shall provide an interface to an application for QoS monitoring (e.g. to initiate QoS monitoring, request QoS parameters, events, logging information).</w:t>
      </w:r>
    </w:p>
    <w:p w14:paraId="016EFC44" w14:textId="77777777" w:rsidR="00340091" w:rsidRPr="00340091" w:rsidRDefault="00340091" w:rsidP="00340091">
      <w:pPr>
        <w:rPr>
          <w:lang w:eastAsia="ja-JP"/>
        </w:rPr>
      </w:pPr>
      <w:r w:rsidRPr="00340091">
        <w:rPr>
          <w:lang w:eastAsia="ja-JP"/>
        </w:rPr>
        <w:t xml:space="preserve">The 5G system shall be able to provide real time QoS parameters and events information to an </w:t>
      </w:r>
      <w:r w:rsidRPr="00340091">
        <w:t>authorized</w:t>
      </w:r>
      <w:r w:rsidRPr="00340091">
        <w:rPr>
          <w:lang w:eastAsia="ja-JP"/>
        </w:rPr>
        <w:t xml:space="preserve"> application / network entity. </w:t>
      </w:r>
    </w:p>
    <w:p w14:paraId="19D06A1D" w14:textId="77777777" w:rsidR="00340091" w:rsidRPr="00340091" w:rsidRDefault="00340091" w:rsidP="00340091">
      <w:pPr>
        <w:keepLines/>
        <w:ind w:left="1135" w:hanging="851"/>
        <w:rPr>
          <w:lang w:val="x-none" w:eastAsia="ja-JP"/>
        </w:rPr>
      </w:pPr>
      <w:r w:rsidRPr="00340091">
        <w:rPr>
          <w:lang w:val="x-none" w:eastAsia="ja-JP"/>
        </w:rPr>
        <w:t>NOTE</w:t>
      </w:r>
      <w:r w:rsidRPr="00340091">
        <w:rPr>
          <w:lang w:eastAsia="ja-JP"/>
        </w:rPr>
        <w:t xml:space="preserve"> 2</w:t>
      </w:r>
      <w:r w:rsidRPr="00340091">
        <w:rPr>
          <w:lang w:val="x-none" w:eastAsia="ja-JP"/>
        </w:rPr>
        <w:t>:</w:t>
      </w:r>
      <w:r w:rsidRPr="00340091">
        <w:rPr>
          <w:lang w:eastAsia="ja-JP"/>
        </w:rPr>
        <w:tab/>
      </w:r>
      <w:r w:rsidRPr="00340091">
        <w:rPr>
          <w:lang w:val="x-none" w:eastAsia="ja-JP"/>
        </w:rPr>
        <w:t>The QoS parameters to be monitored and reported can include latency (e.g. UL/DL or round trip), jitter, packet loss rate.</w:t>
      </w:r>
    </w:p>
    <w:p w14:paraId="6B8390DB" w14:textId="444AB65F" w:rsidR="00340091" w:rsidRPr="005D3C57" w:rsidRDefault="00340091" w:rsidP="005D3C57">
      <w:pPr>
        <w:keepLines/>
        <w:rPr>
          <w:lang w:eastAsia="ja-JP"/>
        </w:rPr>
      </w:pPr>
      <w:r w:rsidRPr="00340091">
        <w:rPr>
          <w:lang w:eastAsia="ja-JP"/>
        </w:rPr>
        <w:t>The 5G system shall be able to log the history of the communication events. This includes for examples parts of the SLA that are not met, time-stamp of the events, and event position (e.g. UEs and radio access points associated with the events).</w:t>
      </w:r>
    </w:p>
    <w:p w14:paraId="3159215A" w14:textId="77777777" w:rsidR="00340091" w:rsidRPr="00340091" w:rsidRDefault="00340091" w:rsidP="00340091">
      <w:pPr>
        <w:rPr>
          <w:lang w:eastAsia="ja-JP"/>
        </w:rPr>
      </w:pPr>
      <w:r w:rsidRPr="00340091">
        <w:rPr>
          <w:lang w:eastAsia="ja-JP"/>
        </w:rPr>
        <w:t>The 5G system shall support different levels of granularity for QoS monitoring (e.g. per flow or set of flows).</w:t>
      </w:r>
    </w:p>
    <w:p w14:paraId="43613843" w14:textId="77777777" w:rsidR="00340091" w:rsidRPr="00340091" w:rsidRDefault="00340091" w:rsidP="00340091">
      <w:pPr>
        <w:rPr>
          <w:lang w:eastAsia="ja-JP"/>
        </w:rPr>
      </w:pPr>
      <w:r w:rsidRPr="00340091">
        <w:rPr>
          <w:lang w:eastAsia="ja-JP"/>
        </w:rPr>
        <w:t>The 5G system shall be able to provide event notification upon detecting error that the negotiated QoS level cannot be met/guaranteed.</w:t>
      </w:r>
    </w:p>
    <w:p w14:paraId="03B82F85" w14:textId="77777777" w:rsidR="00340091" w:rsidRPr="00340091" w:rsidRDefault="00340091" w:rsidP="00340091">
      <w:pPr>
        <w:rPr>
          <w:lang w:eastAsia="ja-JP"/>
        </w:rPr>
      </w:pPr>
      <w:r w:rsidRPr="00340091">
        <w:rPr>
          <w:lang w:eastAsia="ja-JP"/>
        </w:rPr>
        <w:t>The 5G system shall be able to provide information that identifies the type and the location of a communication error (e.g. cell ID).</w:t>
      </w:r>
    </w:p>
    <w:p w14:paraId="79ABF1AF" w14:textId="37AFD514" w:rsidR="009607F8" w:rsidRDefault="00340091" w:rsidP="00340091">
      <w:pPr>
        <w:rPr>
          <w:ins w:id="23" w:author="Walewski, Joachim (Siemens)" w:date="2021-08-13T13:51:00Z"/>
          <w:lang w:eastAsia="ja-JP"/>
        </w:rPr>
      </w:pPr>
      <w:bookmarkStart w:id="24" w:name="_Hlk79755425"/>
      <w:r w:rsidRPr="00340091">
        <w:rPr>
          <w:lang w:eastAsia="ja-JP"/>
        </w:rPr>
        <w:t xml:space="preserve">The 5G system shall be able to provide notification of </w:t>
      </w:r>
      <w:r w:rsidRPr="00340091">
        <w:rPr>
          <w:lang w:eastAsia="ja-JP"/>
        </w:rPr>
        <w:t xml:space="preserve">communication </w:t>
      </w:r>
      <w:r w:rsidRPr="00340091">
        <w:rPr>
          <w:lang w:eastAsia="ja-JP"/>
        </w:rPr>
        <w:t xml:space="preserve">events to </w:t>
      </w:r>
      <w:r w:rsidRPr="00340091">
        <w:t>authorized</w:t>
      </w:r>
      <w:r w:rsidRPr="00340091">
        <w:rPr>
          <w:lang w:eastAsia="ja-JP"/>
        </w:rPr>
        <w:t xml:space="preserve"> entities per pre-defined patterns</w:t>
      </w:r>
      <w:ins w:id="25" w:author="Walewski, Joachim (Siemens)" w:date="2021-08-13T13:52:00Z">
        <w:r w:rsidR="009607F8">
          <w:rPr>
            <w:lang w:eastAsia="ja-JP"/>
          </w:rPr>
          <w:t>.</w:t>
        </w:r>
      </w:ins>
      <w:r w:rsidRPr="00340091">
        <w:rPr>
          <w:lang w:eastAsia="ja-JP"/>
        </w:rPr>
        <w:t xml:space="preserve"> </w:t>
      </w:r>
    </w:p>
    <w:p w14:paraId="4C03B83D" w14:textId="1FCB26D7" w:rsidR="00340091" w:rsidRDefault="009607F8" w:rsidP="009607F8">
      <w:pPr>
        <w:pStyle w:val="NO"/>
        <w:rPr>
          <w:ins w:id="26" w:author="Walewski, Joachim (Siemens)" w:date="2021-08-09T17:02:00Z"/>
          <w:lang w:eastAsia="ja-JP"/>
        </w:rPr>
      </w:pPr>
      <w:bookmarkStart w:id="27" w:name="_Hlk79755284"/>
      <w:ins w:id="28" w:author="Walewski, Joachim (Siemens)" w:date="2021-08-13T13:52:00Z">
        <w:r>
          <w:rPr>
            <w:lang w:eastAsia="ja-JP"/>
          </w:rPr>
          <w:t>NOTE 3: A</w:t>
        </w:r>
      </w:ins>
      <w:ins w:id="29" w:author="2 Walewski, Joachim (Siemens)" w:date="2021-08-27T11:26:00Z">
        <w:r w:rsidR="0022064C">
          <w:rPr>
            <w:lang w:eastAsia="ja-JP"/>
          </w:rPr>
          <w:t>n example for a</w:t>
        </w:r>
      </w:ins>
      <w:ins w:id="30" w:author="Walewski, Joachim (Siemens)" w:date="2021-08-13T13:52:00Z">
        <w:r>
          <w:rPr>
            <w:lang w:eastAsia="ja-JP"/>
          </w:rPr>
          <w:t xml:space="preserve"> </w:t>
        </w:r>
      </w:ins>
      <w:ins w:id="31" w:author="Walewski, Joachim (Siemens)" w:date="2021-08-17T11:16:00Z">
        <w:r w:rsidR="00F91325">
          <w:rPr>
            <w:lang w:eastAsia="ja-JP"/>
          </w:rPr>
          <w:t xml:space="preserve">communication </w:t>
        </w:r>
      </w:ins>
      <w:ins w:id="32" w:author="Walewski, Joachim (Siemens)" w:date="2021-08-13T13:52:00Z">
        <w:del w:id="33" w:author="2 Walewski, Joachim (Siemens)" w:date="2021-08-27T11:26:00Z">
          <w:r w:rsidDel="0022064C">
            <w:rPr>
              <w:lang w:eastAsia="ja-JP"/>
            </w:rPr>
            <w:delText xml:space="preserve">example for </w:delText>
          </w:r>
        </w:del>
      </w:ins>
      <w:ins w:id="34" w:author="Walewski, Joachim (Siemens)" w:date="2021-08-13T14:03:00Z">
        <w:del w:id="35" w:author="2 Walewski, Joachim (Siemens)" w:date="2021-08-27T11:26:00Z">
          <w:r w:rsidR="00B2210F" w:rsidDel="0022064C">
            <w:rPr>
              <w:lang w:eastAsia="ja-JP"/>
            </w:rPr>
            <w:delText>such an</w:delText>
          </w:r>
        </w:del>
      </w:ins>
      <w:ins w:id="36" w:author="Walewski, Joachim (Siemens)" w:date="2021-08-13T13:52:00Z">
        <w:del w:id="37" w:author="2 Walewski, Joachim (Siemens)" w:date="2021-08-27T11:26:00Z">
          <w:r w:rsidDel="0022064C">
            <w:rPr>
              <w:lang w:eastAsia="ja-JP"/>
            </w:rPr>
            <w:delText xml:space="preserve"> </w:delText>
          </w:r>
        </w:del>
        <w:r>
          <w:rPr>
            <w:lang w:eastAsia="ja-JP"/>
          </w:rPr>
          <w:t xml:space="preserve">event is that the </w:t>
        </w:r>
      </w:ins>
      <w:del w:id="38" w:author="Walewski, Joachim (Siemens)" w:date="2021-08-13T13:52:00Z">
        <w:r w:rsidR="00340091" w:rsidRPr="00340091" w:rsidDel="009607F8">
          <w:rPr>
            <w:lang w:eastAsia="ja-JP"/>
          </w:rPr>
          <w:delText>(e.g. every time the bandwidth</w:delText>
        </w:r>
      </w:del>
      <w:ins w:id="39" w:author="Walewski, Joachim (Siemens)" w:date="2021-08-13T13:52:00Z">
        <w:r>
          <w:rPr>
            <w:lang w:eastAsia="ja-JP"/>
          </w:rPr>
          <w:t>service bit rate</w:t>
        </w:r>
      </w:ins>
      <w:r w:rsidR="00340091" w:rsidRPr="00340091">
        <w:rPr>
          <w:lang w:eastAsia="ja-JP"/>
        </w:rPr>
        <w:t xml:space="preserve"> drops below a pre-defined threshold for QoS parameters</w:t>
      </w:r>
      <w:ins w:id="40" w:author="Walewski, Joachim (Siemens)" w:date="2021-08-13T13:53:00Z">
        <w:r>
          <w:rPr>
            <w:lang w:eastAsia="ja-JP"/>
          </w:rPr>
          <w:t>. When such a</w:t>
        </w:r>
      </w:ins>
      <w:ins w:id="41" w:author="Walewski, Joachim (Siemens)" w:date="2021-08-13T14:03:00Z">
        <w:r w:rsidR="00B2210F">
          <w:rPr>
            <w:lang w:eastAsia="ja-JP"/>
          </w:rPr>
          <w:t>n</w:t>
        </w:r>
      </w:ins>
      <w:ins w:id="42" w:author="Walewski, Joachim (Siemens)" w:date="2021-08-13T13:53:00Z">
        <w:r>
          <w:rPr>
            <w:lang w:eastAsia="ja-JP"/>
          </w:rPr>
          <w:t xml:space="preserve"> event occurs,</w:t>
        </w:r>
      </w:ins>
      <w:r w:rsidR="00340091" w:rsidRPr="00340091">
        <w:rPr>
          <w:lang w:eastAsia="ja-JP"/>
        </w:rPr>
        <w:t xml:space="preserve"> the </w:t>
      </w:r>
      <w:r w:rsidR="00340091" w:rsidRPr="00340091">
        <w:t>authorized</w:t>
      </w:r>
      <w:r w:rsidR="00340091" w:rsidRPr="00340091">
        <w:rPr>
          <w:lang w:eastAsia="ja-JP"/>
        </w:rPr>
        <w:t xml:space="preserve"> entity is notified, and the event is logged</w:t>
      </w:r>
      <w:del w:id="43" w:author="Walewski, Joachim (Siemens)" w:date="2021-08-13T13:59:00Z">
        <w:r w:rsidR="00340091" w:rsidRPr="00340091" w:rsidDel="009607F8">
          <w:rPr>
            <w:lang w:eastAsia="ja-JP"/>
          </w:rPr>
          <w:delText>)</w:delText>
        </w:r>
      </w:del>
      <w:r w:rsidR="00340091" w:rsidRPr="00340091">
        <w:rPr>
          <w:lang w:eastAsia="ja-JP"/>
        </w:rPr>
        <w:t>.</w:t>
      </w:r>
    </w:p>
    <w:bookmarkEnd w:id="27"/>
    <w:bookmarkEnd w:id="24"/>
    <w:p w14:paraId="7336C715" w14:textId="77777777" w:rsidR="0022064C" w:rsidRDefault="0022064C" w:rsidP="0022064C">
      <w:pPr>
        <w:rPr>
          <w:ins w:id="44" w:author="2 Walewski, Joachim (Siemens)" w:date="2021-08-27T11:25:00Z"/>
          <w:lang w:eastAsia="ja-JP"/>
        </w:rPr>
      </w:pPr>
      <w:ins w:id="45" w:author="2 Walewski, Joachim (Siemens)" w:date="2021-08-27T11:25:00Z">
        <w:r w:rsidRPr="00340091">
          <w:rPr>
            <w:lang w:eastAsia="ja-JP"/>
          </w:rPr>
          <w:t xml:space="preserve">The 5G system shall be able to provide notification of events to </w:t>
        </w:r>
        <w:r w:rsidRPr="00340091">
          <w:t>authorized</w:t>
        </w:r>
        <w:r w:rsidRPr="00340091">
          <w:rPr>
            <w:lang w:eastAsia="ja-JP"/>
          </w:rPr>
          <w:t xml:space="preserve"> entities per pre-defined patterns</w:t>
        </w:r>
        <w:r>
          <w:rPr>
            <w:lang w:eastAsia="ja-JP"/>
          </w:rPr>
          <w:t>.</w:t>
        </w:r>
        <w:r w:rsidRPr="00340091">
          <w:rPr>
            <w:lang w:eastAsia="ja-JP"/>
          </w:rPr>
          <w:t xml:space="preserve"> </w:t>
        </w:r>
      </w:ins>
    </w:p>
    <w:p w14:paraId="35197144" w14:textId="1EB701F3" w:rsidR="0022064C" w:rsidRPr="009B1BD5" w:rsidRDefault="0022064C" w:rsidP="0022064C">
      <w:pPr>
        <w:pStyle w:val="NO"/>
        <w:rPr>
          <w:ins w:id="46" w:author="2 Walewski, Joachim (Siemens)" w:date="2021-08-27T11:25:00Z"/>
          <w:lang w:eastAsia="ja-JP"/>
        </w:rPr>
      </w:pPr>
      <w:ins w:id="47" w:author="2 Walewski, Joachim (Siemens)" w:date="2021-08-27T11:25:00Z">
        <w:r w:rsidRPr="00340091">
          <w:rPr>
            <w:lang w:eastAsia="ja-JP"/>
          </w:rPr>
          <w:t xml:space="preserve">NOTE </w:t>
        </w:r>
        <w:r>
          <w:rPr>
            <w:lang w:eastAsia="ja-JP"/>
          </w:rPr>
          <w:t>4</w:t>
        </w:r>
        <w:r w:rsidRPr="00340091">
          <w:rPr>
            <w:lang w:eastAsia="ja-JP"/>
          </w:rPr>
          <w:t>:</w:t>
        </w:r>
        <w:r w:rsidRPr="00340091">
          <w:rPr>
            <w:lang w:eastAsia="ja-JP"/>
          </w:rPr>
          <w:tab/>
        </w:r>
        <w:r>
          <w:rPr>
            <w:lang w:val="de-DE" w:eastAsia="ja-JP"/>
          </w:rPr>
          <w:t xml:space="preserve">An </w:t>
        </w:r>
        <w:proofErr w:type="spellStart"/>
        <w:r>
          <w:rPr>
            <w:lang w:val="de-DE" w:eastAsia="ja-JP"/>
          </w:rPr>
          <w:t>example</w:t>
        </w:r>
        <w:proofErr w:type="spellEnd"/>
        <w:r>
          <w:rPr>
            <w:lang w:val="de-DE" w:eastAsia="ja-JP"/>
          </w:rPr>
          <w:t xml:space="preserve"> </w:t>
        </w:r>
        <w:proofErr w:type="spellStart"/>
        <w:r>
          <w:rPr>
            <w:lang w:val="de-DE" w:eastAsia="ja-JP"/>
          </w:rPr>
          <w:t>for</w:t>
        </w:r>
        <w:proofErr w:type="spellEnd"/>
        <w:r>
          <w:rPr>
            <w:lang w:val="de-DE" w:eastAsia="ja-JP"/>
          </w:rPr>
          <w:t xml:space="preserve"> such an </w:t>
        </w:r>
        <w:proofErr w:type="spellStart"/>
        <w:r>
          <w:rPr>
            <w:lang w:val="de-DE" w:eastAsia="ja-JP"/>
          </w:rPr>
          <w:t>event</w:t>
        </w:r>
        <w:proofErr w:type="spellEnd"/>
        <w:r>
          <w:rPr>
            <w:lang w:val="de-DE" w:eastAsia="ja-JP"/>
          </w:rPr>
          <w:t xml:space="preserve"> </w:t>
        </w:r>
        <w:proofErr w:type="spellStart"/>
        <w:r>
          <w:rPr>
            <w:lang w:val="de-DE" w:eastAsia="ja-JP"/>
          </w:rPr>
          <w:t>is</w:t>
        </w:r>
        <w:proofErr w:type="spellEnd"/>
        <w:r>
          <w:rPr>
            <w:lang w:val="de-DE" w:eastAsia="ja-JP"/>
          </w:rPr>
          <w:t xml:space="preserve"> a </w:t>
        </w:r>
        <w:proofErr w:type="spellStart"/>
        <w:r>
          <w:rPr>
            <w:lang w:val="de-DE" w:eastAsia="ja-JP"/>
          </w:rPr>
          <w:t>position</w:t>
        </w:r>
        <w:proofErr w:type="spellEnd"/>
        <w:r>
          <w:rPr>
            <w:lang w:val="de-DE" w:eastAsia="ja-JP"/>
          </w:rPr>
          <w:t xml:space="preserve"> </w:t>
        </w:r>
        <w:proofErr w:type="spellStart"/>
        <w:r>
          <w:rPr>
            <w:lang w:val="de-DE" w:eastAsia="ja-JP"/>
          </w:rPr>
          <w:t>change</w:t>
        </w:r>
        <w:proofErr w:type="spellEnd"/>
        <w:r>
          <w:rPr>
            <w:lang w:val="de-DE" w:eastAsia="ja-JP"/>
          </w:rPr>
          <w:t xml:space="preserve"> </w:t>
        </w:r>
        <w:proofErr w:type="spellStart"/>
        <w:r>
          <w:rPr>
            <w:lang w:val="de-DE" w:eastAsia="ja-JP"/>
          </w:rPr>
          <w:t>of</w:t>
        </w:r>
        <w:proofErr w:type="spellEnd"/>
        <w:r>
          <w:rPr>
            <w:lang w:val="de-DE" w:eastAsia="ja-JP"/>
          </w:rPr>
          <w:t xml:space="preserve"> </w:t>
        </w:r>
        <w:proofErr w:type="spellStart"/>
        <w:r>
          <w:rPr>
            <w:lang w:val="de-DE" w:eastAsia="ja-JP"/>
          </w:rPr>
          <w:t>the</w:t>
        </w:r>
        <w:proofErr w:type="spellEnd"/>
        <w:r>
          <w:rPr>
            <w:lang w:val="de-DE" w:eastAsia="ja-JP"/>
          </w:rPr>
          <w:t xml:space="preserve"> </w:t>
        </w:r>
        <w:proofErr w:type="spellStart"/>
        <w:r>
          <w:rPr>
            <w:lang w:val="de-DE" w:eastAsia="ja-JP"/>
          </w:rPr>
          <w:t>pertinent</w:t>
        </w:r>
        <w:proofErr w:type="spellEnd"/>
        <w:r>
          <w:rPr>
            <w:lang w:val="de-DE" w:eastAsia="ja-JP"/>
          </w:rPr>
          <w:t xml:space="preserve"> UE. A </w:t>
        </w:r>
        <w:proofErr w:type="spellStart"/>
        <w:r>
          <w:rPr>
            <w:lang w:val="de-DE" w:eastAsia="ja-JP"/>
          </w:rPr>
          <w:t>poisiton</w:t>
        </w:r>
        <w:proofErr w:type="spellEnd"/>
        <w:r>
          <w:rPr>
            <w:lang w:val="de-DE" w:eastAsia="ja-JP"/>
          </w:rPr>
          <w:t xml:space="preserve"> </w:t>
        </w:r>
        <w:proofErr w:type="spellStart"/>
        <w:r>
          <w:rPr>
            <w:lang w:val="de-DE" w:eastAsia="ja-JP"/>
          </w:rPr>
          <w:t>change</w:t>
        </w:r>
        <w:proofErr w:type="spellEnd"/>
        <w:r>
          <w:rPr>
            <w:lang w:val="de-DE" w:eastAsia="ja-JP"/>
          </w:rPr>
          <w:t xml:space="preserve"> </w:t>
        </w:r>
        <w:proofErr w:type="spellStart"/>
        <w:r>
          <w:rPr>
            <w:lang w:val="de-DE" w:eastAsia="ja-JP"/>
          </w:rPr>
          <w:t>can</w:t>
        </w:r>
        <w:proofErr w:type="spellEnd"/>
        <w:r>
          <w:rPr>
            <w:lang w:val="de-DE" w:eastAsia="ja-JP"/>
          </w:rPr>
          <w:t xml:space="preserve">, </w:t>
        </w:r>
        <w:proofErr w:type="spellStart"/>
        <w:r>
          <w:rPr>
            <w:lang w:val="de-DE" w:eastAsia="ja-JP"/>
          </w:rPr>
          <w:t>for</w:t>
        </w:r>
        <w:proofErr w:type="spellEnd"/>
        <w:r>
          <w:rPr>
            <w:lang w:val="de-DE" w:eastAsia="ja-JP"/>
          </w:rPr>
          <w:t xml:space="preserve"> </w:t>
        </w:r>
        <w:proofErr w:type="spellStart"/>
        <w:r>
          <w:rPr>
            <w:lang w:val="de-DE" w:eastAsia="ja-JP"/>
          </w:rPr>
          <w:t>instance</w:t>
        </w:r>
        <w:proofErr w:type="spellEnd"/>
        <w:r>
          <w:rPr>
            <w:lang w:val="de-DE" w:eastAsia="ja-JP"/>
          </w:rPr>
          <w:t xml:space="preserve">, </w:t>
        </w:r>
        <w:proofErr w:type="spellStart"/>
        <w:r>
          <w:rPr>
            <w:lang w:val="de-DE" w:eastAsia="ja-JP"/>
          </w:rPr>
          <w:t>be</w:t>
        </w:r>
        <w:proofErr w:type="spellEnd"/>
        <w:r>
          <w:rPr>
            <w:lang w:val="de-DE" w:eastAsia="ja-JP"/>
          </w:rPr>
          <w:t xml:space="preserve"> </w:t>
        </w:r>
        <w:proofErr w:type="spellStart"/>
        <w:r>
          <w:rPr>
            <w:lang w:val="de-DE" w:eastAsia="ja-JP"/>
          </w:rPr>
          <w:t>inferred</w:t>
        </w:r>
        <w:proofErr w:type="spellEnd"/>
        <w:r>
          <w:rPr>
            <w:lang w:val="de-DE" w:eastAsia="ja-JP"/>
          </w:rPr>
          <w:t xml:space="preserve"> </w:t>
        </w:r>
        <w:proofErr w:type="spellStart"/>
        <w:r>
          <w:rPr>
            <w:lang w:val="de-DE" w:eastAsia="ja-JP"/>
          </w:rPr>
          <w:t>from</w:t>
        </w:r>
        <w:proofErr w:type="spellEnd"/>
        <w:r>
          <w:rPr>
            <w:lang w:val="de-DE" w:eastAsia="ja-JP"/>
          </w:rPr>
          <w:t xml:space="preserve"> 5G </w:t>
        </w:r>
        <w:proofErr w:type="spellStart"/>
        <w:r>
          <w:rPr>
            <w:lang w:val="de-DE" w:eastAsia="ja-JP"/>
          </w:rPr>
          <w:t>positioning</w:t>
        </w:r>
        <w:proofErr w:type="spellEnd"/>
        <w:r>
          <w:rPr>
            <w:lang w:val="de-DE" w:eastAsia="ja-JP"/>
          </w:rPr>
          <w:t xml:space="preserve"> </w:t>
        </w:r>
        <w:proofErr w:type="spellStart"/>
        <w:r>
          <w:rPr>
            <w:lang w:val="de-DE" w:eastAsia="ja-JP"/>
          </w:rPr>
          <w:t>service</w:t>
        </w:r>
        <w:proofErr w:type="spellEnd"/>
        <w:r>
          <w:rPr>
            <w:lang w:val="de-DE" w:eastAsia="ja-JP"/>
          </w:rPr>
          <w:t xml:space="preserve"> </w:t>
        </w:r>
        <w:proofErr w:type="spellStart"/>
        <w:r>
          <w:rPr>
            <w:lang w:val="de-DE" w:eastAsia="ja-JP"/>
          </w:rPr>
          <w:t>that</w:t>
        </w:r>
        <w:proofErr w:type="spellEnd"/>
        <w:r>
          <w:rPr>
            <w:lang w:val="de-DE" w:eastAsia="ja-JP"/>
          </w:rPr>
          <w:t xml:space="preserve"> </w:t>
        </w:r>
        <w:proofErr w:type="spellStart"/>
        <w:r>
          <w:rPr>
            <w:lang w:val="de-DE" w:eastAsia="ja-JP"/>
          </w:rPr>
          <w:t>tracks</w:t>
        </w:r>
        <w:proofErr w:type="spellEnd"/>
        <w:r>
          <w:rPr>
            <w:lang w:val="de-DE" w:eastAsia="ja-JP"/>
          </w:rPr>
          <w:t xml:space="preserve"> </w:t>
        </w:r>
        <w:proofErr w:type="spellStart"/>
        <w:r>
          <w:rPr>
            <w:lang w:val="de-DE" w:eastAsia="ja-JP"/>
          </w:rPr>
          <w:t>the</w:t>
        </w:r>
        <w:proofErr w:type="spellEnd"/>
        <w:r>
          <w:rPr>
            <w:lang w:val="de-DE" w:eastAsia="ja-JP"/>
          </w:rPr>
          <w:t xml:space="preserve"> UE.</w:t>
        </w:r>
      </w:ins>
    </w:p>
    <w:p w14:paraId="45BFDB78" w14:textId="3C2C8185" w:rsidR="00340091" w:rsidRDefault="00340091" w:rsidP="00340091">
      <w:pPr>
        <w:rPr>
          <w:ins w:id="48" w:author="Walewski, Joachim (Siemens)" w:date="2021-08-09T17:22:00Z"/>
          <w:lang w:eastAsia="ja-JP"/>
        </w:rPr>
      </w:pPr>
      <w:r w:rsidRPr="00340091">
        <w:rPr>
          <w:lang w:eastAsia="ja-JP"/>
        </w:rPr>
        <w:t>The 5G system shall be able to respond to a request from an authorized entity to provide real-time QoS monitoring information within a specified time after receiving the request (e.g.</w:t>
      </w:r>
      <w:ins w:id="49" w:author="Walewski, Joachim (Siemens)" w:date="2021-08-09T17:30:00Z">
        <w:r w:rsidR="005861C7">
          <w:rPr>
            <w:lang w:eastAsia="ja-JP"/>
          </w:rPr>
          <w:t>,</w:t>
        </w:r>
      </w:ins>
      <w:r w:rsidRPr="00340091">
        <w:rPr>
          <w:lang w:eastAsia="ja-JP"/>
        </w:rPr>
        <w:t xml:space="preserve"> within 5 s).</w:t>
      </w:r>
    </w:p>
    <w:p w14:paraId="755DE45B" w14:textId="4450EB8D" w:rsidR="009B1BD5" w:rsidRPr="009B1BD5" w:rsidRDefault="009B1BD5" w:rsidP="009607F8">
      <w:pPr>
        <w:pStyle w:val="NO"/>
        <w:rPr>
          <w:lang w:eastAsia="ja-JP"/>
        </w:rPr>
      </w:pPr>
      <w:ins w:id="50" w:author="Walewski, Joachim (Siemens)" w:date="2021-08-09T17:22:00Z">
        <w:r w:rsidRPr="00340091">
          <w:rPr>
            <w:lang w:eastAsia="ja-JP"/>
          </w:rPr>
          <w:t xml:space="preserve">NOTE </w:t>
        </w:r>
      </w:ins>
      <w:ins w:id="51" w:author="Walewski, Joachim (Siemens)" w:date="2021-08-13T13:53:00Z">
        <w:r w:rsidR="009607F8">
          <w:rPr>
            <w:lang w:eastAsia="ja-JP"/>
          </w:rPr>
          <w:t>5</w:t>
        </w:r>
      </w:ins>
      <w:ins w:id="52" w:author="Walewski, Joachim (Siemens)" w:date="2021-08-09T17:22:00Z">
        <w:r w:rsidRPr="00340091">
          <w:rPr>
            <w:lang w:eastAsia="ja-JP"/>
          </w:rPr>
          <w:t>:</w:t>
        </w:r>
        <w:r w:rsidRPr="00340091">
          <w:rPr>
            <w:lang w:eastAsia="ja-JP"/>
          </w:rPr>
          <w:tab/>
        </w:r>
      </w:ins>
      <w:ins w:id="53" w:author="Walewski, Joachim (Siemens)" w:date="2021-08-09T17:23:00Z">
        <w:r w:rsidRPr="00F75DB7">
          <w:rPr>
            <w:lang w:val="en-US"/>
          </w:rPr>
          <w:t xml:space="preserve">This time is subject to negotiation between the </w:t>
        </w:r>
      </w:ins>
      <w:ins w:id="54" w:author="Walewski, Joachim (Siemens)" w:date="2021-08-13T14:03:00Z">
        <w:r w:rsidR="001A3163">
          <w:rPr>
            <w:lang w:val="en-US"/>
          </w:rPr>
          <w:t xml:space="preserve">user </w:t>
        </w:r>
      </w:ins>
      <w:ins w:id="55" w:author="Walewski, Joachim (Siemens)" w:date="2021-08-09T17:23:00Z">
        <w:r w:rsidRPr="00F75DB7">
          <w:rPr>
            <w:lang w:val="en-US"/>
          </w:rPr>
          <w:t>and the 5G system.</w:t>
        </w:r>
      </w:ins>
    </w:p>
    <w:p w14:paraId="6C53663B" w14:textId="60047C75" w:rsidR="00340091" w:rsidRPr="00340091" w:rsidRDefault="00340091" w:rsidP="00340091">
      <w:pPr>
        <w:rPr>
          <w:lang w:eastAsia="ja-JP"/>
        </w:rPr>
      </w:pPr>
      <w:r w:rsidRPr="00340091">
        <w:rPr>
          <w:lang w:eastAsia="ja-JP"/>
        </w:rPr>
        <w:t>The 5G system shall support an update/ refresh rate for real time QoS monitoring within a specified time (e.g. at least 1 per second).</w:t>
      </w:r>
    </w:p>
    <w:p w14:paraId="5685C4E4" w14:textId="1E78A7AA" w:rsidR="00340091" w:rsidRDefault="00340091" w:rsidP="00340091">
      <w:pPr>
        <w:rPr>
          <w:ins w:id="56" w:author="Walewski, Joachim (Siemens)" w:date="2021-08-09T17:30:00Z"/>
          <w:lang w:eastAsia="ja-JP"/>
        </w:rPr>
      </w:pPr>
      <w:r w:rsidRPr="00340091">
        <w:rPr>
          <w:lang w:eastAsia="ja-JP"/>
        </w:rPr>
        <w:t>The 5G system shall be able to provide statistical information of service parameters and error types while a communication service is in operation.</w:t>
      </w:r>
    </w:p>
    <w:p w14:paraId="15C4DBAF" w14:textId="6FA30F71" w:rsidR="005861C7" w:rsidRPr="005861C7" w:rsidRDefault="005861C7" w:rsidP="009607F8">
      <w:pPr>
        <w:pStyle w:val="NO"/>
        <w:rPr>
          <w:lang w:eastAsia="ja-JP"/>
        </w:rPr>
      </w:pPr>
      <w:ins w:id="57" w:author="Walewski, Joachim (Siemens)" w:date="2021-08-09T17:31:00Z">
        <w:r w:rsidRPr="00340091">
          <w:rPr>
            <w:lang w:eastAsia="ja-JP"/>
          </w:rPr>
          <w:t xml:space="preserve">NOTE </w:t>
        </w:r>
      </w:ins>
      <w:ins w:id="58" w:author="Walewski, Joachim (Siemens)" w:date="2021-08-13T13:53:00Z">
        <w:r w:rsidR="009607F8">
          <w:rPr>
            <w:lang w:eastAsia="ja-JP"/>
          </w:rPr>
          <w:t>6</w:t>
        </w:r>
      </w:ins>
      <w:ins w:id="59" w:author="Walewski, Joachim (Siemens)" w:date="2021-08-09T17:31:00Z">
        <w:r w:rsidRPr="00340091">
          <w:rPr>
            <w:lang w:eastAsia="ja-JP"/>
          </w:rPr>
          <w:t>:</w:t>
        </w:r>
        <w:r w:rsidRPr="00340091">
          <w:rPr>
            <w:lang w:eastAsia="ja-JP"/>
          </w:rPr>
          <w:tab/>
        </w:r>
        <w:r w:rsidRPr="00F75DB7">
          <w:rPr>
            <w:lang w:val="en-US"/>
          </w:rPr>
          <w:t xml:space="preserve">The time span for collection and evaluation of statistical values can be specified by the </w:t>
        </w:r>
      </w:ins>
      <w:ins w:id="60" w:author="Walewski, Joachim (Siemens)" w:date="2021-08-11T11:52:00Z">
        <w:r w:rsidR="00F2327B">
          <w:rPr>
            <w:lang w:val="en-US"/>
          </w:rPr>
          <w:t>use</w:t>
        </w:r>
      </w:ins>
      <w:ins w:id="61" w:author="Walewski, Joachim (Siemens)" w:date="2021-08-11T11:53:00Z">
        <w:r w:rsidR="00F2327B">
          <w:rPr>
            <w:lang w:val="en-US"/>
          </w:rPr>
          <w:t>r</w:t>
        </w:r>
      </w:ins>
      <w:ins w:id="62" w:author="Walewski, Joachim (Siemens)" w:date="2021-08-09T17:31:00Z">
        <w:r w:rsidRPr="00F75DB7">
          <w:rPr>
            <w:lang w:val="en-US"/>
          </w:rPr>
          <w:t>.</w:t>
        </w:r>
        <w:r>
          <w:rPr>
            <w:rStyle w:val="CommentReference"/>
          </w:rPr>
          <w:t xml:space="preserve"> </w:t>
        </w:r>
      </w:ins>
    </w:p>
    <w:p w14:paraId="64DF488D" w14:textId="77777777" w:rsidR="00340091" w:rsidRPr="00340091" w:rsidRDefault="00340091" w:rsidP="00340091">
      <w:pPr>
        <w:rPr>
          <w:lang w:eastAsia="ja-JP"/>
        </w:rPr>
      </w:pPr>
      <w:r w:rsidRPr="00340091">
        <w:rPr>
          <w:lang w:eastAsia="ja-JP"/>
        </w:rPr>
        <w:t xml:space="preserve">The 5G system shall provide information on the current availability of a specific communication service in a particular area (e.g. cell ID) upon request of an </w:t>
      </w:r>
      <w:r w:rsidRPr="00340091">
        <w:t>authorized</w:t>
      </w:r>
      <w:r w:rsidRPr="00340091">
        <w:rPr>
          <w:lang w:eastAsia="ja-JP"/>
        </w:rPr>
        <w:t xml:space="preserve"> entity.</w:t>
      </w:r>
    </w:p>
    <w:p w14:paraId="3DF67893" w14:textId="77777777" w:rsidR="00C00FF0" w:rsidRDefault="00C00FF0">
      <w:pPr>
        <w:rPr>
          <w:noProof/>
          <w:color w:val="FF00FF"/>
        </w:rPr>
      </w:pPr>
      <w:r w:rsidRPr="00C00FF0">
        <w:rPr>
          <w:noProof/>
          <w:color w:val="FF00FF"/>
        </w:rPr>
        <w:t>_______________________________________</w:t>
      </w:r>
      <w:r>
        <w:rPr>
          <w:noProof/>
          <w:color w:val="FF00FF"/>
        </w:rPr>
        <w:t>End</w:t>
      </w:r>
      <w:r w:rsidRPr="00C00FF0">
        <w:rPr>
          <w:noProof/>
          <w:color w:val="FF00FF"/>
        </w:rPr>
        <w:t xml:space="preserve"> of Change 1__________________________________________</w:t>
      </w:r>
      <w:r>
        <w:rPr>
          <w:noProof/>
          <w:color w:val="FF00FF"/>
        </w:rPr>
        <w:t>_</w:t>
      </w:r>
    </w:p>
    <w:p w14:paraId="1557EA72" w14:textId="5904AC0E" w:rsidR="00C00FF0" w:rsidRPr="00C00FF0" w:rsidRDefault="00C00FF0">
      <w:pPr>
        <w:rPr>
          <w:noProof/>
          <w:color w:val="FF00FF"/>
        </w:rPr>
        <w:sectPr w:rsidR="00C00FF0" w:rsidRPr="00C00FF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bookmarkStart w:id="63" w:name="_Hlk79575523"/>
      <w:r w:rsidRPr="00C00FF0">
        <w:rPr>
          <w:noProof/>
          <w:color w:val="FF00FF"/>
        </w:rPr>
        <w:t>__________________________________</w:t>
      </w:r>
      <w:r>
        <w:rPr>
          <w:noProof/>
          <w:color w:val="FF00FF"/>
        </w:rPr>
        <w:t>End</w:t>
      </w:r>
      <w:r w:rsidRPr="00C00FF0">
        <w:rPr>
          <w:noProof/>
          <w:color w:val="FF00FF"/>
        </w:rPr>
        <w:t xml:space="preserve"> of </w:t>
      </w:r>
      <w:r w:rsidR="00DA7B1F">
        <w:rPr>
          <w:noProof/>
          <w:color w:val="FF00FF"/>
        </w:rPr>
        <w:t xml:space="preserve">Proposed </w:t>
      </w:r>
      <w:r w:rsidRPr="00C00FF0">
        <w:rPr>
          <w:noProof/>
          <w:color w:val="FF00FF"/>
        </w:rPr>
        <w:t>Changes_________________________________________</w:t>
      </w:r>
    </w:p>
    <w:bookmarkEnd w:id="63"/>
    <w:p w14:paraId="68C9CD36" w14:textId="3CA41942" w:rsidR="001E41F3" w:rsidRPr="00C00FF0" w:rsidRDefault="001E41F3">
      <w:pPr>
        <w:rPr>
          <w:noProof/>
          <w:color w:val="FF00FF"/>
        </w:rPr>
      </w:pPr>
    </w:p>
    <w:sectPr w:rsidR="001E41F3" w:rsidRPr="00C00FF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A727D" w14:textId="77777777" w:rsidR="0062275D" w:rsidRDefault="0062275D">
      <w:r>
        <w:separator/>
      </w:r>
    </w:p>
  </w:endnote>
  <w:endnote w:type="continuationSeparator" w:id="0">
    <w:p w14:paraId="6FC35EEA" w14:textId="77777777" w:rsidR="0062275D" w:rsidRDefault="0062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B4A85" w14:textId="77777777" w:rsidR="00B23D18" w:rsidRDefault="00B23D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F657E" w14:textId="77777777" w:rsidR="00B23D18" w:rsidRDefault="00B23D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D0ABE" w14:textId="77777777" w:rsidR="00B23D18" w:rsidRDefault="00B23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B3606" w14:textId="77777777" w:rsidR="0062275D" w:rsidRDefault="0062275D">
      <w:r>
        <w:separator/>
      </w:r>
    </w:p>
  </w:footnote>
  <w:footnote w:type="continuationSeparator" w:id="0">
    <w:p w14:paraId="741FA90F" w14:textId="77777777" w:rsidR="0062275D" w:rsidRDefault="00622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C8823" w14:textId="77777777" w:rsidR="00B23D18" w:rsidRDefault="00B23D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163F8" w14:textId="77777777" w:rsidR="00B23D18" w:rsidRDefault="00B23D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 Walewski, Joachim (Siemens)">
    <w15:presenceInfo w15:providerId="None" w15:userId="2 Walewski, Joachim (Siemens)"/>
  </w15:person>
  <w15:person w15:author="Walewski, Joachim (Siemens)">
    <w15:presenceInfo w15:providerId="None" w15:userId="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B"/>
    <w:rsid w:val="00022E4A"/>
    <w:rsid w:val="00025009"/>
    <w:rsid w:val="000A6394"/>
    <w:rsid w:val="000B7FED"/>
    <w:rsid w:val="000C038A"/>
    <w:rsid w:val="000C0A75"/>
    <w:rsid w:val="000C6598"/>
    <w:rsid w:val="000D44B3"/>
    <w:rsid w:val="00145D43"/>
    <w:rsid w:val="00192C46"/>
    <w:rsid w:val="001A08B3"/>
    <w:rsid w:val="001A281B"/>
    <w:rsid w:val="001A3163"/>
    <w:rsid w:val="001A7B60"/>
    <w:rsid w:val="001B52F0"/>
    <w:rsid w:val="001B7A65"/>
    <w:rsid w:val="001E41F3"/>
    <w:rsid w:val="001F40FC"/>
    <w:rsid w:val="00202A0F"/>
    <w:rsid w:val="0022064C"/>
    <w:rsid w:val="0026004D"/>
    <w:rsid w:val="002640DD"/>
    <w:rsid w:val="00275D12"/>
    <w:rsid w:val="00284FEB"/>
    <w:rsid w:val="002860C4"/>
    <w:rsid w:val="002B5741"/>
    <w:rsid w:val="002E472E"/>
    <w:rsid w:val="00305409"/>
    <w:rsid w:val="00340091"/>
    <w:rsid w:val="003609EF"/>
    <w:rsid w:val="0036231A"/>
    <w:rsid w:val="00373CA4"/>
    <w:rsid w:val="00374DD4"/>
    <w:rsid w:val="003E1A36"/>
    <w:rsid w:val="00405DE6"/>
    <w:rsid w:val="00410371"/>
    <w:rsid w:val="004242F1"/>
    <w:rsid w:val="004B75B7"/>
    <w:rsid w:val="004E27A6"/>
    <w:rsid w:val="0051580D"/>
    <w:rsid w:val="0052428C"/>
    <w:rsid w:val="00547111"/>
    <w:rsid w:val="00552A9C"/>
    <w:rsid w:val="005861C7"/>
    <w:rsid w:val="00591A02"/>
    <w:rsid w:val="00592D74"/>
    <w:rsid w:val="005D3C57"/>
    <w:rsid w:val="005E2C44"/>
    <w:rsid w:val="00621188"/>
    <w:rsid w:val="0062275D"/>
    <w:rsid w:val="006257ED"/>
    <w:rsid w:val="00665C47"/>
    <w:rsid w:val="00695808"/>
    <w:rsid w:val="006B46FB"/>
    <w:rsid w:val="006C2563"/>
    <w:rsid w:val="006C6C6C"/>
    <w:rsid w:val="006E21FB"/>
    <w:rsid w:val="006E687F"/>
    <w:rsid w:val="007078B7"/>
    <w:rsid w:val="00722D1E"/>
    <w:rsid w:val="007408DC"/>
    <w:rsid w:val="007507D0"/>
    <w:rsid w:val="00770A56"/>
    <w:rsid w:val="00792342"/>
    <w:rsid w:val="007977A8"/>
    <w:rsid w:val="007A6565"/>
    <w:rsid w:val="007B512A"/>
    <w:rsid w:val="007C2097"/>
    <w:rsid w:val="007D6A07"/>
    <w:rsid w:val="007F7259"/>
    <w:rsid w:val="008040A8"/>
    <w:rsid w:val="008279FA"/>
    <w:rsid w:val="00835C8F"/>
    <w:rsid w:val="008472DC"/>
    <w:rsid w:val="008626E7"/>
    <w:rsid w:val="00870EE7"/>
    <w:rsid w:val="008863B9"/>
    <w:rsid w:val="008A45A6"/>
    <w:rsid w:val="008E5A93"/>
    <w:rsid w:val="008F3789"/>
    <w:rsid w:val="008F686C"/>
    <w:rsid w:val="009148DE"/>
    <w:rsid w:val="00930102"/>
    <w:rsid w:val="00941E30"/>
    <w:rsid w:val="009607F8"/>
    <w:rsid w:val="009777D9"/>
    <w:rsid w:val="0098174A"/>
    <w:rsid w:val="00991B88"/>
    <w:rsid w:val="009A3978"/>
    <w:rsid w:val="009A5753"/>
    <w:rsid w:val="009A579D"/>
    <w:rsid w:val="009B1BD5"/>
    <w:rsid w:val="009C4D49"/>
    <w:rsid w:val="009E3297"/>
    <w:rsid w:val="009F277F"/>
    <w:rsid w:val="009F734F"/>
    <w:rsid w:val="00A246B6"/>
    <w:rsid w:val="00A26D8C"/>
    <w:rsid w:val="00A47E70"/>
    <w:rsid w:val="00A50CF0"/>
    <w:rsid w:val="00A65592"/>
    <w:rsid w:val="00A7671C"/>
    <w:rsid w:val="00AA2CBC"/>
    <w:rsid w:val="00AC5820"/>
    <w:rsid w:val="00AD1CD8"/>
    <w:rsid w:val="00B2210F"/>
    <w:rsid w:val="00B23D18"/>
    <w:rsid w:val="00B258BB"/>
    <w:rsid w:val="00B67B97"/>
    <w:rsid w:val="00B968C8"/>
    <w:rsid w:val="00BA3EC5"/>
    <w:rsid w:val="00BA51D9"/>
    <w:rsid w:val="00BB5DFC"/>
    <w:rsid w:val="00BD279D"/>
    <w:rsid w:val="00BD6BB8"/>
    <w:rsid w:val="00C00FF0"/>
    <w:rsid w:val="00C217DA"/>
    <w:rsid w:val="00C53FF9"/>
    <w:rsid w:val="00C66BA2"/>
    <w:rsid w:val="00C95985"/>
    <w:rsid w:val="00CC5026"/>
    <w:rsid w:val="00CC68D0"/>
    <w:rsid w:val="00CD5E2B"/>
    <w:rsid w:val="00CF0893"/>
    <w:rsid w:val="00D03F9A"/>
    <w:rsid w:val="00D06D51"/>
    <w:rsid w:val="00D24991"/>
    <w:rsid w:val="00D35EB2"/>
    <w:rsid w:val="00D50255"/>
    <w:rsid w:val="00D548FE"/>
    <w:rsid w:val="00D66520"/>
    <w:rsid w:val="00DA7B1F"/>
    <w:rsid w:val="00DD4910"/>
    <w:rsid w:val="00DE34CF"/>
    <w:rsid w:val="00E13F3D"/>
    <w:rsid w:val="00E34898"/>
    <w:rsid w:val="00E70AE9"/>
    <w:rsid w:val="00E90A71"/>
    <w:rsid w:val="00EB09B7"/>
    <w:rsid w:val="00EC4939"/>
    <w:rsid w:val="00EE1180"/>
    <w:rsid w:val="00EE7D7C"/>
    <w:rsid w:val="00F22BF5"/>
    <w:rsid w:val="00F2327B"/>
    <w:rsid w:val="00F25D98"/>
    <w:rsid w:val="00F300FB"/>
    <w:rsid w:val="00F37385"/>
    <w:rsid w:val="00F913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unhideWhenUsed/>
    <w:rsid w:val="00D548FE"/>
    <w:rPr>
      <w:color w:val="605E5C"/>
      <w:shd w:val="clear" w:color="auto" w:fill="E1DFDD"/>
    </w:rPr>
  </w:style>
  <w:style w:type="character" w:styleId="Mention">
    <w:name w:val="Mention"/>
    <w:basedOn w:val="DefaultParagraphFont"/>
    <w:uiPriority w:val="99"/>
    <w:unhideWhenUsed/>
    <w:rsid w:val="00D548F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84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866</Words>
  <Characters>5443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 Walewski, Joachim (Siemens)</cp:lastModifiedBy>
  <cp:revision>3</cp:revision>
  <cp:lastPrinted>1899-12-31T23:00:00Z</cp:lastPrinted>
  <dcterms:created xsi:type="dcterms:W3CDTF">2021-08-27T09:23:00Z</dcterms:created>
  <dcterms:modified xsi:type="dcterms:W3CDTF">2021-08-27T09:29:00Z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f75f480-7803-4ee9-bb54-84d0635fdbe7_Enabled">
    <vt:lpwstr>true</vt:lpwstr>
  </property>
  <property fmtid="{D5CDD505-2E9C-101B-9397-08002B2CF9AE}" pid="22" name="MSIP_Label_6f75f480-7803-4ee9-bb54-84d0635fdbe7_SetDate">
    <vt:lpwstr>2021-08-27T09:29:02Z</vt:lpwstr>
  </property>
  <property fmtid="{D5CDD505-2E9C-101B-9397-08002B2CF9AE}" pid="23" name="MSIP_Label_6f75f480-7803-4ee9-bb54-84d0635fdbe7_Method">
    <vt:lpwstr>Privileged</vt:lpwstr>
  </property>
  <property fmtid="{D5CDD505-2E9C-101B-9397-08002B2CF9AE}" pid="24" name="MSIP_Label_6f75f480-7803-4ee9-bb54-84d0635fdbe7_Name">
    <vt:lpwstr>unrestricted</vt:lpwstr>
  </property>
  <property fmtid="{D5CDD505-2E9C-101B-9397-08002B2CF9AE}" pid="25" name="MSIP_Label_6f75f480-7803-4ee9-bb54-84d0635fdbe7_SiteId">
    <vt:lpwstr>38ae3bcd-9579-4fd4-adda-b42e1495d55a</vt:lpwstr>
  </property>
  <property fmtid="{D5CDD505-2E9C-101B-9397-08002B2CF9AE}" pid="26" name="MSIP_Label_6f75f480-7803-4ee9-bb54-84d0635fdbe7_ActionId">
    <vt:lpwstr>c35a490b-f699-4025-a9ee-4d2e11fa0d74</vt:lpwstr>
  </property>
  <property fmtid="{D5CDD505-2E9C-101B-9397-08002B2CF9AE}" pid="27" name="MSIP_Label_6f75f480-7803-4ee9-bb54-84d0635fdbe7_ContentBits">
    <vt:lpwstr>0</vt:lpwstr>
  </property>
  <property fmtid="{D5CDD505-2E9C-101B-9397-08002B2CF9AE}" pid="28" name="Document_Confidentiality">
    <vt:lpwstr>Unrestricted</vt:lpwstr>
  </property>
</Properties>
</file>