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2205030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S1-213027</w:t>
      </w:r>
      <w:ins w:id="0" w:author="3 Walewski, Joachim (Siemens)" w:date="2021-08-27T06:10:00Z">
        <w:r w:rsidR="000A3FEC">
          <w:rPr>
            <w:sz w:val="24"/>
            <w:szCs w:val="24"/>
          </w:rPr>
          <w:t>r</w:t>
        </w:r>
      </w:ins>
      <w:ins w:id="1" w:author="5 Walewski, Joachim (Siemens)" w:date="2021-08-31T12:10:00Z">
        <w:r w:rsidR="00294B69">
          <w:rPr>
            <w:sz w:val="24"/>
            <w:szCs w:val="24"/>
          </w:rPr>
          <w:t>6</w:t>
        </w:r>
      </w:ins>
    </w:p>
    <w:p w14:paraId="316844BC" w14:textId="06D2FBA2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71B9AA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 xml:space="preserve">, Harting, </w:t>
      </w:r>
      <w:ins w:id="2" w:author="4 Walewski, Joachim (Siemens)" w:date="2021-08-27T10:19:00Z">
        <w:r w:rsidR="00FE5E4F">
          <w:rPr>
            <w:rFonts w:ascii="Arial" w:eastAsia="Batang" w:hAnsi="Arial"/>
            <w:b/>
            <w:sz w:val="24"/>
            <w:szCs w:val="24"/>
            <w:lang w:val="en-US" w:eastAsia="zh-CN"/>
          </w:rPr>
          <w:t>Mercedes-Benz</w:t>
        </w:r>
      </w:ins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697EF71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1E1E51" w:rsidRPr="001E1E51">
        <w:t>New work item on service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330B04B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ins w:id="3" w:author="4 Walewski, Joachim (Siemens)" w:date="2021-08-30T07:39:00Z">
        <w:r w:rsidR="008423CF">
          <w:t>TBC</w:t>
        </w:r>
      </w:ins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4F81B9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E7E98F" w:rsidR="004260A5" w:rsidRDefault="001E7002" w:rsidP="006C2E80">
            <w:pPr>
              <w:pStyle w:val="TAC"/>
            </w:pPr>
            <w:ins w:id="4" w:author="4 Walewski, Joachim (Siemens)" w:date="2021-08-30T07:03:00Z">
              <w:r>
                <w:t>x</w:t>
              </w:r>
            </w:ins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ins w:id="5" w:author="2 Walewski, Joachim (Siemens)" w:date="2021-08-26T11:07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CA3A2D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 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CA3A2D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</w:t>
            </w:r>
            <w:r w:rsidRPr="009A6797">
              <w:t xml:space="preserve"> </w:t>
            </w:r>
            <w:r w:rsidR="00B907CF">
              <w:t>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CA3A2D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294B69">
            <w:pPr>
              <w:pStyle w:val="TAL"/>
            </w:pPr>
            <w:r w:rsidRPr="009A6797">
              <w:t>Previous normative work in SA1</w:t>
            </w:r>
            <w:r>
              <w:t>,</w:t>
            </w:r>
            <w:r w:rsidRPr="009A6797">
              <w:t xml:space="preserve"> </w:t>
            </w:r>
            <w:r>
              <w:t>specifying</w:t>
            </w:r>
            <w:r w:rsidRPr="009A6797">
              <w:t xml:space="preserve"> </w:t>
            </w:r>
            <w:r>
              <w:t>QoS monitoring service</w:t>
            </w:r>
            <w:r w:rsidRPr="009A6797">
              <w:t xml:space="preserve"> requirements</w:t>
            </w:r>
            <w:r>
              <w:t>.</w:t>
            </w:r>
          </w:p>
        </w:tc>
      </w:tr>
      <w:tr w:rsidR="00CA3A2D" w14:paraId="51A499D1" w14:textId="77777777" w:rsidTr="006C2E80">
        <w:trPr>
          <w:cantSplit/>
          <w:jc w:val="center"/>
          <w:ins w:id="6" w:author="4 Walewski, Joachim (Siemens)" w:date="2021-08-30T07:05:00Z"/>
        </w:trPr>
        <w:tc>
          <w:tcPr>
            <w:tcW w:w="1101" w:type="dxa"/>
          </w:tcPr>
          <w:p w14:paraId="03AC383E" w14:textId="62C5140D" w:rsidR="00CA3A2D" w:rsidRPr="00B907CF" w:rsidRDefault="00CA3A2D" w:rsidP="00CA3A2D">
            <w:pPr>
              <w:pStyle w:val="TAL"/>
              <w:rPr>
                <w:ins w:id="7" w:author="4 Walewski, Joachim (Siemens)" w:date="2021-08-30T07:05:00Z"/>
              </w:rPr>
            </w:pPr>
            <w:ins w:id="8" w:author="4 Walewski, Joachim (Siemens)" w:date="2021-08-30T07:06:00Z">
              <w:r w:rsidRPr="00CA3A2D">
                <w:t>610230</w:t>
              </w:r>
            </w:ins>
          </w:p>
        </w:tc>
        <w:tc>
          <w:tcPr>
            <w:tcW w:w="3326" w:type="dxa"/>
          </w:tcPr>
          <w:p w14:paraId="00F661B1" w14:textId="58FBB978" w:rsidR="00CA3A2D" w:rsidRPr="00B907CF" w:rsidRDefault="00CA3A2D">
            <w:pPr>
              <w:pStyle w:val="TAL"/>
              <w:rPr>
                <w:ins w:id="9" w:author="4 Walewski, Joachim (Siemens)" w:date="2021-08-30T07:05:00Z"/>
              </w:rPr>
            </w:pPr>
            <w:ins w:id="10" w:author="4 Walewski, Joachim (Siemens)" w:date="2021-08-30T07:06:00Z">
              <w:r w:rsidRPr="00CA3A2D">
                <w:t>Stage 1 for Service Exposure and Enablement Support</w:t>
              </w:r>
            </w:ins>
          </w:p>
        </w:tc>
        <w:tc>
          <w:tcPr>
            <w:tcW w:w="5099" w:type="dxa"/>
          </w:tcPr>
          <w:p w14:paraId="070E7B80" w14:textId="4EAD3A33" w:rsidR="00CA3A2D" w:rsidRPr="009A6797" w:rsidRDefault="00CA3A2D" w:rsidP="00294B69">
            <w:pPr>
              <w:pStyle w:val="TAL"/>
              <w:rPr>
                <w:ins w:id="11" w:author="4 Walewski, Joachim (Siemens)" w:date="2021-08-30T07:05:00Z"/>
              </w:rPr>
            </w:pPr>
            <w:ins w:id="12" w:author="4 Walewski, Joachim (Siemens)" w:date="2021-08-30T07:06:00Z">
              <w:r>
                <w:rPr>
                  <w:i/>
                </w:rPr>
                <w:t>Previous normative work in SA1, specifying exposure support.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>evice identity management;</w:t>
      </w:r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>device provisioning an onboarding;</w:t>
      </w:r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>device connectivity management;</w:t>
      </w:r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>device connectivity monitoring;</w:t>
      </w:r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>device group management;</w:t>
      </w:r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>device location information;</w:t>
      </w:r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7D48794D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ins w:id="13" w:author="4 Walewski, Joachim (Siemens)" w:date="2021-08-30T11:46:00Z">
        <w:r w:rsidR="00CB2EDE">
          <w:t xml:space="preserve"> and</w:t>
        </w:r>
      </w:ins>
    </w:p>
    <w:p w14:paraId="5D1FC1E3" w14:textId="43C5F16D" w:rsidR="00BD669E" w:rsidDel="00CB2EDE" w:rsidRDefault="00812658" w:rsidP="00CB2EDE">
      <w:pPr>
        <w:pStyle w:val="B1"/>
        <w:rPr>
          <w:del w:id="14" w:author="4 Walewski, Joachim (Siemens)" w:date="2021-08-30T11:47:00Z"/>
        </w:rPr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ins w:id="15" w:author="4 Walewski, Joachim (Siemens)" w:date="2021-08-30T11:47:00Z">
        <w:r w:rsidR="00CB2EDE">
          <w:t>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4A7611C" w:rsidR="006C2E80" w:rsidRPr="006C2E80" w:rsidRDefault="00CB2EDE" w:rsidP="006C2E80">
            <w:pPr>
              <w:pStyle w:val="TAL"/>
            </w:pPr>
            <w:ins w:id="16" w:author="4 Walewski, Joachim (Siemens)" w:date="2021-08-30T11:47:00Z">
              <w:r>
                <w:t>CR 054</w:t>
              </w:r>
            </w:ins>
            <w:ins w:id="17" w:author="5 Walewski, Joachim (Siemens)" w:date="2021-08-31T12:11:00Z">
              <w:r w:rsidR="00294B69">
                <w:t>2</w:t>
              </w:r>
            </w:ins>
            <w:ins w:id="18" w:author="4 Walewski, Joachim (Siemens)" w:date="2021-08-30T11:48:00Z">
              <w:r>
                <w:t xml:space="preserve"> to CR 0544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49BBAD0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</w:t>
            </w:r>
            <w:ins w:id="19" w:author="4 Walewski, Joachim (Siemens)" w:date="2021-08-30T11:47:00Z">
              <w:r w:rsidR="00CB2EDE"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7302EFFE" w:rsidR="00025316" w:rsidRDefault="00FE5E4F" w:rsidP="001C5C86">
            <w:pPr>
              <w:pStyle w:val="TAL"/>
            </w:pPr>
            <w:ins w:id="20" w:author="4 Walewski, Joachim (Siemens)" w:date="2021-08-27T10:19:00Z">
              <w:r>
                <w:t>Mercedes-Benz</w:t>
              </w:r>
            </w:ins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  <w:ins w:id="21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  <w:rPr>
                <w:ins w:id="22" w:author="3 Walewski, Joachim (Siemens)" w:date="2021-08-27T06:07:00Z"/>
              </w:rPr>
            </w:pPr>
            <w:ins w:id="23" w:author="3 Walewski, Joachim (Siemens)" w:date="2021-08-27T06:07:00Z">
              <w:r>
                <w:t>Futurewei</w:t>
              </w:r>
            </w:ins>
          </w:p>
        </w:tc>
      </w:tr>
      <w:tr w:rsidR="003779CD" w14:paraId="75F7CF3C" w14:textId="77777777" w:rsidTr="00331072">
        <w:trPr>
          <w:cantSplit/>
          <w:jc w:val="center"/>
          <w:ins w:id="24" w:author="3 Walewski, Joachim (Siemens)" w:date="2021-08-27T06:07:00Z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  <w:rPr>
                <w:ins w:id="25" w:author="3 Walewski, Joachim (Siemens)" w:date="2021-08-27T06:07:00Z"/>
              </w:rPr>
            </w:pPr>
            <w:ins w:id="26" w:author="3 Walewski, Joachim (Siemens)" w:date="2021-08-27T06:07:00Z">
              <w:r>
                <w:t>Philips</w:t>
              </w:r>
            </w:ins>
          </w:p>
        </w:tc>
      </w:tr>
      <w:tr w:rsidR="001E7002" w14:paraId="3F5012E0" w14:textId="77777777" w:rsidTr="00331072">
        <w:trPr>
          <w:cantSplit/>
          <w:jc w:val="center"/>
          <w:ins w:id="27" w:author="4 Walewski, Joachim (Siemens)" w:date="2021-08-30T07:02:00Z"/>
        </w:trPr>
        <w:tc>
          <w:tcPr>
            <w:tcW w:w="0" w:type="auto"/>
            <w:shd w:val="clear" w:color="auto" w:fill="auto"/>
          </w:tcPr>
          <w:p w14:paraId="50CC0E5E" w14:textId="3605A42D" w:rsidR="001E7002" w:rsidRDefault="001E7002" w:rsidP="001C5C86">
            <w:pPr>
              <w:pStyle w:val="TAL"/>
              <w:rPr>
                <w:ins w:id="28" w:author="4 Walewski, Joachim (Siemens)" w:date="2021-08-30T07:02:00Z"/>
              </w:rPr>
            </w:pPr>
            <w:ins w:id="29" w:author="4 Walewski, Joachim (Siemens)" w:date="2021-08-30T07:02:00Z">
              <w:r>
                <w:t>Sa</w:t>
              </w:r>
            </w:ins>
            <w:ins w:id="30" w:author="4 Walewski, Joachim (Siemens)" w:date="2021-08-30T07:03:00Z">
              <w:r>
                <w:t>msung</w:t>
              </w:r>
            </w:ins>
          </w:p>
        </w:tc>
      </w:tr>
      <w:tr w:rsidR="001E7002" w14:paraId="53A87331" w14:textId="77777777" w:rsidTr="00331072">
        <w:trPr>
          <w:cantSplit/>
          <w:jc w:val="center"/>
          <w:ins w:id="31" w:author="4 Walewski, Joachim (Siemens)" w:date="2021-08-30T07:04:00Z"/>
        </w:trPr>
        <w:tc>
          <w:tcPr>
            <w:tcW w:w="0" w:type="auto"/>
            <w:shd w:val="clear" w:color="auto" w:fill="auto"/>
          </w:tcPr>
          <w:p w14:paraId="5B8D37F4" w14:textId="23C623AF" w:rsidR="001E7002" w:rsidRDefault="001E7002" w:rsidP="001C5C86">
            <w:pPr>
              <w:pStyle w:val="TAL"/>
              <w:rPr>
                <w:ins w:id="32" w:author="4 Walewski, Joachim (Siemens)" w:date="2021-08-30T07:04:00Z"/>
              </w:rPr>
            </w:pPr>
            <w:ins w:id="33" w:author="4 Walewski, Joachim (Siemens)" w:date="2021-08-30T07:04:00Z">
              <w:r>
                <w:t>Deutsche Telekom</w:t>
              </w:r>
            </w:ins>
          </w:p>
        </w:tc>
      </w:tr>
      <w:tr w:rsidR="00294B69" w14:paraId="2649F71D" w14:textId="77777777" w:rsidTr="00331072">
        <w:trPr>
          <w:cantSplit/>
          <w:jc w:val="center"/>
          <w:ins w:id="34" w:author="5 Walewski, Joachim (Siemens)" w:date="2021-08-31T12:11:00Z"/>
        </w:trPr>
        <w:tc>
          <w:tcPr>
            <w:tcW w:w="0" w:type="auto"/>
            <w:shd w:val="clear" w:color="auto" w:fill="auto"/>
          </w:tcPr>
          <w:p w14:paraId="479B2792" w14:textId="674FEF65" w:rsidR="00294B69" w:rsidRDefault="00294B69" w:rsidP="001C5C86">
            <w:pPr>
              <w:pStyle w:val="TAL"/>
              <w:rPr>
                <w:ins w:id="35" w:author="5 Walewski, Joachim (Siemens)" w:date="2021-08-31T12:11:00Z"/>
              </w:rPr>
            </w:pPr>
            <w:ins w:id="36" w:author="5 Walewski, Joachim (Siemens)" w:date="2021-08-31T12:11:00Z">
              <w:r>
                <w:t>Nokia</w:t>
              </w:r>
            </w:ins>
          </w:p>
        </w:tc>
      </w:tr>
      <w:tr w:rsidR="00294B69" w14:paraId="6D07B936" w14:textId="77777777" w:rsidTr="00331072">
        <w:trPr>
          <w:cantSplit/>
          <w:jc w:val="center"/>
          <w:ins w:id="37" w:author="5 Walewski, Joachim (Siemens)" w:date="2021-08-31T12:11:00Z"/>
        </w:trPr>
        <w:tc>
          <w:tcPr>
            <w:tcW w:w="0" w:type="auto"/>
            <w:shd w:val="clear" w:color="auto" w:fill="auto"/>
          </w:tcPr>
          <w:p w14:paraId="10BAE59F" w14:textId="79DBBE96" w:rsidR="00294B69" w:rsidRDefault="00294B69" w:rsidP="001C5C86">
            <w:pPr>
              <w:pStyle w:val="TAL"/>
              <w:rPr>
                <w:ins w:id="38" w:author="5 Walewski, Joachim (Siemens)" w:date="2021-08-31T12:11:00Z"/>
              </w:rPr>
            </w:pPr>
            <w:ins w:id="39" w:author="5 Walewski, Joachim (Siemens)" w:date="2021-08-31T12:11:00Z">
              <w:r>
                <w:t>Nokia Shangha</w:t>
              </w:r>
            </w:ins>
            <w:ins w:id="40" w:author="5 Walewski, Joachim (Siemens)" w:date="2021-08-31T12:12:00Z">
              <w:r>
                <w:t>i Bell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 Walewski, Joachim (Siemens)">
    <w15:presenceInfo w15:providerId="None" w15:userId="3 Walewski, Joachim (Siemens)"/>
  </w15:person>
  <w15:person w15:author="5 Walewski, Joachim (Siemens)">
    <w15:presenceInfo w15:providerId="None" w15:userId="5 Walewski, Joachim (Siemens)"/>
  </w15:person>
  <w15:person w15:author="4 Walewski, Joachim (Siemens)">
    <w15:presenceInfo w15:providerId="None" w15:userId="4 Walewski, Joachim (Siemens)"/>
  </w15:person>
  <w15:person w15:author="2 Walewski, Joachim (Siemens)">
    <w15:presenceInfo w15:providerId="None" w15:userId="2 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D239F"/>
    <w:rsid w:val="001E14C4"/>
    <w:rsid w:val="001E1E51"/>
    <w:rsid w:val="001E7002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94B69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B3DBB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423C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5A4E"/>
    <w:rsid w:val="00967562"/>
    <w:rsid w:val="00967838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A3A2D"/>
    <w:rsid w:val="00CB0647"/>
    <w:rsid w:val="00CB2EDE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3288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E5E4F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5 Walewski, Joachim (Siemens)</cp:lastModifiedBy>
  <cp:revision>3</cp:revision>
  <cp:lastPrinted>2000-02-29T11:31:00Z</cp:lastPrinted>
  <dcterms:created xsi:type="dcterms:W3CDTF">2021-08-31T10:12:00Z</dcterms:created>
  <dcterms:modified xsi:type="dcterms:W3CDTF">2021-08-31T10:12:00Z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2021-08-31T10:12:37Z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