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5C2D6E9A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A91E45">
        <w:rPr>
          <w:sz w:val="24"/>
          <w:szCs w:val="24"/>
        </w:rPr>
        <w:t>5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C63D1F" w:rsidRPr="00C63D1F">
        <w:rPr>
          <w:sz w:val="24"/>
          <w:szCs w:val="24"/>
        </w:rPr>
        <w:t>S1-213027</w:t>
      </w:r>
      <w:ins w:id="0" w:author="3 Walewski, Joachim (Siemens)" w:date="2021-08-27T06:10:00Z">
        <w:r w:rsidR="000A3FEC">
          <w:rPr>
            <w:sz w:val="24"/>
            <w:szCs w:val="24"/>
          </w:rPr>
          <w:t>r</w:t>
        </w:r>
      </w:ins>
      <w:r w:rsidR="001D239F">
        <w:rPr>
          <w:sz w:val="24"/>
          <w:szCs w:val="24"/>
        </w:rPr>
        <w:t>5</w:t>
      </w:r>
    </w:p>
    <w:p w14:paraId="316844BC" w14:textId="06D2FBA2" w:rsidR="00AE25BF" w:rsidRPr="001E1E51" w:rsidRDefault="00A91E45" w:rsidP="001E1E51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>Electronic Meeting, 23 Aug –</w:t>
      </w:r>
      <w:r w:rsidR="0025302A">
        <w:rPr>
          <w:sz w:val="24"/>
          <w:szCs w:val="24"/>
        </w:rPr>
        <w:t xml:space="preserve"> </w:t>
      </w:r>
      <w:r w:rsidRPr="00A91E45">
        <w:rPr>
          <w:sz w:val="24"/>
          <w:szCs w:val="24"/>
        </w:rPr>
        <w:t>2 Sep 2021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0821AFA6" w14:textId="770F21F0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E1E51">
        <w:rPr>
          <w:rFonts w:ascii="Arial" w:eastAsia="Batang" w:hAnsi="Arial"/>
          <w:b/>
          <w:sz w:val="24"/>
          <w:szCs w:val="24"/>
          <w:lang w:val="en-US" w:eastAsia="zh-CN"/>
        </w:rPr>
        <w:t>Siemens</w:t>
      </w:r>
      <w:r w:rsidR="00F44930">
        <w:rPr>
          <w:rFonts w:ascii="Arial" w:eastAsia="Batang" w:hAnsi="Arial"/>
          <w:b/>
          <w:sz w:val="24"/>
          <w:szCs w:val="24"/>
          <w:lang w:val="en-US" w:eastAsia="zh-CN"/>
        </w:rPr>
        <w:t>, Huawei</w:t>
      </w:r>
      <w:r w:rsidR="00174AFF">
        <w:rPr>
          <w:rFonts w:ascii="Arial" w:eastAsia="Batang" w:hAnsi="Arial"/>
          <w:b/>
          <w:sz w:val="24"/>
          <w:szCs w:val="24"/>
          <w:lang w:val="en-US" w:eastAsia="zh-CN"/>
        </w:rPr>
        <w:t xml:space="preserve">, Harting, </w:t>
      </w:r>
      <w:del w:id="1" w:author="4 Walewski, Joachim (Siemens)" w:date="2021-08-27T10:19:00Z">
        <w:r w:rsidR="00174AFF" w:rsidDel="00FE5E4F">
          <w:rPr>
            <w:rFonts w:ascii="Arial" w:eastAsia="Batang" w:hAnsi="Arial"/>
            <w:b/>
            <w:sz w:val="24"/>
            <w:szCs w:val="24"/>
            <w:lang w:val="en-US" w:eastAsia="zh-CN"/>
          </w:rPr>
          <w:delText>Daimler</w:delText>
        </w:r>
      </w:del>
      <w:ins w:id="2" w:author="4 Walewski, Joachim (Siemens)" w:date="2021-08-27T10:19:00Z">
        <w:r w:rsidR="00FE5E4F">
          <w:rPr>
            <w:rFonts w:ascii="Arial" w:eastAsia="Batang" w:hAnsi="Arial"/>
            <w:b/>
            <w:sz w:val="24"/>
            <w:szCs w:val="24"/>
            <w:lang w:val="en-US" w:eastAsia="zh-CN"/>
          </w:rPr>
          <w:t>Mercedes-Benz</w:t>
        </w:r>
      </w:ins>
    </w:p>
    <w:p w14:paraId="77734250" w14:textId="25C68233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E1E51">
        <w:rPr>
          <w:rFonts w:ascii="Arial" w:eastAsia="Batang" w:hAnsi="Arial" w:cs="Arial"/>
          <w:b/>
          <w:sz w:val="24"/>
          <w:szCs w:val="24"/>
          <w:lang w:eastAsia="zh-CN"/>
        </w:rPr>
        <w:t>work item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E1E51">
        <w:rPr>
          <w:rFonts w:ascii="Arial" w:eastAsia="Batang" w:hAnsi="Arial" w:cs="Arial"/>
          <w:b/>
          <w:sz w:val="24"/>
          <w:szCs w:val="24"/>
          <w:lang w:eastAsia="zh-CN"/>
        </w:rPr>
        <w:t>service exposure for industr</w:t>
      </w:r>
      <w:r w:rsidR="00F746A1">
        <w:rPr>
          <w:rFonts w:ascii="Arial" w:eastAsia="Batang" w:hAnsi="Arial" w:cs="Arial"/>
          <w:b/>
          <w:sz w:val="24"/>
          <w:szCs w:val="24"/>
          <w:lang w:eastAsia="zh-CN"/>
        </w:rPr>
        <w:t>ial automation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05AF0461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9044C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0593A3B5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>, article 39</w:t>
      </w:r>
      <w:r w:rsidR="001E1E51">
        <w:t>,</w:t>
      </w:r>
      <w:r w:rsidR="003D2781">
        <w:t xml:space="preserve">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2730900B" w14:textId="2697EF71" w:rsidR="003F268E" w:rsidRPr="00BA3A53" w:rsidRDefault="008A76FD" w:rsidP="001E1E51">
      <w:pPr>
        <w:pStyle w:val="Heading8"/>
      </w:pPr>
      <w:r w:rsidRPr="006C2E80">
        <w:t>Title</w:t>
      </w:r>
      <w:r w:rsidR="00985B73" w:rsidRPr="006C2E80">
        <w:t>:</w:t>
      </w:r>
      <w:r w:rsidR="001E1E51">
        <w:t xml:space="preserve"> </w:t>
      </w:r>
      <w:r w:rsidR="001E1E51" w:rsidRPr="001E1E51">
        <w:t>New work item on service exposure interfaces for industry</w:t>
      </w:r>
    </w:p>
    <w:p w14:paraId="289CB42C" w14:textId="3BAB677E" w:rsidR="006C2E80" w:rsidRDefault="00E13CB2" w:rsidP="006C2E80">
      <w:pPr>
        <w:pStyle w:val="Heading8"/>
      </w:pPr>
      <w:r>
        <w:t>A</w:t>
      </w:r>
      <w:r w:rsidR="00B078D6">
        <w:t>cronym:</w:t>
      </w:r>
      <w:r w:rsidR="001E1E51">
        <w:t xml:space="preserve"> </w:t>
      </w:r>
      <w:r w:rsidR="00124969">
        <w:t>EXPOSE</w:t>
      </w:r>
    </w:p>
    <w:p w14:paraId="20AE909D" w14:textId="292BE156" w:rsidR="00B078D6" w:rsidRDefault="00B078D6" w:rsidP="001E1E51">
      <w:pPr>
        <w:pStyle w:val="Heading8"/>
      </w:pPr>
      <w:r>
        <w:t>Unique identifier</w:t>
      </w:r>
      <w:r w:rsidR="00F41A27">
        <w:t>:</w:t>
      </w:r>
      <w:r w:rsidR="006C2E80">
        <w:tab/>
      </w:r>
      <w:ins w:id="3" w:author="3 Walewski, Joachim (Siemens)" w:date="2021-08-27T06:08:00Z">
        <w:del w:id="4" w:author="4 Walewski, Joachim (Siemens)" w:date="2021-08-30T07:39:00Z">
          <w:r w:rsidR="00C000C9" w:rsidDel="008423CF">
            <w:delText>??</w:delText>
          </w:r>
        </w:del>
      </w:ins>
      <w:ins w:id="5" w:author="4 Walewski, Joachim (Siemens)" w:date="2021-08-30T07:39:00Z">
        <w:r w:rsidR="008423CF">
          <w:t>TBC</w:t>
        </w:r>
      </w:ins>
    </w:p>
    <w:p w14:paraId="63EE9719" w14:textId="4C0633DC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1E1E51">
        <w:t>Rel-18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08D6942B" w:rsidR="004260A5" w:rsidRDefault="00B9044C" w:rsidP="006C2E80">
            <w:pPr>
              <w:pStyle w:val="TAC"/>
            </w:pPr>
            <w:del w:id="6" w:author="2 Walewski, Joachim (Siemens)" w:date="2021-08-25T15:07:00Z">
              <w:r w:rsidDel="00CD3525">
                <w:delText>?</w:delText>
              </w:r>
            </w:del>
          </w:p>
        </w:tc>
        <w:tc>
          <w:tcPr>
            <w:tcW w:w="851" w:type="dxa"/>
            <w:tcBorders>
              <w:top w:val="nil"/>
            </w:tcBorders>
          </w:tcPr>
          <w:p w14:paraId="3E3077D8" w14:textId="415AFE80" w:rsidR="004260A5" w:rsidRDefault="001E1E51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11781290" w:rsidR="004260A5" w:rsidRDefault="001E7002" w:rsidP="006C2E80">
            <w:pPr>
              <w:pStyle w:val="TAC"/>
            </w:pPr>
            <w:ins w:id="7" w:author="4 Walewski, Joachim (Siemens)" w:date="2021-08-30T07:03:00Z">
              <w:r>
                <w:t>x</w:t>
              </w:r>
            </w:ins>
            <w:del w:id="8" w:author="4 Walewski, Joachim (Siemens)" w:date="2021-08-30T07:03:00Z">
              <w:r w:rsidR="00FF1B6D" w:rsidDel="001E7002">
                <w:delText>?</w:delText>
              </w:r>
            </w:del>
          </w:p>
        </w:tc>
        <w:tc>
          <w:tcPr>
            <w:tcW w:w="1037" w:type="dxa"/>
          </w:tcPr>
          <w:p w14:paraId="477F02DA" w14:textId="3A1ADA85" w:rsidR="004260A5" w:rsidRDefault="00FF1B6D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311F3F3D" w:rsidR="004260A5" w:rsidRDefault="00CF02D4" w:rsidP="006C2E80">
            <w:pPr>
              <w:pStyle w:val="TAC"/>
            </w:pPr>
            <w:ins w:id="9" w:author="2 Walewski, Joachim (Siemens)" w:date="2021-08-26T11:07:00Z">
              <w:r>
                <w:t>x</w:t>
              </w:r>
            </w:ins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BD45BA2" w:rsidR="00A36378" w:rsidRPr="00A36378" w:rsidRDefault="00A36378" w:rsidP="00FF1B6D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478AB18C" w:rsidR="004876B9" w:rsidRDefault="00FF1B6D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5F0177F" w:rsidR="008835FC" w:rsidRDefault="00FF1B6D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627096AC" w:rsidR="008835FC" w:rsidRDefault="0038072A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63BF2FB" w14:textId="14512452" w:rsidR="008835FC" w:rsidRDefault="0038072A" w:rsidP="006C2E80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4E5739B" w14:textId="07EB1D7B" w:rsidR="008835FC" w:rsidRPr="00251D80" w:rsidRDefault="0038072A" w:rsidP="006C2E80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6C2E8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lastRenderedPageBreak/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09701F40" w:rsidR="008835FC" w:rsidRDefault="00FF1B6D" w:rsidP="00CA3A2D">
            <w:pPr>
              <w:pStyle w:val="TAL"/>
            </w:pPr>
            <w:r w:rsidRPr="00FF1B6D">
              <w:t>800007</w:t>
            </w:r>
          </w:p>
        </w:tc>
        <w:tc>
          <w:tcPr>
            <w:tcW w:w="3326" w:type="dxa"/>
          </w:tcPr>
          <w:p w14:paraId="6AD6B1DF" w14:textId="2606CB1F" w:rsidR="008835FC" w:rsidRDefault="00FF1B6D">
            <w:pPr>
              <w:pStyle w:val="TAL"/>
            </w:pPr>
            <w:r w:rsidRPr="00FF1B6D">
              <w:t>Service requirements for cyber-physical control applications in vertical domains</w:t>
            </w:r>
          </w:p>
        </w:tc>
        <w:tc>
          <w:tcPr>
            <w:tcW w:w="5099" w:type="dxa"/>
          </w:tcPr>
          <w:p w14:paraId="4972B8BD" w14:textId="6E3F278B" w:rsidR="008835FC" w:rsidRPr="009A6797" w:rsidRDefault="009A6797">
            <w:pPr>
              <w:pStyle w:val="TAL"/>
              <w:pPrChange w:id="10" w:author="4 Walewski, Joachim (Siemens)" w:date="2021-08-30T07:07:00Z">
                <w:pPr>
                  <w:pStyle w:val="Guidance"/>
                </w:pPr>
              </w:pPrChange>
            </w:pPr>
            <w:r w:rsidRPr="009A6797">
              <w:t>Previous normative work in SA1</w:t>
            </w:r>
            <w:r w:rsidR="00B907CF">
              <w:t>, specifying</w:t>
            </w:r>
            <w:r w:rsidRPr="009A6797">
              <w:t xml:space="preserve"> industrial service requirements</w:t>
            </w:r>
            <w:r w:rsidR="00B907CF">
              <w:t>.</w:t>
            </w:r>
          </w:p>
        </w:tc>
      </w:tr>
      <w:tr w:rsidR="00FF1B6D" w14:paraId="57509AC6" w14:textId="77777777" w:rsidTr="006C2E80">
        <w:trPr>
          <w:cantSplit/>
          <w:jc w:val="center"/>
        </w:trPr>
        <w:tc>
          <w:tcPr>
            <w:tcW w:w="1101" w:type="dxa"/>
          </w:tcPr>
          <w:p w14:paraId="455FD6C9" w14:textId="47B88EA1" w:rsidR="00FF1B6D" w:rsidRPr="00FF1B6D" w:rsidRDefault="00FF1B6D" w:rsidP="00CA3A2D">
            <w:pPr>
              <w:pStyle w:val="TAL"/>
            </w:pPr>
            <w:r w:rsidRPr="00FF1B6D">
              <w:t>840041</w:t>
            </w:r>
          </w:p>
        </w:tc>
        <w:tc>
          <w:tcPr>
            <w:tcW w:w="3326" w:type="dxa"/>
          </w:tcPr>
          <w:p w14:paraId="08BFAB19" w14:textId="4BAA89A6" w:rsidR="00FF1B6D" w:rsidRPr="00FF1B6D" w:rsidRDefault="00FF1B6D">
            <w:pPr>
              <w:pStyle w:val="TAL"/>
            </w:pPr>
            <w:r w:rsidRPr="00FF1B6D">
              <w:t>Enhancements for cyber-physical control applications in vertical domains</w:t>
            </w:r>
          </w:p>
        </w:tc>
        <w:tc>
          <w:tcPr>
            <w:tcW w:w="5099" w:type="dxa"/>
          </w:tcPr>
          <w:p w14:paraId="3C139BE6" w14:textId="07DCE255" w:rsidR="00FF1B6D" w:rsidRPr="00FF1B6D" w:rsidRDefault="009A6797">
            <w:pPr>
              <w:pStyle w:val="TAL"/>
              <w:pPrChange w:id="11" w:author="4 Walewski, Joachim (Siemens)" w:date="2021-08-30T07:07:00Z">
                <w:pPr>
                  <w:pStyle w:val="Guidance"/>
                </w:pPr>
              </w:pPrChange>
            </w:pPr>
            <w:r w:rsidRPr="009A6797">
              <w:t>Previous normative work in SA1</w:t>
            </w:r>
            <w:r w:rsidR="00B907CF">
              <w:t>,</w:t>
            </w:r>
            <w:r w:rsidRPr="009A6797">
              <w:t xml:space="preserve"> </w:t>
            </w:r>
            <w:r w:rsidR="00B907CF">
              <w:t>specifying</w:t>
            </w:r>
            <w:r w:rsidRPr="009A6797">
              <w:t xml:space="preserve"> industrial service requirements</w:t>
            </w:r>
            <w:r w:rsidR="00B907CF">
              <w:t>.</w:t>
            </w:r>
          </w:p>
        </w:tc>
      </w:tr>
      <w:tr w:rsidR="00B907CF" w14:paraId="2D4F3160" w14:textId="77777777" w:rsidTr="006C2E80">
        <w:trPr>
          <w:cantSplit/>
          <w:jc w:val="center"/>
        </w:trPr>
        <w:tc>
          <w:tcPr>
            <w:tcW w:w="1101" w:type="dxa"/>
          </w:tcPr>
          <w:p w14:paraId="281A3B03" w14:textId="55A4C964" w:rsidR="00B907CF" w:rsidRPr="00FF1B6D" w:rsidRDefault="00B907CF" w:rsidP="00CA3A2D">
            <w:pPr>
              <w:pStyle w:val="TAL"/>
            </w:pPr>
            <w:r w:rsidRPr="00B907CF">
              <w:t>790004</w:t>
            </w:r>
          </w:p>
        </w:tc>
        <w:tc>
          <w:tcPr>
            <w:tcW w:w="3326" w:type="dxa"/>
          </w:tcPr>
          <w:p w14:paraId="1156AC6C" w14:textId="1D2718AE" w:rsidR="00B907CF" w:rsidRPr="00FF1B6D" w:rsidRDefault="00B907CF">
            <w:pPr>
              <w:pStyle w:val="TAL"/>
            </w:pPr>
            <w:r w:rsidRPr="00B907CF">
              <w:t>QoS Monitoring</w:t>
            </w:r>
          </w:p>
        </w:tc>
        <w:tc>
          <w:tcPr>
            <w:tcW w:w="5099" w:type="dxa"/>
          </w:tcPr>
          <w:p w14:paraId="452165E7" w14:textId="3754A36B" w:rsidR="00B907CF" w:rsidRPr="009A6797" w:rsidRDefault="00B907CF">
            <w:pPr>
              <w:pStyle w:val="TAL"/>
              <w:pPrChange w:id="12" w:author="4 Walewski, Joachim (Siemens)" w:date="2021-08-30T07:07:00Z">
                <w:pPr>
                  <w:pStyle w:val="Guidance"/>
                </w:pPr>
              </w:pPrChange>
            </w:pPr>
            <w:r w:rsidRPr="009A6797">
              <w:t>Previous normative work in SA1</w:t>
            </w:r>
            <w:r>
              <w:t>,</w:t>
            </w:r>
            <w:r w:rsidRPr="009A6797">
              <w:t xml:space="preserve"> </w:t>
            </w:r>
            <w:r>
              <w:t>specifying</w:t>
            </w:r>
            <w:r w:rsidRPr="009A6797">
              <w:t xml:space="preserve"> </w:t>
            </w:r>
            <w:r>
              <w:t>QoS monitoring service</w:t>
            </w:r>
            <w:r w:rsidRPr="009A6797">
              <w:t xml:space="preserve"> requirements</w:t>
            </w:r>
            <w:r>
              <w:t>.</w:t>
            </w:r>
          </w:p>
        </w:tc>
      </w:tr>
      <w:tr w:rsidR="00CA3A2D" w14:paraId="51A499D1" w14:textId="77777777" w:rsidTr="006C2E80">
        <w:trPr>
          <w:cantSplit/>
          <w:jc w:val="center"/>
          <w:ins w:id="13" w:author="4 Walewski, Joachim (Siemens)" w:date="2021-08-30T07:05:00Z"/>
        </w:trPr>
        <w:tc>
          <w:tcPr>
            <w:tcW w:w="1101" w:type="dxa"/>
          </w:tcPr>
          <w:p w14:paraId="03AC383E" w14:textId="62C5140D" w:rsidR="00CA3A2D" w:rsidRPr="00B907CF" w:rsidRDefault="00CA3A2D" w:rsidP="00CA3A2D">
            <w:pPr>
              <w:pStyle w:val="TAL"/>
              <w:rPr>
                <w:ins w:id="14" w:author="4 Walewski, Joachim (Siemens)" w:date="2021-08-30T07:05:00Z"/>
              </w:rPr>
            </w:pPr>
            <w:ins w:id="15" w:author="4 Walewski, Joachim (Siemens)" w:date="2021-08-30T07:06:00Z">
              <w:r w:rsidRPr="00CA3A2D">
                <w:t>610230</w:t>
              </w:r>
            </w:ins>
          </w:p>
        </w:tc>
        <w:tc>
          <w:tcPr>
            <w:tcW w:w="3326" w:type="dxa"/>
          </w:tcPr>
          <w:p w14:paraId="00F661B1" w14:textId="58FBB978" w:rsidR="00CA3A2D" w:rsidRPr="00B907CF" w:rsidRDefault="00CA3A2D">
            <w:pPr>
              <w:pStyle w:val="TAL"/>
              <w:rPr>
                <w:ins w:id="16" w:author="4 Walewski, Joachim (Siemens)" w:date="2021-08-30T07:05:00Z"/>
              </w:rPr>
            </w:pPr>
            <w:ins w:id="17" w:author="4 Walewski, Joachim (Siemens)" w:date="2021-08-30T07:06:00Z">
              <w:r w:rsidRPr="00CA3A2D">
                <w:t>Stage 1 for Service Exposure and Enablement Support</w:t>
              </w:r>
            </w:ins>
          </w:p>
        </w:tc>
        <w:tc>
          <w:tcPr>
            <w:tcW w:w="5099" w:type="dxa"/>
          </w:tcPr>
          <w:p w14:paraId="070E7B80" w14:textId="4EAD3A33" w:rsidR="00CA3A2D" w:rsidRPr="009A6797" w:rsidRDefault="00CA3A2D">
            <w:pPr>
              <w:pStyle w:val="TAL"/>
              <w:rPr>
                <w:ins w:id="18" w:author="4 Walewski, Joachim (Siemens)" w:date="2021-08-30T07:05:00Z"/>
              </w:rPr>
              <w:pPrChange w:id="19" w:author="4 Walewski, Joachim (Siemens)" w:date="2021-08-30T07:07:00Z">
                <w:pPr>
                  <w:pStyle w:val="Guidance"/>
                </w:pPr>
              </w:pPrChange>
            </w:pPr>
            <w:ins w:id="20" w:author="4 Walewski, Joachim (Siemens)" w:date="2021-08-30T07:06:00Z">
              <w:r>
                <w:rPr>
                  <w:i/>
                </w:rPr>
                <w:t>Previous normative work in SA1, specifying exposure support.</w:t>
              </w:r>
            </w:ins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3CA980A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E3DFEAB" w14:textId="4CC87729" w:rsidR="00227FB8" w:rsidRDefault="00E976D8" w:rsidP="00E976D8">
      <w:r>
        <w:t xml:space="preserve">The 5G Alliance for Connected Industries and Automation (5G-ACIA) sent a liaison statement to 3GPP in March 2021. In this statement they appraised SA WG1 of an update version of their </w:t>
      </w:r>
      <w:r w:rsidR="003F64D6">
        <w:t xml:space="preserve">document </w:t>
      </w:r>
      <w:r>
        <w:t xml:space="preserve"> </w:t>
      </w:r>
      <w:hyperlink r:id="rId14" w:history="1">
        <w:r w:rsidRPr="00082B22">
          <w:rPr>
            <w:rStyle w:val="Hyperlink"/>
          </w:rPr>
          <w:t>“Exposure of 5G Capabilities for Connected Industries and Automation Applications”</w:t>
        </w:r>
      </w:hyperlink>
      <w:r>
        <w:t xml:space="preserve">. Henceforth, this </w:t>
      </w:r>
      <w:r w:rsidR="003F64D6">
        <w:t>document</w:t>
      </w:r>
      <w:r>
        <w:t xml:space="preserve"> is referred to as “</w:t>
      </w:r>
      <w:r w:rsidR="00772FD4">
        <w:t>Document</w:t>
      </w:r>
      <w:r>
        <w:t>”.</w:t>
      </w:r>
    </w:p>
    <w:p w14:paraId="3C1A595A" w14:textId="41903A42" w:rsidR="00227FB8" w:rsidRDefault="00227FB8" w:rsidP="00E976D8">
      <w:r>
        <w:t>This</w:t>
      </w:r>
      <w:r w:rsidR="003F64D6">
        <w:t xml:space="preserve"> Document</w:t>
      </w:r>
      <w:r>
        <w:t xml:space="preserve"> covers the following</w:t>
      </w:r>
      <w:r w:rsidR="00E843C5">
        <w:t xml:space="preserve"> topics.</w:t>
      </w:r>
    </w:p>
    <w:p w14:paraId="63B56F29" w14:textId="1F53248C" w:rsidR="00082B22" w:rsidRDefault="00812658" w:rsidP="00812658">
      <w:pPr>
        <w:pStyle w:val="B1"/>
      </w:pPr>
      <w:r>
        <w:t>-</w:t>
      </w:r>
      <w:r>
        <w:tab/>
      </w:r>
      <w:r w:rsidR="00E843C5">
        <w:t>D</w:t>
      </w:r>
      <w:r w:rsidR="00082B22">
        <w:t xml:space="preserve">evice identity </w:t>
      </w:r>
      <w:proofErr w:type="gramStart"/>
      <w:r w:rsidR="00082B22">
        <w:t>management;</w:t>
      </w:r>
      <w:proofErr w:type="gramEnd"/>
    </w:p>
    <w:p w14:paraId="169B0CE1" w14:textId="06277617" w:rsidR="00227FB8" w:rsidRDefault="00CE707F" w:rsidP="00812658">
      <w:pPr>
        <w:pStyle w:val="B1"/>
      </w:pPr>
      <w:r>
        <w:t>-</w:t>
      </w:r>
      <w:r>
        <w:tab/>
      </w:r>
      <w:r w:rsidR="00227FB8">
        <w:t xml:space="preserve">device provisioning an </w:t>
      </w:r>
      <w:proofErr w:type="gramStart"/>
      <w:r w:rsidR="00227FB8">
        <w:t>onboarding;</w:t>
      </w:r>
      <w:proofErr w:type="gramEnd"/>
    </w:p>
    <w:p w14:paraId="5549C3D7" w14:textId="54155168" w:rsidR="00227FB8" w:rsidRDefault="00CE707F" w:rsidP="00812658">
      <w:pPr>
        <w:pStyle w:val="B1"/>
      </w:pPr>
      <w:r>
        <w:t>-</w:t>
      </w:r>
      <w:r>
        <w:tab/>
      </w:r>
      <w:r w:rsidR="00227FB8">
        <w:t xml:space="preserve">device connectivity </w:t>
      </w:r>
      <w:proofErr w:type="gramStart"/>
      <w:r w:rsidR="00227FB8">
        <w:t>management;</w:t>
      </w:r>
      <w:proofErr w:type="gramEnd"/>
    </w:p>
    <w:p w14:paraId="50A60568" w14:textId="5FA198BB" w:rsidR="00082B22" w:rsidRDefault="00CE707F" w:rsidP="00812658">
      <w:pPr>
        <w:pStyle w:val="B1"/>
      </w:pPr>
      <w:r>
        <w:t>-</w:t>
      </w:r>
      <w:r>
        <w:tab/>
      </w:r>
      <w:r w:rsidR="00082B22">
        <w:t xml:space="preserve">device connectivity </w:t>
      </w:r>
      <w:proofErr w:type="gramStart"/>
      <w:r w:rsidR="00082B22">
        <w:t>monitoring;</w:t>
      </w:r>
      <w:proofErr w:type="gramEnd"/>
    </w:p>
    <w:p w14:paraId="09EB007A" w14:textId="57EA996F" w:rsidR="00227FB8" w:rsidRDefault="00CE707F" w:rsidP="00812658">
      <w:pPr>
        <w:pStyle w:val="B1"/>
      </w:pPr>
      <w:r>
        <w:t>-</w:t>
      </w:r>
      <w:r>
        <w:tab/>
      </w:r>
      <w:r w:rsidR="00227FB8">
        <w:t xml:space="preserve">device group </w:t>
      </w:r>
      <w:proofErr w:type="gramStart"/>
      <w:r w:rsidR="00227FB8">
        <w:t>management;</w:t>
      </w:r>
      <w:proofErr w:type="gramEnd"/>
    </w:p>
    <w:p w14:paraId="177DF4FB" w14:textId="36EAE356" w:rsidR="00227FB8" w:rsidRDefault="00CE707F" w:rsidP="00812658">
      <w:pPr>
        <w:pStyle w:val="B1"/>
      </w:pPr>
      <w:r>
        <w:t>-</w:t>
      </w:r>
      <w:r>
        <w:tab/>
      </w:r>
      <w:r w:rsidR="00227FB8">
        <w:t xml:space="preserve">device location </w:t>
      </w:r>
      <w:proofErr w:type="gramStart"/>
      <w:r w:rsidR="00227FB8">
        <w:t>information;</w:t>
      </w:r>
      <w:proofErr w:type="gramEnd"/>
    </w:p>
    <w:p w14:paraId="562BFE8D" w14:textId="27A95BC3" w:rsidR="00227FB8" w:rsidRDefault="00CE707F" w:rsidP="00812658">
      <w:pPr>
        <w:pStyle w:val="B1"/>
      </w:pPr>
      <w:r>
        <w:t>-</w:t>
      </w:r>
      <w:r>
        <w:tab/>
      </w:r>
      <w:r w:rsidR="00227FB8">
        <w:t>network monitoring;</w:t>
      </w:r>
      <w:r w:rsidR="00082B22">
        <w:t xml:space="preserve"> and</w:t>
      </w:r>
    </w:p>
    <w:p w14:paraId="4DB94AED" w14:textId="412A8F83" w:rsidR="00E976D8" w:rsidRDefault="00CE707F" w:rsidP="00812658">
      <w:pPr>
        <w:pStyle w:val="B1"/>
      </w:pPr>
      <w:r>
        <w:t>-</w:t>
      </w:r>
      <w:r>
        <w:tab/>
      </w:r>
      <w:r w:rsidR="00227FB8">
        <w:t>security.</w:t>
      </w:r>
    </w:p>
    <w:p w14:paraId="0074E972" w14:textId="48236DB1" w:rsidR="00DF13F0" w:rsidRDefault="00EB15F8" w:rsidP="00EB15F8">
      <w:r>
        <w:t xml:space="preserve">A detailed gap analysis of the </w:t>
      </w:r>
      <w:r w:rsidR="003F64D6">
        <w:t xml:space="preserve">Document </w:t>
      </w:r>
      <w:r>
        <w:t xml:space="preserve">was carried out offline in the meanwhile. This analysis </w:t>
      </w:r>
      <w:r w:rsidR="003F64D6">
        <w:t xml:space="preserve">identified </w:t>
      </w:r>
      <w:r>
        <w:t xml:space="preserve">requirements </w:t>
      </w:r>
      <w:r w:rsidR="003F64D6">
        <w:t xml:space="preserve">in the Document </w:t>
      </w:r>
      <w:r>
        <w:t xml:space="preserve">that are currently not covered in TS 22.261, and </w:t>
      </w:r>
      <w:r w:rsidR="003F64D6">
        <w:t>the analysis</w:t>
      </w:r>
      <w:r>
        <w:t xml:space="preserve"> also identified existing TS-22.261 requirements that need to be augmented or whose wording needs to be improved.</w:t>
      </w:r>
    </w:p>
    <w:p w14:paraId="45BA7098" w14:textId="1233F8C5" w:rsidR="00EB15F8" w:rsidRPr="006C2E80" w:rsidRDefault="00EB15F8" w:rsidP="00EB15F8">
      <w:r>
        <w:t>This work item aims at closing the</w:t>
      </w:r>
      <w:r w:rsidR="003F64D6">
        <w:t>se</w:t>
      </w:r>
      <w:r>
        <w:t xml:space="preserve"> gaps.</w:t>
      </w:r>
    </w:p>
    <w:p w14:paraId="04A47C84" w14:textId="11C4A60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18D69CC" w14:textId="4403A84A" w:rsidR="00082B22" w:rsidRDefault="00227FB8" w:rsidP="00227FB8">
      <w:r>
        <w:t xml:space="preserve">This work items proposes new normative service exposure requirements for TS 22.261, and it also </w:t>
      </w:r>
      <w:r w:rsidR="003F64D6">
        <w:t xml:space="preserve">corrects </w:t>
      </w:r>
      <w:r>
        <w:t xml:space="preserve">and augments existing TS-22.261 requirements. All pursuant change requests are based on </w:t>
      </w:r>
      <w:r w:rsidR="001A5797">
        <w:t xml:space="preserve">specific </w:t>
      </w:r>
      <w:r>
        <w:t>requirements in the 5G-ACIA</w:t>
      </w:r>
      <w:r w:rsidR="004969AB">
        <w:t xml:space="preserve"> document</w:t>
      </w:r>
      <w:r>
        <w:t xml:space="preserve"> </w:t>
      </w:r>
      <w:hyperlink r:id="rId15" w:history="1">
        <w:r w:rsidR="00082B22" w:rsidRPr="00082B22">
          <w:rPr>
            <w:rStyle w:val="Hyperlink"/>
          </w:rPr>
          <w:t>“Exposure of 5G Capabilities for Connected Industries and Automation Applications”</w:t>
        </w:r>
      </w:hyperlink>
      <w:r w:rsidR="00082B22">
        <w:t>.</w:t>
      </w:r>
    </w:p>
    <w:p w14:paraId="402203D4" w14:textId="4C4CB26B" w:rsidR="00227FB8" w:rsidRDefault="00227FB8" w:rsidP="00227FB8">
      <w:r>
        <w:t xml:space="preserve">The </w:t>
      </w:r>
      <w:r w:rsidR="001A5797">
        <w:t>topics</w:t>
      </w:r>
      <w:r>
        <w:t xml:space="preserve"> covered </w:t>
      </w:r>
      <w:r w:rsidR="001A5797">
        <w:t>in the change requests are</w:t>
      </w:r>
    </w:p>
    <w:p w14:paraId="1A425560" w14:textId="28521F91" w:rsidR="00BD669E" w:rsidRDefault="00812658" w:rsidP="00812658">
      <w:pPr>
        <w:pStyle w:val="B1"/>
      </w:pPr>
      <w:r>
        <w:t>-</w:t>
      </w:r>
      <w:r>
        <w:tab/>
      </w:r>
      <w:r w:rsidR="00BD669E">
        <w:t>QoS monitoring</w:t>
      </w:r>
      <w:ins w:id="21" w:author="4 Walewski, Joachim (Siemens)" w:date="2021-08-30T11:46:00Z">
        <w:r w:rsidR="00CB2EDE">
          <w:t xml:space="preserve"> and</w:t>
        </w:r>
      </w:ins>
      <w:del w:id="22" w:author="4 Walewski, Joachim (Siemens)" w:date="2021-08-30T11:46:00Z">
        <w:r w:rsidR="00227FB8" w:rsidDel="00CB2EDE">
          <w:delText>;</w:delText>
        </w:r>
      </w:del>
    </w:p>
    <w:p w14:paraId="314AC983" w14:textId="400EACD1" w:rsidR="00BD669E" w:rsidDel="00CB2EDE" w:rsidRDefault="00812658" w:rsidP="00812658">
      <w:pPr>
        <w:pStyle w:val="B1"/>
        <w:rPr>
          <w:del w:id="23" w:author="4 Walewski, Joachim (Siemens)" w:date="2021-08-30T11:47:00Z"/>
        </w:rPr>
      </w:pPr>
      <w:del w:id="24" w:author="4 Walewski, Joachim (Siemens)" w:date="2021-08-30T11:47:00Z">
        <w:r w:rsidDel="00CB2EDE">
          <w:delText>-</w:delText>
        </w:r>
        <w:r w:rsidDel="00CB2EDE">
          <w:tab/>
        </w:r>
        <w:r w:rsidR="00B907CF" w:rsidDel="00CB2EDE">
          <w:delText>UE</w:delText>
        </w:r>
        <w:r w:rsidR="00BD669E" w:rsidDel="00CB2EDE">
          <w:delText xml:space="preserve"> group management</w:delText>
        </w:r>
        <w:r w:rsidR="00227FB8" w:rsidDel="00CB2EDE">
          <w:delText>;</w:delText>
        </w:r>
      </w:del>
    </w:p>
    <w:p w14:paraId="5D1FC1E3" w14:textId="5789948E" w:rsidR="00BD669E" w:rsidDel="00CB2EDE" w:rsidRDefault="00812658" w:rsidP="00CB2EDE">
      <w:pPr>
        <w:pStyle w:val="B1"/>
        <w:rPr>
          <w:del w:id="25" w:author="4 Walewski, Joachim (Siemens)" w:date="2021-08-30T11:47:00Z"/>
        </w:rPr>
      </w:pPr>
      <w:r>
        <w:t>-</w:t>
      </w:r>
      <w:r>
        <w:tab/>
      </w:r>
      <w:r w:rsidR="00B907CF">
        <w:t>UE</w:t>
      </w:r>
      <w:r w:rsidR="00BD669E">
        <w:t xml:space="preserve"> </w:t>
      </w:r>
      <w:r w:rsidR="00B907CF">
        <w:t xml:space="preserve">position </w:t>
      </w:r>
      <w:r w:rsidR="00BD669E">
        <w:t>information</w:t>
      </w:r>
      <w:ins w:id="26" w:author="4 Walewski, Joachim (Siemens)" w:date="2021-08-30T11:47:00Z">
        <w:r w:rsidR="00CB2EDE">
          <w:t>.</w:t>
        </w:r>
      </w:ins>
      <w:del w:id="27" w:author="4 Walewski, Joachim (Siemens)" w:date="2021-08-30T11:47:00Z">
        <w:r w:rsidR="00227FB8" w:rsidDel="00CB2EDE">
          <w:delText>;</w:delText>
        </w:r>
      </w:del>
    </w:p>
    <w:p w14:paraId="351BBBE8" w14:textId="2441647C" w:rsidR="00BD669E" w:rsidDel="00CB2EDE" w:rsidRDefault="00812658">
      <w:pPr>
        <w:pStyle w:val="B1"/>
        <w:rPr>
          <w:del w:id="28" w:author="4 Walewski, Joachim (Siemens)" w:date="2021-08-30T11:47:00Z"/>
        </w:rPr>
      </w:pPr>
      <w:del w:id="29" w:author="4 Walewski, Joachim (Siemens)" w:date="2021-08-30T11:47:00Z">
        <w:r w:rsidDel="00CB2EDE">
          <w:delText>-</w:delText>
        </w:r>
        <w:r w:rsidDel="00CB2EDE">
          <w:tab/>
        </w:r>
        <w:r w:rsidR="00BD669E" w:rsidDel="00CB2EDE">
          <w:delText>network monitoring</w:delText>
        </w:r>
        <w:r w:rsidR="00227FB8" w:rsidDel="00CB2EDE">
          <w:delText>;</w:delText>
        </w:r>
        <w:r w:rsidR="001A5797" w:rsidDel="00CB2EDE">
          <w:delText xml:space="preserve"> and</w:delText>
        </w:r>
      </w:del>
    </w:p>
    <w:p w14:paraId="739C33F0" w14:textId="23577896" w:rsidR="00BD669E" w:rsidRDefault="00812658">
      <w:pPr>
        <w:pStyle w:val="B1"/>
      </w:pPr>
      <w:del w:id="30" w:author="4 Walewski, Joachim (Siemens)" w:date="2021-08-30T11:47:00Z">
        <w:r w:rsidDel="00CB2EDE">
          <w:delText>-</w:delText>
        </w:r>
        <w:r w:rsidDel="00CB2EDE">
          <w:tab/>
        </w:r>
        <w:r w:rsidR="00BD669E" w:rsidDel="00CB2EDE">
          <w:delText>security</w:delText>
        </w:r>
        <w:r w:rsidR="001A5797" w:rsidDel="00CB2EDE">
          <w:delText>.</w:delText>
        </w:r>
      </w:del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47BBEDC9" w:rsidR="006C2E80" w:rsidRPr="00FF3F0C" w:rsidRDefault="00A25A10" w:rsidP="006C2E80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43E70D9D" w14:textId="47B1B548" w:rsidR="006C2E80" w:rsidRPr="00251D80" w:rsidRDefault="00A25A10" w:rsidP="006C2E80">
            <w:pPr>
              <w:pStyle w:val="TAL"/>
            </w:pPr>
            <w:r>
              <w:t>N/A</w:t>
            </w:r>
          </w:p>
        </w:tc>
        <w:tc>
          <w:tcPr>
            <w:tcW w:w="2409" w:type="dxa"/>
          </w:tcPr>
          <w:p w14:paraId="12022B30" w14:textId="5A1B9068" w:rsidR="006C2E80" w:rsidRPr="00251D80" w:rsidRDefault="00A25A10" w:rsidP="006C2E80">
            <w:pPr>
              <w:pStyle w:val="TAL"/>
            </w:pPr>
            <w:r>
              <w:t>N/A</w:t>
            </w:r>
          </w:p>
        </w:tc>
        <w:tc>
          <w:tcPr>
            <w:tcW w:w="993" w:type="dxa"/>
          </w:tcPr>
          <w:p w14:paraId="783F7A2B" w14:textId="6E7FD127" w:rsidR="006C2E80" w:rsidRPr="00251D80" w:rsidRDefault="00A25A10" w:rsidP="006C2E80">
            <w:pPr>
              <w:pStyle w:val="TAL"/>
            </w:pPr>
            <w:r>
              <w:t>N/A</w:t>
            </w:r>
          </w:p>
        </w:tc>
        <w:tc>
          <w:tcPr>
            <w:tcW w:w="1074" w:type="dxa"/>
          </w:tcPr>
          <w:p w14:paraId="363ECA7E" w14:textId="3887AA2C" w:rsidR="006C2E80" w:rsidRPr="00251D80" w:rsidRDefault="00A25A10" w:rsidP="006C2E80">
            <w:pPr>
              <w:pStyle w:val="TAL"/>
            </w:pPr>
            <w:r>
              <w:t>N/A</w:t>
            </w:r>
          </w:p>
        </w:tc>
        <w:tc>
          <w:tcPr>
            <w:tcW w:w="2186" w:type="dxa"/>
          </w:tcPr>
          <w:p w14:paraId="21EB1BD1" w14:textId="47982E21" w:rsidR="006C2E80" w:rsidRPr="00251D80" w:rsidRDefault="00A25A10" w:rsidP="006C2E80">
            <w:pPr>
              <w:pStyle w:val="TAL"/>
            </w:pPr>
            <w:r>
              <w:t>N/A</w:t>
            </w:r>
          </w:p>
        </w:tc>
      </w:tr>
    </w:tbl>
    <w:p w14:paraId="3D972A4A" w14:textId="77777777" w:rsidR="006C2E80" w:rsidRDefault="006C2E80" w:rsidP="006C2E80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1D82145A" w:rsidR="006C2E80" w:rsidRPr="006C2E80" w:rsidRDefault="0017750C" w:rsidP="006C2E80">
            <w:pPr>
              <w:pStyle w:val="TAL"/>
            </w:pPr>
            <w: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14E0C68" w:rsidR="006C2E80" w:rsidRPr="006C2E80" w:rsidRDefault="0017750C" w:rsidP="006C2E80">
            <w:pPr>
              <w:pStyle w:val="TAL"/>
            </w:pPr>
            <w:del w:id="31" w:author="4 Walewski, Joachim (Siemens)" w:date="2021-08-30T11:47:00Z">
              <w:r w:rsidDel="00CB2EDE">
                <w:delText>See sect</w:delText>
              </w:r>
              <w:r w:rsidR="00262EA5" w:rsidDel="00CB2EDE">
                <w:delText>ion</w:delText>
              </w:r>
              <w:r w:rsidDel="00CB2EDE">
                <w:delText xml:space="preserve"> four</w:delText>
              </w:r>
            </w:del>
            <w:ins w:id="32" w:author="4 Walewski, Joachim (Siemens)" w:date="2021-08-30T11:47:00Z">
              <w:r w:rsidR="00CB2EDE">
                <w:t>CR 0541</w:t>
              </w:r>
            </w:ins>
            <w:ins w:id="33" w:author="4 Walewski, Joachim (Siemens)" w:date="2021-08-30T11:48:00Z">
              <w:r w:rsidR="00CB2EDE">
                <w:t xml:space="preserve"> to CR 0544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6DB9D480" w:rsidR="006C2E80" w:rsidRPr="006C2E80" w:rsidRDefault="0017750C" w:rsidP="006C2E80">
            <w:pPr>
              <w:pStyle w:val="TAL"/>
            </w:pPr>
            <w:r>
              <w:t>TSG#</w:t>
            </w:r>
            <w:r w:rsidR="00F917A0">
              <w:t>9</w:t>
            </w:r>
            <w:ins w:id="34" w:author="4 Walewski, Joachim (Siemens)" w:date="2021-08-30T11:47:00Z">
              <w:r w:rsidR="00CB2EDE">
                <w:t>3</w:t>
              </w:r>
            </w:ins>
            <w:del w:id="35" w:author="4 Walewski, Joachim (Siemens)" w:date="2021-08-30T11:47:00Z">
              <w:r w:rsidR="00F917A0" w:rsidDel="00CB2EDE">
                <w:delText>4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0F10A692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468FE01A" w:rsidR="006C2E80" w:rsidRPr="006C2E80" w:rsidRDefault="00770BC8" w:rsidP="006C2E80">
      <w:r>
        <w:t xml:space="preserve">Joachim W. </w:t>
      </w:r>
      <w:r w:rsidR="0017750C">
        <w:t>Walewski, joachim.walewski@siemens.com</w:t>
      </w:r>
    </w:p>
    <w:p w14:paraId="4B2B339C" w14:textId="0EDE1229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5E24BE9B" w:rsidR="00557B2E" w:rsidRPr="00557B2E" w:rsidRDefault="0017750C" w:rsidP="006C2E80">
      <w:r>
        <w:t>SA WG1</w:t>
      </w:r>
    </w:p>
    <w:p w14:paraId="561C1584" w14:textId="42B12790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2C9977F5" w:rsidR="006C2E80" w:rsidRPr="00557B2E" w:rsidRDefault="0017750C" w:rsidP="006C2E80">
      <w:r>
        <w:t>None</w:t>
      </w:r>
    </w:p>
    <w:p w14:paraId="10A04A29" w14:textId="5B9E2ABA" w:rsidR="0033027D" w:rsidRPr="006C2E80" w:rsidRDefault="00872B3B" w:rsidP="0017750C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7"/>
      </w:tblGrid>
      <w:tr w:rsidR="00557B2E" w14:paraId="562C6F71" w14:textId="77777777" w:rsidTr="00331072">
        <w:trPr>
          <w:cantSplit/>
          <w:jc w:val="center"/>
        </w:trPr>
        <w:tc>
          <w:tcPr>
            <w:tcW w:w="0" w:type="auto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1BC355F" w14:textId="104EBEFD" w:rsidR="00557B2E" w:rsidRDefault="0017750C" w:rsidP="001C5C86">
            <w:pPr>
              <w:pStyle w:val="TAL"/>
            </w:pPr>
            <w:r>
              <w:t>Siemens</w:t>
            </w:r>
          </w:p>
        </w:tc>
      </w:tr>
      <w:tr w:rsidR="0048267C" w14:paraId="62EA82FF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4BBE69B8" w14:textId="444C1D39" w:rsidR="0048267C" w:rsidRDefault="00772FD4" w:rsidP="001C5C86">
            <w:pPr>
              <w:pStyle w:val="TAL"/>
            </w:pPr>
            <w:r>
              <w:t>Lenovo</w:t>
            </w:r>
          </w:p>
        </w:tc>
      </w:tr>
      <w:tr w:rsidR="0048267C" w14:paraId="5C370FB4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59B05198" w14:textId="1A3FD81E" w:rsidR="0048267C" w:rsidRDefault="00F44930" w:rsidP="001C5C86">
            <w:pPr>
              <w:pStyle w:val="TAL"/>
            </w:pPr>
            <w:r>
              <w:t>Huawei</w:t>
            </w:r>
          </w:p>
        </w:tc>
      </w:tr>
      <w:tr w:rsidR="0048267C" w14:paraId="24ADC33F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47626447" w14:textId="0DABD207" w:rsidR="0048267C" w:rsidRDefault="0053070E" w:rsidP="001C5C86">
            <w:pPr>
              <w:pStyle w:val="TAL"/>
            </w:pPr>
            <w:r>
              <w:t>Harting</w:t>
            </w:r>
          </w:p>
        </w:tc>
      </w:tr>
      <w:tr w:rsidR="00025316" w14:paraId="53215410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9281E5B" w14:textId="1D99B49E" w:rsidR="00025316" w:rsidRDefault="0053070E" w:rsidP="001C5C86">
            <w:pPr>
              <w:pStyle w:val="TAL"/>
            </w:pPr>
            <w:del w:id="36" w:author="4 Walewski, Joachim (Siemens)" w:date="2021-08-27T10:19:00Z">
              <w:r w:rsidDel="00FE5E4F">
                <w:delText>Daimler</w:delText>
              </w:r>
            </w:del>
            <w:ins w:id="37" w:author="4 Walewski, Joachim (Siemens)" w:date="2021-08-27T10:19:00Z">
              <w:r w:rsidR="00FE5E4F">
                <w:t>Mercedes-Benz</w:t>
              </w:r>
            </w:ins>
          </w:p>
        </w:tc>
      </w:tr>
      <w:tr w:rsidR="00025316" w14:paraId="3E331B1C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40A2BCD5" w14:textId="62E3B926" w:rsidR="00025316" w:rsidRDefault="00A40CD4" w:rsidP="001C5C86">
            <w:pPr>
              <w:pStyle w:val="TAL"/>
            </w:pPr>
            <w:r>
              <w:t>Volkswagen AG</w:t>
            </w:r>
          </w:p>
        </w:tc>
      </w:tr>
      <w:tr w:rsidR="00237F96" w14:paraId="5722B6E1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B94663C" w14:textId="4377F422" w:rsidR="00237F96" w:rsidRDefault="00942B81" w:rsidP="001C5C86">
            <w:pPr>
              <w:pStyle w:val="TAL"/>
            </w:pPr>
            <w:r>
              <w:t>Ericsson</w:t>
            </w:r>
          </w:p>
        </w:tc>
      </w:tr>
      <w:tr w:rsidR="003779CD" w14:paraId="4900AE63" w14:textId="77777777" w:rsidTr="00331072">
        <w:trPr>
          <w:cantSplit/>
          <w:jc w:val="center"/>
          <w:ins w:id="38" w:author="3 Walewski, Joachim (Siemens)" w:date="2021-08-27T06:07:00Z"/>
        </w:trPr>
        <w:tc>
          <w:tcPr>
            <w:tcW w:w="0" w:type="auto"/>
            <w:shd w:val="clear" w:color="auto" w:fill="auto"/>
          </w:tcPr>
          <w:p w14:paraId="016634B5" w14:textId="5C8B11EC" w:rsidR="003779CD" w:rsidRDefault="003779CD" w:rsidP="001C5C86">
            <w:pPr>
              <w:pStyle w:val="TAL"/>
              <w:rPr>
                <w:ins w:id="39" w:author="3 Walewski, Joachim (Siemens)" w:date="2021-08-27T06:07:00Z"/>
              </w:rPr>
            </w:pPr>
            <w:ins w:id="40" w:author="3 Walewski, Joachim (Siemens)" w:date="2021-08-27T06:07:00Z">
              <w:r>
                <w:t>Futurewei</w:t>
              </w:r>
            </w:ins>
          </w:p>
        </w:tc>
      </w:tr>
      <w:tr w:rsidR="003779CD" w14:paraId="75F7CF3C" w14:textId="77777777" w:rsidTr="00331072">
        <w:trPr>
          <w:cantSplit/>
          <w:jc w:val="center"/>
          <w:ins w:id="41" w:author="3 Walewski, Joachim (Siemens)" w:date="2021-08-27T06:07:00Z"/>
        </w:trPr>
        <w:tc>
          <w:tcPr>
            <w:tcW w:w="0" w:type="auto"/>
            <w:shd w:val="clear" w:color="auto" w:fill="auto"/>
          </w:tcPr>
          <w:p w14:paraId="02C2605F" w14:textId="4BE6246C" w:rsidR="003779CD" w:rsidRDefault="003779CD" w:rsidP="001C5C86">
            <w:pPr>
              <w:pStyle w:val="TAL"/>
              <w:rPr>
                <w:ins w:id="42" w:author="3 Walewski, Joachim (Siemens)" w:date="2021-08-27T06:07:00Z"/>
              </w:rPr>
            </w:pPr>
            <w:ins w:id="43" w:author="3 Walewski, Joachim (Siemens)" w:date="2021-08-27T06:07:00Z">
              <w:r>
                <w:t>Philips</w:t>
              </w:r>
            </w:ins>
          </w:p>
        </w:tc>
      </w:tr>
      <w:tr w:rsidR="001E7002" w14:paraId="3F5012E0" w14:textId="77777777" w:rsidTr="00331072">
        <w:trPr>
          <w:cantSplit/>
          <w:jc w:val="center"/>
          <w:ins w:id="44" w:author="4 Walewski, Joachim (Siemens)" w:date="2021-08-30T07:02:00Z"/>
        </w:trPr>
        <w:tc>
          <w:tcPr>
            <w:tcW w:w="0" w:type="auto"/>
            <w:shd w:val="clear" w:color="auto" w:fill="auto"/>
          </w:tcPr>
          <w:p w14:paraId="50CC0E5E" w14:textId="3605A42D" w:rsidR="001E7002" w:rsidRDefault="001E7002" w:rsidP="001C5C86">
            <w:pPr>
              <w:pStyle w:val="TAL"/>
              <w:rPr>
                <w:ins w:id="45" w:author="4 Walewski, Joachim (Siemens)" w:date="2021-08-30T07:02:00Z"/>
              </w:rPr>
            </w:pPr>
            <w:ins w:id="46" w:author="4 Walewski, Joachim (Siemens)" w:date="2021-08-30T07:02:00Z">
              <w:r>
                <w:t>Sa</w:t>
              </w:r>
            </w:ins>
            <w:ins w:id="47" w:author="4 Walewski, Joachim (Siemens)" w:date="2021-08-30T07:03:00Z">
              <w:r>
                <w:t>msung</w:t>
              </w:r>
            </w:ins>
          </w:p>
        </w:tc>
      </w:tr>
      <w:tr w:rsidR="001E7002" w14:paraId="53A87331" w14:textId="77777777" w:rsidTr="00331072">
        <w:trPr>
          <w:cantSplit/>
          <w:jc w:val="center"/>
          <w:ins w:id="48" w:author="4 Walewski, Joachim (Siemens)" w:date="2021-08-30T07:04:00Z"/>
        </w:trPr>
        <w:tc>
          <w:tcPr>
            <w:tcW w:w="0" w:type="auto"/>
            <w:shd w:val="clear" w:color="auto" w:fill="auto"/>
          </w:tcPr>
          <w:p w14:paraId="5B8D37F4" w14:textId="23C623AF" w:rsidR="001E7002" w:rsidRDefault="001E7002" w:rsidP="001C5C86">
            <w:pPr>
              <w:pStyle w:val="TAL"/>
              <w:rPr>
                <w:ins w:id="49" w:author="4 Walewski, Joachim (Siemens)" w:date="2021-08-30T07:04:00Z"/>
              </w:rPr>
            </w:pPr>
            <w:ins w:id="50" w:author="4 Walewski, Joachim (Siemens)" w:date="2021-08-30T07:04:00Z">
              <w:r>
                <w:t>Deutsche Telekom</w:t>
              </w:r>
            </w:ins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D6F25" w14:textId="77777777" w:rsidR="00C74F81" w:rsidRDefault="00C74F81">
      <w:r>
        <w:separator/>
      </w:r>
    </w:p>
  </w:endnote>
  <w:endnote w:type="continuationSeparator" w:id="0">
    <w:p w14:paraId="3A0BB82B" w14:textId="77777777" w:rsidR="00C74F81" w:rsidRDefault="00C74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8A899" w14:textId="77777777" w:rsidR="00C74F81" w:rsidRDefault="00C74F81">
      <w:r>
        <w:separator/>
      </w:r>
    </w:p>
  </w:footnote>
  <w:footnote w:type="continuationSeparator" w:id="0">
    <w:p w14:paraId="4A6CEE6B" w14:textId="77777777" w:rsidR="00C74F81" w:rsidRDefault="00C74F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02F138B"/>
    <w:multiLevelType w:val="hybridMultilevel"/>
    <w:tmpl w:val="F334B2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B130366"/>
    <w:multiLevelType w:val="hybridMultilevel"/>
    <w:tmpl w:val="29D672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1"/>
  </w:num>
  <w:num w:numId="6">
    <w:abstractNumId w:val="10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  <w:num w:numId="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3 Walewski, Joachim (Siemens)">
    <w15:presenceInfo w15:providerId="None" w15:userId="3 Walewski, Joachim (Siemens)"/>
  </w15:person>
  <w15:person w15:author="4 Walewski, Joachim (Siemens)">
    <w15:presenceInfo w15:providerId="None" w15:userId="4 Walewski, Joachim (Siemens)"/>
  </w15:person>
  <w15:person w15:author="2 Walewski, Joachim (Siemens)">
    <w15:presenceInfo w15:providerId="None" w15:userId="2 Walewski, Joachim (Siemen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46441"/>
    <w:rsid w:val="00052BF8"/>
    <w:rsid w:val="00057116"/>
    <w:rsid w:val="00064CB2"/>
    <w:rsid w:val="00066954"/>
    <w:rsid w:val="00067741"/>
    <w:rsid w:val="00072A56"/>
    <w:rsid w:val="00082B22"/>
    <w:rsid w:val="00082CCB"/>
    <w:rsid w:val="000A3125"/>
    <w:rsid w:val="000A3FEC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4969"/>
    <w:rsid w:val="00127B5D"/>
    <w:rsid w:val="00133B51"/>
    <w:rsid w:val="00171925"/>
    <w:rsid w:val="00173998"/>
    <w:rsid w:val="00174617"/>
    <w:rsid w:val="00174AFF"/>
    <w:rsid w:val="001759A7"/>
    <w:rsid w:val="0017750C"/>
    <w:rsid w:val="001A4192"/>
    <w:rsid w:val="001A5797"/>
    <w:rsid w:val="001A7910"/>
    <w:rsid w:val="001C5C86"/>
    <w:rsid w:val="001C718D"/>
    <w:rsid w:val="001D239F"/>
    <w:rsid w:val="001E14C4"/>
    <w:rsid w:val="001E1E51"/>
    <w:rsid w:val="001E7002"/>
    <w:rsid w:val="001F7D5F"/>
    <w:rsid w:val="001F7EB4"/>
    <w:rsid w:val="002000C2"/>
    <w:rsid w:val="00205F25"/>
    <w:rsid w:val="00221B1E"/>
    <w:rsid w:val="00227FB8"/>
    <w:rsid w:val="00237F96"/>
    <w:rsid w:val="00240DCD"/>
    <w:rsid w:val="0024786B"/>
    <w:rsid w:val="00251D80"/>
    <w:rsid w:val="0025302A"/>
    <w:rsid w:val="00254FB5"/>
    <w:rsid w:val="00262EA5"/>
    <w:rsid w:val="002640E5"/>
    <w:rsid w:val="0026436F"/>
    <w:rsid w:val="0026606E"/>
    <w:rsid w:val="00270FB5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1072"/>
    <w:rsid w:val="00335107"/>
    <w:rsid w:val="00335FB2"/>
    <w:rsid w:val="00344158"/>
    <w:rsid w:val="00347B74"/>
    <w:rsid w:val="00355CB6"/>
    <w:rsid w:val="003638FC"/>
    <w:rsid w:val="00366257"/>
    <w:rsid w:val="003779CD"/>
    <w:rsid w:val="0038072A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64D6"/>
    <w:rsid w:val="003F7142"/>
    <w:rsid w:val="003F7B3D"/>
    <w:rsid w:val="00411698"/>
    <w:rsid w:val="00411702"/>
    <w:rsid w:val="00414164"/>
    <w:rsid w:val="0041789B"/>
    <w:rsid w:val="004260A5"/>
    <w:rsid w:val="00427417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969AB"/>
    <w:rsid w:val="004A1D4D"/>
    <w:rsid w:val="004A40BE"/>
    <w:rsid w:val="004A6A60"/>
    <w:rsid w:val="004A7B69"/>
    <w:rsid w:val="004B3DBB"/>
    <w:rsid w:val="004C634D"/>
    <w:rsid w:val="004D24B9"/>
    <w:rsid w:val="004E2CE2"/>
    <w:rsid w:val="004E313F"/>
    <w:rsid w:val="004E5172"/>
    <w:rsid w:val="004E6F8A"/>
    <w:rsid w:val="00502CD2"/>
    <w:rsid w:val="00504E33"/>
    <w:rsid w:val="0053070E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C09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B73C3"/>
    <w:rsid w:val="006C2E80"/>
    <w:rsid w:val="006C4991"/>
    <w:rsid w:val="006D40A0"/>
    <w:rsid w:val="006E0F19"/>
    <w:rsid w:val="006E1FDA"/>
    <w:rsid w:val="006E5E87"/>
    <w:rsid w:val="006F1A44"/>
    <w:rsid w:val="00706A1A"/>
    <w:rsid w:val="00707673"/>
    <w:rsid w:val="007162BE"/>
    <w:rsid w:val="007200A8"/>
    <w:rsid w:val="00721122"/>
    <w:rsid w:val="00722267"/>
    <w:rsid w:val="00746F46"/>
    <w:rsid w:val="0075252A"/>
    <w:rsid w:val="00764B84"/>
    <w:rsid w:val="00765028"/>
    <w:rsid w:val="00770BC8"/>
    <w:rsid w:val="00772FD4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2658"/>
    <w:rsid w:val="00813C1F"/>
    <w:rsid w:val="008146A2"/>
    <w:rsid w:val="00824CC6"/>
    <w:rsid w:val="00834A60"/>
    <w:rsid w:val="00837BCD"/>
    <w:rsid w:val="008423CF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2B81"/>
    <w:rsid w:val="009437A2"/>
    <w:rsid w:val="00944B28"/>
    <w:rsid w:val="00967562"/>
    <w:rsid w:val="00967838"/>
    <w:rsid w:val="009822EC"/>
    <w:rsid w:val="00982CD6"/>
    <w:rsid w:val="00985B73"/>
    <w:rsid w:val="009870A7"/>
    <w:rsid w:val="00990301"/>
    <w:rsid w:val="00992266"/>
    <w:rsid w:val="00994A54"/>
    <w:rsid w:val="009A0B51"/>
    <w:rsid w:val="009A3BC4"/>
    <w:rsid w:val="009A527F"/>
    <w:rsid w:val="009A6092"/>
    <w:rsid w:val="009A6797"/>
    <w:rsid w:val="009B1936"/>
    <w:rsid w:val="009B493F"/>
    <w:rsid w:val="009C2977"/>
    <w:rsid w:val="009C2DCC"/>
    <w:rsid w:val="009E6C21"/>
    <w:rsid w:val="009F7959"/>
    <w:rsid w:val="00A01CFF"/>
    <w:rsid w:val="00A04A4C"/>
    <w:rsid w:val="00A0541C"/>
    <w:rsid w:val="00A10539"/>
    <w:rsid w:val="00A15763"/>
    <w:rsid w:val="00A226C6"/>
    <w:rsid w:val="00A25A10"/>
    <w:rsid w:val="00A27912"/>
    <w:rsid w:val="00A338A3"/>
    <w:rsid w:val="00A339CF"/>
    <w:rsid w:val="00A35110"/>
    <w:rsid w:val="00A36378"/>
    <w:rsid w:val="00A40015"/>
    <w:rsid w:val="00A40CD4"/>
    <w:rsid w:val="00A47445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044C"/>
    <w:rsid w:val="00B907CF"/>
    <w:rsid w:val="00B946CD"/>
    <w:rsid w:val="00B96481"/>
    <w:rsid w:val="00BA3A53"/>
    <w:rsid w:val="00BA3C54"/>
    <w:rsid w:val="00BA4095"/>
    <w:rsid w:val="00BA5B43"/>
    <w:rsid w:val="00BB5EBF"/>
    <w:rsid w:val="00BC642A"/>
    <w:rsid w:val="00BD669E"/>
    <w:rsid w:val="00BF7C9D"/>
    <w:rsid w:val="00C000C9"/>
    <w:rsid w:val="00C01E8C"/>
    <w:rsid w:val="00C02DF6"/>
    <w:rsid w:val="00C03E01"/>
    <w:rsid w:val="00C10C9B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63D1F"/>
    <w:rsid w:val="00C715CA"/>
    <w:rsid w:val="00C7495D"/>
    <w:rsid w:val="00C74F81"/>
    <w:rsid w:val="00C77CE9"/>
    <w:rsid w:val="00CA0968"/>
    <w:rsid w:val="00CA168E"/>
    <w:rsid w:val="00CA3A2D"/>
    <w:rsid w:val="00CB0647"/>
    <w:rsid w:val="00CB2EDE"/>
    <w:rsid w:val="00CB4236"/>
    <w:rsid w:val="00CC72A4"/>
    <w:rsid w:val="00CD3153"/>
    <w:rsid w:val="00CD3525"/>
    <w:rsid w:val="00CE707F"/>
    <w:rsid w:val="00CF02D4"/>
    <w:rsid w:val="00CF4ACF"/>
    <w:rsid w:val="00CF6810"/>
    <w:rsid w:val="00D06117"/>
    <w:rsid w:val="00D21FAC"/>
    <w:rsid w:val="00D31CC8"/>
    <w:rsid w:val="00D32678"/>
    <w:rsid w:val="00D32881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DF13F0"/>
    <w:rsid w:val="00E007C5"/>
    <w:rsid w:val="00E00DBF"/>
    <w:rsid w:val="00E0213F"/>
    <w:rsid w:val="00E033E0"/>
    <w:rsid w:val="00E047AE"/>
    <w:rsid w:val="00E1026B"/>
    <w:rsid w:val="00E13CB2"/>
    <w:rsid w:val="00E20C37"/>
    <w:rsid w:val="00E40E18"/>
    <w:rsid w:val="00E418DE"/>
    <w:rsid w:val="00E52C57"/>
    <w:rsid w:val="00E57E7D"/>
    <w:rsid w:val="00E843C5"/>
    <w:rsid w:val="00E84CD8"/>
    <w:rsid w:val="00E90B85"/>
    <w:rsid w:val="00E91679"/>
    <w:rsid w:val="00E92452"/>
    <w:rsid w:val="00E94CC1"/>
    <w:rsid w:val="00E96431"/>
    <w:rsid w:val="00E976D8"/>
    <w:rsid w:val="00EB15F8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4930"/>
    <w:rsid w:val="00F46EAF"/>
    <w:rsid w:val="00F5774F"/>
    <w:rsid w:val="00F62688"/>
    <w:rsid w:val="00F746A1"/>
    <w:rsid w:val="00F76BE5"/>
    <w:rsid w:val="00F83D11"/>
    <w:rsid w:val="00F917A0"/>
    <w:rsid w:val="00F921F1"/>
    <w:rsid w:val="00FB127E"/>
    <w:rsid w:val="00FC0804"/>
    <w:rsid w:val="00FC3B6D"/>
    <w:rsid w:val="00FD3A4E"/>
    <w:rsid w:val="00FD6800"/>
    <w:rsid w:val="00FE5E4F"/>
    <w:rsid w:val="00FF1B6D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character" w:styleId="CommentReference">
    <w:name w:val="annotation reference"/>
    <w:basedOn w:val="DefaultParagraphFont"/>
    <w:rsid w:val="001E1E51"/>
    <w:rPr>
      <w:sz w:val="16"/>
      <w:szCs w:val="16"/>
    </w:rPr>
  </w:style>
  <w:style w:type="paragraph" w:styleId="CommentText">
    <w:name w:val="annotation text"/>
    <w:basedOn w:val="Normal"/>
    <w:link w:val="CommentTextChar"/>
    <w:rsid w:val="001E1E51"/>
  </w:style>
  <w:style w:type="character" w:customStyle="1" w:styleId="CommentTextChar">
    <w:name w:val="Comment Text Char"/>
    <w:basedOn w:val="DefaultParagraphFont"/>
    <w:link w:val="CommentText"/>
    <w:rsid w:val="001E1E51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1E1E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E1E51"/>
    <w:rPr>
      <w:b/>
      <w:bCs/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262EA5"/>
    <w:pPr>
      <w:ind w:left="720"/>
      <w:contextualSpacing/>
    </w:pPr>
  </w:style>
  <w:style w:type="character" w:styleId="Hyperlink">
    <w:name w:val="Hyperlink"/>
    <w:basedOn w:val="DefaultParagraphFont"/>
    <w:rsid w:val="00082B2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82B2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779CD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5g-acia.org/whitepapers/exposure-of-5g-capabilities-for-connected-industries-and-automation-applications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5g-acia.org/whitepapers/exposure-of-5g-capabilities-for-connected-industries-and-automation-applications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6A08815ADD2CA4DA65DBDA0B135FE5E" ma:contentTypeVersion="13" ma:contentTypeDescription="Ein neues Dokument erstellen." ma:contentTypeScope="" ma:versionID="d9f206ff2df0e86770f77459b02ebacb">
  <xsd:schema xmlns:xsd="http://www.w3.org/2001/XMLSchema" xmlns:xs="http://www.w3.org/2001/XMLSchema" xmlns:p="http://schemas.microsoft.com/office/2006/metadata/properties" xmlns:ns2="4642b129-4bfa-41eb-a222-07e54b1a025e" xmlns:ns3="6951a359-c954-42e2-8c2d-2829f208d26f" targetNamespace="http://schemas.microsoft.com/office/2006/metadata/properties" ma:root="true" ma:fieldsID="c915dc16ed4e8eaf5652335358824a22" ns2:_="" ns3:_="">
    <xsd:import namespace="4642b129-4bfa-41eb-a222-07e54b1a025e"/>
    <xsd:import namespace="6951a359-c954-42e2-8c2d-2829f208d2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42b129-4bfa-41eb-a222-07e54b1a02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7" nillable="true" ma:displayName="Tags" ma:internalName="MediaServiceAutoTags" ma:readOnly="true">
      <xsd:simpleType>
        <xsd:restriction base="dms:Text"/>
      </xsd:simpleType>
    </xsd:element>
    <xsd:element name="MediaServiceOCR" ma:index="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1a359-c954-42e2-8c2d-2829f208d26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7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503896-642F-4268-B6A7-46BD991799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82B7CEC-8779-4713-9959-739C3FD6BB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42b129-4bfa-41eb-a222-07e54b1a025e"/>
    <ds:schemaRef ds:uri="6951a359-c954-42e2-8c2d-2829f208d2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DD7D4F3-2B6A-4907-B94E-97B7CB36D4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614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4681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4 Walewski, Joachim (Siemens)</cp:lastModifiedBy>
  <cp:revision>3</cp:revision>
  <cp:lastPrinted>2000-02-29T11:31:00Z</cp:lastPrinted>
  <dcterms:created xsi:type="dcterms:W3CDTF">2021-08-30T09:55:00Z</dcterms:created>
  <dcterms:modified xsi:type="dcterms:W3CDTF">2021-08-30T09:56:00Z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0x01010016A08815ADD2CA4DA65DBDA0B135FE5E</vt:lpwstr>
  </property>
  <property fmtid="{D5CDD505-2E9C-101B-9397-08002B2CF9AE}" pid="9" name="MSIP_Label_6f75f480-7803-4ee9-bb54-84d0635fdbe7_Enabled">
    <vt:lpwstr>true</vt:lpwstr>
  </property>
  <property fmtid="{D5CDD505-2E9C-101B-9397-08002B2CF9AE}" pid="10" name="MSIP_Label_6f75f480-7803-4ee9-bb54-84d0635fdbe7_SetDate">
    <vt:lpwstr>2021-08-30T09:56:02Z</vt:lpwstr>
  </property>
  <property fmtid="{D5CDD505-2E9C-101B-9397-08002B2CF9AE}" pid="11" name="MSIP_Label_6f75f480-7803-4ee9-bb54-84d0635fdbe7_Method">
    <vt:lpwstr>Privileged</vt:lpwstr>
  </property>
  <property fmtid="{D5CDD505-2E9C-101B-9397-08002B2CF9AE}" pid="12" name="MSIP_Label_6f75f480-7803-4ee9-bb54-84d0635fdbe7_Name">
    <vt:lpwstr>unrestricted</vt:lpwstr>
  </property>
  <property fmtid="{D5CDD505-2E9C-101B-9397-08002B2CF9AE}" pid="13" name="MSIP_Label_6f75f480-7803-4ee9-bb54-84d0635fdbe7_SiteId">
    <vt:lpwstr>38ae3bcd-9579-4fd4-adda-b42e1495d55a</vt:lpwstr>
  </property>
  <property fmtid="{D5CDD505-2E9C-101B-9397-08002B2CF9AE}" pid="14" name="MSIP_Label_6f75f480-7803-4ee9-bb54-84d0635fdbe7_ActionId">
    <vt:lpwstr>3ea55de6-7093-4d29-95a4-0d668f089abb</vt:lpwstr>
  </property>
  <property fmtid="{D5CDD505-2E9C-101B-9397-08002B2CF9AE}" pid="15" name="MSIP_Label_6f75f480-7803-4ee9-bb54-84d0635fdbe7_ContentBits">
    <vt:lpwstr>0</vt:lpwstr>
  </property>
  <property fmtid="{D5CDD505-2E9C-101B-9397-08002B2CF9AE}" pid="16" name="Document_Confidentiality">
    <vt:lpwstr>Unrestricted</vt:lpwstr>
  </property>
</Properties>
</file>