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A35284" w14:textId="04B2E1EB" w:rsidR="00255436" w:rsidRPr="00255436" w:rsidRDefault="00255436" w:rsidP="00255436">
      <w:pPr>
        <w:pBdr>
          <w:bottom w:val="single" w:sz="4" w:space="1" w:color="auto"/>
        </w:pBdr>
        <w:tabs>
          <w:tab w:val="right" w:pos="9214"/>
        </w:tabs>
        <w:rPr>
          <w:rFonts w:ascii="Arial" w:hAnsi="Arial" w:cs="Arial"/>
          <w:b/>
          <w:lang w:eastAsia="ko-KR"/>
        </w:rPr>
      </w:pPr>
      <w:r w:rsidRPr="00255436">
        <w:rPr>
          <w:rFonts w:ascii="Arial" w:hAnsi="Arial" w:cs="Arial"/>
          <w:b/>
        </w:rPr>
        <w:t>3GPP TSG-SA WG1 Meeting #</w:t>
      </w:r>
      <w:r w:rsidR="00C95523">
        <w:rPr>
          <w:rFonts w:ascii="Arial" w:hAnsi="Arial" w:cs="Arial"/>
          <w:b/>
        </w:rPr>
        <w:t>9</w:t>
      </w:r>
      <w:r w:rsidR="00DE4952">
        <w:rPr>
          <w:rFonts w:ascii="Arial" w:hAnsi="Arial" w:cs="Arial"/>
          <w:b/>
        </w:rPr>
        <w:t>5</w:t>
      </w:r>
      <w:r w:rsidR="00E445AD">
        <w:rPr>
          <w:rFonts w:ascii="Arial" w:hAnsi="Arial" w:cs="Arial"/>
          <w:b/>
        </w:rPr>
        <w:t>e</w:t>
      </w:r>
      <w:r w:rsidRPr="00255436">
        <w:rPr>
          <w:rFonts w:ascii="Arial" w:hAnsi="Arial" w:cs="Arial"/>
          <w:b/>
        </w:rPr>
        <w:t xml:space="preserve"> </w:t>
      </w:r>
      <w:r w:rsidRPr="00255436">
        <w:rPr>
          <w:rFonts w:ascii="Arial" w:hAnsi="Arial" w:cs="Arial"/>
          <w:b/>
        </w:rPr>
        <w:tab/>
        <w:t>S1-</w:t>
      </w:r>
      <w:r w:rsidR="006D6855">
        <w:rPr>
          <w:rFonts w:ascii="Arial" w:hAnsi="Arial" w:cs="Arial"/>
          <w:b/>
        </w:rPr>
        <w:t>21</w:t>
      </w:r>
      <w:r w:rsidR="00DE4952">
        <w:rPr>
          <w:rFonts w:ascii="Arial" w:hAnsi="Arial" w:cs="Arial"/>
          <w:b/>
        </w:rPr>
        <w:t>3025</w:t>
      </w:r>
      <w:r w:rsidR="002C7E9A">
        <w:rPr>
          <w:rFonts w:ascii="Arial" w:hAnsi="Arial" w:cs="Arial"/>
          <w:b/>
        </w:rPr>
        <w:t>r</w:t>
      </w:r>
      <w:r w:rsidR="00420485">
        <w:rPr>
          <w:rFonts w:ascii="Arial" w:hAnsi="Arial" w:cs="Arial"/>
          <w:b/>
        </w:rPr>
        <w:t>6</w:t>
      </w:r>
    </w:p>
    <w:p w14:paraId="2AA1480E" w14:textId="15493DED" w:rsidR="003948C7" w:rsidRPr="00CF68B7" w:rsidRDefault="00425433" w:rsidP="00255436">
      <w:pPr>
        <w:pBdr>
          <w:bottom w:val="single" w:sz="4" w:space="1" w:color="auto"/>
        </w:pBdr>
        <w:tabs>
          <w:tab w:val="right" w:pos="9214"/>
        </w:tabs>
        <w:rPr>
          <w:rFonts w:ascii="Arial" w:hAnsi="Arial" w:cs="Arial"/>
          <w:b/>
        </w:rPr>
      </w:pPr>
      <w:r w:rsidRPr="00425433">
        <w:rPr>
          <w:rFonts w:ascii="Arial" w:hAnsi="Arial" w:cs="Arial"/>
          <w:b/>
        </w:rPr>
        <w:t xml:space="preserve">Electronic Meeting, </w:t>
      </w:r>
      <w:r w:rsidR="00DE4952">
        <w:rPr>
          <w:rFonts w:ascii="Arial" w:hAnsi="Arial" w:cs="Arial"/>
          <w:b/>
        </w:rPr>
        <w:t>23</w:t>
      </w:r>
      <w:r w:rsidR="00D82C0E" w:rsidRPr="00D82C0E">
        <w:rPr>
          <w:rFonts w:ascii="Arial" w:hAnsi="Arial" w:cs="Arial"/>
          <w:b/>
        </w:rPr>
        <w:t xml:space="preserve"> </w:t>
      </w:r>
      <w:r w:rsidR="00DE4952">
        <w:rPr>
          <w:rFonts w:ascii="Arial" w:hAnsi="Arial" w:cs="Arial"/>
          <w:b/>
        </w:rPr>
        <w:t>August</w:t>
      </w:r>
      <w:r w:rsidR="00D82C0E" w:rsidRPr="00D82C0E">
        <w:rPr>
          <w:rFonts w:ascii="Arial" w:hAnsi="Arial" w:cs="Arial"/>
          <w:b/>
        </w:rPr>
        <w:t xml:space="preserve"> – </w:t>
      </w:r>
      <w:r w:rsidR="00DE4952">
        <w:rPr>
          <w:rFonts w:ascii="Arial" w:hAnsi="Arial" w:cs="Arial"/>
          <w:b/>
        </w:rPr>
        <w:t>2</w:t>
      </w:r>
      <w:r w:rsidR="00D82C0E" w:rsidRPr="00D82C0E">
        <w:rPr>
          <w:rFonts w:ascii="Arial" w:hAnsi="Arial" w:cs="Arial"/>
          <w:b/>
        </w:rPr>
        <w:t xml:space="preserve"> </w:t>
      </w:r>
      <w:r w:rsidR="00DE4952">
        <w:rPr>
          <w:rFonts w:ascii="Arial" w:hAnsi="Arial" w:cs="Arial"/>
          <w:b/>
        </w:rPr>
        <w:t>September</w:t>
      </w:r>
      <w:r w:rsidR="00D82C0E" w:rsidRPr="00D82C0E">
        <w:rPr>
          <w:rFonts w:ascii="Arial" w:hAnsi="Arial" w:cs="Arial"/>
          <w:b/>
        </w:rPr>
        <w:t xml:space="preserve"> 2021</w:t>
      </w:r>
      <w:r w:rsidR="00255436" w:rsidRPr="00255436">
        <w:rPr>
          <w:rFonts w:ascii="Arial" w:hAnsi="Arial" w:cs="Arial"/>
          <w:b/>
        </w:rPr>
        <w:tab/>
      </w:r>
    </w:p>
    <w:p w14:paraId="0855FA1C" w14:textId="77777777" w:rsidR="00A45CBF" w:rsidRPr="00CF68B7" w:rsidRDefault="00A45CBF" w:rsidP="00A45CBF">
      <w:pPr>
        <w:rPr>
          <w:rFonts w:ascii="Arial" w:hAnsi="Arial"/>
        </w:rPr>
      </w:pPr>
    </w:p>
    <w:p w14:paraId="6568C06A" w14:textId="4815A208" w:rsidR="00A45CBF" w:rsidRPr="00CF68B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2209E7">
        <w:rPr>
          <w:rFonts w:ascii="Arial" w:eastAsia="SimSun" w:hAnsi="Arial"/>
          <w:lang w:eastAsia="en-GB"/>
        </w:rPr>
        <w:t xml:space="preserve">Updates to </w:t>
      </w:r>
      <w:r w:rsidR="00DE4952">
        <w:rPr>
          <w:rFonts w:ascii="Arial" w:eastAsia="SimSun" w:hAnsi="Arial"/>
          <w:lang w:eastAsia="en-GB"/>
        </w:rPr>
        <w:t>“</w:t>
      </w:r>
      <w:r w:rsidR="00586198">
        <w:rPr>
          <w:rFonts w:ascii="Arial" w:eastAsia="SimSun" w:hAnsi="Arial"/>
          <w:lang w:eastAsia="en-GB"/>
        </w:rPr>
        <w:t>Virtual coupling</w:t>
      </w:r>
      <w:r w:rsidR="00586198" w:rsidRPr="00FE6512">
        <w:rPr>
          <w:rFonts w:ascii="Arial" w:eastAsia="SimSun" w:hAnsi="Arial"/>
          <w:lang w:eastAsia="en-GB"/>
        </w:rPr>
        <w:t>” use case</w:t>
      </w:r>
    </w:p>
    <w:p w14:paraId="7EAA7DD8" w14:textId="0C3F6D5B" w:rsidR="00F613B4" w:rsidRPr="00CF68B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Agenda</w:t>
      </w:r>
      <w:r w:rsidR="00F613B4" w:rsidRPr="00CF68B7">
        <w:rPr>
          <w:rFonts w:ascii="Arial" w:eastAsia="SimSun" w:hAnsi="Arial"/>
          <w:lang w:eastAsia="en-GB"/>
        </w:rPr>
        <w:t xml:space="preserve"> Item:</w:t>
      </w:r>
      <w:r w:rsidR="003812EE" w:rsidRPr="00CF68B7">
        <w:rPr>
          <w:rFonts w:ascii="Arial" w:eastAsia="SimSun" w:hAnsi="Arial"/>
          <w:lang w:eastAsia="en-GB"/>
        </w:rPr>
        <w:tab/>
      </w:r>
      <w:r w:rsidR="00586198">
        <w:rPr>
          <w:rFonts w:ascii="Arial" w:eastAsia="SimSun" w:hAnsi="Arial"/>
          <w:lang w:eastAsia="en-GB"/>
        </w:rPr>
        <w:t>7.</w:t>
      </w:r>
      <w:r w:rsidR="001A4EE9">
        <w:rPr>
          <w:rFonts w:ascii="Arial" w:eastAsia="SimSun" w:hAnsi="Arial"/>
          <w:lang w:eastAsia="en-GB"/>
        </w:rPr>
        <w:t>6</w:t>
      </w:r>
      <w:r w:rsidR="00586198">
        <w:rPr>
          <w:rFonts w:ascii="Arial" w:eastAsia="SimSun" w:hAnsi="Arial"/>
          <w:lang w:eastAsia="en-GB"/>
        </w:rPr>
        <w:t>.1</w:t>
      </w:r>
    </w:p>
    <w:p w14:paraId="6DAAB16A"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00586198">
        <w:rPr>
          <w:rFonts w:ascii="Arial" w:eastAsia="SimSun" w:hAnsi="Arial"/>
          <w:lang w:eastAsia="en-GB"/>
        </w:rPr>
        <w:t>Korea Railroad Research Institute (KRRI)</w:t>
      </w:r>
    </w:p>
    <w:p w14:paraId="486529B7" w14:textId="6C8D8C39"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ko-KR"/>
        </w:rPr>
      </w:pPr>
      <w:r w:rsidRPr="00CF68B7">
        <w:rPr>
          <w:rFonts w:ascii="Arial" w:eastAsia="SimSun" w:hAnsi="Arial"/>
          <w:lang w:eastAsia="en-GB"/>
        </w:rPr>
        <w:t>Contact:</w:t>
      </w:r>
      <w:r w:rsidRPr="00CF68B7">
        <w:rPr>
          <w:rFonts w:ascii="Arial" w:eastAsia="SimSun" w:hAnsi="Arial"/>
          <w:lang w:eastAsia="en-GB"/>
        </w:rPr>
        <w:tab/>
      </w:r>
      <w:proofErr w:type="spellStart"/>
      <w:r w:rsidR="00586198" w:rsidRPr="00586198">
        <w:rPr>
          <w:rFonts w:ascii="Arial" w:eastAsia="SimSun" w:hAnsi="Arial" w:hint="eastAsia"/>
          <w:lang w:eastAsia="en-GB"/>
        </w:rPr>
        <w:t>W</w:t>
      </w:r>
      <w:r w:rsidR="00586198" w:rsidRPr="00586198">
        <w:rPr>
          <w:rFonts w:ascii="Arial" w:eastAsia="SimSun" w:hAnsi="Arial"/>
          <w:lang w:eastAsia="en-GB"/>
        </w:rPr>
        <w:t>oo</w:t>
      </w:r>
      <w:r w:rsidR="006D6855">
        <w:rPr>
          <w:rFonts w:ascii="Arial" w:eastAsia="SimSun" w:hAnsi="Arial"/>
          <w:lang w:eastAsia="en-GB"/>
        </w:rPr>
        <w:t>j</w:t>
      </w:r>
      <w:r w:rsidR="00586198" w:rsidRPr="00586198">
        <w:rPr>
          <w:rFonts w:ascii="Arial" w:eastAsia="SimSun" w:hAnsi="Arial"/>
          <w:lang w:eastAsia="en-GB"/>
        </w:rPr>
        <w:t>in</w:t>
      </w:r>
      <w:proofErr w:type="spellEnd"/>
      <w:r w:rsidR="00586198" w:rsidRPr="00586198">
        <w:rPr>
          <w:rFonts w:ascii="Arial" w:eastAsia="SimSun" w:hAnsi="Arial"/>
          <w:lang w:eastAsia="en-GB"/>
        </w:rPr>
        <w:t xml:space="preserve"> </w:t>
      </w:r>
      <w:proofErr w:type="spellStart"/>
      <w:r w:rsidR="00586198" w:rsidRPr="00586198">
        <w:rPr>
          <w:rFonts w:ascii="Arial" w:eastAsia="SimSun" w:hAnsi="Arial"/>
          <w:lang w:eastAsia="en-GB"/>
        </w:rPr>
        <w:t>Ahn</w:t>
      </w:r>
      <w:proofErr w:type="spellEnd"/>
      <w:r w:rsidR="006D6855">
        <w:rPr>
          <w:rFonts w:ascii="Arial" w:eastAsia="SimSun" w:hAnsi="Arial"/>
          <w:lang w:eastAsia="en-GB"/>
        </w:rPr>
        <w:t xml:space="preserve"> </w:t>
      </w:r>
      <w:r w:rsidR="00586198" w:rsidRPr="00586198">
        <w:rPr>
          <w:rFonts w:ascii="Arial" w:eastAsia="SimSun" w:hAnsi="Arial"/>
          <w:lang w:eastAsia="en-GB"/>
        </w:rPr>
        <w:t>&lt;</w:t>
      </w:r>
      <w:hyperlink r:id="rId8" w:history="1">
        <w:r w:rsidR="00A3269D" w:rsidRPr="00173EC0">
          <w:rPr>
            <w:rStyle w:val="a6"/>
            <w:rFonts w:ascii="Arial" w:eastAsia="SimSun" w:hAnsi="Arial"/>
            <w:lang w:eastAsia="en-GB"/>
          </w:rPr>
          <w:t>woojin.ahn@krri.re.kr</w:t>
        </w:r>
      </w:hyperlink>
      <w:r w:rsidR="00586198" w:rsidRPr="00586198">
        <w:rPr>
          <w:rFonts w:ascii="Arial" w:eastAsia="SimSun" w:hAnsi="Arial"/>
          <w:lang w:eastAsia="en-GB"/>
        </w:rPr>
        <w:t>&gt;</w:t>
      </w:r>
      <w:r w:rsidR="006D6855">
        <w:rPr>
          <w:rFonts w:ascii="Arial" w:eastAsia="SimSun" w:hAnsi="Arial"/>
          <w:lang w:eastAsia="en-GB"/>
        </w:rPr>
        <w:t xml:space="preserve">, </w:t>
      </w:r>
      <w:proofErr w:type="spellStart"/>
      <w:r w:rsidR="006D6855">
        <w:rPr>
          <w:rFonts w:ascii="Arial" w:eastAsia="SimSun" w:hAnsi="Arial"/>
          <w:lang w:eastAsia="en-GB"/>
        </w:rPr>
        <w:t>Ilmu</w:t>
      </w:r>
      <w:proofErr w:type="spellEnd"/>
      <w:r w:rsidR="006D6855">
        <w:rPr>
          <w:rFonts w:ascii="Arial" w:eastAsia="SimSun" w:hAnsi="Arial"/>
          <w:lang w:eastAsia="en-GB"/>
        </w:rPr>
        <w:t xml:space="preserve"> Byun &lt;ilmubyun@krri.re.kr&gt;</w:t>
      </w:r>
    </w:p>
    <w:p w14:paraId="6BFE3535" w14:textId="77777777" w:rsidR="00A45CBF" w:rsidRPr="00CF68B7" w:rsidRDefault="00A45CBF" w:rsidP="00A45CBF">
      <w:pPr>
        <w:pBdr>
          <w:bottom w:val="single" w:sz="6" w:space="1" w:color="auto"/>
        </w:pBdr>
      </w:pPr>
    </w:p>
    <w:p w14:paraId="124C2965" w14:textId="77777777" w:rsidR="00492830" w:rsidRDefault="002C3678" w:rsidP="00492830">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484122">
        <w:rPr>
          <w:rFonts w:ascii="Arial" w:eastAsia="Calibri" w:hAnsi="Arial" w:cs="Arial"/>
          <w:i/>
          <w:sz w:val="22"/>
          <w:szCs w:val="22"/>
          <w:lang w:eastAsia="en-US"/>
        </w:rPr>
        <w:t xml:space="preserve">This contribution proposes virtual coupling requirements to enhance </w:t>
      </w:r>
      <w:r w:rsidR="00E81A06">
        <w:rPr>
          <w:rFonts w:ascii="Arial" w:eastAsia="Calibri" w:hAnsi="Arial" w:cs="Arial"/>
          <w:i/>
          <w:sz w:val="22"/>
          <w:szCs w:val="22"/>
          <w:lang w:eastAsia="en-US"/>
        </w:rPr>
        <w:t>the v</w:t>
      </w:r>
      <w:r w:rsidR="00484122">
        <w:rPr>
          <w:rFonts w:ascii="Arial" w:eastAsia="Calibri" w:hAnsi="Arial" w:cs="Arial"/>
          <w:i/>
          <w:sz w:val="22"/>
          <w:szCs w:val="22"/>
          <w:lang w:eastAsia="en-US"/>
        </w:rPr>
        <w:t>irtual coupling use case in chapter 5 of TR22.990.</w:t>
      </w:r>
      <w:r w:rsidR="00B70A5F">
        <w:rPr>
          <w:rFonts w:ascii="Arial" w:eastAsia="Calibri" w:hAnsi="Arial" w:cs="Arial"/>
          <w:i/>
          <w:sz w:val="22"/>
          <w:szCs w:val="22"/>
          <w:lang w:eastAsia="en-US"/>
        </w:rPr>
        <w:t xml:space="preserve"> We propose the requirements for </w:t>
      </w:r>
      <w:r w:rsidR="0067265E">
        <w:rPr>
          <w:rFonts w:ascii="Arial" w:eastAsia="Calibri" w:hAnsi="Arial" w:cs="Arial"/>
          <w:i/>
          <w:sz w:val="22"/>
          <w:szCs w:val="22"/>
          <w:lang w:eastAsia="en-US"/>
        </w:rPr>
        <w:t>urban railways</w:t>
      </w:r>
      <w:r w:rsidR="0022677C">
        <w:rPr>
          <w:rFonts w:ascii="Arial" w:eastAsia="Calibri" w:hAnsi="Arial" w:cs="Arial"/>
          <w:i/>
          <w:sz w:val="22"/>
          <w:szCs w:val="22"/>
          <w:lang w:eastAsia="en-US"/>
        </w:rPr>
        <w:t>.</w:t>
      </w:r>
    </w:p>
    <w:p w14:paraId="0EDCB3FA" w14:textId="77777777" w:rsidR="00492830" w:rsidRPr="00492830" w:rsidRDefault="00492830" w:rsidP="00492830">
      <w:pPr>
        <w:spacing w:after="200" w:line="276" w:lineRule="auto"/>
        <w:rPr>
          <w:rFonts w:ascii="Arial" w:eastAsia="Calibri" w:hAnsi="Arial" w:cs="Arial"/>
          <w:i/>
          <w:sz w:val="22"/>
          <w:szCs w:val="22"/>
          <w:lang w:eastAsia="en-US"/>
        </w:rPr>
      </w:pPr>
    </w:p>
    <w:p w14:paraId="31D55B68" w14:textId="77777777" w:rsidR="00586198" w:rsidRPr="00586198" w:rsidRDefault="00586198" w:rsidP="00586198">
      <w:pPr>
        <w:spacing w:after="200" w:line="276" w:lineRule="auto"/>
      </w:pPr>
      <w:r>
        <w:rPr>
          <w:b/>
          <w:sz w:val="28"/>
        </w:rPr>
        <w:t xml:space="preserve">--------------------------------------- </w:t>
      </w:r>
      <w:r>
        <w:rPr>
          <w:rFonts w:ascii="맑은 고딕" w:eastAsia="맑은 고딕" w:hAnsi="맑은 고딕" w:hint="eastAsia"/>
          <w:b/>
          <w:sz w:val="28"/>
          <w:lang w:eastAsia="ko-KR"/>
        </w:rPr>
        <w:t xml:space="preserve">Start of </w:t>
      </w:r>
      <w:r>
        <w:rPr>
          <w:rFonts w:ascii="맑은 고딕" w:eastAsia="맑은 고딕" w:hAnsi="맑은 고딕"/>
          <w:b/>
          <w:sz w:val="28"/>
          <w:lang w:eastAsia="ko-KR"/>
        </w:rPr>
        <w:t xml:space="preserve">Change </w:t>
      </w:r>
      <w:r>
        <w:rPr>
          <w:b/>
          <w:sz w:val="28"/>
        </w:rPr>
        <w:t>----------------------------------------</w:t>
      </w:r>
    </w:p>
    <w:p w14:paraId="61206F8F" w14:textId="77777777" w:rsidR="00586198" w:rsidRPr="00586198" w:rsidRDefault="00586198" w:rsidP="00586198">
      <w:pPr>
        <w:keepNext/>
        <w:keepLines/>
        <w:spacing w:before="180" w:after="180"/>
        <w:ind w:left="1134" w:hanging="1134"/>
        <w:outlineLvl w:val="1"/>
        <w:rPr>
          <w:rFonts w:ascii="Arial" w:eastAsia="맑은 고딕" w:hAnsi="Arial"/>
          <w:sz w:val="32"/>
          <w:szCs w:val="20"/>
          <w:lang w:eastAsia="en-US"/>
        </w:rPr>
      </w:pPr>
      <w:r w:rsidRPr="00586198">
        <w:rPr>
          <w:rFonts w:ascii="Arial" w:eastAsia="맑은 고딕" w:hAnsi="Arial"/>
          <w:sz w:val="32"/>
          <w:szCs w:val="20"/>
          <w:lang w:eastAsia="en-US"/>
        </w:rPr>
        <w:t>5.8</w:t>
      </w:r>
      <w:r w:rsidRPr="00586198">
        <w:rPr>
          <w:rFonts w:ascii="Arial" w:eastAsia="맑은 고딕" w:hAnsi="Arial"/>
          <w:sz w:val="32"/>
          <w:szCs w:val="20"/>
          <w:lang w:eastAsia="en-US"/>
        </w:rPr>
        <w:tab/>
        <w:t>Virtual Coupling</w:t>
      </w:r>
    </w:p>
    <w:p w14:paraId="3464A56E" w14:textId="77777777" w:rsidR="00586198" w:rsidRPr="00586198" w:rsidRDefault="00586198" w:rsidP="00586198">
      <w:pPr>
        <w:keepNext/>
        <w:keepLines/>
        <w:spacing w:before="120" w:after="180"/>
        <w:ind w:left="1134" w:hanging="1134"/>
        <w:outlineLvl w:val="2"/>
        <w:rPr>
          <w:rFonts w:ascii="Arial" w:eastAsia="맑은 고딕" w:hAnsi="Arial"/>
          <w:sz w:val="28"/>
          <w:szCs w:val="20"/>
          <w:lang w:eastAsia="en-US"/>
        </w:rPr>
      </w:pPr>
      <w:r w:rsidRPr="00586198">
        <w:rPr>
          <w:rFonts w:ascii="Arial" w:eastAsia="맑은 고딕" w:hAnsi="Arial"/>
          <w:sz w:val="28"/>
          <w:szCs w:val="20"/>
          <w:lang w:eastAsia="en-US"/>
        </w:rPr>
        <w:t>5.8.1</w:t>
      </w:r>
      <w:r w:rsidRPr="00586198">
        <w:rPr>
          <w:rFonts w:ascii="Arial" w:eastAsia="맑은 고딕" w:hAnsi="Arial"/>
          <w:sz w:val="28"/>
          <w:szCs w:val="20"/>
          <w:lang w:eastAsia="en-US"/>
        </w:rPr>
        <w:tab/>
        <w:t>Description</w:t>
      </w:r>
    </w:p>
    <w:p w14:paraId="142B36B2" w14:textId="77777777" w:rsidR="00586198" w:rsidRPr="00586198" w:rsidRDefault="00586198" w:rsidP="00586198">
      <w:pPr>
        <w:spacing w:after="180"/>
        <w:rPr>
          <w:rFonts w:eastAsia="맑은 고딕"/>
          <w:sz w:val="20"/>
          <w:szCs w:val="20"/>
          <w:lang w:eastAsia="ko-KR"/>
        </w:rPr>
      </w:pPr>
      <w:r w:rsidRPr="00586198">
        <w:rPr>
          <w:rFonts w:eastAsia="맑은 고딕"/>
          <w:sz w:val="20"/>
          <w:szCs w:val="20"/>
          <w:lang w:eastAsia="ko-KR"/>
        </w:rPr>
        <w:t>One of the important missions that the future railway service should achieve is to increase its transport capacity. A straight-forward solution is to minimize the distance between successive trains so that train interval is reduced. It is difficult to do so in a legacy train control system, because the successive trains need to have distance as much as a safety margin, which should be larger than the full braking distance.</w:t>
      </w:r>
    </w:p>
    <w:p w14:paraId="58DDF3F3" w14:textId="77777777" w:rsidR="00586198" w:rsidRPr="00586198" w:rsidRDefault="00776DA3" w:rsidP="00586198">
      <w:pPr>
        <w:keepNext/>
        <w:keepLines/>
        <w:spacing w:before="60" w:after="180"/>
        <w:jc w:val="center"/>
        <w:rPr>
          <w:rFonts w:ascii="Arial" w:eastAsia="맑은 고딕" w:hAnsi="Arial"/>
          <w:b/>
          <w:sz w:val="20"/>
          <w:szCs w:val="20"/>
          <w:lang w:eastAsia="en-US"/>
        </w:rPr>
      </w:pPr>
      <w:r>
        <w:rPr>
          <w:rFonts w:ascii="Arial" w:eastAsia="맑은 고딕" w:hAnsi="Arial"/>
          <w:b/>
          <w:noProof/>
          <w:sz w:val="20"/>
          <w:szCs w:val="20"/>
          <w:lang w:eastAsia="en-US"/>
        </w:rPr>
        <w:pict w14:anchorId="6A3B57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pt;height:180pt">
            <v:imagedata r:id="rId9" o:title=""/>
          </v:shape>
        </w:pict>
      </w:r>
    </w:p>
    <w:p w14:paraId="55E48E56" w14:textId="77777777" w:rsidR="00586198" w:rsidRPr="00586198" w:rsidRDefault="00586198" w:rsidP="00586198">
      <w:pPr>
        <w:spacing w:before="120" w:after="120"/>
        <w:jc w:val="center"/>
        <w:rPr>
          <w:rFonts w:eastAsia="맑은 고딕"/>
          <w:b/>
          <w:sz w:val="20"/>
          <w:szCs w:val="20"/>
          <w:lang w:eastAsia="ko-KR"/>
        </w:rPr>
      </w:pPr>
      <w:r w:rsidRPr="00586198">
        <w:rPr>
          <w:rFonts w:eastAsia="맑은 고딕"/>
          <w:b/>
          <w:sz w:val="20"/>
          <w:szCs w:val="20"/>
          <w:lang w:eastAsia="ko-KR"/>
        </w:rPr>
        <w:t>Figure 5.8.1</w:t>
      </w:r>
      <w:r w:rsidRPr="00586198">
        <w:rPr>
          <w:rFonts w:eastAsia="맑은 고딕"/>
          <w:b/>
          <w:sz w:val="20"/>
          <w:szCs w:val="20"/>
          <w:lang w:eastAsia="ko-KR"/>
        </w:rPr>
        <w:noBreakHyphen/>
      </w:r>
      <w:r w:rsidRPr="00586198">
        <w:rPr>
          <w:rFonts w:eastAsia="맑은 고딕"/>
          <w:b/>
          <w:sz w:val="20"/>
          <w:szCs w:val="20"/>
          <w:lang w:eastAsia="en-US"/>
        </w:rPr>
        <w:fldChar w:fldCharType="begin"/>
      </w:r>
      <w:r w:rsidRPr="00586198">
        <w:rPr>
          <w:rFonts w:eastAsia="맑은 고딕"/>
          <w:b/>
          <w:sz w:val="20"/>
          <w:szCs w:val="20"/>
          <w:lang w:eastAsia="ko-KR"/>
        </w:rPr>
        <w:instrText xml:space="preserve"> SEQ Figure_5.4.1 \* ARABIC \s 1 </w:instrText>
      </w:r>
      <w:r w:rsidRPr="00586198">
        <w:rPr>
          <w:rFonts w:eastAsia="맑은 고딕"/>
          <w:b/>
          <w:sz w:val="20"/>
          <w:szCs w:val="20"/>
          <w:lang w:eastAsia="en-US"/>
        </w:rPr>
        <w:fldChar w:fldCharType="separate"/>
      </w:r>
      <w:r w:rsidR="006A09C4">
        <w:rPr>
          <w:rFonts w:eastAsia="맑은 고딕"/>
          <w:b/>
          <w:noProof/>
          <w:sz w:val="20"/>
          <w:szCs w:val="20"/>
          <w:lang w:eastAsia="ko-KR"/>
        </w:rPr>
        <w:t>1</w:t>
      </w:r>
      <w:r w:rsidRPr="00586198">
        <w:rPr>
          <w:rFonts w:eastAsia="맑은 고딕"/>
          <w:b/>
          <w:sz w:val="20"/>
          <w:szCs w:val="20"/>
          <w:lang w:eastAsia="en-US"/>
        </w:rPr>
        <w:fldChar w:fldCharType="end"/>
      </w:r>
      <w:r w:rsidRPr="00586198">
        <w:rPr>
          <w:rFonts w:eastAsia="맑은 고딕"/>
          <w:b/>
          <w:sz w:val="20"/>
          <w:szCs w:val="20"/>
          <w:lang w:eastAsia="en-US"/>
        </w:rPr>
        <w:t xml:space="preserve"> Sharing acceleration and braking control information to shorten safety margin</w:t>
      </w:r>
    </w:p>
    <w:p w14:paraId="3C356A03" w14:textId="77777777" w:rsidR="00586198" w:rsidRPr="00586198" w:rsidRDefault="00586198" w:rsidP="00586198">
      <w:pPr>
        <w:spacing w:after="180"/>
        <w:rPr>
          <w:rFonts w:eastAsia="맑은 고딕"/>
          <w:sz w:val="20"/>
          <w:szCs w:val="20"/>
          <w:lang w:eastAsia="ko-KR"/>
        </w:rPr>
      </w:pPr>
      <w:r w:rsidRPr="00586198">
        <w:rPr>
          <w:rFonts w:eastAsia="맑은 고딕"/>
          <w:sz w:val="20"/>
          <w:szCs w:val="20"/>
          <w:lang w:eastAsia="ko-KR"/>
        </w:rPr>
        <w:t>This safety margin can be further shortened if the successive trains share control information (acceleration and braking) and apply it to its own train control. As shown in Figure 5.8.1-1, the safety margin can be shortened if the following train (T1) immediately knows that the leading train (T2) starts braking and also triggers braking. This is the fundamental principle and the main purpose of virtual coupling. Figure 5.8.2 shows the basic concept of the virtual coupling scenario. Multiple trains which are in close distance move together as they are physically coupled. As the distance between two trains gets smaller, the control information of a train should be delivered to the other in shorter time.</w:t>
      </w:r>
    </w:p>
    <w:p w14:paraId="6830B6BA" w14:textId="77777777" w:rsidR="00586198" w:rsidRPr="00586198" w:rsidRDefault="00776DA3" w:rsidP="00586198">
      <w:pPr>
        <w:keepNext/>
        <w:spacing w:after="180"/>
        <w:rPr>
          <w:rFonts w:eastAsia="맑은 고딕"/>
          <w:sz w:val="20"/>
          <w:szCs w:val="20"/>
          <w:lang w:eastAsia="en-US"/>
        </w:rPr>
      </w:pPr>
      <w:r>
        <w:rPr>
          <w:rFonts w:eastAsia="맑은 고딕"/>
          <w:noProof/>
          <w:sz w:val="20"/>
          <w:szCs w:val="20"/>
          <w:lang w:eastAsia="en-US"/>
        </w:rPr>
        <w:lastRenderedPageBreak/>
        <w:pict w14:anchorId="57319CFC">
          <v:shape id="_x0000_i1026" type="#_x0000_t75" style="width:485pt;height:198.5pt">
            <v:imagedata r:id="rId10" o:title=""/>
          </v:shape>
        </w:pict>
      </w:r>
    </w:p>
    <w:p w14:paraId="2FDEDBE8" w14:textId="77777777" w:rsidR="00586198" w:rsidRPr="00586198" w:rsidRDefault="00586198" w:rsidP="00586198">
      <w:pPr>
        <w:spacing w:before="120" w:after="120"/>
        <w:jc w:val="center"/>
        <w:rPr>
          <w:rFonts w:eastAsia="맑은 고딕"/>
          <w:b/>
          <w:sz w:val="20"/>
          <w:szCs w:val="20"/>
          <w:lang w:eastAsia="ko-KR"/>
        </w:rPr>
      </w:pPr>
      <w:r w:rsidRPr="00586198">
        <w:rPr>
          <w:rFonts w:eastAsia="맑은 고딕"/>
          <w:b/>
          <w:sz w:val="20"/>
          <w:szCs w:val="20"/>
          <w:lang w:eastAsia="en-US"/>
        </w:rPr>
        <w:t>Figure 5.8.1</w:t>
      </w:r>
      <w:r w:rsidRPr="00586198">
        <w:rPr>
          <w:rFonts w:ascii="맑은 고딕" w:eastAsia="맑은 고딕" w:hAnsi="맑은 고딕" w:hint="eastAsia"/>
          <w:b/>
          <w:sz w:val="20"/>
          <w:szCs w:val="20"/>
          <w:lang w:eastAsia="ko-KR"/>
        </w:rPr>
        <w:t>-2</w:t>
      </w:r>
      <w:r w:rsidRPr="00586198">
        <w:rPr>
          <w:rFonts w:eastAsia="맑은 고딕"/>
          <w:b/>
          <w:sz w:val="20"/>
          <w:szCs w:val="20"/>
          <w:lang w:eastAsia="en-US"/>
        </w:rPr>
        <w:t xml:space="preserve"> The concept of virtual coupling scenario</w:t>
      </w:r>
    </w:p>
    <w:p w14:paraId="13A7210F" w14:textId="77777777" w:rsidR="00586198" w:rsidRPr="00586198" w:rsidRDefault="00586198" w:rsidP="00586198">
      <w:pPr>
        <w:keepNext/>
        <w:keepLines/>
        <w:spacing w:before="120" w:after="180"/>
        <w:ind w:leftChars="-50" w:left="280" w:hanging="400"/>
        <w:outlineLvl w:val="2"/>
        <w:rPr>
          <w:rFonts w:ascii="Arial" w:eastAsia="맑은 고딕" w:hAnsi="Arial"/>
          <w:sz w:val="28"/>
          <w:szCs w:val="20"/>
          <w:lang w:eastAsia="en-US"/>
        </w:rPr>
      </w:pPr>
      <w:r w:rsidRPr="00586198">
        <w:rPr>
          <w:rFonts w:ascii="Arial" w:eastAsia="맑은 고딕" w:hAnsi="Arial" w:hint="eastAsia"/>
          <w:sz w:val="28"/>
          <w:szCs w:val="20"/>
          <w:lang w:eastAsia="en-US"/>
        </w:rPr>
        <w:t>5</w:t>
      </w:r>
      <w:r w:rsidRPr="00586198">
        <w:rPr>
          <w:rFonts w:ascii="Arial" w:eastAsia="맑은 고딕" w:hAnsi="Arial"/>
          <w:sz w:val="28"/>
          <w:szCs w:val="20"/>
          <w:lang w:eastAsia="en-US"/>
        </w:rPr>
        <w:t>.8.2</w:t>
      </w:r>
      <w:r w:rsidRPr="00586198">
        <w:rPr>
          <w:rFonts w:ascii="Arial" w:eastAsia="맑은 고딕" w:hAnsi="Arial"/>
          <w:sz w:val="28"/>
          <w:szCs w:val="20"/>
          <w:lang w:eastAsia="en-US"/>
        </w:rPr>
        <w:tab/>
        <w:t>Pre-conditions</w:t>
      </w:r>
    </w:p>
    <w:p w14:paraId="34F9FBE8" w14:textId="77777777" w:rsidR="000C38BA" w:rsidRDefault="00586198" w:rsidP="00586198">
      <w:pPr>
        <w:spacing w:after="180"/>
        <w:rPr>
          <w:ins w:id="0" w:author="Ahn Woojin" w:date="2021-08-23T10:43:00Z"/>
          <w:rFonts w:eastAsia="Calibri"/>
          <w:sz w:val="20"/>
          <w:szCs w:val="20"/>
          <w:lang w:eastAsia="en-US"/>
        </w:rPr>
      </w:pPr>
      <w:r w:rsidRPr="00586198">
        <w:rPr>
          <w:rFonts w:eastAsia="Calibri"/>
          <w:sz w:val="20"/>
          <w:szCs w:val="20"/>
          <w:lang w:eastAsia="en-US"/>
        </w:rPr>
        <w:t>1. The leading and following trains in operation recognize each other and have just got configured to be coupled virtually. Here, the recognition is achieved by on-network or off-network.</w:t>
      </w:r>
    </w:p>
    <w:p w14:paraId="0DAC04C2" w14:textId="139ACEBE" w:rsidR="00586198" w:rsidRPr="00586198" w:rsidRDefault="00586198" w:rsidP="00586198">
      <w:pPr>
        <w:spacing w:after="180"/>
        <w:rPr>
          <w:rFonts w:eastAsia="Calibri"/>
          <w:sz w:val="20"/>
          <w:szCs w:val="20"/>
          <w:lang w:eastAsia="en-US"/>
        </w:rPr>
      </w:pPr>
      <w:r w:rsidRPr="00586198">
        <w:rPr>
          <w:rFonts w:eastAsia="Calibri"/>
          <w:sz w:val="20"/>
          <w:szCs w:val="20"/>
          <w:lang w:eastAsia="en-US"/>
        </w:rPr>
        <w:t>2. The user equipments for train control support device to device communications in the perspective of transport layer.</w:t>
      </w:r>
    </w:p>
    <w:p w14:paraId="1B3F44D2" w14:textId="77777777" w:rsidR="00586198" w:rsidRPr="00586198" w:rsidRDefault="00776DA3" w:rsidP="00586198">
      <w:pPr>
        <w:spacing w:after="180"/>
        <w:jc w:val="center"/>
        <w:rPr>
          <w:rFonts w:eastAsia="맑은 고딕"/>
          <w:sz w:val="20"/>
          <w:szCs w:val="20"/>
          <w:lang w:eastAsia="en-US"/>
        </w:rPr>
      </w:pPr>
      <w:r>
        <w:rPr>
          <w:rFonts w:eastAsia="맑은 고딕"/>
          <w:noProof/>
          <w:sz w:val="20"/>
          <w:szCs w:val="20"/>
          <w:lang w:eastAsia="en-US"/>
        </w:rPr>
        <w:pict w14:anchorId="4BCCE86A">
          <v:shape id="_x0000_i1027" type="#_x0000_t75" style="width:412pt;height:302pt">
            <v:imagedata r:id="rId11" o:title=""/>
          </v:shape>
        </w:pict>
      </w:r>
    </w:p>
    <w:p w14:paraId="653FE48F" w14:textId="77777777" w:rsidR="00586198" w:rsidRPr="00586198" w:rsidRDefault="00586198" w:rsidP="00586198">
      <w:pPr>
        <w:spacing w:before="120" w:after="120"/>
        <w:jc w:val="center"/>
        <w:rPr>
          <w:rFonts w:eastAsia="맑은 고딕"/>
          <w:b/>
          <w:sz w:val="20"/>
          <w:szCs w:val="20"/>
          <w:lang w:eastAsia="ko-KR"/>
        </w:rPr>
      </w:pPr>
      <w:r w:rsidRPr="00586198">
        <w:rPr>
          <w:rFonts w:eastAsia="맑은 고딕"/>
          <w:b/>
          <w:sz w:val="20"/>
          <w:szCs w:val="20"/>
          <w:lang w:eastAsia="en-US"/>
        </w:rPr>
        <w:t>Figure 5.8.1</w:t>
      </w:r>
      <w:r w:rsidRPr="00586198">
        <w:rPr>
          <w:rFonts w:ascii="맑은 고딕" w:eastAsia="맑은 고딕" w:hAnsi="맑은 고딕" w:hint="eastAsia"/>
          <w:b/>
          <w:sz w:val="20"/>
          <w:szCs w:val="20"/>
          <w:lang w:eastAsia="ko-KR"/>
        </w:rPr>
        <w:t>-</w:t>
      </w:r>
      <w:r w:rsidRPr="00586198">
        <w:rPr>
          <w:rFonts w:ascii="맑은 고딕" w:eastAsia="맑은 고딕" w:hAnsi="맑은 고딕"/>
          <w:b/>
          <w:sz w:val="20"/>
          <w:szCs w:val="20"/>
          <w:lang w:eastAsia="ko-KR"/>
        </w:rPr>
        <w:t>3</w:t>
      </w:r>
      <w:r w:rsidRPr="00586198">
        <w:rPr>
          <w:rFonts w:eastAsia="맑은 고딕"/>
          <w:b/>
          <w:sz w:val="20"/>
          <w:szCs w:val="20"/>
          <w:lang w:eastAsia="en-US"/>
        </w:rPr>
        <w:t xml:space="preserve"> Overall procedure of virtual coupling</w:t>
      </w:r>
    </w:p>
    <w:p w14:paraId="5F302B99" w14:textId="77777777" w:rsidR="00586198" w:rsidRPr="00586198" w:rsidRDefault="00586198" w:rsidP="00586198">
      <w:pPr>
        <w:keepNext/>
        <w:keepLines/>
        <w:spacing w:before="120" w:after="180"/>
        <w:ind w:leftChars="-50" w:left="280" w:hanging="400"/>
        <w:outlineLvl w:val="2"/>
        <w:rPr>
          <w:rFonts w:ascii="Arial" w:eastAsia="맑은 고딕" w:hAnsi="Arial"/>
          <w:sz w:val="28"/>
          <w:szCs w:val="20"/>
          <w:lang w:eastAsia="en-US"/>
        </w:rPr>
      </w:pPr>
      <w:r w:rsidRPr="00586198">
        <w:rPr>
          <w:rFonts w:ascii="Arial" w:eastAsia="맑은 고딕" w:hAnsi="Arial" w:hint="eastAsia"/>
          <w:sz w:val="28"/>
          <w:szCs w:val="20"/>
          <w:lang w:eastAsia="en-US"/>
        </w:rPr>
        <w:t>5</w:t>
      </w:r>
      <w:r w:rsidRPr="00586198">
        <w:rPr>
          <w:rFonts w:ascii="Arial" w:eastAsia="맑은 고딕" w:hAnsi="Arial"/>
          <w:sz w:val="28"/>
          <w:szCs w:val="20"/>
          <w:lang w:eastAsia="en-US"/>
        </w:rPr>
        <w:t>.8.3</w:t>
      </w:r>
      <w:r w:rsidRPr="00586198">
        <w:rPr>
          <w:rFonts w:ascii="Arial" w:eastAsia="맑은 고딕" w:hAnsi="Arial"/>
          <w:sz w:val="28"/>
          <w:szCs w:val="20"/>
          <w:lang w:eastAsia="en-US"/>
        </w:rPr>
        <w:tab/>
        <w:t>Service Flows</w:t>
      </w:r>
    </w:p>
    <w:p w14:paraId="56056AC4" w14:textId="77777777" w:rsidR="00586198" w:rsidRPr="00586198" w:rsidRDefault="00586198" w:rsidP="00586198">
      <w:pPr>
        <w:spacing w:after="180"/>
        <w:rPr>
          <w:rFonts w:eastAsia="Calibri"/>
          <w:sz w:val="20"/>
          <w:szCs w:val="20"/>
          <w:lang w:eastAsia="en-US"/>
        </w:rPr>
      </w:pPr>
      <w:r w:rsidRPr="00586198">
        <w:rPr>
          <w:rFonts w:eastAsia="Calibri"/>
          <w:sz w:val="20"/>
          <w:szCs w:val="20"/>
          <w:lang w:eastAsia="en-US"/>
        </w:rPr>
        <w:t>1. The following train begins to approach to the leading train by exchanging the information about their position. The two trains, which are far enough to allow a certain amount of end-to-end latency, are initially connected through the on-network.</w:t>
      </w:r>
    </w:p>
    <w:p w14:paraId="28DDC768" w14:textId="77777777" w:rsidR="00586198" w:rsidRPr="000C38BA" w:rsidRDefault="00586198" w:rsidP="00586198">
      <w:pPr>
        <w:spacing w:after="180"/>
        <w:rPr>
          <w:rFonts w:eastAsia="Calibri"/>
          <w:sz w:val="20"/>
          <w:szCs w:val="20"/>
          <w:lang w:eastAsia="en-US"/>
        </w:rPr>
      </w:pPr>
      <w:r w:rsidRPr="000C38BA">
        <w:rPr>
          <w:rFonts w:eastAsia="Calibri"/>
          <w:sz w:val="20"/>
          <w:szCs w:val="20"/>
          <w:lang w:eastAsia="en-US"/>
        </w:rPr>
        <w:lastRenderedPageBreak/>
        <w:t>2. As the following train approaches to the leading train, they start exchanging the information about movement control and each train th</w:t>
      </w:r>
      <w:r w:rsidRPr="00F3256A">
        <w:rPr>
          <w:rFonts w:eastAsia="Calibri"/>
          <w:sz w:val="20"/>
          <w:szCs w:val="20"/>
          <w:lang w:eastAsia="en-US"/>
        </w:rPr>
        <w:t>en controls itself while considering the control of the other train. The two trains, which are still far enough to allow a certain amount of end-to-end latency, keep the connection through the on-network.</w:t>
      </w:r>
    </w:p>
    <w:p w14:paraId="5F37B154" w14:textId="5DB07AC9" w:rsidR="00586198" w:rsidRPr="000C38BA" w:rsidRDefault="00586198" w:rsidP="00586198">
      <w:pPr>
        <w:spacing w:after="180"/>
        <w:rPr>
          <w:rFonts w:eastAsia="맑은 고딕"/>
          <w:sz w:val="20"/>
          <w:szCs w:val="20"/>
          <w:lang w:eastAsia="ko-KR"/>
        </w:rPr>
      </w:pPr>
      <w:r w:rsidRPr="000C38BA">
        <w:rPr>
          <w:rFonts w:eastAsia="Calibri"/>
          <w:sz w:val="20"/>
          <w:szCs w:val="20"/>
          <w:lang w:eastAsia="en-US"/>
        </w:rPr>
        <w:t>3. As the following train further approaches to the leading train, the safe braking distance gets shorter and they are required to have a connection of which end-to-end latency is very short for delicate train control. At this moment, they seamlessly switch the connection from the on-network to off-network</w:t>
      </w:r>
      <w:r w:rsidRPr="000C38BA">
        <w:rPr>
          <w:rFonts w:eastAsia="맑은 고딕"/>
          <w:sz w:val="20"/>
          <w:szCs w:val="20"/>
          <w:lang w:eastAsia="ko-KR"/>
        </w:rPr>
        <w:t>.</w:t>
      </w:r>
      <w:ins w:id="1" w:author="Ahn Woojin" w:date="2021-08-25T14:03:00Z">
        <w:r w:rsidR="00A15D14">
          <w:rPr>
            <w:rFonts w:eastAsia="맑은 고딕"/>
            <w:sz w:val="20"/>
            <w:szCs w:val="20"/>
            <w:lang w:eastAsia="ko-KR"/>
          </w:rPr>
          <w:t xml:space="preserve"> </w:t>
        </w:r>
      </w:ins>
      <w:ins w:id="2" w:author="Woojin Ahn" w:date="2021-08-26T10:19:00Z">
        <w:r w:rsidR="003E64C9">
          <w:rPr>
            <w:rFonts w:eastAsia="맑은 고딕"/>
            <w:sz w:val="20"/>
            <w:szCs w:val="20"/>
            <w:lang w:eastAsia="ko-KR"/>
          </w:rPr>
          <w:t>Each</w:t>
        </w:r>
      </w:ins>
      <w:ins w:id="3" w:author="Woojin Ahn" w:date="2021-08-26T09:44:00Z">
        <w:r w:rsidR="00D95D13" w:rsidRPr="00D95D13">
          <w:rPr>
            <w:rFonts w:eastAsia="맑은 고딕"/>
            <w:sz w:val="20"/>
            <w:szCs w:val="20"/>
            <w:lang w:eastAsia="ko-KR"/>
          </w:rPr>
          <w:t xml:space="preserve"> train can maintain the on-network connection, as an auxiliary connection, </w:t>
        </w:r>
      </w:ins>
      <w:ins w:id="4" w:author="Woojin Ahn" w:date="2021-08-26T10:20:00Z">
        <w:r w:rsidR="003E64C9">
          <w:rPr>
            <w:rFonts w:eastAsia="맑은 고딕"/>
            <w:sz w:val="20"/>
            <w:szCs w:val="20"/>
            <w:lang w:eastAsia="ko-KR"/>
          </w:rPr>
          <w:t xml:space="preserve">as long as </w:t>
        </w:r>
      </w:ins>
      <w:ins w:id="5" w:author="Woojin Ahn" w:date="2021-08-26T09:44:00Z">
        <w:r w:rsidR="00D95D13" w:rsidRPr="00D95D13">
          <w:rPr>
            <w:rFonts w:eastAsia="맑은 고딕"/>
            <w:sz w:val="20"/>
            <w:szCs w:val="20"/>
            <w:lang w:eastAsia="ko-KR"/>
          </w:rPr>
          <w:t xml:space="preserve">it is within the coverage. </w:t>
        </w:r>
      </w:ins>
    </w:p>
    <w:p w14:paraId="769AC778" w14:textId="77777777" w:rsidR="002671FA" w:rsidRPr="000C38BA" w:rsidRDefault="002671FA" w:rsidP="00586198">
      <w:pPr>
        <w:spacing w:after="180"/>
        <w:rPr>
          <w:rFonts w:eastAsia="Calibri"/>
          <w:sz w:val="20"/>
          <w:szCs w:val="20"/>
          <w:lang w:eastAsia="en-US"/>
        </w:rPr>
      </w:pPr>
      <w:r w:rsidRPr="000C38BA">
        <w:rPr>
          <w:color w:val="000000"/>
          <w:sz w:val="20"/>
          <w:szCs w:val="20"/>
          <w:shd w:val="clear" w:color="auto" w:fill="FFFFFF"/>
        </w:rPr>
        <w:t xml:space="preserve">4. As the following </w:t>
      </w:r>
      <w:r w:rsidR="00C02AA6" w:rsidRPr="000C38BA">
        <w:rPr>
          <w:color w:val="000000"/>
          <w:sz w:val="20"/>
          <w:szCs w:val="20"/>
          <w:shd w:val="clear" w:color="auto" w:fill="FFFFFF"/>
        </w:rPr>
        <w:t>train even further approaches</w:t>
      </w:r>
      <w:r w:rsidRPr="000C38BA">
        <w:rPr>
          <w:color w:val="000000"/>
          <w:sz w:val="20"/>
          <w:szCs w:val="20"/>
          <w:shd w:val="clear" w:color="auto" w:fill="FFFFFF"/>
        </w:rPr>
        <w:t xml:space="preserve"> the leading train so that the distance between the tail-end of the leading train and </w:t>
      </w:r>
      <w:r w:rsidR="009E425C" w:rsidRPr="000C38BA">
        <w:rPr>
          <w:color w:val="000000"/>
          <w:sz w:val="20"/>
          <w:szCs w:val="20"/>
          <w:shd w:val="clear" w:color="auto" w:fill="FFFFFF"/>
        </w:rPr>
        <w:t xml:space="preserve">the </w:t>
      </w:r>
      <w:r w:rsidRPr="000C38BA">
        <w:rPr>
          <w:color w:val="000000"/>
          <w:sz w:val="20"/>
          <w:szCs w:val="20"/>
          <w:shd w:val="clear" w:color="auto" w:fill="FFFFFF"/>
        </w:rPr>
        <w:t xml:space="preserve">front-end of the following train becomes shorter than the safe braking distance, the off-network connection requires extremely </w:t>
      </w:r>
      <w:r w:rsidR="009E425C" w:rsidRPr="000C38BA">
        <w:rPr>
          <w:color w:val="000000"/>
          <w:sz w:val="20"/>
          <w:szCs w:val="20"/>
          <w:shd w:val="clear" w:color="auto" w:fill="FFFFFF"/>
        </w:rPr>
        <w:t xml:space="preserve">high reliability as well as </w:t>
      </w:r>
      <w:r w:rsidRPr="000C38BA">
        <w:rPr>
          <w:color w:val="000000"/>
          <w:sz w:val="20"/>
          <w:szCs w:val="20"/>
          <w:shd w:val="clear" w:color="auto" w:fill="FFFFFF"/>
        </w:rPr>
        <w:t>short end-to-end latency to prevent potential accidents. In this case, two train</w:t>
      </w:r>
      <w:r w:rsidR="00C02AA6" w:rsidRPr="000C38BA">
        <w:rPr>
          <w:color w:val="000000"/>
          <w:sz w:val="20"/>
          <w:szCs w:val="20"/>
          <w:shd w:val="clear" w:color="auto" w:fill="FFFFFF"/>
        </w:rPr>
        <w:t>s</w:t>
      </w:r>
      <w:r w:rsidRPr="000C38BA">
        <w:rPr>
          <w:color w:val="000000"/>
          <w:sz w:val="20"/>
          <w:szCs w:val="20"/>
          <w:shd w:val="clear" w:color="auto" w:fill="FFFFFF"/>
        </w:rPr>
        <w:t xml:space="preserve"> can be regarded as if they are physically coupled, communicating via wireless train backbone (WLTB).</w:t>
      </w:r>
    </w:p>
    <w:p w14:paraId="2AE32C46" w14:textId="77777777" w:rsidR="00586198" w:rsidRPr="00586198" w:rsidRDefault="00586198" w:rsidP="00586198">
      <w:pPr>
        <w:keepNext/>
        <w:keepLines/>
        <w:spacing w:before="120" w:after="180"/>
        <w:ind w:leftChars="-50" w:left="280" w:hanging="400"/>
        <w:outlineLvl w:val="2"/>
        <w:rPr>
          <w:rFonts w:ascii="Arial" w:eastAsia="맑은 고딕" w:hAnsi="Arial"/>
          <w:sz w:val="28"/>
          <w:szCs w:val="20"/>
          <w:lang w:eastAsia="en-US"/>
        </w:rPr>
      </w:pPr>
      <w:r w:rsidRPr="00586198">
        <w:rPr>
          <w:rFonts w:ascii="Arial" w:eastAsia="맑은 고딕" w:hAnsi="Arial" w:hint="eastAsia"/>
          <w:sz w:val="28"/>
          <w:szCs w:val="20"/>
          <w:lang w:eastAsia="en-US"/>
        </w:rPr>
        <w:t>5</w:t>
      </w:r>
      <w:r w:rsidRPr="00586198">
        <w:rPr>
          <w:rFonts w:ascii="Arial" w:eastAsia="맑은 고딕" w:hAnsi="Arial"/>
          <w:sz w:val="28"/>
          <w:szCs w:val="20"/>
          <w:lang w:eastAsia="en-US"/>
        </w:rPr>
        <w:t>.8.4</w:t>
      </w:r>
      <w:r w:rsidRPr="00586198">
        <w:rPr>
          <w:rFonts w:ascii="Arial" w:eastAsia="맑은 고딕" w:hAnsi="Arial"/>
          <w:sz w:val="28"/>
          <w:szCs w:val="20"/>
          <w:lang w:eastAsia="en-US"/>
        </w:rPr>
        <w:tab/>
        <w:t>Post-conditions</w:t>
      </w:r>
    </w:p>
    <w:p w14:paraId="68263FA3" w14:textId="77777777" w:rsidR="00586198" w:rsidRPr="00586198" w:rsidRDefault="00586198" w:rsidP="00586198">
      <w:pPr>
        <w:spacing w:after="180"/>
        <w:rPr>
          <w:rFonts w:eastAsia="Calibri"/>
          <w:sz w:val="20"/>
          <w:szCs w:val="20"/>
          <w:lang w:eastAsia="en-US"/>
        </w:rPr>
      </w:pPr>
      <w:r w:rsidRPr="00586198">
        <w:rPr>
          <w:rFonts w:eastAsia="Calibri"/>
          <w:sz w:val="20"/>
          <w:szCs w:val="20"/>
          <w:lang w:eastAsia="en-US"/>
        </w:rPr>
        <w:t>For safety train operation, integrity needs to be checked for train control information delivery in the perspective of application or transport layer. Any error on integrity check shall be immediately reported to the train control application.</w:t>
      </w:r>
    </w:p>
    <w:p w14:paraId="1E6431A0" w14:textId="77777777" w:rsidR="00586198" w:rsidRPr="00586198" w:rsidRDefault="00586198" w:rsidP="00586198">
      <w:pPr>
        <w:keepNext/>
        <w:keepLines/>
        <w:spacing w:before="120" w:after="180"/>
        <w:ind w:leftChars="-50" w:left="280" w:hanging="400"/>
        <w:outlineLvl w:val="2"/>
        <w:rPr>
          <w:rFonts w:ascii="Arial" w:eastAsia="맑은 고딕" w:hAnsi="Arial"/>
          <w:sz w:val="28"/>
          <w:szCs w:val="20"/>
          <w:lang w:eastAsia="en-US"/>
        </w:rPr>
      </w:pPr>
      <w:r w:rsidRPr="00586198">
        <w:rPr>
          <w:rFonts w:ascii="Arial" w:eastAsia="맑은 고딕" w:hAnsi="Arial" w:hint="eastAsia"/>
          <w:sz w:val="28"/>
          <w:szCs w:val="20"/>
          <w:lang w:eastAsia="en-US"/>
        </w:rPr>
        <w:t>5</w:t>
      </w:r>
      <w:r w:rsidRPr="00586198">
        <w:rPr>
          <w:rFonts w:ascii="Arial" w:eastAsia="맑은 고딕" w:hAnsi="Arial"/>
          <w:sz w:val="28"/>
          <w:szCs w:val="20"/>
          <w:lang w:eastAsia="en-US"/>
        </w:rPr>
        <w:t>.8.5</w:t>
      </w:r>
      <w:r w:rsidRPr="00586198">
        <w:rPr>
          <w:rFonts w:ascii="Arial" w:eastAsia="맑은 고딕" w:hAnsi="Arial"/>
          <w:sz w:val="28"/>
          <w:szCs w:val="20"/>
          <w:lang w:eastAsia="en-US"/>
        </w:rPr>
        <w:tab/>
        <w:t>Existing features partly or fully covering the use case functionality</w:t>
      </w:r>
    </w:p>
    <w:p w14:paraId="04D07FB3" w14:textId="51CAE7FF" w:rsidR="00586198" w:rsidRPr="00586198" w:rsidRDefault="00586198" w:rsidP="00586198">
      <w:pPr>
        <w:spacing w:after="180"/>
        <w:rPr>
          <w:rFonts w:eastAsia="맑은 고딕"/>
          <w:sz w:val="20"/>
          <w:szCs w:val="20"/>
          <w:lang w:eastAsia="ko-KR"/>
        </w:rPr>
      </w:pPr>
      <w:r w:rsidRPr="00586198">
        <w:rPr>
          <w:rFonts w:eastAsia="맑은 고딕"/>
          <w:sz w:val="20"/>
          <w:szCs w:val="20"/>
          <w:lang w:eastAsia="ko-KR"/>
        </w:rPr>
        <w:t>The</w:t>
      </w:r>
      <w:r w:rsidRPr="00586198">
        <w:rPr>
          <w:rFonts w:eastAsia="Calibri"/>
          <w:sz w:val="20"/>
          <w:szCs w:val="20"/>
          <w:lang w:eastAsia="en-US"/>
        </w:rPr>
        <w:t xml:space="preserve"> </w:t>
      </w:r>
      <w:r w:rsidRPr="00586198">
        <w:rPr>
          <w:rFonts w:eastAsia="맑은 고딕"/>
          <w:sz w:val="20"/>
          <w:szCs w:val="20"/>
          <w:lang w:eastAsia="ko-KR"/>
        </w:rPr>
        <w:t>potential new requirement in the followings have been considered only in TR 22.989 V18.0.0.</w:t>
      </w:r>
      <w:del w:id="6" w:author="ilmubyun" w:date="2021-09-02T17:38:00Z">
        <w:r w:rsidRPr="00586198" w:rsidDel="00602688">
          <w:rPr>
            <w:rFonts w:eastAsia="맑은 고딕"/>
            <w:sz w:val="20"/>
            <w:szCs w:val="20"/>
            <w:lang w:eastAsia="ko-KR"/>
          </w:rPr>
          <w:delText xml:space="preserve"> </w:delText>
        </w:r>
        <w:r w:rsidRPr="00586198" w:rsidDel="00602688">
          <w:rPr>
            <w:rFonts w:eastAsia="맑은 고딕" w:hint="eastAsia"/>
            <w:sz w:val="20"/>
            <w:szCs w:val="20"/>
            <w:lang w:eastAsia="ko-KR"/>
          </w:rPr>
          <w:delText>Among</w:delText>
        </w:r>
        <w:r w:rsidRPr="00586198" w:rsidDel="00602688">
          <w:rPr>
            <w:rFonts w:eastAsia="맑은 고딕"/>
            <w:sz w:val="20"/>
            <w:szCs w:val="20"/>
            <w:lang w:eastAsia="ko-KR"/>
          </w:rPr>
          <w:delText xml:space="preserve"> </w:delText>
        </w:r>
        <w:r w:rsidRPr="00586198" w:rsidDel="00602688">
          <w:rPr>
            <w:rFonts w:eastAsia="맑은 고딕" w:hint="eastAsia"/>
            <w:sz w:val="20"/>
            <w:szCs w:val="20"/>
            <w:lang w:eastAsia="ko-KR"/>
          </w:rPr>
          <w:delText>the</w:delText>
        </w:r>
        <w:r w:rsidRPr="00586198" w:rsidDel="00602688">
          <w:rPr>
            <w:rFonts w:eastAsia="맑은 고딕"/>
            <w:sz w:val="20"/>
            <w:szCs w:val="20"/>
            <w:lang w:eastAsia="ko-KR"/>
          </w:rPr>
          <w:delText xml:space="preserve"> </w:delText>
        </w:r>
        <w:r w:rsidRPr="00586198" w:rsidDel="00602688">
          <w:rPr>
            <w:rFonts w:eastAsia="맑은 고딕" w:hint="eastAsia"/>
            <w:sz w:val="20"/>
            <w:szCs w:val="20"/>
            <w:lang w:eastAsia="ko-KR"/>
          </w:rPr>
          <w:delText>requirement,</w:delText>
        </w:r>
        <w:r w:rsidRPr="00586198" w:rsidDel="00602688">
          <w:rPr>
            <w:rFonts w:eastAsia="맑은 고딕"/>
            <w:sz w:val="20"/>
            <w:szCs w:val="20"/>
            <w:lang w:eastAsia="ko-KR"/>
          </w:rPr>
          <w:delText xml:space="preserve"> </w:delText>
        </w:r>
        <w:r w:rsidRPr="00586198" w:rsidDel="00602688">
          <w:rPr>
            <w:rFonts w:eastAsia="맑은 고딕" w:hint="eastAsia"/>
            <w:sz w:val="20"/>
            <w:szCs w:val="20"/>
            <w:lang w:eastAsia="ko-KR"/>
          </w:rPr>
          <w:delText>the</w:delText>
        </w:r>
        <w:r w:rsidRPr="00586198" w:rsidDel="00602688">
          <w:rPr>
            <w:rFonts w:eastAsia="맑은 고딕"/>
            <w:sz w:val="20"/>
            <w:szCs w:val="20"/>
            <w:lang w:eastAsia="ko-KR"/>
          </w:rPr>
          <w:delText xml:space="preserve"> </w:delText>
        </w:r>
        <w:r w:rsidRPr="00586198" w:rsidDel="00602688">
          <w:rPr>
            <w:rFonts w:eastAsia="맑은 고딕" w:hint="eastAsia"/>
            <w:sz w:val="20"/>
            <w:szCs w:val="20"/>
            <w:lang w:eastAsia="ko-KR"/>
          </w:rPr>
          <w:delText>requirement</w:delText>
        </w:r>
        <w:r w:rsidRPr="00586198" w:rsidDel="00602688">
          <w:rPr>
            <w:rFonts w:eastAsia="맑은 고딕"/>
            <w:sz w:val="20"/>
            <w:szCs w:val="20"/>
            <w:lang w:eastAsia="ko-KR"/>
          </w:rPr>
          <w:delText xml:space="preserve"> </w:delText>
        </w:r>
        <w:r w:rsidRPr="00586198" w:rsidDel="00602688">
          <w:rPr>
            <w:rFonts w:eastAsia="맑은 고딕" w:hint="eastAsia"/>
            <w:sz w:val="20"/>
            <w:szCs w:val="20"/>
            <w:lang w:eastAsia="ko-KR"/>
          </w:rPr>
          <w:delText>(</w:delText>
        </w:r>
        <w:r w:rsidRPr="00586198" w:rsidDel="00602688">
          <w:rPr>
            <w:rFonts w:eastAsia="맑은 고딕"/>
            <w:sz w:val="20"/>
            <w:szCs w:val="20"/>
            <w:lang w:eastAsia="en-US"/>
          </w:rPr>
          <w:delText>[PR 5.8.6.</w:delText>
        </w:r>
        <w:r w:rsidRPr="00586198" w:rsidDel="00602688">
          <w:rPr>
            <w:rFonts w:eastAsia="맑은 고딕"/>
            <w:sz w:val="20"/>
            <w:szCs w:val="20"/>
            <w:lang w:eastAsia="ko-KR"/>
          </w:rPr>
          <w:delText>2</w:delText>
        </w:r>
        <w:r w:rsidRPr="00586198" w:rsidDel="00602688">
          <w:rPr>
            <w:rFonts w:eastAsia="맑은 고딕"/>
            <w:sz w:val="20"/>
            <w:szCs w:val="20"/>
            <w:lang w:eastAsia="en-US"/>
          </w:rPr>
          <w:delText>-1]</w:delText>
        </w:r>
        <w:r w:rsidRPr="00586198" w:rsidDel="00602688">
          <w:rPr>
            <w:rFonts w:ascii="맑은 고딕" w:eastAsia="맑은 고딕" w:hAnsi="맑은 고딕" w:hint="eastAsia"/>
            <w:sz w:val="20"/>
            <w:szCs w:val="20"/>
            <w:lang w:eastAsia="ko-KR"/>
          </w:rPr>
          <w:delText>)</w:delText>
        </w:r>
        <w:r w:rsidRPr="00586198" w:rsidDel="00602688">
          <w:rPr>
            <w:rFonts w:eastAsia="맑은 고딕"/>
            <w:sz w:val="20"/>
            <w:szCs w:val="20"/>
            <w:lang w:eastAsia="en-US"/>
          </w:rPr>
          <w:delText xml:space="preserve"> </w:delText>
        </w:r>
        <w:r w:rsidRPr="00586198" w:rsidDel="00602688">
          <w:rPr>
            <w:rFonts w:eastAsia="맑은 고딕" w:hint="eastAsia"/>
            <w:sz w:val="20"/>
            <w:szCs w:val="20"/>
            <w:lang w:eastAsia="ko-KR"/>
          </w:rPr>
          <w:delText>regarding</w:delText>
        </w:r>
        <w:r w:rsidRPr="00586198" w:rsidDel="00602688">
          <w:rPr>
            <w:rFonts w:eastAsia="맑은 고딕"/>
            <w:sz w:val="20"/>
            <w:szCs w:val="20"/>
            <w:lang w:eastAsia="ko-KR"/>
          </w:rPr>
          <w:delText xml:space="preserve"> </w:delText>
        </w:r>
        <w:r w:rsidRPr="00586198" w:rsidDel="00602688">
          <w:rPr>
            <w:rFonts w:eastAsia="맑은 고딕" w:hint="eastAsia"/>
            <w:sz w:val="20"/>
            <w:szCs w:val="20"/>
            <w:lang w:eastAsia="ko-KR"/>
          </w:rPr>
          <w:delText>off-network</w:delText>
        </w:r>
        <w:r w:rsidRPr="00586198" w:rsidDel="00602688">
          <w:rPr>
            <w:rFonts w:eastAsia="맑은 고딕"/>
            <w:sz w:val="20"/>
            <w:szCs w:val="20"/>
            <w:lang w:eastAsia="ko-KR"/>
          </w:rPr>
          <w:delText xml:space="preserve"> </w:delText>
        </w:r>
        <w:r w:rsidRPr="00586198" w:rsidDel="00602688">
          <w:rPr>
            <w:rFonts w:eastAsia="맑은 고딕" w:hint="eastAsia"/>
            <w:sz w:val="20"/>
            <w:szCs w:val="20"/>
            <w:lang w:eastAsia="ko-KR"/>
          </w:rPr>
          <w:delText>coverage</w:delText>
        </w:r>
        <w:r w:rsidRPr="00586198" w:rsidDel="00602688">
          <w:rPr>
            <w:rFonts w:eastAsia="맑은 고딕"/>
            <w:sz w:val="20"/>
            <w:szCs w:val="20"/>
            <w:lang w:eastAsia="ko-KR"/>
          </w:rPr>
          <w:delText xml:space="preserve"> </w:delText>
        </w:r>
        <w:r w:rsidRPr="00586198" w:rsidDel="00602688">
          <w:rPr>
            <w:rFonts w:eastAsia="맑은 고딕" w:hint="eastAsia"/>
            <w:sz w:val="20"/>
            <w:szCs w:val="20"/>
            <w:lang w:eastAsia="ko-KR"/>
          </w:rPr>
          <w:delText>was</w:delText>
        </w:r>
        <w:r w:rsidRPr="00586198" w:rsidDel="00602688">
          <w:rPr>
            <w:rFonts w:eastAsia="맑은 고딕"/>
            <w:sz w:val="20"/>
            <w:szCs w:val="20"/>
            <w:lang w:eastAsia="ko-KR"/>
          </w:rPr>
          <w:delText xml:space="preserve"> </w:delText>
        </w:r>
        <w:r w:rsidRPr="00586198" w:rsidDel="00602688">
          <w:rPr>
            <w:rFonts w:eastAsia="맑은 고딕" w:hint="eastAsia"/>
            <w:sz w:val="20"/>
            <w:szCs w:val="20"/>
            <w:lang w:eastAsia="ko-KR"/>
          </w:rPr>
          <w:delText>fully</w:delText>
        </w:r>
        <w:r w:rsidRPr="00586198" w:rsidDel="00602688">
          <w:rPr>
            <w:rFonts w:eastAsia="맑은 고딕"/>
            <w:sz w:val="20"/>
            <w:szCs w:val="20"/>
            <w:lang w:eastAsia="ko-KR"/>
          </w:rPr>
          <w:delText xml:space="preserve"> </w:delText>
        </w:r>
        <w:r w:rsidRPr="00586198" w:rsidDel="00602688">
          <w:rPr>
            <w:rFonts w:eastAsia="맑은 고딕" w:hint="eastAsia"/>
            <w:sz w:val="20"/>
            <w:szCs w:val="20"/>
            <w:lang w:eastAsia="ko-KR"/>
          </w:rPr>
          <w:delText>covered</w:delText>
        </w:r>
        <w:r w:rsidRPr="00586198" w:rsidDel="00602688">
          <w:rPr>
            <w:rFonts w:eastAsia="맑은 고딕"/>
            <w:sz w:val="20"/>
            <w:szCs w:val="20"/>
            <w:lang w:eastAsia="ko-KR"/>
          </w:rPr>
          <w:delText xml:space="preserve"> </w:delText>
        </w:r>
        <w:r w:rsidRPr="00586198" w:rsidDel="00602688">
          <w:rPr>
            <w:rFonts w:eastAsia="맑은 고딕" w:hint="eastAsia"/>
            <w:sz w:val="20"/>
            <w:szCs w:val="20"/>
            <w:lang w:eastAsia="ko-KR"/>
          </w:rPr>
          <w:delText>in</w:delText>
        </w:r>
        <w:r w:rsidRPr="00586198" w:rsidDel="00602688">
          <w:rPr>
            <w:rFonts w:eastAsia="맑은 고딕"/>
            <w:sz w:val="20"/>
            <w:szCs w:val="20"/>
            <w:lang w:eastAsia="ko-KR"/>
          </w:rPr>
          <w:delText xml:space="preserve"> </w:delText>
        </w:r>
        <w:r w:rsidRPr="00586198" w:rsidDel="00602688">
          <w:rPr>
            <w:rFonts w:eastAsia="맑은 고딕" w:hint="eastAsia"/>
            <w:sz w:val="20"/>
            <w:szCs w:val="20"/>
            <w:lang w:eastAsia="ko-KR"/>
          </w:rPr>
          <w:delText>[2].</w:delText>
        </w:r>
      </w:del>
    </w:p>
    <w:p w14:paraId="4DBFAED3" w14:textId="77777777" w:rsidR="00586198" w:rsidRPr="00586198" w:rsidRDefault="00586198" w:rsidP="00084CC3">
      <w:pPr>
        <w:keepNext/>
        <w:keepLines/>
        <w:spacing w:before="120" w:after="180"/>
        <w:ind w:leftChars="-50" w:left="280" w:hanging="400"/>
        <w:outlineLvl w:val="2"/>
        <w:rPr>
          <w:rFonts w:ascii="Arial" w:eastAsia="맑은 고딕" w:hAnsi="Arial"/>
          <w:sz w:val="28"/>
          <w:szCs w:val="20"/>
          <w:lang w:eastAsia="en-US"/>
        </w:rPr>
      </w:pPr>
      <w:r w:rsidRPr="00586198">
        <w:rPr>
          <w:rFonts w:ascii="Arial" w:eastAsia="맑은 고딕" w:hAnsi="Arial" w:hint="eastAsia"/>
          <w:sz w:val="28"/>
          <w:szCs w:val="20"/>
          <w:lang w:eastAsia="en-US"/>
        </w:rPr>
        <w:t>5</w:t>
      </w:r>
      <w:r w:rsidRPr="00586198">
        <w:rPr>
          <w:rFonts w:ascii="Arial" w:eastAsia="맑은 고딕" w:hAnsi="Arial"/>
          <w:sz w:val="28"/>
          <w:szCs w:val="20"/>
          <w:lang w:eastAsia="en-US"/>
        </w:rPr>
        <w:t>.8.6</w:t>
      </w:r>
      <w:r w:rsidRPr="00586198">
        <w:rPr>
          <w:rFonts w:ascii="Arial" w:eastAsia="맑은 고딕" w:hAnsi="Arial"/>
          <w:sz w:val="28"/>
          <w:szCs w:val="20"/>
          <w:lang w:eastAsia="en-US"/>
        </w:rPr>
        <w:tab/>
        <w:t>Potential New Requirements needed to support the use case</w:t>
      </w:r>
    </w:p>
    <w:p w14:paraId="4DA2A25A" w14:textId="77777777" w:rsidR="00586198" w:rsidRPr="00084CC3" w:rsidRDefault="00586198" w:rsidP="00084CC3">
      <w:pPr>
        <w:keepNext/>
        <w:keepLines/>
        <w:spacing w:before="120" w:after="180"/>
        <w:ind w:leftChars="-50" w:left="280" w:hanging="400"/>
        <w:outlineLvl w:val="2"/>
        <w:rPr>
          <w:rFonts w:ascii="Arial" w:eastAsia="맑은 고딕" w:hAnsi="Arial"/>
          <w:lang w:eastAsia="en-US"/>
        </w:rPr>
      </w:pPr>
      <w:r w:rsidRPr="00084CC3">
        <w:rPr>
          <w:rFonts w:ascii="Arial" w:eastAsia="맑은 고딕" w:hAnsi="Arial"/>
          <w:lang w:eastAsia="en-US"/>
        </w:rPr>
        <w:t>5.8.6.1</w:t>
      </w:r>
      <w:r w:rsidRPr="00084CC3">
        <w:rPr>
          <w:rFonts w:ascii="Arial" w:eastAsia="맑은 고딕" w:hAnsi="Arial"/>
          <w:lang w:eastAsia="en-US"/>
        </w:rPr>
        <w:tab/>
        <w:t>Requirements related to the Service layer</w:t>
      </w:r>
    </w:p>
    <w:p w14:paraId="733B3E65" w14:textId="77777777" w:rsidR="00586198" w:rsidRPr="00586198" w:rsidRDefault="00586198" w:rsidP="00586198">
      <w:pPr>
        <w:spacing w:after="180"/>
        <w:rPr>
          <w:rFonts w:eastAsia="맑은 고딕"/>
          <w:sz w:val="20"/>
          <w:szCs w:val="20"/>
          <w:lang w:eastAsia="ko-KR"/>
        </w:rPr>
      </w:pPr>
      <w:r w:rsidRPr="00586198">
        <w:rPr>
          <w:rFonts w:eastAsia="맑은 고딕" w:hint="eastAsia"/>
          <w:sz w:val="20"/>
          <w:szCs w:val="20"/>
          <w:lang w:eastAsia="ko-KR"/>
        </w:rPr>
        <w:t>N</w:t>
      </w:r>
      <w:r w:rsidRPr="00586198">
        <w:rPr>
          <w:rFonts w:eastAsia="맑은 고딕"/>
          <w:sz w:val="20"/>
          <w:szCs w:val="20"/>
          <w:lang w:eastAsia="ko-KR"/>
        </w:rPr>
        <w:t>OTE: Off-network is used even when network coverage is available.</w:t>
      </w:r>
    </w:p>
    <w:p w14:paraId="42D59184" w14:textId="359A0BCC" w:rsidR="00586198" w:rsidRDefault="00586198" w:rsidP="00586198">
      <w:pPr>
        <w:spacing w:after="180"/>
        <w:rPr>
          <w:rFonts w:eastAsia="맑은 고딕"/>
          <w:sz w:val="20"/>
          <w:szCs w:val="20"/>
          <w:lang w:eastAsia="en-US"/>
        </w:rPr>
      </w:pPr>
      <w:r w:rsidRPr="00586198">
        <w:rPr>
          <w:rFonts w:eastAsia="맑은 고딕"/>
          <w:sz w:val="20"/>
          <w:szCs w:val="20"/>
          <w:lang w:eastAsia="en-US"/>
        </w:rPr>
        <w:t xml:space="preserve">[PR 5.8.6.1-1] The </w:t>
      </w:r>
      <w:del w:id="7" w:author="Ahn Woojin" w:date="2021-08-25T14:02:00Z">
        <w:r w:rsidRPr="00586198" w:rsidDel="00A15D14">
          <w:rPr>
            <w:rFonts w:eastAsia="맑은 고딕"/>
            <w:sz w:val="20"/>
            <w:szCs w:val="20"/>
            <w:lang w:eastAsia="en-US"/>
          </w:rPr>
          <w:delText xml:space="preserve">3GPP </w:delText>
        </w:r>
      </w:del>
      <w:ins w:id="8" w:author="Woojin Ahn" w:date="2021-08-26T10:22:00Z">
        <w:r w:rsidR="003E64C9">
          <w:rPr>
            <w:rFonts w:eastAsia="맑은 고딕"/>
            <w:sz w:val="20"/>
            <w:szCs w:val="20"/>
            <w:lang w:eastAsia="en-US"/>
          </w:rPr>
          <w:t xml:space="preserve">FRMCS </w:t>
        </w:r>
      </w:ins>
      <w:ins w:id="9" w:author="Woojin Ahn" w:date="2021-08-26T10:21:00Z">
        <w:r w:rsidR="003E64C9">
          <w:rPr>
            <w:rFonts w:eastAsia="맑은 고딕"/>
            <w:sz w:val="20"/>
            <w:szCs w:val="20"/>
            <w:lang w:eastAsia="en-US"/>
          </w:rPr>
          <w:t>S</w:t>
        </w:r>
        <w:r w:rsidR="003E64C9" w:rsidRPr="00586198">
          <w:rPr>
            <w:rFonts w:eastAsia="맑은 고딕"/>
            <w:sz w:val="20"/>
            <w:szCs w:val="20"/>
            <w:lang w:eastAsia="en-US"/>
          </w:rPr>
          <w:t xml:space="preserve">ystem </w:t>
        </w:r>
      </w:ins>
      <w:r w:rsidRPr="00586198">
        <w:rPr>
          <w:rFonts w:eastAsia="맑은 고딕"/>
          <w:sz w:val="20"/>
          <w:szCs w:val="20"/>
          <w:lang w:eastAsia="en-US"/>
        </w:rPr>
        <w:t xml:space="preserve">shall be able to provide integrity protection for </w:t>
      </w:r>
      <w:ins w:id="10" w:author="ilmubyun" w:date="2021-09-02T15:42:00Z">
        <w:r w:rsidR="00435B10">
          <w:rPr>
            <w:rFonts w:eastAsia="맑은 고딕"/>
            <w:sz w:val="20"/>
            <w:szCs w:val="20"/>
            <w:lang w:eastAsia="en-US"/>
          </w:rPr>
          <w:t>o</w:t>
        </w:r>
      </w:ins>
      <w:del w:id="11" w:author="ilmubyun" w:date="2021-09-02T15:42:00Z">
        <w:r w:rsidRPr="00586198" w:rsidDel="00D37734">
          <w:rPr>
            <w:rFonts w:eastAsia="맑은 고딕"/>
            <w:sz w:val="20"/>
            <w:szCs w:val="20"/>
            <w:lang w:eastAsia="en-US"/>
          </w:rPr>
          <w:delText>o</w:delText>
        </w:r>
      </w:del>
      <w:r w:rsidRPr="00586198">
        <w:rPr>
          <w:rFonts w:eastAsia="맑은 고딕"/>
          <w:sz w:val="20"/>
          <w:szCs w:val="20"/>
          <w:lang w:eastAsia="en-US"/>
        </w:rPr>
        <w:t>ff</w:t>
      </w:r>
      <w:ins w:id="12" w:author="ilmubyun" w:date="2021-09-02T15:42:00Z">
        <w:r w:rsidR="00D37734">
          <w:rPr>
            <w:rFonts w:eastAsia="맑은 고딕"/>
            <w:sz w:val="20"/>
            <w:szCs w:val="20"/>
            <w:lang w:eastAsia="en-US"/>
          </w:rPr>
          <w:t>-n</w:t>
        </w:r>
      </w:ins>
      <w:del w:id="13" w:author="ilmubyun" w:date="2021-09-02T15:42:00Z">
        <w:r w:rsidRPr="00586198" w:rsidDel="00D37734">
          <w:rPr>
            <w:rFonts w:eastAsia="맑은 고딕"/>
            <w:sz w:val="20"/>
            <w:szCs w:val="20"/>
            <w:lang w:eastAsia="en-US"/>
          </w:rPr>
          <w:delText>n</w:delText>
        </w:r>
      </w:del>
      <w:r w:rsidRPr="00586198">
        <w:rPr>
          <w:rFonts w:eastAsia="맑은 고딕"/>
          <w:sz w:val="20"/>
          <w:szCs w:val="20"/>
          <w:lang w:eastAsia="en-US"/>
        </w:rPr>
        <w:t>et</w:t>
      </w:r>
      <w:ins w:id="14" w:author="ilmubyun" w:date="2021-09-02T15:42:00Z">
        <w:r w:rsidR="00D37734">
          <w:rPr>
            <w:rFonts w:eastAsia="맑은 고딕"/>
            <w:sz w:val="20"/>
            <w:szCs w:val="20"/>
            <w:lang w:eastAsia="en-US"/>
          </w:rPr>
          <w:t>work</w:t>
        </w:r>
      </w:ins>
      <w:r w:rsidRPr="00586198">
        <w:rPr>
          <w:rFonts w:eastAsia="맑은 고딕"/>
          <w:sz w:val="20"/>
          <w:szCs w:val="20"/>
          <w:lang w:eastAsia="en-US"/>
        </w:rPr>
        <w:t xml:space="preserve"> train control communication</w:t>
      </w:r>
    </w:p>
    <w:p w14:paraId="41CE4A18" w14:textId="77777777" w:rsidR="003E64C9" w:rsidRDefault="003E64C9" w:rsidP="003E64C9">
      <w:pPr>
        <w:spacing w:after="180"/>
        <w:rPr>
          <w:ins w:id="15" w:author="Woojin Ahn" w:date="2021-08-26T10:21:00Z"/>
          <w:rFonts w:eastAsia="맑은 고딕"/>
          <w:sz w:val="20"/>
          <w:szCs w:val="20"/>
          <w:lang w:eastAsia="en-US"/>
        </w:rPr>
      </w:pPr>
      <w:bookmarkStart w:id="16" w:name="_Hlk80607558"/>
      <w:ins w:id="17" w:author="Woojin Ahn" w:date="2021-08-26T10:21:00Z">
        <w:r w:rsidRPr="00586198">
          <w:rPr>
            <w:rFonts w:eastAsia="맑은 고딕"/>
            <w:sz w:val="20"/>
            <w:szCs w:val="20"/>
            <w:lang w:eastAsia="en-US"/>
          </w:rPr>
          <w:t>[PR 5.8.6.1-</w:t>
        </w:r>
        <w:r>
          <w:rPr>
            <w:rFonts w:eastAsia="맑은 고딕"/>
            <w:sz w:val="20"/>
            <w:szCs w:val="20"/>
            <w:lang w:eastAsia="en-US"/>
          </w:rPr>
          <w:t>2</w:t>
        </w:r>
        <w:r w:rsidRPr="00586198">
          <w:rPr>
            <w:rFonts w:eastAsia="맑은 고딕"/>
            <w:sz w:val="20"/>
            <w:szCs w:val="20"/>
            <w:lang w:eastAsia="en-US"/>
          </w:rPr>
          <w:t xml:space="preserve">] </w:t>
        </w:r>
        <w:r w:rsidRPr="000C38BA">
          <w:rPr>
            <w:rFonts w:eastAsia="맑은 고딕"/>
            <w:sz w:val="20"/>
            <w:szCs w:val="20"/>
            <w:lang w:eastAsia="en-US"/>
          </w:rPr>
          <w:t xml:space="preserve">The </w:t>
        </w:r>
        <w:r>
          <w:rPr>
            <w:rFonts w:eastAsia="맑은 고딕"/>
            <w:sz w:val="20"/>
            <w:szCs w:val="20"/>
            <w:lang w:eastAsia="en-US"/>
          </w:rPr>
          <w:t>FRMCS</w:t>
        </w:r>
        <w:r w:rsidRPr="000C38BA">
          <w:rPr>
            <w:rFonts w:eastAsia="맑은 고딕"/>
            <w:sz w:val="20"/>
            <w:szCs w:val="20"/>
            <w:lang w:eastAsia="en-US"/>
          </w:rPr>
          <w:t xml:space="preserve"> </w:t>
        </w:r>
        <w:r>
          <w:rPr>
            <w:rFonts w:eastAsia="맑은 고딕"/>
            <w:sz w:val="20"/>
            <w:szCs w:val="20"/>
            <w:lang w:eastAsia="en-US"/>
          </w:rPr>
          <w:t>S</w:t>
        </w:r>
        <w:r w:rsidRPr="000C38BA">
          <w:rPr>
            <w:rFonts w:eastAsia="맑은 고딕"/>
            <w:sz w:val="20"/>
            <w:szCs w:val="20"/>
            <w:lang w:eastAsia="en-US"/>
          </w:rPr>
          <w:t xml:space="preserve">ystem shall support </w:t>
        </w:r>
        <w:r>
          <w:rPr>
            <w:rFonts w:eastAsia="맑은 고딕"/>
            <w:sz w:val="20"/>
            <w:szCs w:val="20"/>
            <w:lang w:eastAsia="en-US"/>
          </w:rPr>
          <w:t xml:space="preserve">seamless </w:t>
        </w:r>
        <w:r w:rsidRPr="000C38BA">
          <w:rPr>
            <w:rFonts w:eastAsia="맑은 고딕"/>
            <w:sz w:val="20"/>
            <w:szCs w:val="20"/>
            <w:lang w:eastAsia="en-US"/>
          </w:rPr>
          <w:t>service continuity between on-network based connection and off-network based connection</w:t>
        </w:r>
      </w:ins>
    </w:p>
    <w:p w14:paraId="21FD4C18" w14:textId="52090982" w:rsidR="003E64C9" w:rsidRDefault="003E64C9" w:rsidP="003E64C9">
      <w:pPr>
        <w:spacing w:after="180"/>
        <w:rPr>
          <w:ins w:id="18" w:author="Woojin Ahn" w:date="2021-08-26T10:21:00Z"/>
          <w:rFonts w:eastAsia="맑은 고딕"/>
          <w:sz w:val="20"/>
          <w:szCs w:val="20"/>
          <w:lang w:eastAsia="en-US"/>
        </w:rPr>
      </w:pPr>
      <w:ins w:id="19" w:author="Woojin Ahn" w:date="2021-08-26T10:21:00Z">
        <w:r w:rsidRPr="00586198">
          <w:rPr>
            <w:rFonts w:eastAsia="맑은 고딕"/>
            <w:sz w:val="20"/>
            <w:szCs w:val="20"/>
            <w:lang w:eastAsia="en-US"/>
          </w:rPr>
          <w:t>[PR 5.8.6.1-</w:t>
        </w:r>
        <w:r>
          <w:rPr>
            <w:rFonts w:eastAsia="맑은 고딕"/>
            <w:sz w:val="20"/>
            <w:szCs w:val="20"/>
            <w:lang w:eastAsia="en-US"/>
          </w:rPr>
          <w:t>3</w:t>
        </w:r>
        <w:r w:rsidRPr="00586198">
          <w:rPr>
            <w:rFonts w:eastAsia="맑은 고딕"/>
            <w:sz w:val="20"/>
            <w:szCs w:val="20"/>
            <w:lang w:eastAsia="en-US"/>
          </w:rPr>
          <w:t>]</w:t>
        </w:r>
        <w:r>
          <w:rPr>
            <w:rFonts w:eastAsia="맑은 고딕"/>
            <w:sz w:val="20"/>
            <w:szCs w:val="20"/>
            <w:lang w:eastAsia="en-US"/>
          </w:rPr>
          <w:t xml:space="preserve"> </w:t>
        </w:r>
      </w:ins>
      <w:ins w:id="20" w:author="ilmubyun" w:date="2021-09-02T15:43:00Z">
        <w:r w:rsidR="00D37734">
          <w:rPr>
            <w:rFonts w:eastAsia="맑은 고딕"/>
            <w:sz w:val="20"/>
            <w:szCs w:val="20"/>
            <w:lang w:eastAsia="en-US"/>
          </w:rPr>
          <w:t xml:space="preserve">The FRMCS System shall support </w:t>
        </w:r>
      </w:ins>
      <w:ins w:id="21" w:author="Woojin Ahn" w:date="2021-08-26T10:21:00Z">
        <w:r w:rsidRPr="000C38BA">
          <w:rPr>
            <w:rFonts w:eastAsia="맑은 고딕"/>
            <w:sz w:val="20"/>
            <w:szCs w:val="20"/>
            <w:lang w:eastAsia="en-US"/>
          </w:rPr>
          <w:t>UE</w:t>
        </w:r>
      </w:ins>
      <w:ins w:id="22" w:author="ilmubyun" w:date="2021-09-02T15:43:00Z">
        <w:r w:rsidR="00D37734">
          <w:rPr>
            <w:rFonts w:eastAsia="맑은 고딕"/>
            <w:sz w:val="20"/>
            <w:szCs w:val="20"/>
            <w:lang w:eastAsia="en-US"/>
          </w:rPr>
          <w:t>s</w:t>
        </w:r>
      </w:ins>
      <w:ins w:id="23" w:author="Woojin Ahn" w:date="2021-08-26T10:21:00Z">
        <w:r w:rsidRPr="000C38BA">
          <w:rPr>
            <w:rFonts w:eastAsia="맑은 고딕"/>
            <w:sz w:val="20"/>
            <w:szCs w:val="20"/>
            <w:lang w:eastAsia="en-US"/>
          </w:rPr>
          <w:t xml:space="preserve"> </w:t>
        </w:r>
        <w:del w:id="24" w:author="ilmubyun" w:date="2021-09-02T16:21:00Z">
          <w:r w:rsidRPr="000C38BA" w:rsidDel="00435B10">
            <w:rPr>
              <w:rFonts w:eastAsia="맑은 고딕"/>
              <w:sz w:val="20"/>
              <w:szCs w:val="20"/>
              <w:lang w:eastAsia="en-US"/>
            </w:rPr>
            <w:delText xml:space="preserve">shall be </w:delText>
          </w:r>
        </w:del>
        <w:r w:rsidRPr="000C38BA">
          <w:rPr>
            <w:rFonts w:eastAsia="맑은 고딕"/>
            <w:sz w:val="20"/>
            <w:szCs w:val="20"/>
            <w:lang w:eastAsia="en-US"/>
          </w:rPr>
          <w:t>capable of utilizing off-network and on-network communications at the same time.</w:t>
        </w:r>
      </w:ins>
    </w:p>
    <w:p w14:paraId="0D5CF23D" w14:textId="77777777" w:rsidR="003E64C9" w:rsidRPr="00925831" w:rsidRDefault="003E64C9" w:rsidP="003E64C9">
      <w:pPr>
        <w:spacing w:after="180"/>
        <w:rPr>
          <w:ins w:id="25" w:author="Woojin Ahn" w:date="2021-08-26T10:21:00Z"/>
          <w:rFonts w:eastAsia="맑은 고딕"/>
          <w:sz w:val="20"/>
          <w:szCs w:val="20"/>
          <w:lang w:eastAsia="en-US"/>
        </w:rPr>
      </w:pPr>
      <w:ins w:id="26" w:author="Woojin Ahn" w:date="2021-08-26T10:21:00Z">
        <w:r w:rsidRPr="000C38BA">
          <w:rPr>
            <w:rFonts w:eastAsia="맑은 고딕"/>
            <w:sz w:val="20"/>
            <w:szCs w:val="20"/>
            <w:lang w:eastAsia="en-US"/>
          </w:rPr>
          <w:t>[PR 5.8.6.</w:t>
        </w:r>
        <w:r>
          <w:rPr>
            <w:rFonts w:eastAsia="맑은 고딕"/>
            <w:sz w:val="20"/>
            <w:szCs w:val="20"/>
            <w:lang w:eastAsia="en-US"/>
          </w:rPr>
          <w:t>1</w:t>
        </w:r>
        <w:r w:rsidRPr="000C38BA">
          <w:rPr>
            <w:rFonts w:eastAsia="맑은 고딕"/>
            <w:sz w:val="20"/>
            <w:szCs w:val="20"/>
            <w:lang w:eastAsia="en-US"/>
          </w:rPr>
          <w:t>-</w:t>
        </w:r>
        <w:r>
          <w:rPr>
            <w:rFonts w:eastAsia="맑은 고딕"/>
            <w:sz w:val="20"/>
            <w:szCs w:val="20"/>
            <w:lang w:eastAsia="en-US"/>
          </w:rPr>
          <w:t>4</w:t>
        </w:r>
        <w:r w:rsidRPr="000C38BA">
          <w:rPr>
            <w:rFonts w:eastAsia="맑은 고딕"/>
            <w:sz w:val="20"/>
            <w:szCs w:val="20"/>
            <w:lang w:eastAsia="en-US"/>
          </w:rPr>
          <w:t xml:space="preserve">] </w:t>
        </w:r>
        <w:r>
          <w:rPr>
            <w:rFonts w:eastAsia="맑은 고딕"/>
            <w:sz w:val="20"/>
            <w:szCs w:val="20"/>
            <w:lang w:eastAsia="en-US"/>
          </w:rPr>
          <w:t>The FRMCS System</w:t>
        </w:r>
        <w:r w:rsidRPr="000C38BA">
          <w:rPr>
            <w:rFonts w:eastAsia="맑은 고딕"/>
            <w:sz w:val="20"/>
            <w:szCs w:val="20"/>
            <w:lang w:eastAsia="en-US"/>
          </w:rPr>
          <w:t xml:space="preserve"> shall </w:t>
        </w:r>
        <w:r>
          <w:rPr>
            <w:rFonts w:eastAsia="맑은 고딕"/>
            <w:sz w:val="20"/>
            <w:szCs w:val="20"/>
            <w:lang w:eastAsia="en-US"/>
          </w:rPr>
          <w:t>provide a mechanism to change the QoS requirements of the off-network communication adaptively.</w:t>
        </w:r>
      </w:ins>
    </w:p>
    <w:p w14:paraId="3052396C" w14:textId="77777777" w:rsidR="00925831" w:rsidRPr="004D2466" w:rsidRDefault="00925831" w:rsidP="00586198">
      <w:pPr>
        <w:spacing w:after="180"/>
        <w:rPr>
          <w:rFonts w:eastAsia="맑은 고딕"/>
          <w:sz w:val="20"/>
          <w:szCs w:val="20"/>
          <w:lang w:eastAsia="en-US"/>
        </w:rPr>
      </w:pPr>
    </w:p>
    <w:bookmarkEnd w:id="16"/>
    <w:p w14:paraId="163C534A" w14:textId="77777777" w:rsidR="00586198" w:rsidRPr="00084CC3" w:rsidRDefault="00586198" w:rsidP="00084CC3">
      <w:pPr>
        <w:keepNext/>
        <w:keepLines/>
        <w:spacing w:before="120" w:after="180"/>
        <w:ind w:leftChars="-50" w:left="280" w:hanging="400"/>
        <w:outlineLvl w:val="2"/>
        <w:rPr>
          <w:rFonts w:ascii="Arial" w:eastAsia="맑은 고딕" w:hAnsi="Arial"/>
          <w:lang w:eastAsia="en-US"/>
        </w:rPr>
      </w:pPr>
      <w:r w:rsidRPr="00084CC3">
        <w:rPr>
          <w:rFonts w:ascii="Arial" w:eastAsia="맑은 고딕" w:hAnsi="Arial"/>
          <w:lang w:eastAsia="en-US"/>
        </w:rPr>
        <w:t>5.8.6.2</w:t>
      </w:r>
      <w:r w:rsidRPr="00084CC3">
        <w:rPr>
          <w:rFonts w:ascii="Arial" w:eastAsia="맑은 고딕" w:hAnsi="Arial"/>
          <w:lang w:eastAsia="en-US"/>
        </w:rPr>
        <w:tab/>
        <w:t>Requirements related to the Transport layer</w:t>
      </w:r>
    </w:p>
    <w:p w14:paraId="6A501AB3" w14:textId="72B22371" w:rsidR="00BE23C6" w:rsidRDefault="00586198" w:rsidP="00586198">
      <w:pPr>
        <w:spacing w:after="180"/>
        <w:rPr>
          <w:rFonts w:eastAsia="맑은 고딕"/>
          <w:sz w:val="20"/>
          <w:szCs w:val="20"/>
          <w:lang w:eastAsia="en-US"/>
        </w:rPr>
      </w:pPr>
      <w:r w:rsidRPr="00586198">
        <w:rPr>
          <w:rFonts w:eastAsia="맑은 고딕"/>
          <w:sz w:val="20"/>
          <w:szCs w:val="20"/>
          <w:lang w:eastAsia="en-US"/>
        </w:rPr>
        <w:t>[PR 5.8.6.</w:t>
      </w:r>
      <w:r w:rsidRPr="00586198">
        <w:rPr>
          <w:rFonts w:eastAsia="맑은 고딕"/>
          <w:sz w:val="20"/>
          <w:szCs w:val="20"/>
          <w:lang w:eastAsia="ko-KR"/>
        </w:rPr>
        <w:t>2</w:t>
      </w:r>
      <w:r w:rsidRPr="00586198">
        <w:rPr>
          <w:rFonts w:eastAsia="맑은 고딕"/>
          <w:sz w:val="20"/>
          <w:szCs w:val="20"/>
          <w:lang w:eastAsia="en-US"/>
        </w:rPr>
        <w:t>-</w:t>
      </w:r>
      <w:r w:rsidR="002F6C80">
        <w:rPr>
          <w:rFonts w:eastAsia="맑은 고딕"/>
          <w:sz w:val="20"/>
          <w:szCs w:val="20"/>
          <w:lang w:eastAsia="en-US"/>
        </w:rPr>
        <w:t>1</w:t>
      </w:r>
      <w:r w:rsidRPr="00586198">
        <w:rPr>
          <w:rFonts w:eastAsia="맑은 고딕"/>
          <w:sz w:val="20"/>
          <w:szCs w:val="20"/>
          <w:lang w:eastAsia="en-US"/>
        </w:rPr>
        <w:t>] The</w:t>
      </w:r>
      <w:r w:rsidRPr="00586198" w:rsidDel="00787F81">
        <w:rPr>
          <w:rFonts w:eastAsia="맑은 고딕"/>
          <w:sz w:val="20"/>
          <w:szCs w:val="20"/>
          <w:lang w:eastAsia="en-US"/>
        </w:rPr>
        <w:t xml:space="preserve"> </w:t>
      </w:r>
      <w:del w:id="27" w:author="Ahn Woojin" w:date="2021-08-25T16:20:00Z">
        <w:r w:rsidRPr="00586198" w:rsidDel="006E04DC">
          <w:rPr>
            <w:rFonts w:eastAsia="맑은 고딕"/>
            <w:sz w:val="20"/>
            <w:szCs w:val="20"/>
            <w:lang w:eastAsia="en-US"/>
          </w:rPr>
          <w:delText xml:space="preserve">3GPP </w:delText>
        </w:r>
      </w:del>
      <w:ins w:id="28" w:author="Woojin Ahn" w:date="2021-08-26T10:22:00Z">
        <w:r w:rsidR="003E64C9">
          <w:rPr>
            <w:rFonts w:eastAsia="맑은 고딕"/>
            <w:sz w:val="20"/>
            <w:szCs w:val="20"/>
            <w:lang w:eastAsia="en-US"/>
          </w:rPr>
          <w:t>FRMCS S</w:t>
        </w:r>
      </w:ins>
      <w:r w:rsidRPr="00586198">
        <w:rPr>
          <w:rFonts w:eastAsia="맑은 고딕"/>
          <w:sz w:val="20"/>
          <w:szCs w:val="20"/>
          <w:lang w:eastAsia="en-US"/>
        </w:rPr>
        <w:t xml:space="preserve">ystem shall be able to provide integrity protection for </w:t>
      </w:r>
      <w:ins w:id="29" w:author="ilmubyun" w:date="2021-09-02T16:17:00Z">
        <w:r w:rsidR="00435B10">
          <w:rPr>
            <w:rFonts w:eastAsia="맑은 고딕"/>
            <w:sz w:val="20"/>
            <w:szCs w:val="20"/>
            <w:lang w:eastAsia="en-US"/>
          </w:rPr>
          <w:t>o</w:t>
        </w:r>
      </w:ins>
      <w:del w:id="30" w:author="ilmubyun" w:date="2021-09-02T16:17:00Z">
        <w:r w:rsidRPr="00586198" w:rsidDel="00435B10">
          <w:rPr>
            <w:rFonts w:eastAsia="맑은 고딕"/>
            <w:sz w:val="20"/>
            <w:szCs w:val="20"/>
            <w:lang w:eastAsia="en-US"/>
          </w:rPr>
          <w:delText>o</w:delText>
        </w:r>
      </w:del>
      <w:r w:rsidRPr="00586198">
        <w:rPr>
          <w:rFonts w:eastAsia="맑은 고딕"/>
          <w:sz w:val="20"/>
          <w:szCs w:val="20"/>
          <w:lang w:eastAsia="en-US"/>
        </w:rPr>
        <w:t>ff</w:t>
      </w:r>
      <w:ins w:id="31" w:author="ilmubyun" w:date="2021-09-02T16:17:00Z">
        <w:r w:rsidR="00435B10">
          <w:rPr>
            <w:rFonts w:eastAsia="맑은 고딕"/>
            <w:sz w:val="20"/>
            <w:szCs w:val="20"/>
            <w:lang w:eastAsia="en-US"/>
          </w:rPr>
          <w:t>-n</w:t>
        </w:r>
      </w:ins>
      <w:del w:id="32" w:author="ilmubyun" w:date="2021-09-02T16:17:00Z">
        <w:r w:rsidRPr="00586198" w:rsidDel="00435B10">
          <w:rPr>
            <w:rFonts w:eastAsia="맑은 고딕"/>
            <w:sz w:val="20"/>
            <w:szCs w:val="20"/>
            <w:lang w:eastAsia="en-US"/>
          </w:rPr>
          <w:delText>n</w:delText>
        </w:r>
      </w:del>
      <w:r w:rsidRPr="00586198">
        <w:rPr>
          <w:rFonts w:eastAsia="맑은 고딕"/>
          <w:sz w:val="20"/>
          <w:szCs w:val="20"/>
          <w:lang w:eastAsia="en-US"/>
        </w:rPr>
        <w:t>et</w:t>
      </w:r>
      <w:ins w:id="33" w:author="ilmubyun" w:date="2021-09-02T16:17:00Z">
        <w:r w:rsidR="00435B10">
          <w:rPr>
            <w:rFonts w:eastAsia="맑은 고딕"/>
            <w:sz w:val="20"/>
            <w:szCs w:val="20"/>
            <w:lang w:eastAsia="en-US"/>
          </w:rPr>
          <w:t>work</w:t>
        </w:r>
      </w:ins>
      <w:r w:rsidRPr="00586198">
        <w:rPr>
          <w:rFonts w:eastAsia="맑은 고딕"/>
          <w:sz w:val="20"/>
          <w:szCs w:val="20"/>
          <w:lang w:eastAsia="en-US"/>
        </w:rPr>
        <w:t xml:space="preserve"> train control communication</w:t>
      </w:r>
    </w:p>
    <w:p w14:paraId="5FD6C991" w14:textId="6CDCB349" w:rsidR="00995BA8" w:rsidRDefault="004C1097" w:rsidP="00E47D73">
      <w:pPr>
        <w:spacing w:after="180"/>
        <w:rPr>
          <w:rFonts w:eastAsia="맑은 고딕"/>
          <w:sz w:val="20"/>
          <w:szCs w:val="20"/>
          <w:lang w:eastAsia="en-US"/>
        </w:rPr>
      </w:pPr>
      <w:r w:rsidRPr="004C1097">
        <w:rPr>
          <w:rFonts w:eastAsia="맑은 고딕"/>
          <w:sz w:val="20"/>
          <w:szCs w:val="20"/>
          <w:lang w:eastAsia="en-US"/>
        </w:rPr>
        <w:t>[PR 5.8.6.2-</w:t>
      </w:r>
      <w:r w:rsidR="002F6C80">
        <w:rPr>
          <w:rFonts w:eastAsia="맑은 고딕"/>
          <w:sz w:val="20"/>
          <w:szCs w:val="20"/>
          <w:lang w:eastAsia="en-US"/>
        </w:rPr>
        <w:t>2</w:t>
      </w:r>
      <w:r w:rsidR="00084CC3" w:rsidRPr="00E47D73">
        <w:rPr>
          <w:rFonts w:eastAsia="맑은 고딕"/>
          <w:sz w:val="20"/>
          <w:szCs w:val="20"/>
          <w:lang w:eastAsia="en-US"/>
        </w:rPr>
        <w:t>] The FRMCS Service in Off-Network mode shall support the following traffic characteristics of data transfe</w:t>
      </w:r>
      <w:r w:rsidR="00A07070" w:rsidRPr="00A07070">
        <w:rPr>
          <w:rFonts w:eastAsia="맑은 고딕"/>
          <w:sz w:val="20"/>
          <w:szCs w:val="20"/>
          <w:lang w:eastAsia="en-US"/>
        </w:rPr>
        <w:t xml:space="preserve">r for direct communication for </w:t>
      </w:r>
      <w:r w:rsidR="00A07070">
        <w:rPr>
          <w:rFonts w:eastAsia="맑은 고딕"/>
          <w:sz w:val="20"/>
          <w:szCs w:val="20"/>
          <w:lang w:eastAsia="en-US"/>
        </w:rPr>
        <w:t>v</w:t>
      </w:r>
      <w:r w:rsidR="00084CC3" w:rsidRPr="00E47D73">
        <w:rPr>
          <w:rFonts w:eastAsia="맑은 고딕"/>
          <w:sz w:val="20"/>
          <w:szCs w:val="20"/>
          <w:lang w:eastAsia="en-US"/>
        </w:rPr>
        <w:t>irtual coupling:</w:t>
      </w:r>
      <w:r w:rsidR="00995BA8" w:rsidRPr="00995BA8">
        <w:rPr>
          <w:rFonts w:eastAsia="맑은 고딕"/>
          <w:sz w:val="20"/>
          <w:szCs w:val="20"/>
          <w:lang w:eastAsia="en-US"/>
        </w:rPr>
        <w:t xml:space="preserve"> </w:t>
      </w:r>
    </w:p>
    <w:p w14:paraId="4DFFA953" w14:textId="5B6BDDE2" w:rsidR="00995BA8" w:rsidRPr="00E47D73" w:rsidRDefault="00995BA8" w:rsidP="00E47D73">
      <w:pPr>
        <w:spacing w:after="180"/>
        <w:rPr>
          <w:rFonts w:eastAsia="맑은 고딕"/>
          <w:sz w:val="20"/>
          <w:szCs w:val="20"/>
          <w:lang w:eastAsia="en-US"/>
        </w:rPr>
      </w:pPr>
      <w:del w:id="34" w:author="Woojin Ahn" w:date="2021-08-27T21:41:00Z">
        <w:r w:rsidRPr="00035DAE" w:rsidDel="0056267A">
          <w:rPr>
            <w:rFonts w:eastAsia="맑은 고딕"/>
            <w:sz w:val="20"/>
            <w:szCs w:val="20"/>
            <w:lang w:eastAsia="en-US"/>
          </w:rPr>
          <w:delText xml:space="preserve">Note: this table is </w:delText>
        </w:r>
        <w:r w:rsidRPr="00282871" w:rsidDel="0056267A">
          <w:rPr>
            <w:rFonts w:eastAsia="맑은 고딕"/>
            <w:sz w:val="20"/>
            <w:szCs w:val="20"/>
            <w:lang w:eastAsia="en-US"/>
          </w:rPr>
          <w:delText>intended to be aligned with TS 22.289 table 5.2.2-2 [</w:delText>
        </w:r>
        <w:r w:rsidDel="0056267A">
          <w:rPr>
            <w:rFonts w:eastAsia="맑은 고딕" w:hint="eastAsia"/>
            <w:sz w:val="20"/>
            <w:szCs w:val="20"/>
            <w:lang w:eastAsia="ko-KR"/>
          </w:rPr>
          <w:delText>x1</w:delText>
        </w:r>
        <w:r w:rsidRPr="00035DAE" w:rsidDel="0056267A">
          <w:rPr>
            <w:rFonts w:eastAsia="맑은 고딕"/>
            <w:sz w:val="20"/>
            <w:szCs w:val="20"/>
            <w:lang w:eastAsia="en-US"/>
          </w:rPr>
          <w:delText>]</w:delText>
        </w:r>
      </w:del>
      <w:ins w:id="35" w:author="Woojin Ahn" w:date="2021-08-27T21:41:00Z">
        <w:r w:rsidR="0056267A" w:rsidRPr="0056267A">
          <w:rPr>
            <w:rFonts w:eastAsia="맑은 고딕"/>
            <w:sz w:val="20"/>
            <w:szCs w:val="20"/>
            <w:lang w:eastAsia="en-US"/>
          </w:rPr>
          <w:t>Note: this table is intended to be included in Section 6.2.2.2 of TS 22.289 [</w:t>
        </w:r>
        <w:r w:rsidR="0056267A">
          <w:rPr>
            <w:rFonts w:eastAsia="맑은 고딕"/>
            <w:sz w:val="20"/>
            <w:szCs w:val="20"/>
            <w:lang w:eastAsia="en-US"/>
          </w:rPr>
          <w:t>2</w:t>
        </w:r>
        <w:r w:rsidR="0056267A" w:rsidRPr="0056267A">
          <w:rPr>
            <w:rFonts w:eastAsia="맑은 고딕"/>
            <w:sz w:val="20"/>
            <w:szCs w:val="20"/>
            <w:lang w:eastAsia="en-US"/>
          </w:rPr>
          <w:t>]</w:t>
        </w:r>
      </w:ins>
    </w:p>
    <w:tbl>
      <w:tblPr>
        <w:tblW w:w="1044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851"/>
        <w:gridCol w:w="905"/>
        <w:gridCol w:w="966"/>
        <w:gridCol w:w="709"/>
        <w:gridCol w:w="822"/>
        <w:gridCol w:w="850"/>
        <w:gridCol w:w="992"/>
        <w:gridCol w:w="851"/>
        <w:gridCol w:w="1094"/>
        <w:gridCol w:w="1259"/>
        <w:gridCol w:w="14"/>
      </w:tblGrid>
      <w:tr w:rsidR="002F6C80" w:rsidRPr="00FE6512" w14:paraId="287F2A64" w14:textId="77777777" w:rsidTr="00A3269D">
        <w:trPr>
          <w:gridAfter w:val="1"/>
          <w:wAfter w:w="14" w:type="dxa"/>
          <w:trHeight w:val="1269"/>
        </w:trPr>
        <w:tc>
          <w:tcPr>
            <w:tcW w:w="1135" w:type="dxa"/>
            <w:shd w:val="clear" w:color="auto" w:fill="auto"/>
          </w:tcPr>
          <w:p w14:paraId="640FB356" w14:textId="77777777" w:rsidR="002F6C80" w:rsidRPr="00FE6512" w:rsidRDefault="002F6C80" w:rsidP="002F6C80">
            <w:pPr>
              <w:keepNext/>
              <w:keepLines/>
              <w:jc w:val="center"/>
              <w:rPr>
                <w:rFonts w:ascii="Arial" w:hAnsi="Arial"/>
                <w:b/>
                <w:sz w:val="16"/>
                <w:szCs w:val="16"/>
              </w:rPr>
            </w:pPr>
            <w:r w:rsidRPr="00FE6512">
              <w:rPr>
                <w:rFonts w:ascii="Arial" w:hAnsi="Arial"/>
                <w:b/>
                <w:sz w:val="16"/>
                <w:szCs w:val="16"/>
              </w:rPr>
              <w:lastRenderedPageBreak/>
              <w:t>Scenario</w:t>
            </w:r>
          </w:p>
        </w:tc>
        <w:tc>
          <w:tcPr>
            <w:tcW w:w="851" w:type="dxa"/>
            <w:shd w:val="clear" w:color="auto" w:fill="auto"/>
          </w:tcPr>
          <w:p w14:paraId="495FD072" w14:textId="77777777" w:rsidR="002F6C80" w:rsidRPr="00FE6512" w:rsidRDefault="002F6C80" w:rsidP="002F6C80">
            <w:pPr>
              <w:keepNext/>
              <w:keepLines/>
              <w:jc w:val="center"/>
              <w:rPr>
                <w:rFonts w:ascii="Arial" w:hAnsi="Arial"/>
                <w:b/>
                <w:sz w:val="16"/>
                <w:szCs w:val="16"/>
              </w:rPr>
            </w:pPr>
            <w:r w:rsidRPr="00FE6512">
              <w:rPr>
                <w:rFonts w:ascii="Arial" w:hAnsi="Arial"/>
                <w:b/>
                <w:sz w:val="16"/>
                <w:szCs w:val="16"/>
              </w:rPr>
              <w:t>End-to-end latency</w:t>
            </w:r>
          </w:p>
        </w:tc>
        <w:tc>
          <w:tcPr>
            <w:tcW w:w="905" w:type="dxa"/>
            <w:shd w:val="clear" w:color="auto" w:fill="auto"/>
          </w:tcPr>
          <w:p w14:paraId="7BCC75F5" w14:textId="77777777" w:rsidR="002F6C80" w:rsidRPr="00FE6512" w:rsidRDefault="002F6C80" w:rsidP="002F6C80">
            <w:pPr>
              <w:keepNext/>
              <w:keepLines/>
              <w:jc w:val="center"/>
              <w:rPr>
                <w:rFonts w:ascii="Arial" w:hAnsi="Arial"/>
                <w:b/>
                <w:sz w:val="16"/>
                <w:szCs w:val="16"/>
              </w:rPr>
            </w:pPr>
            <w:r w:rsidRPr="00FE6512">
              <w:rPr>
                <w:rFonts w:ascii="Arial" w:hAnsi="Arial"/>
                <w:b/>
                <w:sz w:val="16"/>
                <w:szCs w:val="16"/>
              </w:rPr>
              <w:t>Reliability</w:t>
            </w:r>
          </w:p>
          <w:p w14:paraId="6DD64252" w14:textId="77777777" w:rsidR="002F6C80" w:rsidRPr="00FE6512" w:rsidRDefault="002F6C80" w:rsidP="002F6C80">
            <w:pPr>
              <w:keepNext/>
              <w:keepLines/>
              <w:jc w:val="center"/>
              <w:rPr>
                <w:rFonts w:ascii="Arial" w:hAnsi="Arial"/>
                <w:b/>
                <w:sz w:val="16"/>
                <w:szCs w:val="16"/>
              </w:rPr>
            </w:pPr>
            <w:r w:rsidRPr="00FE6512">
              <w:rPr>
                <w:rFonts w:ascii="Arial" w:hAnsi="Arial"/>
                <w:b/>
                <w:sz w:val="16"/>
                <w:szCs w:val="16"/>
              </w:rPr>
              <w:t>(Note 1)</w:t>
            </w:r>
          </w:p>
        </w:tc>
        <w:tc>
          <w:tcPr>
            <w:tcW w:w="966" w:type="dxa"/>
          </w:tcPr>
          <w:p w14:paraId="4FBB299E" w14:textId="77777777" w:rsidR="002F6C80" w:rsidRPr="00FE6512" w:rsidRDefault="002F6C80" w:rsidP="002F6C80">
            <w:pPr>
              <w:keepNext/>
              <w:keepLines/>
              <w:jc w:val="center"/>
              <w:rPr>
                <w:rFonts w:ascii="Arial" w:hAnsi="Arial"/>
                <w:b/>
                <w:sz w:val="16"/>
                <w:szCs w:val="16"/>
              </w:rPr>
            </w:pPr>
            <w:r w:rsidRPr="00FE6512">
              <w:rPr>
                <w:rFonts w:ascii="Arial" w:hAnsi="Arial"/>
                <w:b/>
                <w:sz w:val="16"/>
                <w:szCs w:val="16"/>
              </w:rPr>
              <w:t>UE speed</w:t>
            </w:r>
          </w:p>
        </w:tc>
        <w:tc>
          <w:tcPr>
            <w:tcW w:w="709" w:type="dxa"/>
          </w:tcPr>
          <w:p w14:paraId="5A38668B" w14:textId="77777777" w:rsidR="002F6C80" w:rsidRPr="0003104E" w:rsidRDefault="00D223F9" w:rsidP="002F6C80">
            <w:pPr>
              <w:keepNext/>
              <w:keepLines/>
              <w:jc w:val="center"/>
              <w:rPr>
                <w:rFonts w:ascii="Arial" w:eastAsia="맑은 고딕" w:hAnsi="Arial"/>
                <w:b/>
                <w:sz w:val="16"/>
                <w:szCs w:val="16"/>
                <w:lang w:eastAsia="ko-KR"/>
              </w:rPr>
            </w:pPr>
            <w:r>
              <w:rPr>
                <w:rFonts w:ascii="Arial" w:eastAsia="맑은 고딕" w:hAnsi="Arial"/>
                <w:b/>
                <w:sz w:val="16"/>
                <w:szCs w:val="16"/>
                <w:lang w:eastAsia="ko-KR"/>
              </w:rPr>
              <w:t xml:space="preserve">UE </w:t>
            </w:r>
            <w:r w:rsidR="002F6C80" w:rsidRPr="0003104E">
              <w:rPr>
                <w:rFonts w:ascii="Arial" w:eastAsia="맑은 고딕" w:hAnsi="Arial"/>
                <w:b/>
                <w:sz w:val="16"/>
                <w:szCs w:val="16"/>
                <w:lang w:eastAsia="ko-KR"/>
              </w:rPr>
              <w:t>Relative</w:t>
            </w:r>
          </w:p>
          <w:p w14:paraId="40C2BBA9" w14:textId="77777777" w:rsidR="002F6C80" w:rsidRPr="00E47D73" w:rsidRDefault="002F6C80" w:rsidP="002F6C80">
            <w:pPr>
              <w:keepNext/>
              <w:keepLines/>
              <w:jc w:val="center"/>
              <w:rPr>
                <w:rFonts w:ascii="Arial" w:eastAsia="맑은 고딕" w:hAnsi="Arial"/>
                <w:b/>
                <w:sz w:val="16"/>
                <w:szCs w:val="16"/>
                <w:lang w:eastAsia="ko-KR"/>
              </w:rPr>
            </w:pPr>
            <w:r w:rsidRPr="0003104E">
              <w:rPr>
                <w:rFonts w:ascii="Arial" w:eastAsia="맑은 고딕" w:hAnsi="Arial"/>
                <w:b/>
                <w:sz w:val="16"/>
                <w:szCs w:val="16"/>
                <w:lang w:eastAsia="ko-KR"/>
              </w:rPr>
              <w:t>Speed</w:t>
            </w:r>
          </w:p>
        </w:tc>
        <w:tc>
          <w:tcPr>
            <w:tcW w:w="822" w:type="dxa"/>
            <w:shd w:val="clear" w:color="auto" w:fill="auto"/>
          </w:tcPr>
          <w:p w14:paraId="09A62215" w14:textId="77777777" w:rsidR="002F6C80" w:rsidRPr="00FE6512" w:rsidRDefault="002F6C80" w:rsidP="002F6C80">
            <w:pPr>
              <w:keepNext/>
              <w:keepLines/>
              <w:jc w:val="center"/>
              <w:rPr>
                <w:rFonts w:ascii="Arial" w:hAnsi="Arial"/>
                <w:b/>
                <w:sz w:val="16"/>
                <w:szCs w:val="16"/>
              </w:rPr>
            </w:pPr>
            <w:r w:rsidRPr="00FE6512">
              <w:rPr>
                <w:rFonts w:ascii="Arial" w:hAnsi="Arial"/>
                <w:b/>
                <w:sz w:val="16"/>
                <w:szCs w:val="16"/>
              </w:rPr>
              <w:t>User experienced data rate (UL and DL</w:t>
            </w:r>
            <w:r>
              <w:rPr>
                <w:rFonts w:ascii="Arial" w:hAnsi="Arial"/>
                <w:b/>
                <w:sz w:val="16"/>
                <w:szCs w:val="16"/>
              </w:rPr>
              <w:t xml:space="preserve"> and SL</w:t>
            </w:r>
            <w:r w:rsidRPr="00FE6512">
              <w:rPr>
                <w:rFonts w:ascii="Arial" w:hAnsi="Arial"/>
                <w:b/>
                <w:sz w:val="16"/>
                <w:szCs w:val="16"/>
              </w:rPr>
              <w:t>)</w:t>
            </w:r>
          </w:p>
        </w:tc>
        <w:tc>
          <w:tcPr>
            <w:tcW w:w="850" w:type="dxa"/>
          </w:tcPr>
          <w:p w14:paraId="45763162" w14:textId="77777777" w:rsidR="002F6C80" w:rsidRPr="00FE6512" w:rsidRDefault="002F6C80" w:rsidP="002F6C80">
            <w:pPr>
              <w:keepNext/>
              <w:keepLines/>
              <w:jc w:val="center"/>
              <w:rPr>
                <w:rFonts w:ascii="Arial" w:hAnsi="Arial"/>
                <w:b/>
                <w:sz w:val="16"/>
                <w:szCs w:val="16"/>
              </w:rPr>
            </w:pPr>
            <w:r w:rsidRPr="00FE6512">
              <w:rPr>
                <w:rFonts w:ascii="Arial" w:hAnsi="Arial"/>
                <w:b/>
                <w:sz w:val="16"/>
                <w:szCs w:val="16"/>
              </w:rPr>
              <w:t>Payload</w:t>
            </w:r>
          </w:p>
          <w:p w14:paraId="62514774" w14:textId="77777777" w:rsidR="002F6C80" w:rsidRPr="00FE6512" w:rsidRDefault="002F6C80" w:rsidP="00CA1CA8">
            <w:pPr>
              <w:keepNext/>
              <w:keepLines/>
              <w:jc w:val="center"/>
              <w:rPr>
                <w:rFonts w:ascii="Arial" w:hAnsi="Arial"/>
                <w:b/>
                <w:sz w:val="16"/>
                <w:szCs w:val="16"/>
              </w:rPr>
            </w:pPr>
            <w:r w:rsidRPr="00FE6512">
              <w:rPr>
                <w:rFonts w:ascii="Arial" w:hAnsi="Arial"/>
                <w:b/>
                <w:sz w:val="16"/>
                <w:szCs w:val="16"/>
              </w:rPr>
              <w:t>size</w:t>
            </w:r>
          </w:p>
          <w:p w14:paraId="632F1896" w14:textId="77777777" w:rsidR="002F6C80" w:rsidRPr="00FE6512" w:rsidRDefault="002F6C80" w:rsidP="00CA1CA8">
            <w:pPr>
              <w:keepNext/>
              <w:keepLines/>
              <w:jc w:val="center"/>
              <w:rPr>
                <w:rFonts w:ascii="Arial" w:hAnsi="Arial"/>
                <w:b/>
                <w:sz w:val="16"/>
                <w:szCs w:val="16"/>
              </w:rPr>
            </w:pPr>
            <w:r w:rsidRPr="00FE6512">
              <w:rPr>
                <w:rFonts w:ascii="Arial" w:hAnsi="Arial"/>
                <w:b/>
                <w:sz w:val="16"/>
                <w:szCs w:val="16"/>
              </w:rPr>
              <w:t>(Note 2)</w:t>
            </w:r>
          </w:p>
        </w:tc>
        <w:tc>
          <w:tcPr>
            <w:tcW w:w="992" w:type="dxa"/>
            <w:shd w:val="clear" w:color="auto" w:fill="auto"/>
          </w:tcPr>
          <w:p w14:paraId="20CF1E77" w14:textId="77777777" w:rsidR="002F6C80" w:rsidRPr="00FE6512" w:rsidRDefault="002F6C80" w:rsidP="00CA1CA8">
            <w:pPr>
              <w:keepNext/>
              <w:keepLines/>
              <w:jc w:val="center"/>
              <w:rPr>
                <w:rFonts w:ascii="Arial" w:hAnsi="Arial"/>
                <w:b/>
                <w:sz w:val="16"/>
                <w:szCs w:val="16"/>
              </w:rPr>
            </w:pPr>
            <w:r w:rsidRPr="00FE6512">
              <w:rPr>
                <w:rFonts w:ascii="Arial" w:hAnsi="Arial"/>
                <w:b/>
                <w:sz w:val="16"/>
                <w:szCs w:val="16"/>
              </w:rPr>
              <w:t>Area traffic density (UL and DL</w:t>
            </w:r>
            <w:r>
              <w:rPr>
                <w:rFonts w:ascii="Arial" w:hAnsi="Arial"/>
                <w:b/>
                <w:sz w:val="16"/>
                <w:szCs w:val="16"/>
              </w:rPr>
              <w:t xml:space="preserve"> and SL</w:t>
            </w:r>
            <w:r w:rsidRPr="00FE6512">
              <w:rPr>
                <w:rFonts w:ascii="Arial" w:hAnsi="Arial"/>
                <w:b/>
                <w:sz w:val="16"/>
                <w:szCs w:val="16"/>
              </w:rPr>
              <w:t>)</w:t>
            </w:r>
          </w:p>
        </w:tc>
        <w:tc>
          <w:tcPr>
            <w:tcW w:w="851" w:type="dxa"/>
          </w:tcPr>
          <w:p w14:paraId="44D08B41" w14:textId="77777777" w:rsidR="002F6C80" w:rsidRPr="00FE6512" w:rsidRDefault="002F6C80" w:rsidP="00CA1CA8">
            <w:pPr>
              <w:keepNext/>
              <w:keepLines/>
              <w:jc w:val="center"/>
              <w:rPr>
                <w:rFonts w:ascii="Arial" w:hAnsi="Arial"/>
                <w:b/>
                <w:sz w:val="16"/>
                <w:szCs w:val="16"/>
              </w:rPr>
            </w:pPr>
            <w:r w:rsidRPr="00FE6512">
              <w:rPr>
                <w:rFonts w:ascii="Arial" w:hAnsi="Arial"/>
                <w:b/>
                <w:sz w:val="16"/>
                <w:szCs w:val="16"/>
              </w:rPr>
              <w:t>Overall UE density</w:t>
            </w:r>
          </w:p>
        </w:tc>
        <w:tc>
          <w:tcPr>
            <w:tcW w:w="1094" w:type="dxa"/>
          </w:tcPr>
          <w:p w14:paraId="0F7B1628" w14:textId="77777777" w:rsidR="002F6C80" w:rsidRPr="00C723ED" w:rsidRDefault="002F6C80" w:rsidP="004F1118">
            <w:pPr>
              <w:keepNext/>
              <w:keepLines/>
              <w:jc w:val="center"/>
              <w:rPr>
                <w:rFonts w:ascii="Arial" w:hAnsi="Arial"/>
                <w:b/>
                <w:sz w:val="16"/>
                <w:szCs w:val="16"/>
              </w:rPr>
            </w:pPr>
            <w:r w:rsidRPr="00C723ED">
              <w:rPr>
                <w:rFonts w:ascii="Arial" w:hAnsi="Arial"/>
                <w:b/>
                <w:sz w:val="16"/>
                <w:szCs w:val="16"/>
              </w:rPr>
              <w:t>Communication range</w:t>
            </w:r>
          </w:p>
        </w:tc>
        <w:tc>
          <w:tcPr>
            <w:tcW w:w="1259" w:type="dxa"/>
            <w:shd w:val="clear" w:color="auto" w:fill="auto"/>
          </w:tcPr>
          <w:p w14:paraId="000DB256" w14:textId="77777777" w:rsidR="002F6C80" w:rsidRPr="00393D3D" w:rsidRDefault="002F6C80" w:rsidP="004F1118">
            <w:pPr>
              <w:keepNext/>
              <w:keepLines/>
              <w:jc w:val="center"/>
              <w:rPr>
                <w:rFonts w:ascii="Arial" w:hAnsi="Arial"/>
                <w:b/>
                <w:sz w:val="16"/>
                <w:szCs w:val="16"/>
              </w:rPr>
            </w:pPr>
            <w:r w:rsidRPr="00393D3D">
              <w:rPr>
                <w:rFonts w:ascii="Arial" w:hAnsi="Arial"/>
                <w:b/>
                <w:sz w:val="16"/>
                <w:szCs w:val="16"/>
              </w:rPr>
              <w:t>Service area dimension</w:t>
            </w:r>
            <w:r w:rsidRPr="00393D3D">
              <w:rPr>
                <w:rFonts w:ascii="Arial" w:hAnsi="Arial"/>
                <w:b/>
                <w:sz w:val="16"/>
                <w:szCs w:val="16"/>
              </w:rPr>
              <w:br/>
              <w:t xml:space="preserve">(Note </w:t>
            </w:r>
            <w:r>
              <w:rPr>
                <w:rFonts w:ascii="Arial" w:hAnsi="Arial"/>
                <w:b/>
                <w:sz w:val="16"/>
                <w:szCs w:val="16"/>
              </w:rPr>
              <w:t>3</w:t>
            </w:r>
            <w:r w:rsidRPr="00393D3D">
              <w:rPr>
                <w:rFonts w:ascii="Arial" w:hAnsi="Arial"/>
                <w:b/>
                <w:sz w:val="16"/>
                <w:szCs w:val="16"/>
              </w:rPr>
              <w:t>)</w:t>
            </w:r>
          </w:p>
        </w:tc>
      </w:tr>
      <w:tr w:rsidR="00C27DA3" w:rsidRPr="00FE6512" w14:paraId="400E3B20" w14:textId="77777777" w:rsidTr="00A3269D">
        <w:trPr>
          <w:gridAfter w:val="1"/>
          <w:wAfter w:w="14" w:type="dxa"/>
          <w:trHeight w:val="931"/>
        </w:trPr>
        <w:tc>
          <w:tcPr>
            <w:tcW w:w="1135" w:type="dxa"/>
            <w:shd w:val="clear" w:color="auto" w:fill="auto"/>
          </w:tcPr>
          <w:p w14:paraId="318A0B0F" w14:textId="77777777" w:rsidR="00C27DA3" w:rsidRPr="00A3269D" w:rsidRDefault="00C27DA3" w:rsidP="00C27DA3">
            <w:pPr>
              <w:keepNext/>
              <w:keepLines/>
              <w:rPr>
                <w:rFonts w:ascii="Arial" w:hAnsi="Arial" w:cs="Arial"/>
                <w:sz w:val="16"/>
                <w:szCs w:val="16"/>
              </w:rPr>
            </w:pPr>
            <w:r w:rsidRPr="00A3269D">
              <w:rPr>
                <w:rFonts w:ascii="Arial" w:hAnsi="Arial" w:cs="Arial"/>
                <w:sz w:val="16"/>
                <w:szCs w:val="16"/>
              </w:rPr>
              <w:t>Virtual coupling, critical data communication (Korea, urban railway)</w:t>
            </w:r>
          </w:p>
        </w:tc>
        <w:tc>
          <w:tcPr>
            <w:tcW w:w="851" w:type="dxa"/>
            <w:shd w:val="clear" w:color="auto" w:fill="auto"/>
          </w:tcPr>
          <w:p w14:paraId="17D6FF91" w14:textId="0AB821C7" w:rsidR="00C27DA3" w:rsidRPr="00A3269D" w:rsidRDefault="004B7719" w:rsidP="00A3269D">
            <w:pPr>
              <w:keepNext/>
              <w:keepLines/>
              <w:jc w:val="center"/>
              <w:rPr>
                <w:rFonts w:ascii="Arial" w:hAnsi="Arial" w:cs="Arial"/>
                <w:sz w:val="16"/>
                <w:szCs w:val="16"/>
              </w:rPr>
            </w:pPr>
            <w:ins w:id="36" w:author="Ahn Woojin" w:date="2021-04-27T10:28:00Z">
              <w:r w:rsidRPr="00A3269D">
                <w:rPr>
                  <w:rFonts w:ascii="Arial" w:hAnsi="Arial" w:cs="Arial"/>
                  <w:sz w:val="16"/>
                  <w:szCs w:val="16"/>
                </w:rPr>
                <w:t>≤</w:t>
              </w:r>
            </w:ins>
            <w:del w:id="37" w:author="Ahn Woojin" w:date="2021-04-21T12:35:00Z">
              <w:r w:rsidR="00C27DA3" w:rsidRPr="00A3269D" w:rsidDel="00C27DA3">
                <w:rPr>
                  <w:rFonts w:ascii="Arial" w:hAnsi="Arial" w:cs="Arial"/>
                  <w:sz w:val="16"/>
                  <w:szCs w:val="16"/>
                </w:rPr>
                <w:delText>[</w:delText>
              </w:r>
            </w:del>
            <w:r w:rsidR="00C27DA3" w:rsidRPr="00A3269D">
              <w:rPr>
                <w:rFonts w:ascii="Arial" w:hAnsi="Arial" w:cs="Arial"/>
                <w:sz w:val="16"/>
                <w:szCs w:val="16"/>
              </w:rPr>
              <w:t>100</w:t>
            </w:r>
            <w:del w:id="38" w:author="Ahn Woojin" w:date="2021-04-21T12:35:00Z">
              <w:r w:rsidR="00C27DA3" w:rsidRPr="00A3269D" w:rsidDel="00C27DA3">
                <w:rPr>
                  <w:rFonts w:ascii="Arial" w:hAnsi="Arial" w:cs="Arial"/>
                  <w:sz w:val="16"/>
                  <w:szCs w:val="16"/>
                </w:rPr>
                <w:delText>]</w:delText>
              </w:r>
            </w:del>
            <w:r w:rsidR="00C27DA3" w:rsidRPr="00A3269D">
              <w:rPr>
                <w:rFonts w:ascii="Arial" w:hAnsi="Arial" w:cs="Arial"/>
                <w:sz w:val="16"/>
                <w:szCs w:val="16"/>
              </w:rPr>
              <w:t xml:space="preserve"> ms</w:t>
            </w:r>
          </w:p>
        </w:tc>
        <w:tc>
          <w:tcPr>
            <w:tcW w:w="905" w:type="dxa"/>
            <w:shd w:val="clear" w:color="auto" w:fill="auto"/>
          </w:tcPr>
          <w:p w14:paraId="2E170B3C" w14:textId="02C5C8AA" w:rsidR="00C27DA3" w:rsidRPr="00A3269D" w:rsidRDefault="00C27DA3" w:rsidP="00A3269D">
            <w:pPr>
              <w:keepNext/>
              <w:keepLines/>
              <w:jc w:val="center"/>
              <w:rPr>
                <w:rFonts w:ascii="Arial" w:hAnsi="Arial" w:cs="Arial"/>
                <w:sz w:val="16"/>
                <w:szCs w:val="16"/>
              </w:rPr>
            </w:pPr>
            <w:del w:id="39" w:author="Ahn Woojin" w:date="2021-04-21T12:35:00Z">
              <w:r w:rsidRPr="00A3269D" w:rsidDel="00C27DA3">
                <w:rPr>
                  <w:rFonts w:ascii="Arial" w:hAnsi="Arial" w:cs="Arial"/>
                  <w:sz w:val="16"/>
                  <w:szCs w:val="16"/>
                </w:rPr>
                <w:delText>[</w:delText>
              </w:r>
            </w:del>
            <w:r w:rsidRPr="00A3269D">
              <w:rPr>
                <w:rFonts w:ascii="Arial" w:hAnsi="Arial" w:cs="Arial"/>
                <w:sz w:val="16"/>
                <w:szCs w:val="16"/>
              </w:rPr>
              <w:t>99.99</w:t>
            </w:r>
            <w:del w:id="40" w:author="Ahn Woojin" w:date="2021-04-21T12:35:00Z">
              <w:r w:rsidRPr="00A3269D" w:rsidDel="00C27DA3">
                <w:rPr>
                  <w:rFonts w:ascii="Arial" w:hAnsi="Arial" w:cs="Arial"/>
                  <w:sz w:val="16"/>
                  <w:szCs w:val="16"/>
                </w:rPr>
                <w:delText>]</w:delText>
              </w:r>
            </w:del>
            <w:r w:rsidRPr="00A3269D">
              <w:rPr>
                <w:rFonts w:ascii="Arial" w:hAnsi="Arial" w:cs="Arial"/>
                <w:sz w:val="16"/>
                <w:szCs w:val="16"/>
              </w:rPr>
              <w:t>%</w:t>
            </w:r>
          </w:p>
        </w:tc>
        <w:tc>
          <w:tcPr>
            <w:tcW w:w="966" w:type="dxa"/>
          </w:tcPr>
          <w:p w14:paraId="4516C10E" w14:textId="33AB405E"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≤100 km/h</w:t>
            </w:r>
          </w:p>
        </w:tc>
        <w:tc>
          <w:tcPr>
            <w:tcW w:w="709" w:type="dxa"/>
          </w:tcPr>
          <w:p w14:paraId="14F92223" w14:textId="4BD12CB1" w:rsidR="00C27DA3" w:rsidRPr="00A3269D" w:rsidRDefault="00C27DA3" w:rsidP="00A3269D">
            <w:pPr>
              <w:keepNext/>
              <w:keepLines/>
              <w:jc w:val="center"/>
              <w:rPr>
                <w:rFonts w:ascii="Arial" w:eastAsia="맑은 고딕" w:hAnsi="Arial" w:cs="Arial"/>
                <w:sz w:val="16"/>
                <w:szCs w:val="16"/>
                <w:lang w:eastAsia="ko-KR"/>
              </w:rPr>
            </w:pPr>
            <w:r w:rsidRPr="00A3269D">
              <w:rPr>
                <w:rFonts w:ascii="Arial" w:hAnsi="Arial" w:cs="Arial"/>
                <w:sz w:val="16"/>
                <w:szCs w:val="16"/>
              </w:rPr>
              <w:t>≤</w:t>
            </w:r>
            <w:r w:rsidRPr="00A3269D">
              <w:rPr>
                <w:rFonts w:ascii="Arial" w:eastAsia="맑은 고딕" w:hAnsi="Arial" w:cs="Arial"/>
                <w:sz w:val="16"/>
                <w:szCs w:val="16"/>
                <w:lang w:eastAsia="ko-KR"/>
              </w:rPr>
              <w:t>50km/h</w:t>
            </w:r>
          </w:p>
        </w:tc>
        <w:tc>
          <w:tcPr>
            <w:tcW w:w="822" w:type="dxa"/>
            <w:shd w:val="clear" w:color="auto" w:fill="auto"/>
          </w:tcPr>
          <w:p w14:paraId="349F4958" w14:textId="172A0A9F" w:rsidR="00C27DA3" w:rsidRPr="00A3269D" w:rsidRDefault="00A3269D" w:rsidP="00A3269D">
            <w:pPr>
              <w:keepNext/>
              <w:keepLines/>
              <w:jc w:val="center"/>
              <w:rPr>
                <w:rFonts w:ascii="Arial" w:hAnsi="Arial" w:cs="Arial"/>
                <w:sz w:val="16"/>
                <w:szCs w:val="16"/>
              </w:rPr>
            </w:pPr>
            <w:ins w:id="41" w:author="Ahn Woojin" w:date="2021-04-27T10:31:00Z">
              <w:r w:rsidRPr="00A3269D">
                <w:rPr>
                  <w:rFonts w:ascii="Arial" w:hAnsi="Arial" w:cs="Arial"/>
                  <w:sz w:val="16"/>
                  <w:szCs w:val="16"/>
                </w:rPr>
                <w:t>≤</w:t>
              </w:r>
            </w:ins>
            <w:ins w:id="42" w:author="Ahn Woojin" w:date="2021-04-28T16:08:00Z">
              <w:r w:rsidR="006D6855" w:rsidRPr="00A3269D">
                <w:rPr>
                  <w:rFonts w:ascii="Arial" w:hAnsi="Arial" w:cs="Arial"/>
                  <w:sz w:val="16"/>
                  <w:szCs w:val="16"/>
                </w:rPr>
                <w:t>1</w:t>
              </w:r>
              <w:r w:rsidR="006D6855" w:rsidRPr="00A3269D">
                <w:rPr>
                  <w:rFonts w:ascii="Arial" w:eastAsia="맑은 고딕" w:hAnsi="Arial" w:cs="Arial"/>
                  <w:sz w:val="16"/>
                  <w:szCs w:val="16"/>
                  <w:lang w:eastAsia="ko-KR"/>
                </w:rPr>
                <w:t>Mbps</w:t>
              </w:r>
            </w:ins>
          </w:p>
        </w:tc>
        <w:tc>
          <w:tcPr>
            <w:tcW w:w="850" w:type="dxa"/>
          </w:tcPr>
          <w:p w14:paraId="5DCD8A63" w14:textId="77777777"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Small to large</w:t>
            </w:r>
          </w:p>
        </w:tc>
        <w:tc>
          <w:tcPr>
            <w:tcW w:w="992" w:type="dxa"/>
            <w:shd w:val="clear" w:color="auto" w:fill="auto"/>
          </w:tcPr>
          <w:p w14:paraId="3142D481" w14:textId="07983BA9" w:rsidR="00C27DA3" w:rsidRPr="00A3269D" w:rsidRDefault="00A3269D" w:rsidP="00A3269D">
            <w:pPr>
              <w:keepNext/>
              <w:keepLines/>
              <w:jc w:val="center"/>
              <w:rPr>
                <w:rFonts w:ascii="Arial" w:hAnsi="Arial" w:cs="Arial"/>
                <w:sz w:val="16"/>
                <w:szCs w:val="16"/>
              </w:rPr>
            </w:pPr>
            <w:ins w:id="43" w:author="Ahn Woojin" w:date="2021-04-27T10:31:00Z">
              <w:r w:rsidRPr="00A3269D">
                <w:rPr>
                  <w:rFonts w:ascii="Arial" w:hAnsi="Arial" w:cs="Arial"/>
                  <w:sz w:val="16"/>
                  <w:szCs w:val="16"/>
                </w:rPr>
                <w:t>≤</w:t>
              </w:r>
            </w:ins>
            <w:ins w:id="44" w:author="Ahn Woojin" w:date="2021-04-28T10:54:00Z">
              <w:r w:rsidR="00B61115" w:rsidRPr="00A3269D">
                <w:rPr>
                  <w:rFonts w:ascii="Arial" w:hAnsi="Arial" w:cs="Arial"/>
                  <w:sz w:val="16"/>
                  <w:szCs w:val="16"/>
                </w:rPr>
                <w:t>5</w:t>
              </w:r>
            </w:ins>
            <w:ins w:id="45" w:author="Ahn Woojin" w:date="2021-08-23T10:40:00Z">
              <w:r w:rsidR="000C38BA">
                <w:rPr>
                  <w:rFonts w:ascii="Arial" w:hAnsi="Arial" w:cs="Arial"/>
                  <w:sz w:val="16"/>
                  <w:szCs w:val="16"/>
                </w:rPr>
                <w:t xml:space="preserve"> </w:t>
              </w:r>
              <w:r w:rsidR="000C38BA" w:rsidRPr="00A3269D">
                <w:rPr>
                  <w:rFonts w:ascii="Arial" w:hAnsi="Arial" w:cs="Arial"/>
                  <w:sz w:val="16"/>
                  <w:szCs w:val="16"/>
                </w:rPr>
                <w:t>Mbps/km</w:t>
              </w:r>
            </w:ins>
          </w:p>
        </w:tc>
        <w:tc>
          <w:tcPr>
            <w:tcW w:w="851" w:type="dxa"/>
          </w:tcPr>
          <w:p w14:paraId="6BDF18DA" w14:textId="246EE967" w:rsidR="00C27DA3" w:rsidRPr="00A3269D" w:rsidRDefault="00A3269D" w:rsidP="00A3269D">
            <w:pPr>
              <w:keepNext/>
              <w:keepLines/>
              <w:jc w:val="center"/>
              <w:rPr>
                <w:rFonts w:ascii="Arial" w:hAnsi="Arial" w:cs="Arial"/>
                <w:sz w:val="16"/>
                <w:szCs w:val="16"/>
              </w:rPr>
            </w:pPr>
            <w:ins w:id="46" w:author="Ahn Woojin" w:date="2021-04-27T10:31:00Z">
              <w:r w:rsidRPr="00A3269D">
                <w:rPr>
                  <w:rFonts w:ascii="Arial" w:hAnsi="Arial" w:cs="Arial"/>
                  <w:sz w:val="16"/>
                  <w:szCs w:val="16"/>
                </w:rPr>
                <w:t>≤</w:t>
              </w:r>
            </w:ins>
            <w:ins w:id="47" w:author="Ahn Woojin" w:date="2021-08-23T10:39:00Z">
              <w:r w:rsidR="000C38BA">
                <w:rPr>
                  <w:rFonts w:ascii="Arial" w:hAnsi="Arial" w:cs="Arial"/>
                  <w:sz w:val="16"/>
                  <w:szCs w:val="16"/>
                </w:rPr>
                <w:t xml:space="preserve">15 </w:t>
              </w:r>
            </w:ins>
            <w:ins w:id="48" w:author="Ahn Woojin" w:date="2021-08-23T16:08:00Z">
              <w:r w:rsidR="00E9699D">
                <w:rPr>
                  <w:rFonts w:ascii="Arial" w:hAnsi="Arial" w:cs="Arial"/>
                  <w:sz w:val="16"/>
                  <w:szCs w:val="16"/>
                </w:rPr>
                <w:t>(3000 m)</w:t>
              </w:r>
            </w:ins>
          </w:p>
        </w:tc>
        <w:tc>
          <w:tcPr>
            <w:tcW w:w="1094" w:type="dxa"/>
          </w:tcPr>
          <w:p w14:paraId="68C941AD" w14:textId="6F2A08C4" w:rsidR="00C27DA3" w:rsidRPr="00A3269D" w:rsidRDefault="006D1B42" w:rsidP="00A3269D">
            <w:pPr>
              <w:keepNext/>
              <w:keepLines/>
              <w:jc w:val="center"/>
              <w:rPr>
                <w:rFonts w:ascii="Arial" w:eastAsia="맑은 고딕" w:hAnsi="Arial" w:cs="Arial"/>
                <w:sz w:val="16"/>
                <w:szCs w:val="16"/>
                <w:lang w:eastAsia="ko-KR"/>
              </w:rPr>
            </w:pPr>
            <w:ins w:id="49" w:author="Ahn Woojin" w:date="2021-04-27T10:31:00Z">
              <w:r w:rsidRPr="00A3269D">
                <w:rPr>
                  <w:rFonts w:ascii="Arial" w:hAnsi="Arial" w:cs="Arial"/>
                  <w:sz w:val="16"/>
                  <w:szCs w:val="16"/>
                </w:rPr>
                <w:t>≤</w:t>
              </w:r>
            </w:ins>
            <w:r w:rsidR="00C27DA3" w:rsidRPr="00A3269D">
              <w:rPr>
                <w:rFonts w:ascii="Arial" w:eastAsia="맑은 고딕" w:hAnsi="Arial" w:cs="Arial"/>
                <w:sz w:val="16"/>
                <w:szCs w:val="16"/>
                <w:lang w:eastAsia="ko-KR"/>
              </w:rPr>
              <w:t>3000 m</w:t>
            </w:r>
          </w:p>
          <w:p w14:paraId="0BE98C00" w14:textId="77777777"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(Note 6)</w:t>
            </w:r>
          </w:p>
        </w:tc>
        <w:tc>
          <w:tcPr>
            <w:tcW w:w="1259" w:type="dxa"/>
            <w:shd w:val="clear" w:color="auto" w:fill="auto"/>
          </w:tcPr>
          <w:p w14:paraId="19ACA309" w14:textId="0F98ACCE"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≤3000 m</w:t>
            </w:r>
          </w:p>
          <w:p w14:paraId="0EF74B3E" w14:textId="77640E15"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along rail tracks including bad weather conditions</w:t>
            </w:r>
          </w:p>
        </w:tc>
      </w:tr>
      <w:tr w:rsidR="00C27DA3" w:rsidRPr="00FE6512" w14:paraId="6520344A" w14:textId="77777777" w:rsidTr="00A3269D">
        <w:trPr>
          <w:gridAfter w:val="1"/>
          <w:wAfter w:w="14" w:type="dxa"/>
          <w:trHeight w:val="1116"/>
        </w:trPr>
        <w:tc>
          <w:tcPr>
            <w:tcW w:w="1135" w:type="dxa"/>
            <w:shd w:val="clear" w:color="auto" w:fill="auto"/>
          </w:tcPr>
          <w:p w14:paraId="7CFF1DE7" w14:textId="77777777" w:rsidR="00C27DA3" w:rsidRPr="00A3269D" w:rsidRDefault="00C27DA3" w:rsidP="00C27DA3">
            <w:pPr>
              <w:keepNext/>
              <w:keepLines/>
              <w:rPr>
                <w:rFonts w:ascii="Arial" w:hAnsi="Arial" w:cs="Arial"/>
                <w:sz w:val="16"/>
                <w:szCs w:val="16"/>
              </w:rPr>
            </w:pPr>
            <w:r w:rsidRPr="00A3269D">
              <w:rPr>
                <w:rFonts w:ascii="Arial" w:hAnsi="Arial" w:cs="Arial"/>
                <w:sz w:val="16"/>
                <w:szCs w:val="16"/>
              </w:rPr>
              <w:t xml:space="preserve">Virtual coupling, </w:t>
            </w:r>
          </w:p>
          <w:p w14:paraId="622B1A9B" w14:textId="77777777" w:rsidR="00C27DA3" w:rsidRPr="00A3269D" w:rsidRDefault="00C27DA3" w:rsidP="00C27DA3">
            <w:pPr>
              <w:keepNext/>
              <w:keepLines/>
              <w:rPr>
                <w:rFonts w:ascii="Arial" w:hAnsi="Arial" w:cs="Arial"/>
                <w:sz w:val="16"/>
                <w:szCs w:val="16"/>
              </w:rPr>
            </w:pPr>
            <w:r w:rsidRPr="00A3269D">
              <w:rPr>
                <w:rFonts w:ascii="Arial" w:hAnsi="Arial" w:cs="Arial"/>
                <w:sz w:val="16"/>
                <w:szCs w:val="16"/>
              </w:rPr>
              <w:t>Very critical data communication</w:t>
            </w:r>
          </w:p>
          <w:p w14:paraId="2AA89788" w14:textId="77777777" w:rsidR="00C27DA3" w:rsidRPr="00A3269D" w:rsidRDefault="00C27DA3" w:rsidP="00C27DA3">
            <w:pPr>
              <w:keepNext/>
              <w:keepLines/>
              <w:rPr>
                <w:rFonts w:ascii="Arial" w:hAnsi="Arial" w:cs="Arial"/>
                <w:sz w:val="16"/>
                <w:szCs w:val="16"/>
              </w:rPr>
            </w:pPr>
            <w:r w:rsidRPr="00A3269D">
              <w:rPr>
                <w:rFonts w:ascii="Arial" w:hAnsi="Arial" w:cs="Arial"/>
                <w:sz w:val="16"/>
                <w:szCs w:val="16"/>
              </w:rPr>
              <w:t>(Korea, urban railway)</w:t>
            </w:r>
          </w:p>
          <w:p w14:paraId="20CA137A" w14:textId="77777777" w:rsidR="00C27DA3" w:rsidRPr="00A3269D" w:rsidRDefault="00C27DA3" w:rsidP="00C27DA3">
            <w:pPr>
              <w:keepNext/>
              <w:keepLines/>
              <w:rPr>
                <w:rFonts w:ascii="Arial" w:hAnsi="Arial" w:cs="Arial"/>
                <w:sz w:val="16"/>
                <w:szCs w:val="16"/>
              </w:rPr>
            </w:pPr>
            <w:r w:rsidRPr="00A3269D">
              <w:rPr>
                <w:rFonts w:ascii="Arial" w:hAnsi="Arial" w:cs="Arial"/>
                <w:sz w:val="16"/>
                <w:szCs w:val="16"/>
              </w:rPr>
              <w:t>(Note 5)</w:t>
            </w:r>
          </w:p>
        </w:tc>
        <w:tc>
          <w:tcPr>
            <w:tcW w:w="851" w:type="dxa"/>
            <w:shd w:val="clear" w:color="auto" w:fill="auto"/>
          </w:tcPr>
          <w:p w14:paraId="0359E559" w14:textId="54F480AB" w:rsidR="00C27DA3" w:rsidRPr="00A3269D" w:rsidRDefault="00B11627" w:rsidP="00A3269D">
            <w:pPr>
              <w:keepNext/>
              <w:keepLines/>
              <w:jc w:val="center"/>
              <w:rPr>
                <w:rFonts w:ascii="Arial" w:hAnsi="Arial" w:cs="Arial"/>
                <w:sz w:val="16"/>
                <w:szCs w:val="16"/>
              </w:rPr>
            </w:pPr>
            <w:ins w:id="50" w:author="Ahn Woojin" w:date="2021-04-27T10:28:00Z">
              <w:r w:rsidRPr="00A3269D">
                <w:rPr>
                  <w:rFonts w:ascii="Arial" w:hAnsi="Arial" w:cs="Arial"/>
                  <w:sz w:val="16"/>
                  <w:szCs w:val="16"/>
                </w:rPr>
                <w:t>≤</w:t>
              </w:r>
            </w:ins>
            <w:del w:id="51" w:author="Ahn Woojin" w:date="2021-04-21T12:35:00Z">
              <w:r w:rsidR="00C27DA3" w:rsidRPr="00A3269D" w:rsidDel="00C27DA3">
                <w:rPr>
                  <w:rFonts w:ascii="Arial" w:hAnsi="Arial" w:cs="Arial"/>
                  <w:sz w:val="16"/>
                  <w:szCs w:val="16"/>
                </w:rPr>
                <w:delText>[</w:delText>
              </w:r>
            </w:del>
            <w:r w:rsidR="00C27DA3" w:rsidRPr="00A3269D">
              <w:rPr>
                <w:rFonts w:ascii="Arial" w:hAnsi="Arial" w:cs="Arial"/>
                <w:sz w:val="16"/>
                <w:szCs w:val="16"/>
              </w:rPr>
              <w:t>10</w:t>
            </w:r>
            <w:del w:id="52" w:author="Ahn Woojin" w:date="2021-04-21T14:00:00Z">
              <w:r w:rsidR="00C27DA3" w:rsidRPr="00A3269D" w:rsidDel="00F0482A">
                <w:rPr>
                  <w:rFonts w:ascii="Arial" w:hAnsi="Arial" w:cs="Arial"/>
                  <w:sz w:val="16"/>
                  <w:szCs w:val="16"/>
                </w:rPr>
                <w:delText>-100</w:delText>
              </w:r>
            </w:del>
            <w:del w:id="53" w:author="Ahn Woojin" w:date="2021-04-21T12:35:00Z">
              <w:r w:rsidR="00C27DA3" w:rsidRPr="00A3269D" w:rsidDel="00C27DA3">
                <w:rPr>
                  <w:rFonts w:ascii="Arial" w:hAnsi="Arial" w:cs="Arial"/>
                  <w:sz w:val="16"/>
                  <w:szCs w:val="16"/>
                </w:rPr>
                <w:delText>]</w:delText>
              </w:r>
            </w:del>
            <w:r w:rsidR="00C27DA3" w:rsidRPr="00A3269D">
              <w:rPr>
                <w:rFonts w:ascii="Arial" w:hAnsi="Arial" w:cs="Arial"/>
                <w:sz w:val="16"/>
                <w:szCs w:val="16"/>
              </w:rPr>
              <w:t xml:space="preserve"> ms</w:t>
            </w:r>
          </w:p>
        </w:tc>
        <w:tc>
          <w:tcPr>
            <w:tcW w:w="905" w:type="dxa"/>
            <w:shd w:val="clear" w:color="auto" w:fill="auto"/>
          </w:tcPr>
          <w:p w14:paraId="2AC03963" w14:textId="77777777"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99.9999%</w:t>
            </w:r>
          </w:p>
          <w:p w14:paraId="2B664B54" w14:textId="77777777" w:rsidR="00C27DA3" w:rsidRPr="00A3269D" w:rsidRDefault="00C27DA3" w:rsidP="00A3269D">
            <w:pPr>
              <w:keepNext/>
              <w:keepLines/>
              <w:jc w:val="center"/>
              <w:rPr>
                <w:rFonts w:ascii="Arial" w:hAnsi="Arial" w:cs="Arial"/>
                <w:sz w:val="16"/>
                <w:szCs w:val="16"/>
              </w:rPr>
            </w:pPr>
          </w:p>
        </w:tc>
        <w:tc>
          <w:tcPr>
            <w:tcW w:w="966" w:type="dxa"/>
          </w:tcPr>
          <w:p w14:paraId="0E64B07B" w14:textId="7A3DE5F1"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≤100 km/h</w:t>
            </w:r>
          </w:p>
        </w:tc>
        <w:tc>
          <w:tcPr>
            <w:tcW w:w="709" w:type="dxa"/>
          </w:tcPr>
          <w:p w14:paraId="47D325CA" w14:textId="32AC5446"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w:t>
            </w:r>
            <w:r w:rsidRPr="00A3269D">
              <w:rPr>
                <w:rFonts w:ascii="Arial" w:eastAsia="맑은 고딕" w:hAnsi="Arial" w:cs="Arial"/>
                <w:sz w:val="16"/>
                <w:szCs w:val="16"/>
                <w:lang w:eastAsia="ko-KR"/>
              </w:rPr>
              <w:t>50km/h</w:t>
            </w:r>
          </w:p>
        </w:tc>
        <w:tc>
          <w:tcPr>
            <w:tcW w:w="822" w:type="dxa"/>
            <w:shd w:val="clear" w:color="auto" w:fill="auto"/>
          </w:tcPr>
          <w:p w14:paraId="0A5D9EB0" w14:textId="1829D055" w:rsidR="00C27DA3" w:rsidRPr="00A3269D" w:rsidRDefault="00A3269D" w:rsidP="00A3269D">
            <w:pPr>
              <w:keepNext/>
              <w:keepLines/>
              <w:jc w:val="center"/>
              <w:rPr>
                <w:rFonts w:ascii="Arial" w:eastAsia="Yu Mincho" w:hAnsi="Arial" w:cs="Arial"/>
                <w:sz w:val="16"/>
                <w:szCs w:val="16"/>
              </w:rPr>
            </w:pPr>
            <w:ins w:id="54" w:author="Ahn Woojin" w:date="2021-04-27T10:31:00Z">
              <w:r w:rsidRPr="00A3269D">
                <w:rPr>
                  <w:rFonts w:ascii="Arial" w:hAnsi="Arial" w:cs="Arial"/>
                  <w:sz w:val="16"/>
                  <w:szCs w:val="16"/>
                </w:rPr>
                <w:t>≤</w:t>
              </w:r>
            </w:ins>
            <w:ins w:id="55" w:author="Ahn Woojin" w:date="2021-04-28T16:07:00Z">
              <w:r w:rsidR="006D6855" w:rsidRPr="00A3269D">
                <w:rPr>
                  <w:rFonts w:ascii="Arial" w:hAnsi="Arial" w:cs="Arial"/>
                  <w:sz w:val="16"/>
                  <w:szCs w:val="16"/>
                </w:rPr>
                <w:t>1</w:t>
              </w:r>
              <w:r w:rsidR="006D6855" w:rsidRPr="00A3269D">
                <w:rPr>
                  <w:rFonts w:ascii="Arial" w:eastAsia="맑은 고딕" w:hAnsi="Arial" w:cs="Arial"/>
                  <w:sz w:val="16"/>
                  <w:szCs w:val="16"/>
                  <w:lang w:eastAsia="ko-KR"/>
                </w:rPr>
                <w:t>Mbps</w:t>
              </w:r>
            </w:ins>
          </w:p>
        </w:tc>
        <w:tc>
          <w:tcPr>
            <w:tcW w:w="850" w:type="dxa"/>
          </w:tcPr>
          <w:p w14:paraId="449D736B" w14:textId="77777777"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Small to large</w:t>
            </w:r>
          </w:p>
        </w:tc>
        <w:tc>
          <w:tcPr>
            <w:tcW w:w="992" w:type="dxa"/>
            <w:shd w:val="clear" w:color="auto" w:fill="auto"/>
          </w:tcPr>
          <w:p w14:paraId="6761B386" w14:textId="6D1E4127" w:rsidR="00C27DA3" w:rsidRPr="00A3269D" w:rsidRDefault="00A3269D" w:rsidP="00A3269D">
            <w:pPr>
              <w:keepNext/>
              <w:keepLines/>
              <w:jc w:val="center"/>
              <w:rPr>
                <w:rFonts w:ascii="Arial" w:hAnsi="Arial" w:cs="Arial"/>
                <w:sz w:val="16"/>
                <w:szCs w:val="16"/>
              </w:rPr>
            </w:pPr>
            <w:ins w:id="56" w:author="Ahn Woojin" w:date="2021-04-27T10:31:00Z">
              <w:r w:rsidRPr="00A3269D">
                <w:rPr>
                  <w:rFonts w:ascii="Arial" w:hAnsi="Arial" w:cs="Arial"/>
                  <w:sz w:val="16"/>
                  <w:szCs w:val="16"/>
                </w:rPr>
                <w:t>≤</w:t>
              </w:r>
            </w:ins>
            <w:ins w:id="57" w:author="Ahn Woojin" w:date="2021-04-28T10:40:00Z">
              <w:r w:rsidR="00AB4861" w:rsidRPr="00A3269D">
                <w:rPr>
                  <w:rFonts w:ascii="Arial" w:hAnsi="Arial" w:cs="Arial"/>
                  <w:sz w:val="16"/>
                  <w:szCs w:val="16"/>
                </w:rPr>
                <w:t>2</w:t>
              </w:r>
            </w:ins>
            <w:ins w:id="58" w:author="Ahn Woojin" w:date="2021-04-27T14:26:00Z">
              <w:r w:rsidR="00E47D73" w:rsidRPr="00A3269D">
                <w:rPr>
                  <w:rFonts w:ascii="Arial" w:hAnsi="Arial" w:cs="Arial"/>
                  <w:sz w:val="16"/>
                  <w:szCs w:val="16"/>
                </w:rPr>
                <w:t>0</w:t>
              </w:r>
            </w:ins>
            <w:ins w:id="59" w:author="Ahn Woojin" w:date="2021-04-21T12:38:00Z">
              <w:r w:rsidR="00C27DA3" w:rsidRPr="00A3269D">
                <w:rPr>
                  <w:rFonts w:ascii="Arial" w:hAnsi="Arial" w:cs="Arial"/>
                  <w:sz w:val="16"/>
                  <w:szCs w:val="16"/>
                </w:rPr>
                <w:t xml:space="preserve"> Mbps/km</w:t>
              </w:r>
            </w:ins>
          </w:p>
        </w:tc>
        <w:tc>
          <w:tcPr>
            <w:tcW w:w="851" w:type="dxa"/>
          </w:tcPr>
          <w:p w14:paraId="2A310BD9" w14:textId="1ADB7FAF" w:rsidR="00C27DA3" w:rsidRPr="00A3269D" w:rsidRDefault="00A3269D" w:rsidP="00A3269D">
            <w:pPr>
              <w:keepNext/>
              <w:keepLines/>
              <w:jc w:val="center"/>
              <w:rPr>
                <w:ins w:id="60" w:author="Ahn Woojin" w:date="2021-04-21T14:28:00Z"/>
                <w:rFonts w:ascii="Arial" w:hAnsi="Arial" w:cs="Arial"/>
                <w:sz w:val="16"/>
                <w:szCs w:val="16"/>
              </w:rPr>
            </w:pPr>
            <w:ins w:id="61" w:author="Ahn Woojin" w:date="2021-04-27T10:31:00Z">
              <w:r w:rsidRPr="00A3269D">
                <w:rPr>
                  <w:rFonts w:ascii="Arial" w:hAnsi="Arial" w:cs="Arial"/>
                  <w:sz w:val="16"/>
                  <w:szCs w:val="16"/>
                </w:rPr>
                <w:t>≤</w:t>
              </w:r>
            </w:ins>
            <w:ins w:id="62" w:author="Ahn Woojin" w:date="2021-08-23T10:40:00Z">
              <w:r w:rsidR="000C38BA">
                <w:rPr>
                  <w:rFonts w:ascii="Arial" w:hAnsi="Arial" w:cs="Arial"/>
                  <w:sz w:val="16"/>
                  <w:szCs w:val="16"/>
                </w:rPr>
                <w:t>6</w:t>
              </w:r>
            </w:ins>
            <w:ins w:id="63" w:author="Ahn Woojin" w:date="2021-08-23T10:39:00Z">
              <w:r w:rsidR="000C38BA">
                <w:rPr>
                  <w:rFonts w:ascii="Arial" w:hAnsi="Arial" w:cs="Arial"/>
                  <w:sz w:val="16"/>
                  <w:szCs w:val="16"/>
                </w:rPr>
                <w:t xml:space="preserve"> </w:t>
              </w:r>
            </w:ins>
            <w:ins w:id="64" w:author="Ahn Woojin" w:date="2021-08-25T16:20:00Z">
              <w:r w:rsidR="006E04DC">
                <w:rPr>
                  <w:rFonts w:ascii="Arial" w:hAnsi="Arial" w:cs="Arial"/>
                  <w:sz w:val="16"/>
                  <w:szCs w:val="16"/>
                </w:rPr>
                <w:br/>
              </w:r>
            </w:ins>
            <w:ins w:id="65" w:author="Ahn Woojin" w:date="2021-08-23T16:08:00Z">
              <w:r w:rsidR="00E9699D">
                <w:rPr>
                  <w:rFonts w:ascii="Arial" w:hAnsi="Arial" w:cs="Arial"/>
                  <w:sz w:val="16"/>
                  <w:szCs w:val="16"/>
                </w:rPr>
                <w:t>(300 m)</w:t>
              </w:r>
            </w:ins>
          </w:p>
          <w:p w14:paraId="58664B9F" w14:textId="2DD20D5C" w:rsidR="007D4E9B" w:rsidRPr="00A3269D" w:rsidRDefault="007D4E9B" w:rsidP="00A3269D">
            <w:pPr>
              <w:keepNext/>
              <w:keepLines/>
              <w:jc w:val="center"/>
              <w:rPr>
                <w:rFonts w:ascii="Arial" w:eastAsiaTheme="minorEastAsia" w:hAnsi="Arial" w:cs="Arial"/>
                <w:sz w:val="16"/>
                <w:szCs w:val="16"/>
                <w:lang w:val="en-US" w:eastAsia="ko-KR"/>
              </w:rPr>
            </w:pPr>
          </w:p>
        </w:tc>
        <w:tc>
          <w:tcPr>
            <w:tcW w:w="1094" w:type="dxa"/>
          </w:tcPr>
          <w:p w14:paraId="676FF73D" w14:textId="364C2585" w:rsidR="00C27DA3" w:rsidRPr="00A3269D" w:rsidRDefault="004C1AB5" w:rsidP="00A3269D">
            <w:pPr>
              <w:keepNext/>
              <w:keepLines/>
              <w:jc w:val="center"/>
              <w:rPr>
                <w:rFonts w:ascii="Arial" w:hAnsi="Arial" w:cs="Arial"/>
                <w:sz w:val="16"/>
                <w:szCs w:val="16"/>
              </w:rPr>
            </w:pPr>
            <w:ins w:id="66" w:author="Ahn Woojin" w:date="2021-04-27T10:31:00Z">
              <w:r w:rsidRPr="00A3269D">
                <w:rPr>
                  <w:rFonts w:ascii="Arial" w:hAnsi="Arial" w:cs="Arial"/>
                  <w:sz w:val="16"/>
                  <w:szCs w:val="16"/>
                </w:rPr>
                <w:t>≤</w:t>
              </w:r>
            </w:ins>
            <w:del w:id="67" w:author="Ahn Woojin" w:date="2021-08-23T16:09:00Z">
              <w:r w:rsidR="00A3269D" w:rsidDel="00E9699D">
                <w:rPr>
                  <w:rFonts w:ascii="Arial" w:hAnsi="Arial" w:cs="Arial"/>
                  <w:sz w:val="16"/>
                  <w:szCs w:val="16"/>
                </w:rPr>
                <w:delText xml:space="preserve"> </w:delText>
              </w:r>
            </w:del>
            <w:del w:id="68" w:author="Ahn Woojin" w:date="2021-04-27T10:14:00Z">
              <w:r w:rsidR="00C27DA3" w:rsidRPr="00A3269D" w:rsidDel="00A60B2B">
                <w:rPr>
                  <w:rFonts w:ascii="Arial" w:hAnsi="Arial" w:cs="Arial"/>
                  <w:sz w:val="16"/>
                  <w:szCs w:val="16"/>
                </w:rPr>
                <w:delText>[</w:delText>
              </w:r>
            </w:del>
            <w:r w:rsidR="00C27DA3" w:rsidRPr="00A3269D">
              <w:rPr>
                <w:rFonts w:ascii="Arial" w:hAnsi="Arial" w:cs="Arial"/>
                <w:sz w:val="16"/>
                <w:szCs w:val="16"/>
              </w:rPr>
              <w:t>300</w:t>
            </w:r>
            <w:ins w:id="69" w:author="Ahn Woojin" w:date="2021-04-27T10:14:00Z">
              <w:r w:rsidR="00A60B2B" w:rsidRPr="00A3269D">
                <w:rPr>
                  <w:rFonts w:ascii="Arial" w:hAnsi="Arial" w:cs="Arial"/>
                  <w:sz w:val="16"/>
                  <w:szCs w:val="16"/>
                </w:rPr>
                <w:t xml:space="preserve"> </w:t>
              </w:r>
            </w:ins>
            <w:del w:id="70" w:author="Ahn Woojin" w:date="2021-04-27T10:14:00Z">
              <w:r w:rsidR="00C27DA3" w:rsidRPr="00A3269D" w:rsidDel="00A60B2B">
                <w:rPr>
                  <w:rFonts w:ascii="Arial" w:hAnsi="Arial" w:cs="Arial"/>
                  <w:sz w:val="16"/>
                  <w:szCs w:val="16"/>
                </w:rPr>
                <w:delText xml:space="preserve">]  </w:delText>
              </w:r>
            </w:del>
            <w:r w:rsidR="00C27DA3" w:rsidRPr="00A3269D">
              <w:rPr>
                <w:rFonts w:ascii="Arial" w:hAnsi="Arial" w:cs="Arial"/>
                <w:sz w:val="16"/>
                <w:szCs w:val="16"/>
              </w:rPr>
              <w:t>m</w:t>
            </w:r>
          </w:p>
          <w:p w14:paraId="4D6CCF41" w14:textId="77777777"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(Note 6)</w:t>
            </w:r>
          </w:p>
        </w:tc>
        <w:tc>
          <w:tcPr>
            <w:tcW w:w="1259" w:type="dxa"/>
            <w:shd w:val="clear" w:color="auto" w:fill="auto"/>
          </w:tcPr>
          <w:p w14:paraId="6257C043" w14:textId="547D39F5"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w:t>
            </w:r>
            <w:del w:id="71" w:author="Ahn Woojin" w:date="2021-04-27T10:14:00Z">
              <w:r w:rsidRPr="00A3269D" w:rsidDel="00A60B2B">
                <w:rPr>
                  <w:rFonts w:ascii="Arial" w:hAnsi="Arial" w:cs="Arial"/>
                  <w:sz w:val="16"/>
                  <w:szCs w:val="16"/>
                </w:rPr>
                <w:delText>[</w:delText>
              </w:r>
            </w:del>
            <w:r w:rsidRPr="00A3269D">
              <w:rPr>
                <w:rFonts w:ascii="Arial" w:hAnsi="Arial" w:cs="Arial"/>
                <w:sz w:val="16"/>
                <w:szCs w:val="16"/>
              </w:rPr>
              <w:t>300</w:t>
            </w:r>
            <w:del w:id="72" w:author="Ahn Woojin" w:date="2021-04-27T10:14:00Z">
              <w:r w:rsidRPr="00A3269D" w:rsidDel="00A60B2B">
                <w:rPr>
                  <w:rFonts w:ascii="Arial" w:hAnsi="Arial" w:cs="Arial"/>
                  <w:sz w:val="16"/>
                  <w:szCs w:val="16"/>
                </w:rPr>
                <w:delText>]</w:delText>
              </w:r>
            </w:del>
            <w:r w:rsidRPr="00A3269D">
              <w:rPr>
                <w:rFonts w:ascii="Arial" w:hAnsi="Arial" w:cs="Arial"/>
                <w:sz w:val="16"/>
                <w:szCs w:val="16"/>
              </w:rPr>
              <w:t xml:space="preserve"> m</w:t>
            </w:r>
          </w:p>
          <w:p w14:paraId="5B77A766" w14:textId="63254F6F"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along rail tracks including bad weather conditions</w:t>
            </w:r>
          </w:p>
          <w:p w14:paraId="185DE4D3" w14:textId="77777777"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(Note 4)</w:t>
            </w:r>
          </w:p>
        </w:tc>
      </w:tr>
      <w:tr w:rsidR="00C27DA3" w:rsidRPr="00FE6512" w14:paraId="6B1E1656" w14:textId="77777777" w:rsidTr="00E47D73">
        <w:trPr>
          <w:trHeight w:val="727"/>
        </w:trPr>
        <w:tc>
          <w:tcPr>
            <w:tcW w:w="1135" w:type="dxa"/>
          </w:tcPr>
          <w:p w14:paraId="1F82D938" w14:textId="77777777" w:rsidR="00C27DA3" w:rsidRPr="00F85A36" w:rsidRDefault="00C27DA3" w:rsidP="00C27DA3">
            <w:pPr>
              <w:keepNext/>
              <w:keepLines/>
              <w:overflowPunct w:val="0"/>
              <w:autoSpaceDE w:val="0"/>
              <w:autoSpaceDN w:val="0"/>
              <w:adjustRightInd w:val="0"/>
              <w:ind w:left="851" w:hanging="851"/>
              <w:textAlignment w:val="baseline"/>
              <w:rPr>
                <w:rFonts w:ascii="Arial" w:hAnsi="Arial"/>
                <w:sz w:val="16"/>
                <w:szCs w:val="16"/>
                <w:lang w:eastAsia="en-GB"/>
              </w:rPr>
            </w:pPr>
          </w:p>
        </w:tc>
        <w:tc>
          <w:tcPr>
            <w:tcW w:w="9313" w:type="dxa"/>
            <w:gridSpan w:val="11"/>
          </w:tcPr>
          <w:p w14:paraId="79D4071E" w14:textId="77777777" w:rsidR="00C27DA3" w:rsidRPr="00F85A36" w:rsidRDefault="00C27DA3" w:rsidP="00C27DA3">
            <w:pPr>
              <w:keepNext/>
              <w:keepLines/>
              <w:overflowPunct w:val="0"/>
              <w:autoSpaceDE w:val="0"/>
              <w:autoSpaceDN w:val="0"/>
              <w:adjustRightInd w:val="0"/>
              <w:ind w:left="851" w:hanging="851"/>
              <w:textAlignment w:val="baseline"/>
              <w:rPr>
                <w:rFonts w:ascii="Arial" w:hAnsi="Arial"/>
                <w:sz w:val="16"/>
                <w:szCs w:val="16"/>
                <w:lang w:eastAsia="en-GB"/>
              </w:rPr>
            </w:pPr>
            <w:r w:rsidRPr="00F85A36">
              <w:rPr>
                <w:rFonts w:ascii="Arial" w:hAnsi="Arial"/>
                <w:sz w:val="16"/>
                <w:szCs w:val="16"/>
                <w:lang w:eastAsia="en-GB"/>
              </w:rPr>
              <w:t>NOTE 1:</w:t>
            </w:r>
            <w:r w:rsidRPr="00F85A36">
              <w:rPr>
                <w:rFonts w:ascii="Arial" w:hAnsi="Arial"/>
                <w:sz w:val="16"/>
                <w:szCs w:val="16"/>
                <w:lang w:eastAsia="en-GB"/>
              </w:rPr>
              <w:tab/>
              <w:t>Reliability as defined in TS 22.289 sub-clause 3.1.</w:t>
            </w:r>
          </w:p>
          <w:p w14:paraId="5621F891" w14:textId="77777777" w:rsidR="00C27DA3" w:rsidRPr="00F85A36" w:rsidRDefault="00C27DA3" w:rsidP="00C27DA3">
            <w:pPr>
              <w:keepNext/>
              <w:keepLines/>
              <w:overflowPunct w:val="0"/>
              <w:autoSpaceDE w:val="0"/>
              <w:autoSpaceDN w:val="0"/>
              <w:adjustRightInd w:val="0"/>
              <w:ind w:left="851" w:hanging="851"/>
              <w:textAlignment w:val="baseline"/>
              <w:rPr>
                <w:rFonts w:ascii="Arial" w:hAnsi="Arial"/>
                <w:sz w:val="16"/>
                <w:szCs w:val="16"/>
                <w:lang w:eastAsia="en-GB"/>
              </w:rPr>
            </w:pPr>
            <w:r w:rsidRPr="00F85A36">
              <w:rPr>
                <w:rFonts w:ascii="Arial" w:hAnsi="Arial"/>
                <w:sz w:val="16"/>
                <w:szCs w:val="16"/>
                <w:lang w:eastAsia="en-GB"/>
              </w:rPr>
              <w:t>NOTE 2:</w:t>
            </w:r>
            <w:r w:rsidRPr="00F85A36">
              <w:rPr>
                <w:rFonts w:ascii="Arial" w:hAnsi="Arial"/>
                <w:sz w:val="16"/>
                <w:szCs w:val="16"/>
                <w:lang w:eastAsia="en-GB"/>
              </w:rPr>
              <w:tab/>
              <w:t>Small: payload ≤ 256 octets, Medium: payload ≤512 octets; Large: payload 513 -1500 octets.</w:t>
            </w:r>
          </w:p>
          <w:p w14:paraId="7049B774" w14:textId="77777777" w:rsidR="00C27DA3" w:rsidRPr="00F85A36" w:rsidRDefault="00C27DA3" w:rsidP="00C27DA3">
            <w:pPr>
              <w:keepNext/>
              <w:keepLines/>
              <w:overflowPunct w:val="0"/>
              <w:autoSpaceDE w:val="0"/>
              <w:autoSpaceDN w:val="0"/>
              <w:adjustRightInd w:val="0"/>
              <w:ind w:left="851" w:hanging="851"/>
              <w:textAlignment w:val="baseline"/>
              <w:rPr>
                <w:rFonts w:ascii="Arial" w:hAnsi="Arial"/>
                <w:sz w:val="16"/>
                <w:szCs w:val="16"/>
                <w:lang w:eastAsia="en-GB"/>
              </w:rPr>
            </w:pPr>
            <w:r w:rsidRPr="00F85A36">
              <w:rPr>
                <w:rFonts w:ascii="Arial" w:hAnsi="Arial"/>
                <w:sz w:val="16"/>
                <w:szCs w:val="16"/>
                <w:lang w:eastAsia="en-GB"/>
              </w:rPr>
              <w:t xml:space="preserve">NOTE </w:t>
            </w:r>
            <w:r>
              <w:rPr>
                <w:rFonts w:ascii="Arial" w:hAnsi="Arial"/>
                <w:sz w:val="16"/>
                <w:szCs w:val="16"/>
                <w:lang w:eastAsia="en-GB"/>
              </w:rPr>
              <w:t>3</w:t>
            </w:r>
            <w:r w:rsidRPr="00F85A36">
              <w:rPr>
                <w:rFonts w:ascii="Arial" w:hAnsi="Arial"/>
                <w:sz w:val="16"/>
                <w:szCs w:val="16"/>
                <w:lang w:eastAsia="en-GB"/>
              </w:rPr>
              <w:t>:</w:t>
            </w:r>
            <w:r w:rsidRPr="00F85A36">
              <w:rPr>
                <w:rFonts w:ascii="Arial" w:hAnsi="Arial"/>
                <w:sz w:val="16"/>
                <w:szCs w:val="16"/>
                <w:lang w:eastAsia="en-GB"/>
              </w:rPr>
              <w:tab/>
              <w:t>Estimates of maximum dimensions.</w:t>
            </w:r>
          </w:p>
          <w:p w14:paraId="570FC2BE" w14:textId="77777777" w:rsidR="00C27DA3" w:rsidRDefault="00C27DA3" w:rsidP="00C27DA3">
            <w:pPr>
              <w:keepNext/>
              <w:keepLines/>
              <w:overflowPunct w:val="0"/>
              <w:autoSpaceDE w:val="0"/>
              <w:autoSpaceDN w:val="0"/>
              <w:adjustRightInd w:val="0"/>
              <w:ind w:left="851" w:hanging="851"/>
              <w:textAlignment w:val="baseline"/>
              <w:rPr>
                <w:rFonts w:ascii="Arial" w:hAnsi="Arial"/>
                <w:sz w:val="16"/>
                <w:szCs w:val="16"/>
                <w:lang w:eastAsia="en-GB"/>
              </w:rPr>
            </w:pPr>
            <w:r w:rsidRPr="00F85A36">
              <w:rPr>
                <w:rFonts w:ascii="Arial" w:hAnsi="Arial"/>
                <w:sz w:val="16"/>
                <w:szCs w:val="16"/>
                <w:lang w:eastAsia="en-GB"/>
              </w:rPr>
              <w:t xml:space="preserve">NOTE </w:t>
            </w:r>
            <w:r>
              <w:rPr>
                <w:rFonts w:ascii="Arial" w:hAnsi="Arial"/>
                <w:sz w:val="16"/>
                <w:szCs w:val="16"/>
                <w:lang w:eastAsia="en-GB"/>
              </w:rPr>
              <w:t>4</w:t>
            </w:r>
            <w:r w:rsidRPr="00F85A36">
              <w:rPr>
                <w:rFonts w:ascii="Arial" w:hAnsi="Arial"/>
                <w:sz w:val="16"/>
                <w:szCs w:val="16"/>
                <w:lang w:eastAsia="en-GB"/>
              </w:rPr>
              <w:t>:</w:t>
            </w:r>
            <w:r w:rsidRPr="00F85A36">
              <w:rPr>
                <w:rFonts w:ascii="Arial" w:hAnsi="Arial"/>
                <w:sz w:val="16"/>
                <w:szCs w:val="16"/>
                <w:lang w:eastAsia="en-GB"/>
              </w:rPr>
              <w:tab/>
              <w:t>Non-Line-of-Sight (NLOS) between UEs</w:t>
            </w:r>
            <w:r>
              <w:rPr>
                <w:rFonts w:ascii="Arial" w:hAnsi="Arial"/>
                <w:sz w:val="16"/>
                <w:szCs w:val="16"/>
                <w:lang w:eastAsia="en-GB"/>
              </w:rPr>
              <w:t xml:space="preserve"> </w:t>
            </w:r>
            <w:r w:rsidRPr="00F85A36">
              <w:rPr>
                <w:rFonts w:ascii="Arial" w:hAnsi="Arial"/>
                <w:sz w:val="16"/>
                <w:szCs w:val="16"/>
                <w:lang w:eastAsia="en-GB"/>
              </w:rPr>
              <w:t>shall be supported.</w:t>
            </w:r>
          </w:p>
          <w:p w14:paraId="12AED88E" w14:textId="77777777" w:rsidR="00C27DA3" w:rsidRDefault="00C27DA3" w:rsidP="00C27DA3">
            <w:pPr>
              <w:keepNext/>
              <w:keepLines/>
              <w:overflowPunct w:val="0"/>
              <w:autoSpaceDE w:val="0"/>
              <w:autoSpaceDN w:val="0"/>
              <w:adjustRightInd w:val="0"/>
              <w:ind w:left="851" w:hanging="851"/>
              <w:textAlignment w:val="baseline"/>
              <w:rPr>
                <w:rFonts w:ascii="Arial" w:hAnsi="Arial"/>
                <w:sz w:val="16"/>
                <w:szCs w:val="16"/>
                <w:lang w:eastAsia="en-GB"/>
              </w:rPr>
            </w:pPr>
            <w:r>
              <w:rPr>
                <w:rFonts w:ascii="Arial" w:hAnsi="Arial"/>
                <w:sz w:val="16"/>
                <w:szCs w:val="16"/>
                <w:lang w:eastAsia="en-GB"/>
              </w:rPr>
              <w:t xml:space="preserve">NOTE 5:     Data link between trains can work as like </w:t>
            </w:r>
            <w:r w:rsidRPr="00D07AA9">
              <w:rPr>
                <w:rFonts w:ascii="Arial" w:hAnsi="Arial" w:hint="eastAsia"/>
                <w:sz w:val="16"/>
                <w:szCs w:val="16"/>
                <w:lang w:eastAsia="en-GB"/>
              </w:rPr>
              <w:t>wireless t</w:t>
            </w:r>
            <w:r w:rsidRPr="00572256">
              <w:rPr>
                <w:rFonts w:ascii="Arial" w:hAnsi="Arial" w:hint="eastAsia"/>
                <w:sz w:val="16"/>
                <w:szCs w:val="16"/>
                <w:lang w:eastAsia="en-GB"/>
              </w:rPr>
              <w:t xml:space="preserve">rain </w:t>
            </w:r>
            <w:r>
              <w:rPr>
                <w:rFonts w:ascii="Arial" w:hAnsi="Arial"/>
                <w:sz w:val="16"/>
                <w:szCs w:val="16"/>
                <w:lang w:eastAsia="en-GB"/>
              </w:rPr>
              <w:t>b</w:t>
            </w:r>
            <w:r w:rsidRPr="00E47D73">
              <w:rPr>
                <w:rFonts w:ascii="Arial" w:hAnsi="Arial"/>
                <w:sz w:val="16"/>
                <w:szCs w:val="16"/>
                <w:lang w:eastAsia="en-GB"/>
              </w:rPr>
              <w:t>ackbone</w:t>
            </w:r>
            <w:r>
              <w:rPr>
                <w:rFonts w:ascii="Arial" w:hAnsi="Arial"/>
                <w:sz w:val="16"/>
                <w:szCs w:val="16"/>
                <w:lang w:eastAsia="en-GB"/>
              </w:rPr>
              <w:t xml:space="preserve"> </w:t>
            </w:r>
          </w:p>
          <w:p w14:paraId="58B677C8" w14:textId="77777777" w:rsidR="00C27DA3" w:rsidRPr="00FE6512" w:rsidRDefault="00C27DA3" w:rsidP="00C27DA3">
            <w:pPr>
              <w:keepNext/>
              <w:keepLines/>
              <w:overflowPunct w:val="0"/>
              <w:autoSpaceDE w:val="0"/>
              <w:autoSpaceDN w:val="0"/>
              <w:adjustRightInd w:val="0"/>
              <w:ind w:left="851" w:hanging="851"/>
              <w:textAlignment w:val="baseline"/>
              <w:rPr>
                <w:rFonts w:ascii="Arial" w:hAnsi="Arial"/>
                <w:sz w:val="16"/>
                <w:szCs w:val="16"/>
                <w:lang w:eastAsia="ko-KR"/>
              </w:rPr>
            </w:pPr>
            <w:r>
              <w:rPr>
                <w:rFonts w:ascii="Arial" w:hAnsi="Arial"/>
                <w:sz w:val="16"/>
                <w:szCs w:val="16"/>
                <w:lang w:eastAsia="en-GB"/>
              </w:rPr>
              <w:t>NOTE 6:     UEs are assumed to be located at the tail of the leading train and the front of the following train</w:t>
            </w:r>
          </w:p>
        </w:tc>
      </w:tr>
    </w:tbl>
    <w:p w14:paraId="7C4BC38B" w14:textId="77777777" w:rsidR="009C4FDD" w:rsidDel="000C38BA" w:rsidRDefault="009C4FDD" w:rsidP="009C4FDD">
      <w:pPr>
        <w:pStyle w:val="TF"/>
        <w:rPr>
          <w:del w:id="73" w:author="Ahn Woojin" w:date="2021-08-23T10:38:00Z"/>
        </w:rPr>
      </w:pPr>
      <w:r w:rsidRPr="00FE6512">
        <w:t>Table 5.</w:t>
      </w:r>
      <w:r>
        <w:t>8</w:t>
      </w:r>
      <w:r w:rsidRPr="00FE6512">
        <w:t xml:space="preserve">.6.2-1: Traffic characteristics for </w:t>
      </w:r>
      <w:r>
        <w:t xml:space="preserve">Virtual coupling </w:t>
      </w:r>
      <w:r w:rsidRPr="00FE6512">
        <w:t>communication</w:t>
      </w:r>
    </w:p>
    <w:p w14:paraId="0199B7B1" w14:textId="60DD6D99" w:rsidR="00AB7F39" w:rsidRPr="000C38BA" w:rsidRDefault="00AB7F39" w:rsidP="000C38BA">
      <w:pPr>
        <w:pStyle w:val="TF"/>
        <w:rPr>
          <w:rFonts w:eastAsiaTheme="minorEastAsia"/>
          <w:lang w:eastAsia="ko-KR"/>
        </w:rPr>
      </w:pPr>
    </w:p>
    <w:p w14:paraId="0128AF16" w14:textId="3BF32A71" w:rsidR="00084CC3" w:rsidDel="00B77DFB" w:rsidRDefault="00084CC3" w:rsidP="0056267A">
      <w:pPr>
        <w:rPr>
          <w:del w:id="74" w:author="Woojin Ahn" w:date="2021-08-26T10:23:00Z"/>
          <w:color w:val="222222"/>
          <w:sz w:val="20"/>
          <w:szCs w:val="20"/>
        </w:rPr>
      </w:pPr>
      <w:r w:rsidRPr="000C38BA">
        <w:rPr>
          <w:sz w:val="20"/>
          <w:szCs w:val="20"/>
        </w:rPr>
        <w:t xml:space="preserve">[PR 5.8.6.2-3] The FRMCS System shall establish </w:t>
      </w:r>
      <w:r w:rsidRPr="000C38BA">
        <w:rPr>
          <w:color w:val="222222"/>
          <w:sz w:val="20"/>
          <w:szCs w:val="20"/>
        </w:rPr>
        <w:t>an immediate communication session between entities for virtual coupling, as defined in TS 22.289 sub-clause 5.2.3.</w:t>
      </w:r>
    </w:p>
    <w:p w14:paraId="7AB009EA" w14:textId="77777777" w:rsidR="00B77DFB" w:rsidRPr="00B77DFB" w:rsidRDefault="00B77DFB" w:rsidP="003E64C9">
      <w:pPr>
        <w:rPr>
          <w:ins w:id="75" w:author="ilmubyun" w:date="2021-09-03T10:09:00Z"/>
          <w:rFonts w:eastAsia="맑은 고딕"/>
          <w:sz w:val="20"/>
          <w:szCs w:val="20"/>
          <w:lang w:eastAsia="en-US"/>
        </w:rPr>
      </w:pPr>
    </w:p>
    <w:p w14:paraId="10D191CC" w14:textId="542BFFD1" w:rsidR="00084CC3" w:rsidDel="005E73D6" w:rsidRDefault="00084CC3" w:rsidP="0056267A">
      <w:pPr>
        <w:rPr>
          <w:ins w:id="76" w:author="Woojin Ahn" w:date="2021-08-27T21:44:00Z"/>
          <w:del w:id="77" w:author="ilmubyun" w:date="2021-09-03T08:59:00Z"/>
          <w:rFonts w:eastAsia="맑은 고딕"/>
          <w:sz w:val="20"/>
          <w:szCs w:val="20"/>
          <w:lang w:eastAsia="en-US"/>
        </w:rPr>
      </w:pPr>
    </w:p>
    <w:p w14:paraId="3701D12A" w14:textId="77777777" w:rsidR="0056267A" w:rsidRPr="00420485" w:rsidRDefault="0056267A" w:rsidP="0056267A">
      <w:pPr>
        <w:rPr>
          <w:rFonts w:eastAsia="맑은 고딕"/>
          <w:sz w:val="20"/>
          <w:szCs w:val="20"/>
          <w:lang w:eastAsia="en-US"/>
          <w:rPrChange w:id="78" w:author="ilmubyun" w:date="2021-09-02T22:02:00Z">
            <w:rPr>
              <w:rFonts w:eastAsia="맑은 고딕"/>
              <w:sz w:val="20"/>
              <w:szCs w:val="20"/>
              <w:lang w:val="en-US" w:eastAsia="en-US"/>
            </w:rPr>
          </w:rPrChange>
        </w:rPr>
      </w:pPr>
    </w:p>
    <w:p w14:paraId="7DE764E4" w14:textId="3E14859F" w:rsidR="003E64C9" w:rsidRPr="000C38BA" w:rsidRDefault="003E64C9" w:rsidP="003E64C9">
      <w:pPr>
        <w:spacing w:after="180"/>
        <w:rPr>
          <w:ins w:id="79" w:author="Woojin Ahn" w:date="2021-08-26T10:23:00Z"/>
          <w:rFonts w:eastAsia="맑은 고딕"/>
          <w:sz w:val="20"/>
          <w:szCs w:val="20"/>
          <w:lang w:eastAsia="en-US"/>
        </w:rPr>
      </w:pPr>
      <w:ins w:id="80" w:author="Woojin Ahn" w:date="2021-08-26T10:23:00Z">
        <w:r w:rsidRPr="000C38BA">
          <w:rPr>
            <w:rFonts w:eastAsia="맑은 고딕"/>
            <w:sz w:val="20"/>
            <w:szCs w:val="20"/>
            <w:lang w:eastAsia="en-US"/>
          </w:rPr>
          <w:t>[PR 5.8.6.</w:t>
        </w:r>
        <w:r>
          <w:rPr>
            <w:rFonts w:eastAsia="맑은 고딕"/>
            <w:sz w:val="20"/>
            <w:szCs w:val="20"/>
            <w:lang w:eastAsia="en-US"/>
          </w:rPr>
          <w:t>2</w:t>
        </w:r>
        <w:r w:rsidRPr="000C38BA">
          <w:rPr>
            <w:rFonts w:eastAsia="맑은 고딕"/>
            <w:sz w:val="20"/>
            <w:szCs w:val="20"/>
            <w:lang w:eastAsia="en-US"/>
          </w:rPr>
          <w:t>-</w:t>
        </w:r>
        <w:r>
          <w:rPr>
            <w:rFonts w:eastAsia="맑은 고딕"/>
            <w:sz w:val="20"/>
            <w:szCs w:val="20"/>
            <w:lang w:eastAsia="en-US"/>
          </w:rPr>
          <w:t>4</w:t>
        </w:r>
        <w:r w:rsidRPr="000C38BA">
          <w:rPr>
            <w:rFonts w:eastAsia="맑은 고딕"/>
            <w:sz w:val="20"/>
            <w:szCs w:val="20"/>
            <w:lang w:eastAsia="en-US"/>
          </w:rPr>
          <w:t xml:space="preserve">] The </w:t>
        </w:r>
        <w:r>
          <w:rPr>
            <w:rFonts w:eastAsia="맑은 고딕"/>
            <w:sz w:val="20"/>
            <w:szCs w:val="20"/>
            <w:lang w:eastAsia="en-US"/>
          </w:rPr>
          <w:t>FRMCS</w:t>
        </w:r>
        <w:r w:rsidRPr="000C38BA">
          <w:rPr>
            <w:rFonts w:eastAsia="맑은 고딕"/>
            <w:sz w:val="20"/>
            <w:szCs w:val="20"/>
            <w:lang w:eastAsia="en-US"/>
          </w:rPr>
          <w:t xml:space="preserve"> </w:t>
        </w:r>
        <w:r>
          <w:rPr>
            <w:rFonts w:eastAsia="맑은 고딕"/>
            <w:sz w:val="20"/>
            <w:szCs w:val="20"/>
            <w:lang w:eastAsia="en-US"/>
          </w:rPr>
          <w:t>S</w:t>
        </w:r>
        <w:r w:rsidRPr="000C38BA">
          <w:rPr>
            <w:rFonts w:eastAsia="맑은 고딕"/>
            <w:sz w:val="20"/>
            <w:szCs w:val="20"/>
            <w:lang w:eastAsia="en-US"/>
          </w:rPr>
          <w:t xml:space="preserve">ystem shall support </w:t>
        </w:r>
      </w:ins>
      <w:ins w:id="81" w:author="Woojin Ahn" w:date="2021-08-27T21:40:00Z">
        <w:r w:rsidR="0056267A">
          <w:rPr>
            <w:rFonts w:eastAsia="맑은 고딕"/>
            <w:sz w:val="20"/>
            <w:szCs w:val="20"/>
            <w:lang w:eastAsia="en-US"/>
          </w:rPr>
          <w:t xml:space="preserve">seamless </w:t>
        </w:r>
      </w:ins>
      <w:ins w:id="82" w:author="Woojin Ahn" w:date="2021-08-26T10:23:00Z">
        <w:r w:rsidRPr="000C38BA">
          <w:rPr>
            <w:rFonts w:eastAsia="맑은 고딕"/>
            <w:sz w:val="20"/>
            <w:szCs w:val="20"/>
            <w:lang w:eastAsia="en-US"/>
          </w:rPr>
          <w:t xml:space="preserve">service continuity between on-network based connection and off-network based </w:t>
        </w:r>
        <w:proofErr w:type="gramStart"/>
        <w:r w:rsidRPr="000C38BA">
          <w:rPr>
            <w:rFonts w:eastAsia="맑은 고딕"/>
            <w:sz w:val="20"/>
            <w:szCs w:val="20"/>
            <w:lang w:eastAsia="en-US"/>
          </w:rPr>
          <w:t>connection</w:t>
        </w:r>
      </w:ins>
      <w:ins w:id="83" w:author="ilmubyun" w:date="2021-09-03T08:59:00Z">
        <w:r w:rsidR="005E73D6">
          <w:rPr>
            <w:rFonts w:eastAsia="맑은 고딕"/>
            <w:sz w:val="20"/>
            <w:szCs w:val="20"/>
            <w:lang w:eastAsia="en-US"/>
          </w:rPr>
          <w:t xml:space="preserve"> </w:t>
        </w:r>
      </w:ins>
      <w:ins w:id="84" w:author="ilmubyun" w:date="2021-09-03T10:10:00Z">
        <w:r w:rsidR="00776DA3">
          <w:rPr>
            <w:rFonts w:eastAsia="맑은 고딕"/>
            <w:sz w:val="20"/>
            <w:szCs w:val="20"/>
            <w:lang w:eastAsia="en-US"/>
          </w:rPr>
          <w:t xml:space="preserve"> [</w:t>
        </w:r>
      </w:ins>
      <w:proofErr w:type="gramEnd"/>
      <w:ins w:id="85" w:author="ilmubyun" w:date="2021-09-03T08:59:00Z">
        <w:r w:rsidR="005E73D6" w:rsidRPr="00910206">
          <w:rPr>
            <w:rFonts w:eastAsia="맑은 고딕"/>
            <w:color w:val="FF0000"/>
            <w:sz w:val="20"/>
            <w:szCs w:val="20"/>
            <w:lang w:eastAsia="en-US"/>
            <w:rPrChange w:id="86" w:author="ilmubyun" w:date="2021-09-03T09:06:00Z">
              <w:rPr>
                <w:rFonts w:eastAsia="맑은 고딕"/>
                <w:sz w:val="20"/>
                <w:szCs w:val="20"/>
                <w:lang w:eastAsia="en-US"/>
              </w:rPr>
            </w:rPrChange>
          </w:rPr>
          <w:t>Editor’s note: Th</w:t>
        </w:r>
        <w:r w:rsidR="005E73D6" w:rsidRPr="00910206">
          <w:rPr>
            <w:rFonts w:eastAsia="맑은 고딕"/>
            <w:color w:val="FF0000"/>
            <w:sz w:val="20"/>
            <w:szCs w:val="20"/>
            <w:lang w:eastAsia="ko-KR"/>
            <w:rPrChange w:id="87" w:author="ilmubyun" w:date="2021-09-03T09:06:00Z">
              <w:rPr>
                <w:rFonts w:eastAsia="맑은 고딕"/>
                <w:sz w:val="20"/>
                <w:szCs w:val="20"/>
                <w:lang w:eastAsia="ko-KR"/>
              </w:rPr>
            </w:rPrChange>
          </w:rPr>
          <w:t>is</w:t>
        </w:r>
        <w:r w:rsidR="005E73D6" w:rsidRPr="00910206">
          <w:rPr>
            <w:rFonts w:eastAsia="맑은 고딕"/>
            <w:color w:val="FF0000"/>
            <w:sz w:val="20"/>
            <w:szCs w:val="20"/>
            <w:lang w:eastAsia="en-US"/>
            <w:rPrChange w:id="88" w:author="ilmubyun" w:date="2021-09-03T09:06:00Z">
              <w:rPr>
                <w:rFonts w:eastAsia="맑은 고딕"/>
                <w:sz w:val="20"/>
                <w:szCs w:val="20"/>
                <w:lang w:eastAsia="en-US"/>
              </w:rPr>
            </w:rPrChange>
          </w:rPr>
          <w:t xml:space="preserve"> requirement is FFS</w:t>
        </w:r>
      </w:ins>
      <w:ins w:id="89" w:author="ilmubyun" w:date="2021-09-03T10:10:00Z">
        <w:r w:rsidR="00776DA3">
          <w:rPr>
            <w:rFonts w:eastAsia="맑은 고딕"/>
            <w:sz w:val="20"/>
            <w:szCs w:val="20"/>
            <w:lang w:eastAsia="en-US"/>
          </w:rPr>
          <w:t>]</w:t>
        </w:r>
      </w:ins>
    </w:p>
    <w:p w14:paraId="311688FF" w14:textId="343BECF6" w:rsidR="003E64C9" w:rsidDel="00910206" w:rsidRDefault="003E64C9" w:rsidP="00B71454">
      <w:pPr>
        <w:spacing w:after="200" w:line="276" w:lineRule="auto"/>
        <w:rPr>
          <w:del w:id="90" w:author="ilmubyun" w:date="2021-09-02T22:02:00Z"/>
          <w:rFonts w:eastAsia="맑은 고딕"/>
          <w:sz w:val="20"/>
          <w:szCs w:val="20"/>
          <w:lang w:eastAsia="en-US"/>
        </w:rPr>
      </w:pPr>
      <w:ins w:id="91" w:author="Woojin Ahn" w:date="2021-08-26T10:23:00Z">
        <w:r w:rsidRPr="000C38BA">
          <w:rPr>
            <w:rFonts w:eastAsia="맑은 고딕"/>
            <w:sz w:val="20"/>
            <w:szCs w:val="20"/>
            <w:lang w:eastAsia="en-US"/>
          </w:rPr>
          <w:t>[PR 5.8.6.</w:t>
        </w:r>
        <w:r>
          <w:rPr>
            <w:rFonts w:eastAsia="맑은 고딕"/>
            <w:sz w:val="20"/>
            <w:szCs w:val="20"/>
            <w:lang w:eastAsia="en-US"/>
          </w:rPr>
          <w:t>2</w:t>
        </w:r>
        <w:r w:rsidRPr="000C38BA">
          <w:rPr>
            <w:rFonts w:eastAsia="맑은 고딕"/>
            <w:sz w:val="20"/>
            <w:szCs w:val="20"/>
            <w:lang w:eastAsia="en-US"/>
          </w:rPr>
          <w:t>-</w:t>
        </w:r>
        <w:r>
          <w:rPr>
            <w:rFonts w:eastAsia="맑은 고딕"/>
            <w:sz w:val="20"/>
            <w:szCs w:val="20"/>
            <w:lang w:eastAsia="en-US"/>
          </w:rPr>
          <w:t>5</w:t>
        </w:r>
        <w:r w:rsidRPr="000C38BA">
          <w:rPr>
            <w:rFonts w:eastAsia="맑은 고딕"/>
            <w:sz w:val="20"/>
            <w:szCs w:val="20"/>
            <w:lang w:eastAsia="en-US"/>
          </w:rPr>
          <w:t xml:space="preserve">] </w:t>
        </w:r>
      </w:ins>
      <w:ins w:id="92" w:author="ilmubyun" w:date="2021-09-02T16:23:00Z">
        <w:r w:rsidR="00435B10">
          <w:rPr>
            <w:rFonts w:eastAsia="맑은 고딕"/>
            <w:sz w:val="20"/>
            <w:szCs w:val="20"/>
            <w:lang w:eastAsia="en-US"/>
          </w:rPr>
          <w:t xml:space="preserve">The FRMCS System shall support </w:t>
        </w:r>
        <w:r w:rsidR="00435B10" w:rsidRPr="000C38BA">
          <w:rPr>
            <w:rFonts w:eastAsia="맑은 고딕"/>
            <w:sz w:val="20"/>
            <w:szCs w:val="20"/>
            <w:lang w:eastAsia="en-US"/>
          </w:rPr>
          <w:t>UE</w:t>
        </w:r>
        <w:r w:rsidR="00435B10">
          <w:rPr>
            <w:rFonts w:eastAsia="맑은 고딕"/>
            <w:sz w:val="20"/>
            <w:szCs w:val="20"/>
            <w:lang w:eastAsia="en-US"/>
          </w:rPr>
          <w:t>s</w:t>
        </w:r>
        <w:r w:rsidR="00435B10" w:rsidRPr="000C38BA">
          <w:rPr>
            <w:rFonts w:eastAsia="맑은 고딕"/>
            <w:sz w:val="20"/>
            <w:szCs w:val="20"/>
            <w:lang w:eastAsia="en-US"/>
          </w:rPr>
          <w:t xml:space="preserve"> </w:t>
        </w:r>
      </w:ins>
      <w:ins w:id="93" w:author="Woojin Ahn" w:date="2021-08-26T10:23:00Z">
        <w:del w:id="94" w:author="ilmubyun" w:date="2021-09-02T16:23:00Z">
          <w:r w:rsidRPr="000C38BA" w:rsidDel="00435B10">
            <w:rPr>
              <w:rFonts w:eastAsia="맑은 고딕"/>
              <w:sz w:val="20"/>
              <w:szCs w:val="20"/>
              <w:lang w:eastAsia="en-US"/>
            </w:rPr>
            <w:delText xml:space="preserve">UE shall be </w:delText>
          </w:r>
        </w:del>
        <w:r w:rsidRPr="000C38BA">
          <w:rPr>
            <w:rFonts w:eastAsia="맑은 고딕"/>
            <w:sz w:val="20"/>
            <w:szCs w:val="20"/>
            <w:lang w:eastAsia="en-US"/>
          </w:rPr>
          <w:t>capable of utilizing off-network and on-network communications at the same time.</w:t>
        </w:r>
      </w:ins>
      <w:ins w:id="95" w:author="ilmubyun" w:date="2021-09-03T08:59:00Z">
        <w:r w:rsidR="005E73D6" w:rsidRPr="005E73D6">
          <w:rPr>
            <w:rFonts w:eastAsia="맑은 고딕"/>
            <w:sz w:val="20"/>
            <w:szCs w:val="20"/>
            <w:lang w:eastAsia="en-US"/>
          </w:rPr>
          <w:t xml:space="preserve"> </w:t>
        </w:r>
      </w:ins>
      <w:ins w:id="96" w:author="ilmubyun" w:date="2021-09-03T10:10:00Z">
        <w:r w:rsidR="00776DA3">
          <w:rPr>
            <w:rFonts w:eastAsia="맑은 고딕"/>
            <w:sz w:val="20"/>
            <w:szCs w:val="20"/>
            <w:lang w:eastAsia="en-US"/>
          </w:rPr>
          <w:t>[</w:t>
        </w:r>
      </w:ins>
      <w:ins w:id="97" w:author="ilmubyun" w:date="2021-09-03T08:59:00Z">
        <w:r w:rsidR="005E73D6" w:rsidRPr="00910206">
          <w:rPr>
            <w:rFonts w:eastAsia="맑은 고딕"/>
            <w:color w:val="FF0000"/>
            <w:sz w:val="20"/>
            <w:szCs w:val="20"/>
            <w:lang w:eastAsia="en-US"/>
            <w:rPrChange w:id="98" w:author="ilmubyun" w:date="2021-09-03T09:07:00Z">
              <w:rPr>
                <w:rFonts w:eastAsia="맑은 고딕"/>
                <w:sz w:val="20"/>
                <w:szCs w:val="20"/>
                <w:lang w:eastAsia="en-US"/>
              </w:rPr>
            </w:rPrChange>
          </w:rPr>
          <w:t>Editor’s note: Th</w:t>
        </w:r>
        <w:r w:rsidR="005E73D6" w:rsidRPr="00910206">
          <w:rPr>
            <w:rFonts w:eastAsia="맑은 고딕"/>
            <w:color w:val="FF0000"/>
            <w:sz w:val="20"/>
            <w:szCs w:val="20"/>
            <w:lang w:eastAsia="ko-KR"/>
            <w:rPrChange w:id="99" w:author="ilmubyun" w:date="2021-09-03T09:07:00Z">
              <w:rPr>
                <w:rFonts w:eastAsia="맑은 고딕"/>
                <w:sz w:val="20"/>
                <w:szCs w:val="20"/>
                <w:lang w:eastAsia="ko-KR"/>
              </w:rPr>
            </w:rPrChange>
          </w:rPr>
          <w:t>is</w:t>
        </w:r>
        <w:r w:rsidR="005E73D6" w:rsidRPr="00910206">
          <w:rPr>
            <w:rFonts w:eastAsia="맑은 고딕"/>
            <w:color w:val="FF0000"/>
            <w:sz w:val="20"/>
            <w:szCs w:val="20"/>
            <w:lang w:eastAsia="en-US"/>
            <w:rPrChange w:id="100" w:author="ilmubyun" w:date="2021-09-03T09:07:00Z">
              <w:rPr>
                <w:rFonts w:eastAsia="맑은 고딕"/>
                <w:sz w:val="20"/>
                <w:szCs w:val="20"/>
                <w:lang w:eastAsia="en-US"/>
              </w:rPr>
            </w:rPrChange>
          </w:rPr>
          <w:t xml:space="preserve"> requirement is FFS</w:t>
        </w:r>
      </w:ins>
      <w:ins w:id="101" w:author="ilmubyun" w:date="2021-09-03T10:10:00Z">
        <w:r w:rsidR="00776DA3">
          <w:rPr>
            <w:rFonts w:eastAsia="맑은 고딕"/>
            <w:sz w:val="20"/>
            <w:szCs w:val="20"/>
            <w:lang w:eastAsia="en-US"/>
          </w:rPr>
          <w:t>]</w:t>
        </w:r>
      </w:ins>
      <w:bookmarkStart w:id="102" w:name="_GoBack"/>
      <w:bookmarkEnd w:id="102"/>
    </w:p>
    <w:p w14:paraId="568151BD" w14:textId="77777777" w:rsidR="00910206" w:rsidRPr="000C38BA" w:rsidRDefault="00910206" w:rsidP="003E64C9">
      <w:pPr>
        <w:spacing w:after="180"/>
        <w:rPr>
          <w:ins w:id="103" w:author="ilmubyun" w:date="2021-09-03T09:07:00Z"/>
          <w:rFonts w:eastAsia="맑은 고딕"/>
          <w:sz w:val="20"/>
          <w:szCs w:val="20"/>
          <w:lang w:eastAsia="en-US"/>
        </w:rPr>
      </w:pPr>
    </w:p>
    <w:p w14:paraId="52D303EE" w14:textId="1BC46761" w:rsidR="00586198" w:rsidRPr="00420485" w:rsidDel="00420485" w:rsidRDefault="00586198">
      <w:pPr>
        <w:spacing w:after="180"/>
        <w:rPr>
          <w:del w:id="104" w:author="ilmubyun" w:date="2021-09-02T22:02:00Z"/>
          <w:rFonts w:eastAsia="맑은 고딕"/>
          <w:sz w:val="20"/>
          <w:szCs w:val="20"/>
          <w:lang w:eastAsia="en-US"/>
          <w:rPrChange w:id="105" w:author="ilmubyun" w:date="2021-09-02T22:02:00Z">
            <w:rPr>
              <w:del w:id="106" w:author="ilmubyun" w:date="2021-09-02T22:02:00Z"/>
              <w:sz w:val="20"/>
              <w:szCs w:val="20"/>
            </w:rPr>
          </w:rPrChange>
        </w:rPr>
        <w:pPrChange w:id="107" w:author="ilmubyun" w:date="2021-09-02T22:02:00Z">
          <w:pPr/>
        </w:pPrChange>
      </w:pPr>
    </w:p>
    <w:p w14:paraId="7D7D8280" w14:textId="553D7D83" w:rsidR="00693902" w:rsidRPr="00CF68B7" w:rsidRDefault="00FC2317" w:rsidP="00B71454">
      <w:pPr>
        <w:spacing w:after="200" w:line="276" w:lineRule="auto"/>
      </w:pPr>
      <w:r>
        <w:rPr>
          <w:b/>
          <w:sz w:val="28"/>
        </w:rPr>
        <w:t xml:space="preserve">--------------------------------------- </w:t>
      </w:r>
      <w:r w:rsidR="00CE6FE0">
        <w:rPr>
          <w:rFonts w:ascii="맑은 고딕" w:eastAsia="맑은 고딕" w:hAnsi="맑은 고딕" w:hint="eastAsia"/>
          <w:b/>
          <w:sz w:val="28"/>
          <w:lang w:eastAsia="ko-KR"/>
        </w:rPr>
        <w:t>End</w:t>
      </w:r>
      <w:r>
        <w:rPr>
          <w:rFonts w:ascii="맑은 고딕" w:eastAsia="맑은 고딕" w:hAnsi="맑은 고딕" w:hint="eastAsia"/>
          <w:b/>
          <w:sz w:val="28"/>
          <w:lang w:eastAsia="ko-KR"/>
        </w:rPr>
        <w:t xml:space="preserve"> of </w:t>
      </w:r>
      <w:r>
        <w:rPr>
          <w:rFonts w:ascii="맑은 고딕" w:eastAsia="맑은 고딕" w:hAnsi="맑은 고딕"/>
          <w:b/>
          <w:sz w:val="28"/>
          <w:lang w:eastAsia="ko-KR"/>
        </w:rPr>
        <w:t xml:space="preserve">Change </w:t>
      </w:r>
      <w:r>
        <w:rPr>
          <w:b/>
          <w:sz w:val="28"/>
        </w:rPr>
        <w:t>----------------------------------------</w:t>
      </w:r>
    </w:p>
    <w:sectPr w:rsidR="00693902" w:rsidRPr="00CF68B7"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D3F965" w14:textId="77777777" w:rsidR="00B3509C" w:rsidRDefault="00B3509C" w:rsidP="00586198">
      <w:r>
        <w:separator/>
      </w:r>
    </w:p>
  </w:endnote>
  <w:endnote w:type="continuationSeparator" w:id="0">
    <w:p w14:paraId="002AFDC1" w14:textId="77777777" w:rsidR="00B3509C" w:rsidRDefault="00B3509C" w:rsidP="00586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새굴림">
    <w:altName w:val="New Gulim"/>
    <w:panose1 w:val="02030600000101010101"/>
    <w:charset w:val="81"/>
    <w:family w:val="roman"/>
    <w:pitch w:val="variable"/>
    <w:sig w:usb0="B00002AF" w:usb1="7B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0B414D" w14:textId="77777777" w:rsidR="00B3509C" w:rsidRDefault="00B3509C" w:rsidP="00586198">
      <w:r>
        <w:separator/>
      </w:r>
    </w:p>
  </w:footnote>
  <w:footnote w:type="continuationSeparator" w:id="0">
    <w:p w14:paraId="268D7FC4" w14:textId="77777777" w:rsidR="00B3509C" w:rsidRDefault="00B3509C" w:rsidP="005861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8A2A9A"/>
    <w:multiLevelType w:val="hybridMultilevel"/>
    <w:tmpl w:val="18ACDFAA"/>
    <w:lvl w:ilvl="0" w:tplc="55BA2606">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3BC07967"/>
    <w:multiLevelType w:val="hybridMultilevel"/>
    <w:tmpl w:val="063456F6"/>
    <w:lvl w:ilvl="0" w:tplc="5060D6CC">
      <w:start w:val="5"/>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hn Woojin">
    <w15:presenceInfo w15:providerId="Windows Live" w15:userId="c874a690afa2d01e"/>
  </w15:person>
  <w15:person w15:author="Woojin Ahn">
    <w15:presenceInfo w15:providerId="None" w15:userId="Woojin Ahn"/>
  </w15:person>
  <w15:person w15:author="ilmubyun">
    <w15:presenceInfo w15:providerId="None" w15:userId="ilmub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bMwMDIytzQ0NzYwMDNX0lEKTi0uzszPAykwNKoFADo4cZ8tAAAA"/>
  </w:docVars>
  <w:rsids>
    <w:rsidRoot w:val="00A45CBF"/>
    <w:rsid w:val="00002CBB"/>
    <w:rsid w:val="000040D1"/>
    <w:rsid w:val="00012CAF"/>
    <w:rsid w:val="00016B19"/>
    <w:rsid w:val="000178B9"/>
    <w:rsid w:val="00021095"/>
    <w:rsid w:val="0002503B"/>
    <w:rsid w:val="00026C30"/>
    <w:rsid w:val="00027666"/>
    <w:rsid w:val="0003104E"/>
    <w:rsid w:val="00033242"/>
    <w:rsid w:val="00044844"/>
    <w:rsid w:val="00050B3B"/>
    <w:rsid w:val="0005162F"/>
    <w:rsid w:val="00052162"/>
    <w:rsid w:val="0005547C"/>
    <w:rsid w:val="00057570"/>
    <w:rsid w:val="0006096B"/>
    <w:rsid w:val="00076C0B"/>
    <w:rsid w:val="000803CD"/>
    <w:rsid w:val="000808C9"/>
    <w:rsid w:val="00080B40"/>
    <w:rsid w:val="00081FDE"/>
    <w:rsid w:val="00084CC3"/>
    <w:rsid w:val="0008579E"/>
    <w:rsid w:val="0008734C"/>
    <w:rsid w:val="000917C1"/>
    <w:rsid w:val="00097B86"/>
    <w:rsid w:val="000A585C"/>
    <w:rsid w:val="000B1A72"/>
    <w:rsid w:val="000B1F26"/>
    <w:rsid w:val="000B52F5"/>
    <w:rsid w:val="000B5593"/>
    <w:rsid w:val="000B5AFD"/>
    <w:rsid w:val="000C014F"/>
    <w:rsid w:val="000C38BA"/>
    <w:rsid w:val="000C4E37"/>
    <w:rsid w:val="000C5044"/>
    <w:rsid w:val="000D01B2"/>
    <w:rsid w:val="000D382E"/>
    <w:rsid w:val="000D60A4"/>
    <w:rsid w:val="000D71CB"/>
    <w:rsid w:val="000D79FE"/>
    <w:rsid w:val="000E1B07"/>
    <w:rsid w:val="000E260D"/>
    <w:rsid w:val="000E65F3"/>
    <w:rsid w:val="000F296C"/>
    <w:rsid w:val="000F5B38"/>
    <w:rsid w:val="001008BE"/>
    <w:rsid w:val="0010172A"/>
    <w:rsid w:val="00104151"/>
    <w:rsid w:val="00105BDE"/>
    <w:rsid w:val="00112487"/>
    <w:rsid w:val="001124BF"/>
    <w:rsid w:val="00112547"/>
    <w:rsid w:val="00112828"/>
    <w:rsid w:val="00116B42"/>
    <w:rsid w:val="00125869"/>
    <w:rsid w:val="00136428"/>
    <w:rsid w:val="001377C6"/>
    <w:rsid w:val="00141AFA"/>
    <w:rsid w:val="00142FCD"/>
    <w:rsid w:val="00143EDC"/>
    <w:rsid w:val="001503EF"/>
    <w:rsid w:val="00153900"/>
    <w:rsid w:val="00153F82"/>
    <w:rsid w:val="00154695"/>
    <w:rsid w:val="001553B6"/>
    <w:rsid w:val="00156032"/>
    <w:rsid w:val="00165AC1"/>
    <w:rsid w:val="00165F4A"/>
    <w:rsid w:val="00172919"/>
    <w:rsid w:val="00183621"/>
    <w:rsid w:val="00185CBC"/>
    <w:rsid w:val="00191741"/>
    <w:rsid w:val="0019230D"/>
    <w:rsid w:val="00194C66"/>
    <w:rsid w:val="001953D1"/>
    <w:rsid w:val="001A4EE9"/>
    <w:rsid w:val="001A5EEE"/>
    <w:rsid w:val="001B0982"/>
    <w:rsid w:val="001B461C"/>
    <w:rsid w:val="001C04FF"/>
    <w:rsid w:val="001C463F"/>
    <w:rsid w:val="001C6726"/>
    <w:rsid w:val="001D51FF"/>
    <w:rsid w:val="001D634E"/>
    <w:rsid w:val="001D6833"/>
    <w:rsid w:val="001E0DE7"/>
    <w:rsid w:val="001F3226"/>
    <w:rsid w:val="001F665F"/>
    <w:rsid w:val="001F7F37"/>
    <w:rsid w:val="00211D42"/>
    <w:rsid w:val="00211F5D"/>
    <w:rsid w:val="00216010"/>
    <w:rsid w:val="002207CC"/>
    <w:rsid w:val="002209E7"/>
    <w:rsid w:val="0022104A"/>
    <w:rsid w:val="00226272"/>
    <w:rsid w:val="0022677C"/>
    <w:rsid w:val="00230205"/>
    <w:rsid w:val="002315D4"/>
    <w:rsid w:val="002402E1"/>
    <w:rsid w:val="002432F2"/>
    <w:rsid w:val="0024515C"/>
    <w:rsid w:val="00246053"/>
    <w:rsid w:val="00247609"/>
    <w:rsid w:val="002477F7"/>
    <w:rsid w:val="00247814"/>
    <w:rsid w:val="00250A7A"/>
    <w:rsid w:val="0025311F"/>
    <w:rsid w:val="00255436"/>
    <w:rsid w:val="00257009"/>
    <w:rsid w:val="00257523"/>
    <w:rsid w:val="00261949"/>
    <w:rsid w:val="00261A96"/>
    <w:rsid w:val="00267172"/>
    <w:rsid w:val="002671FA"/>
    <w:rsid w:val="00273232"/>
    <w:rsid w:val="00282871"/>
    <w:rsid w:val="00284B29"/>
    <w:rsid w:val="002878F2"/>
    <w:rsid w:val="002910C0"/>
    <w:rsid w:val="0029781B"/>
    <w:rsid w:val="002A6978"/>
    <w:rsid w:val="002A6A22"/>
    <w:rsid w:val="002B30DC"/>
    <w:rsid w:val="002B5D37"/>
    <w:rsid w:val="002B66B5"/>
    <w:rsid w:val="002C3678"/>
    <w:rsid w:val="002C7E9A"/>
    <w:rsid w:val="002E0F8C"/>
    <w:rsid w:val="002E5CCC"/>
    <w:rsid w:val="002E5E4B"/>
    <w:rsid w:val="002F4EFF"/>
    <w:rsid w:val="002F51E7"/>
    <w:rsid w:val="002F6C80"/>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4AE"/>
    <w:rsid w:val="00347043"/>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C14C7"/>
    <w:rsid w:val="003C7410"/>
    <w:rsid w:val="003D1837"/>
    <w:rsid w:val="003D3A1A"/>
    <w:rsid w:val="003D5C2D"/>
    <w:rsid w:val="003D73FB"/>
    <w:rsid w:val="003D7981"/>
    <w:rsid w:val="003E468C"/>
    <w:rsid w:val="003E64C9"/>
    <w:rsid w:val="003F098D"/>
    <w:rsid w:val="003F1BFE"/>
    <w:rsid w:val="003F3503"/>
    <w:rsid w:val="004133D4"/>
    <w:rsid w:val="004172A3"/>
    <w:rsid w:val="0041754D"/>
    <w:rsid w:val="00417A12"/>
    <w:rsid w:val="00420485"/>
    <w:rsid w:val="00421221"/>
    <w:rsid w:val="00423170"/>
    <w:rsid w:val="00423610"/>
    <w:rsid w:val="00425433"/>
    <w:rsid w:val="004331B3"/>
    <w:rsid w:val="00433754"/>
    <w:rsid w:val="00434D9A"/>
    <w:rsid w:val="00435B10"/>
    <w:rsid w:val="0044190E"/>
    <w:rsid w:val="00447EAC"/>
    <w:rsid w:val="004532B3"/>
    <w:rsid w:val="0045332A"/>
    <w:rsid w:val="00453CFF"/>
    <w:rsid w:val="004563B3"/>
    <w:rsid w:val="004617B2"/>
    <w:rsid w:val="00470A49"/>
    <w:rsid w:val="00483CE8"/>
    <w:rsid w:val="00484122"/>
    <w:rsid w:val="00484287"/>
    <w:rsid w:val="00484761"/>
    <w:rsid w:val="004879C6"/>
    <w:rsid w:val="00492830"/>
    <w:rsid w:val="004931B8"/>
    <w:rsid w:val="004958FE"/>
    <w:rsid w:val="004962D7"/>
    <w:rsid w:val="00496F7D"/>
    <w:rsid w:val="00497F70"/>
    <w:rsid w:val="004A0796"/>
    <w:rsid w:val="004B044F"/>
    <w:rsid w:val="004B3555"/>
    <w:rsid w:val="004B7719"/>
    <w:rsid w:val="004B7C0F"/>
    <w:rsid w:val="004C1097"/>
    <w:rsid w:val="004C1132"/>
    <w:rsid w:val="004C1AB5"/>
    <w:rsid w:val="004C20AA"/>
    <w:rsid w:val="004C214E"/>
    <w:rsid w:val="004C382E"/>
    <w:rsid w:val="004C4D02"/>
    <w:rsid w:val="004D2466"/>
    <w:rsid w:val="004D7B0B"/>
    <w:rsid w:val="004E3252"/>
    <w:rsid w:val="004E3344"/>
    <w:rsid w:val="004F1118"/>
    <w:rsid w:val="004F52BB"/>
    <w:rsid w:val="0050691F"/>
    <w:rsid w:val="00516050"/>
    <w:rsid w:val="0052645D"/>
    <w:rsid w:val="00530E7F"/>
    <w:rsid w:val="00541787"/>
    <w:rsid w:val="00541925"/>
    <w:rsid w:val="00551668"/>
    <w:rsid w:val="00553428"/>
    <w:rsid w:val="00553BBE"/>
    <w:rsid w:val="00556BEB"/>
    <w:rsid w:val="0056267A"/>
    <w:rsid w:val="0056450F"/>
    <w:rsid w:val="005651D4"/>
    <w:rsid w:val="005677FF"/>
    <w:rsid w:val="00570264"/>
    <w:rsid w:val="00572256"/>
    <w:rsid w:val="00580A53"/>
    <w:rsid w:val="005837A4"/>
    <w:rsid w:val="00584AE9"/>
    <w:rsid w:val="00586198"/>
    <w:rsid w:val="0059005C"/>
    <w:rsid w:val="005910C8"/>
    <w:rsid w:val="00596140"/>
    <w:rsid w:val="00596817"/>
    <w:rsid w:val="00597E77"/>
    <w:rsid w:val="005A2D78"/>
    <w:rsid w:val="005A4248"/>
    <w:rsid w:val="005B3F0D"/>
    <w:rsid w:val="005B5400"/>
    <w:rsid w:val="005B57CA"/>
    <w:rsid w:val="005C1703"/>
    <w:rsid w:val="005C2065"/>
    <w:rsid w:val="005C2E92"/>
    <w:rsid w:val="005D04DD"/>
    <w:rsid w:val="005D1FF1"/>
    <w:rsid w:val="005D48DD"/>
    <w:rsid w:val="005D5E5A"/>
    <w:rsid w:val="005E0894"/>
    <w:rsid w:val="005E2110"/>
    <w:rsid w:val="005E73D6"/>
    <w:rsid w:val="005F29C0"/>
    <w:rsid w:val="005F3B03"/>
    <w:rsid w:val="005F44F4"/>
    <w:rsid w:val="00602688"/>
    <w:rsid w:val="006037BE"/>
    <w:rsid w:val="006044E7"/>
    <w:rsid w:val="00606A0F"/>
    <w:rsid w:val="00614AD9"/>
    <w:rsid w:val="00615E56"/>
    <w:rsid w:val="00617E63"/>
    <w:rsid w:val="00623FBE"/>
    <w:rsid w:val="006257C0"/>
    <w:rsid w:val="0062719B"/>
    <w:rsid w:val="00632611"/>
    <w:rsid w:val="0063435E"/>
    <w:rsid w:val="00653D48"/>
    <w:rsid w:val="00660085"/>
    <w:rsid w:val="00661E6E"/>
    <w:rsid w:val="00662BA3"/>
    <w:rsid w:val="006650BB"/>
    <w:rsid w:val="00666C7E"/>
    <w:rsid w:val="00670860"/>
    <w:rsid w:val="0067265E"/>
    <w:rsid w:val="00674EE3"/>
    <w:rsid w:val="00674FB6"/>
    <w:rsid w:val="0067656C"/>
    <w:rsid w:val="00682F94"/>
    <w:rsid w:val="006874AA"/>
    <w:rsid w:val="00687FB5"/>
    <w:rsid w:val="00690D88"/>
    <w:rsid w:val="00693902"/>
    <w:rsid w:val="006940FE"/>
    <w:rsid w:val="00694F59"/>
    <w:rsid w:val="00696034"/>
    <w:rsid w:val="00697729"/>
    <w:rsid w:val="006A09C4"/>
    <w:rsid w:val="006A11BF"/>
    <w:rsid w:val="006A18FE"/>
    <w:rsid w:val="006A4213"/>
    <w:rsid w:val="006A6D8C"/>
    <w:rsid w:val="006B13CB"/>
    <w:rsid w:val="006B1984"/>
    <w:rsid w:val="006B1C4F"/>
    <w:rsid w:val="006B4188"/>
    <w:rsid w:val="006B5859"/>
    <w:rsid w:val="006C42DE"/>
    <w:rsid w:val="006C481F"/>
    <w:rsid w:val="006D1B42"/>
    <w:rsid w:val="006D397C"/>
    <w:rsid w:val="006D6855"/>
    <w:rsid w:val="006E04DC"/>
    <w:rsid w:val="006E6D89"/>
    <w:rsid w:val="006E7896"/>
    <w:rsid w:val="006F1148"/>
    <w:rsid w:val="006F4063"/>
    <w:rsid w:val="00700901"/>
    <w:rsid w:val="00702408"/>
    <w:rsid w:val="007024F8"/>
    <w:rsid w:val="007039E6"/>
    <w:rsid w:val="007050CF"/>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76DA3"/>
    <w:rsid w:val="00786388"/>
    <w:rsid w:val="00787DD9"/>
    <w:rsid w:val="00791772"/>
    <w:rsid w:val="0079501E"/>
    <w:rsid w:val="00795640"/>
    <w:rsid w:val="007960CA"/>
    <w:rsid w:val="007961BA"/>
    <w:rsid w:val="007A440E"/>
    <w:rsid w:val="007B56A9"/>
    <w:rsid w:val="007C76E6"/>
    <w:rsid w:val="007D298D"/>
    <w:rsid w:val="007D4E9B"/>
    <w:rsid w:val="007E5F35"/>
    <w:rsid w:val="007E6841"/>
    <w:rsid w:val="007F2534"/>
    <w:rsid w:val="007F7861"/>
    <w:rsid w:val="008021AD"/>
    <w:rsid w:val="00803A96"/>
    <w:rsid w:val="00803DF2"/>
    <w:rsid w:val="008073E0"/>
    <w:rsid w:val="00812DA0"/>
    <w:rsid w:val="008147B8"/>
    <w:rsid w:val="008249B1"/>
    <w:rsid w:val="008319D1"/>
    <w:rsid w:val="00831BBD"/>
    <w:rsid w:val="00834E2C"/>
    <w:rsid w:val="008351D0"/>
    <w:rsid w:val="0083590A"/>
    <w:rsid w:val="00841258"/>
    <w:rsid w:val="0084263A"/>
    <w:rsid w:val="00847504"/>
    <w:rsid w:val="00850CCC"/>
    <w:rsid w:val="00850F25"/>
    <w:rsid w:val="00853578"/>
    <w:rsid w:val="0085412C"/>
    <w:rsid w:val="00865D13"/>
    <w:rsid w:val="00873C4A"/>
    <w:rsid w:val="008748BC"/>
    <w:rsid w:val="0087567E"/>
    <w:rsid w:val="00877C18"/>
    <w:rsid w:val="008800BB"/>
    <w:rsid w:val="008812E5"/>
    <w:rsid w:val="0088493E"/>
    <w:rsid w:val="00890A6C"/>
    <w:rsid w:val="0089183A"/>
    <w:rsid w:val="008958AC"/>
    <w:rsid w:val="008A64B8"/>
    <w:rsid w:val="008B0126"/>
    <w:rsid w:val="008B04AF"/>
    <w:rsid w:val="008B1A9F"/>
    <w:rsid w:val="008B33C1"/>
    <w:rsid w:val="008B75BF"/>
    <w:rsid w:val="008C35A9"/>
    <w:rsid w:val="008C3910"/>
    <w:rsid w:val="008C41C3"/>
    <w:rsid w:val="008C4C1F"/>
    <w:rsid w:val="008C5119"/>
    <w:rsid w:val="008C541C"/>
    <w:rsid w:val="008C5F8F"/>
    <w:rsid w:val="008D1183"/>
    <w:rsid w:val="008D2F6B"/>
    <w:rsid w:val="008D37FF"/>
    <w:rsid w:val="008D65DA"/>
    <w:rsid w:val="008D6C64"/>
    <w:rsid w:val="008D701F"/>
    <w:rsid w:val="008E16EC"/>
    <w:rsid w:val="008E19AC"/>
    <w:rsid w:val="008E6E55"/>
    <w:rsid w:val="008F457C"/>
    <w:rsid w:val="00900798"/>
    <w:rsid w:val="00902C55"/>
    <w:rsid w:val="00905E77"/>
    <w:rsid w:val="009061A9"/>
    <w:rsid w:val="00910206"/>
    <w:rsid w:val="00917315"/>
    <w:rsid w:val="00920B28"/>
    <w:rsid w:val="00925831"/>
    <w:rsid w:val="00926BD4"/>
    <w:rsid w:val="0092760D"/>
    <w:rsid w:val="0093026B"/>
    <w:rsid w:val="0093788C"/>
    <w:rsid w:val="00940BA0"/>
    <w:rsid w:val="00943F35"/>
    <w:rsid w:val="00944F0D"/>
    <w:rsid w:val="0094515F"/>
    <w:rsid w:val="0095374D"/>
    <w:rsid w:val="00954D13"/>
    <w:rsid w:val="00956A46"/>
    <w:rsid w:val="00962644"/>
    <w:rsid w:val="00963B44"/>
    <w:rsid w:val="009648F2"/>
    <w:rsid w:val="00965C73"/>
    <w:rsid w:val="00971E6F"/>
    <w:rsid w:val="0097236F"/>
    <w:rsid w:val="00973D2E"/>
    <w:rsid w:val="0097498F"/>
    <w:rsid w:val="00976E78"/>
    <w:rsid w:val="009800F8"/>
    <w:rsid w:val="0098623F"/>
    <w:rsid w:val="00986EBC"/>
    <w:rsid w:val="009910B4"/>
    <w:rsid w:val="009958A7"/>
    <w:rsid w:val="00995BA8"/>
    <w:rsid w:val="009A1645"/>
    <w:rsid w:val="009B33E1"/>
    <w:rsid w:val="009C0776"/>
    <w:rsid w:val="009C1823"/>
    <w:rsid w:val="009C4FDD"/>
    <w:rsid w:val="009C550B"/>
    <w:rsid w:val="009C60C3"/>
    <w:rsid w:val="009D1F41"/>
    <w:rsid w:val="009D1F94"/>
    <w:rsid w:val="009D2D82"/>
    <w:rsid w:val="009D585E"/>
    <w:rsid w:val="009E274E"/>
    <w:rsid w:val="009E2BF6"/>
    <w:rsid w:val="009E41D1"/>
    <w:rsid w:val="009E425C"/>
    <w:rsid w:val="009E4E22"/>
    <w:rsid w:val="009E6D7B"/>
    <w:rsid w:val="009F7B78"/>
    <w:rsid w:val="00A07070"/>
    <w:rsid w:val="00A12566"/>
    <w:rsid w:val="00A12EAB"/>
    <w:rsid w:val="00A15D14"/>
    <w:rsid w:val="00A1658F"/>
    <w:rsid w:val="00A17457"/>
    <w:rsid w:val="00A25D9F"/>
    <w:rsid w:val="00A27EFC"/>
    <w:rsid w:val="00A30601"/>
    <w:rsid w:val="00A3269D"/>
    <w:rsid w:val="00A36F97"/>
    <w:rsid w:val="00A41B55"/>
    <w:rsid w:val="00A45CBF"/>
    <w:rsid w:val="00A473BD"/>
    <w:rsid w:val="00A500D7"/>
    <w:rsid w:val="00A521F3"/>
    <w:rsid w:val="00A6003E"/>
    <w:rsid w:val="00A60B2B"/>
    <w:rsid w:val="00A65D23"/>
    <w:rsid w:val="00A66DA1"/>
    <w:rsid w:val="00A71F0F"/>
    <w:rsid w:val="00A72EC3"/>
    <w:rsid w:val="00A801CC"/>
    <w:rsid w:val="00A82DDD"/>
    <w:rsid w:val="00A868BB"/>
    <w:rsid w:val="00A93A44"/>
    <w:rsid w:val="00AA0C0A"/>
    <w:rsid w:val="00AA7011"/>
    <w:rsid w:val="00AA75BA"/>
    <w:rsid w:val="00AB3ABB"/>
    <w:rsid w:val="00AB4861"/>
    <w:rsid w:val="00AB7F39"/>
    <w:rsid w:val="00AC0DF5"/>
    <w:rsid w:val="00AC4BDB"/>
    <w:rsid w:val="00AD0317"/>
    <w:rsid w:val="00AD6C3C"/>
    <w:rsid w:val="00AE04BB"/>
    <w:rsid w:val="00AE2FD4"/>
    <w:rsid w:val="00AF17C9"/>
    <w:rsid w:val="00AF5B15"/>
    <w:rsid w:val="00B004F3"/>
    <w:rsid w:val="00B03D32"/>
    <w:rsid w:val="00B04972"/>
    <w:rsid w:val="00B04FAD"/>
    <w:rsid w:val="00B061D9"/>
    <w:rsid w:val="00B11627"/>
    <w:rsid w:val="00B2164E"/>
    <w:rsid w:val="00B24F85"/>
    <w:rsid w:val="00B25BCA"/>
    <w:rsid w:val="00B26D18"/>
    <w:rsid w:val="00B31422"/>
    <w:rsid w:val="00B323C3"/>
    <w:rsid w:val="00B3509C"/>
    <w:rsid w:val="00B35C24"/>
    <w:rsid w:val="00B36F34"/>
    <w:rsid w:val="00B40279"/>
    <w:rsid w:val="00B425AF"/>
    <w:rsid w:val="00B433AE"/>
    <w:rsid w:val="00B502F3"/>
    <w:rsid w:val="00B50D95"/>
    <w:rsid w:val="00B5247D"/>
    <w:rsid w:val="00B532F4"/>
    <w:rsid w:val="00B5344B"/>
    <w:rsid w:val="00B54DEA"/>
    <w:rsid w:val="00B61115"/>
    <w:rsid w:val="00B70A5F"/>
    <w:rsid w:val="00B71454"/>
    <w:rsid w:val="00B720C9"/>
    <w:rsid w:val="00B77DFB"/>
    <w:rsid w:val="00B8046D"/>
    <w:rsid w:val="00B84FEC"/>
    <w:rsid w:val="00B9451F"/>
    <w:rsid w:val="00B96CDA"/>
    <w:rsid w:val="00BA1C79"/>
    <w:rsid w:val="00BB0020"/>
    <w:rsid w:val="00BB373E"/>
    <w:rsid w:val="00BB5455"/>
    <w:rsid w:val="00BB5E06"/>
    <w:rsid w:val="00BB7F21"/>
    <w:rsid w:val="00BC07E5"/>
    <w:rsid w:val="00BC2888"/>
    <w:rsid w:val="00BC2F27"/>
    <w:rsid w:val="00BC38BC"/>
    <w:rsid w:val="00BC4052"/>
    <w:rsid w:val="00BC4BC8"/>
    <w:rsid w:val="00BD2818"/>
    <w:rsid w:val="00BD2A81"/>
    <w:rsid w:val="00BD6559"/>
    <w:rsid w:val="00BE20DD"/>
    <w:rsid w:val="00BE23C6"/>
    <w:rsid w:val="00BE314A"/>
    <w:rsid w:val="00BE489D"/>
    <w:rsid w:val="00BF1AE9"/>
    <w:rsid w:val="00BF423D"/>
    <w:rsid w:val="00BF625B"/>
    <w:rsid w:val="00C02AA6"/>
    <w:rsid w:val="00C03866"/>
    <w:rsid w:val="00C03DF7"/>
    <w:rsid w:val="00C21E57"/>
    <w:rsid w:val="00C22622"/>
    <w:rsid w:val="00C2305B"/>
    <w:rsid w:val="00C27DA3"/>
    <w:rsid w:val="00C30F9B"/>
    <w:rsid w:val="00C31ED7"/>
    <w:rsid w:val="00C421AF"/>
    <w:rsid w:val="00C60866"/>
    <w:rsid w:val="00C6126A"/>
    <w:rsid w:val="00C62347"/>
    <w:rsid w:val="00C71989"/>
    <w:rsid w:val="00C75A90"/>
    <w:rsid w:val="00C75C8E"/>
    <w:rsid w:val="00C770CB"/>
    <w:rsid w:val="00C772E0"/>
    <w:rsid w:val="00C80D20"/>
    <w:rsid w:val="00C82058"/>
    <w:rsid w:val="00C82B9E"/>
    <w:rsid w:val="00C82D19"/>
    <w:rsid w:val="00C84A3E"/>
    <w:rsid w:val="00C90C99"/>
    <w:rsid w:val="00C93F61"/>
    <w:rsid w:val="00C953CC"/>
    <w:rsid w:val="00C95523"/>
    <w:rsid w:val="00C966D3"/>
    <w:rsid w:val="00CA1C7D"/>
    <w:rsid w:val="00CA1CA8"/>
    <w:rsid w:val="00CA58CA"/>
    <w:rsid w:val="00CB1AF9"/>
    <w:rsid w:val="00CB4F6E"/>
    <w:rsid w:val="00CB629B"/>
    <w:rsid w:val="00CC2721"/>
    <w:rsid w:val="00CD2C95"/>
    <w:rsid w:val="00CD3E45"/>
    <w:rsid w:val="00CE0337"/>
    <w:rsid w:val="00CE1533"/>
    <w:rsid w:val="00CE1842"/>
    <w:rsid w:val="00CE1A50"/>
    <w:rsid w:val="00CE25A6"/>
    <w:rsid w:val="00CE5ADF"/>
    <w:rsid w:val="00CE6FE0"/>
    <w:rsid w:val="00CE772F"/>
    <w:rsid w:val="00CF0AAE"/>
    <w:rsid w:val="00CF4A90"/>
    <w:rsid w:val="00CF68B7"/>
    <w:rsid w:val="00D00DC7"/>
    <w:rsid w:val="00D02624"/>
    <w:rsid w:val="00D038CC"/>
    <w:rsid w:val="00D07AA9"/>
    <w:rsid w:val="00D11EE6"/>
    <w:rsid w:val="00D13400"/>
    <w:rsid w:val="00D145B0"/>
    <w:rsid w:val="00D1484A"/>
    <w:rsid w:val="00D15099"/>
    <w:rsid w:val="00D216A2"/>
    <w:rsid w:val="00D223F9"/>
    <w:rsid w:val="00D326DE"/>
    <w:rsid w:val="00D33B64"/>
    <w:rsid w:val="00D37734"/>
    <w:rsid w:val="00D42185"/>
    <w:rsid w:val="00D454D1"/>
    <w:rsid w:val="00D50796"/>
    <w:rsid w:val="00D508A3"/>
    <w:rsid w:val="00D52845"/>
    <w:rsid w:val="00D545CB"/>
    <w:rsid w:val="00D60AED"/>
    <w:rsid w:val="00D652AB"/>
    <w:rsid w:val="00D65822"/>
    <w:rsid w:val="00D70393"/>
    <w:rsid w:val="00D81C38"/>
    <w:rsid w:val="00D82C0E"/>
    <w:rsid w:val="00D84DF5"/>
    <w:rsid w:val="00D853E5"/>
    <w:rsid w:val="00D8736A"/>
    <w:rsid w:val="00D95A27"/>
    <w:rsid w:val="00D95D13"/>
    <w:rsid w:val="00DA079A"/>
    <w:rsid w:val="00DA2D12"/>
    <w:rsid w:val="00DA3E13"/>
    <w:rsid w:val="00DA6EE6"/>
    <w:rsid w:val="00DB4029"/>
    <w:rsid w:val="00DC0FDF"/>
    <w:rsid w:val="00DC1D13"/>
    <w:rsid w:val="00DC3BF8"/>
    <w:rsid w:val="00DC7083"/>
    <w:rsid w:val="00DD0E74"/>
    <w:rsid w:val="00DD2171"/>
    <w:rsid w:val="00DE4952"/>
    <w:rsid w:val="00DE63F5"/>
    <w:rsid w:val="00DF1E25"/>
    <w:rsid w:val="00DF26F8"/>
    <w:rsid w:val="00DF3CC0"/>
    <w:rsid w:val="00DF5361"/>
    <w:rsid w:val="00E04DFC"/>
    <w:rsid w:val="00E055CD"/>
    <w:rsid w:val="00E165D9"/>
    <w:rsid w:val="00E17295"/>
    <w:rsid w:val="00E2078D"/>
    <w:rsid w:val="00E2311B"/>
    <w:rsid w:val="00E3014F"/>
    <w:rsid w:val="00E36FC5"/>
    <w:rsid w:val="00E3765C"/>
    <w:rsid w:val="00E40B50"/>
    <w:rsid w:val="00E43594"/>
    <w:rsid w:val="00E43CDC"/>
    <w:rsid w:val="00E445AD"/>
    <w:rsid w:val="00E4674E"/>
    <w:rsid w:val="00E47D73"/>
    <w:rsid w:val="00E50082"/>
    <w:rsid w:val="00E60B0F"/>
    <w:rsid w:val="00E8003C"/>
    <w:rsid w:val="00E81637"/>
    <w:rsid w:val="00E81A06"/>
    <w:rsid w:val="00E83B53"/>
    <w:rsid w:val="00E87CFF"/>
    <w:rsid w:val="00E927D6"/>
    <w:rsid w:val="00E95F32"/>
    <w:rsid w:val="00E9699D"/>
    <w:rsid w:val="00E97521"/>
    <w:rsid w:val="00EA06DA"/>
    <w:rsid w:val="00EA64C3"/>
    <w:rsid w:val="00EA6931"/>
    <w:rsid w:val="00EB08A8"/>
    <w:rsid w:val="00EB665A"/>
    <w:rsid w:val="00EC0A92"/>
    <w:rsid w:val="00EC47B5"/>
    <w:rsid w:val="00EC4F36"/>
    <w:rsid w:val="00EC559E"/>
    <w:rsid w:val="00EC5B71"/>
    <w:rsid w:val="00EC7374"/>
    <w:rsid w:val="00ED534C"/>
    <w:rsid w:val="00ED6A03"/>
    <w:rsid w:val="00ED6F34"/>
    <w:rsid w:val="00EE0B17"/>
    <w:rsid w:val="00EE24A1"/>
    <w:rsid w:val="00EE49C5"/>
    <w:rsid w:val="00EE55BB"/>
    <w:rsid w:val="00EE6742"/>
    <w:rsid w:val="00EE79B9"/>
    <w:rsid w:val="00EE7AD2"/>
    <w:rsid w:val="00EF096F"/>
    <w:rsid w:val="00EF1A03"/>
    <w:rsid w:val="00EF50BD"/>
    <w:rsid w:val="00EF7218"/>
    <w:rsid w:val="00F00A09"/>
    <w:rsid w:val="00F03A62"/>
    <w:rsid w:val="00F0482A"/>
    <w:rsid w:val="00F06C88"/>
    <w:rsid w:val="00F07C39"/>
    <w:rsid w:val="00F10525"/>
    <w:rsid w:val="00F109E9"/>
    <w:rsid w:val="00F144B6"/>
    <w:rsid w:val="00F22F57"/>
    <w:rsid w:val="00F2655C"/>
    <w:rsid w:val="00F26DAE"/>
    <w:rsid w:val="00F27221"/>
    <w:rsid w:val="00F3256A"/>
    <w:rsid w:val="00F32DC6"/>
    <w:rsid w:val="00F35AF7"/>
    <w:rsid w:val="00F42973"/>
    <w:rsid w:val="00F43191"/>
    <w:rsid w:val="00F4584A"/>
    <w:rsid w:val="00F46362"/>
    <w:rsid w:val="00F4676B"/>
    <w:rsid w:val="00F46E57"/>
    <w:rsid w:val="00F52AD1"/>
    <w:rsid w:val="00F5483F"/>
    <w:rsid w:val="00F613B4"/>
    <w:rsid w:val="00F63590"/>
    <w:rsid w:val="00F71E5A"/>
    <w:rsid w:val="00F72623"/>
    <w:rsid w:val="00F73828"/>
    <w:rsid w:val="00F7786A"/>
    <w:rsid w:val="00F80B6C"/>
    <w:rsid w:val="00F86F62"/>
    <w:rsid w:val="00F90BA4"/>
    <w:rsid w:val="00F90FD3"/>
    <w:rsid w:val="00FA5284"/>
    <w:rsid w:val="00FB4B22"/>
    <w:rsid w:val="00FB4F1F"/>
    <w:rsid w:val="00FB6A23"/>
    <w:rsid w:val="00FC205B"/>
    <w:rsid w:val="00FC2317"/>
    <w:rsid w:val="00FC2825"/>
    <w:rsid w:val="00FC3FC5"/>
    <w:rsid w:val="00FC4E5F"/>
    <w:rsid w:val="00FC6CA0"/>
    <w:rsid w:val="00FD04E8"/>
    <w:rsid w:val="00FD0686"/>
    <w:rsid w:val="00FD18E3"/>
    <w:rsid w:val="00FD20D2"/>
    <w:rsid w:val="00FD5D3A"/>
    <w:rsid w:val="00FE0852"/>
    <w:rsid w:val="00FE2D67"/>
    <w:rsid w:val="00FE3AF1"/>
    <w:rsid w:val="00FF2215"/>
    <w:rsid w:val="00FF39A7"/>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45B9A"/>
  <w15:chartTrackingRefBased/>
  <w15:docId w15:val="{1D5BAFA3-C11A-3B46-99B1-56878E894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C38BA"/>
    <w:rPr>
      <w:sz w:val="24"/>
      <w:szCs w:val="24"/>
      <w:lang w:val="en-GB" w:eastAsia="ja-JP"/>
    </w:rPr>
  </w:style>
  <w:style w:type="paragraph" w:styleId="1">
    <w:name w:val="heading 1"/>
    <w:basedOn w:val="a"/>
    <w:next w:val="a"/>
    <w:link w:val="1Char"/>
    <w:qFormat/>
    <w:rsid w:val="00586198"/>
    <w:pPr>
      <w:keepNext/>
      <w:outlineLvl w:val="0"/>
    </w:pPr>
    <w:rPr>
      <w:rFonts w:ascii="맑은 고딕" w:eastAsia="맑은 고딕" w:hAnsi="맑은 고딕"/>
      <w:sz w:val="28"/>
      <w:szCs w:val="28"/>
    </w:rPr>
  </w:style>
  <w:style w:type="paragraph" w:styleId="2">
    <w:name w:val="heading 2"/>
    <w:aliases w:val="h2,heading 2,2,l2,list + change bar,H2"/>
    <w:basedOn w:val="1"/>
    <w:next w:val="a"/>
    <w:link w:val="2Char"/>
    <w:qFormat/>
    <w:rsid w:val="00586198"/>
    <w:pPr>
      <w:keepLines/>
      <w:spacing w:before="180" w:after="180"/>
      <w:ind w:left="1134" w:hanging="1134"/>
      <w:outlineLvl w:val="1"/>
    </w:pPr>
    <w:rPr>
      <w:rFonts w:ascii="Arial" w:hAnsi="Arial"/>
      <w:sz w:val="32"/>
      <w:szCs w:val="20"/>
      <w:lang w:eastAsia="en-US"/>
    </w:rPr>
  </w:style>
  <w:style w:type="paragraph" w:styleId="3">
    <w:name w:val="heading 3"/>
    <w:aliases w:val="h3,3,H3,Heading,Heading v"/>
    <w:basedOn w:val="2"/>
    <w:next w:val="a"/>
    <w:link w:val="3Char"/>
    <w:qFormat/>
    <w:rsid w:val="00586198"/>
    <w:pPr>
      <w:spacing w:before="120"/>
      <w:outlineLvl w:val="2"/>
    </w:pPr>
    <w:rPr>
      <w:sz w:val="28"/>
    </w:rPr>
  </w:style>
  <w:style w:type="paragraph" w:styleId="4">
    <w:name w:val="heading 4"/>
    <w:basedOn w:val="3"/>
    <w:next w:val="a"/>
    <w:link w:val="4Char"/>
    <w:qFormat/>
    <w:rsid w:val="00586198"/>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 w:val="20"/>
      <w:szCs w:val="22"/>
      <w:lang w:val="en-US" w:eastAsia="en-US"/>
    </w:rPr>
  </w:style>
  <w:style w:type="paragraph" w:styleId="a4">
    <w:name w:val="header"/>
    <w:basedOn w:val="a"/>
    <w:link w:val="Char"/>
    <w:rsid w:val="00586198"/>
    <w:pPr>
      <w:tabs>
        <w:tab w:val="center" w:pos="4513"/>
        <w:tab w:val="right" w:pos="9026"/>
      </w:tabs>
      <w:snapToGrid w:val="0"/>
    </w:pPr>
  </w:style>
  <w:style w:type="character" w:customStyle="1" w:styleId="Char">
    <w:name w:val="머리글 Char"/>
    <w:link w:val="a4"/>
    <w:rsid w:val="00586198"/>
    <w:rPr>
      <w:sz w:val="24"/>
      <w:szCs w:val="24"/>
      <w:lang w:val="en-GB" w:eastAsia="ja-JP"/>
    </w:rPr>
  </w:style>
  <w:style w:type="paragraph" w:styleId="a5">
    <w:name w:val="footer"/>
    <w:basedOn w:val="a"/>
    <w:link w:val="Char0"/>
    <w:rsid w:val="00586198"/>
    <w:pPr>
      <w:tabs>
        <w:tab w:val="center" w:pos="4513"/>
        <w:tab w:val="right" w:pos="9026"/>
      </w:tabs>
      <w:snapToGrid w:val="0"/>
    </w:pPr>
  </w:style>
  <w:style w:type="character" w:customStyle="1" w:styleId="Char0">
    <w:name w:val="바닥글 Char"/>
    <w:link w:val="a5"/>
    <w:rsid w:val="00586198"/>
    <w:rPr>
      <w:sz w:val="24"/>
      <w:szCs w:val="24"/>
      <w:lang w:val="en-GB" w:eastAsia="ja-JP"/>
    </w:rPr>
  </w:style>
  <w:style w:type="character" w:styleId="a6">
    <w:name w:val="Hyperlink"/>
    <w:rsid w:val="00586198"/>
    <w:rPr>
      <w:color w:val="0563C1"/>
      <w:u w:val="single"/>
    </w:rPr>
  </w:style>
  <w:style w:type="character" w:customStyle="1" w:styleId="2Char">
    <w:name w:val="제목 2 Char"/>
    <w:aliases w:val="h2 Char,heading 2 Char,2 Char,l2 Char,list + change bar Char,H2 Char"/>
    <w:link w:val="2"/>
    <w:rsid w:val="00586198"/>
    <w:rPr>
      <w:rFonts w:ascii="Arial" w:eastAsia="맑은 고딕" w:hAnsi="Arial"/>
      <w:sz w:val="32"/>
      <w:lang w:val="en-GB" w:eastAsia="en-US"/>
    </w:rPr>
  </w:style>
  <w:style w:type="character" w:customStyle="1" w:styleId="3Char">
    <w:name w:val="제목 3 Char"/>
    <w:aliases w:val="h3 Char,3 Char,H3 Char,Heading Char,Heading v Char"/>
    <w:link w:val="3"/>
    <w:rsid w:val="00586198"/>
    <w:rPr>
      <w:rFonts w:ascii="Arial" w:eastAsia="맑은 고딕" w:hAnsi="Arial"/>
      <w:sz w:val="28"/>
      <w:lang w:val="en-GB" w:eastAsia="en-US"/>
    </w:rPr>
  </w:style>
  <w:style w:type="character" w:customStyle="1" w:styleId="4Char">
    <w:name w:val="제목 4 Char"/>
    <w:link w:val="4"/>
    <w:rsid w:val="00586198"/>
    <w:rPr>
      <w:rFonts w:ascii="Arial" w:eastAsia="맑은 고딕" w:hAnsi="Arial"/>
      <w:sz w:val="24"/>
      <w:lang w:val="en-GB" w:eastAsia="en-US"/>
    </w:rPr>
  </w:style>
  <w:style w:type="paragraph" w:customStyle="1" w:styleId="TH">
    <w:name w:val="TH"/>
    <w:basedOn w:val="a"/>
    <w:link w:val="THChar"/>
    <w:rsid w:val="00586198"/>
    <w:pPr>
      <w:keepNext/>
      <w:keepLines/>
      <w:spacing w:before="60" w:after="180"/>
      <w:jc w:val="center"/>
    </w:pPr>
    <w:rPr>
      <w:rFonts w:ascii="Arial" w:eastAsia="맑은 고딕" w:hAnsi="Arial"/>
      <w:b/>
      <w:sz w:val="20"/>
      <w:szCs w:val="20"/>
      <w:lang w:eastAsia="en-US"/>
    </w:rPr>
  </w:style>
  <w:style w:type="paragraph" w:styleId="a7">
    <w:name w:val="caption"/>
    <w:basedOn w:val="a"/>
    <w:next w:val="a"/>
    <w:qFormat/>
    <w:rsid w:val="00586198"/>
    <w:pPr>
      <w:spacing w:before="120" w:after="120"/>
    </w:pPr>
    <w:rPr>
      <w:rFonts w:eastAsia="맑은 고딕"/>
      <w:b/>
      <w:sz w:val="20"/>
      <w:szCs w:val="20"/>
      <w:lang w:eastAsia="en-US"/>
    </w:rPr>
  </w:style>
  <w:style w:type="character" w:customStyle="1" w:styleId="THChar">
    <w:name w:val="TH Char"/>
    <w:link w:val="TH"/>
    <w:locked/>
    <w:rsid w:val="00586198"/>
    <w:rPr>
      <w:rFonts w:ascii="Arial" w:eastAsia="맑은 고딕" w:hAnsi="Arial"/>
      <w:b/>
      <w:lang w:val="en-GB" w:eastAsia="en-US"/>
    </w:rPr>
  </w:style>
  <w:style w:type="character" w:customStyle="1" w:styleId="1Char">
    <w:name w:val="제목 1 Char"/>
    <w:link w:val="1"/>
    <w:rsid w:val="00586198"/>
    <w:rPr>
      <w:rFonts w:ascii="맑은 고딕" w:eastAsia="맑은 고딕" w:hAnsi="맑은 고딕" w:cs="Times New Roman"/>
      <w:sz w:val="28"/>
      <w:szCs w:val="28"/>
      <w:lang w:val="en-GB" w:eastAsia="ja-JP"/>
    </w:rPr>
  </w:style>
  <w:style w:type="paragraph" w:customStyle="1" w:styleId="TF">
    <w:name w:val="TF"/>
    <w:basedOn w:val="a"/>
    <w:link w:val="TFChar"/>
    <w:rsid w:val="00084CC3"/>
    <w:pPr>
      <w:keepLines/>
      <w:spacing w:after="240"/>
      <w:jc w:val="center"/>
    </w:pPr>
    <w:rPr>
      <w:rFonts w:ascii="Arial" w:eastAsia="Times New Roman" w:hAnsi="Arial"/>
      <w:b/>
      <w:sz w:val="20"/>
      <w:szCs w:val="20"/>
      <w:lang w:eastAsia="en-US"/>
    </w:rPr>
  </w:style>
  <w:style w:type="character" w:customStyle="1" w:styleId="TFChar">
    <w:name w:val="TF Char"/>
    <w:link w:val="TF"/>
    <w:rsid w:val="00084CC3"/>
    <w:rPr>
      <w:rFonts w:ascii="Arial" w:eastAsia="Times New Roman" w:hAnsi="Arial"/>
      <w:b/>
      <w:lang w:val="en-GB" w:eastAsia="en-US"/>
    </w:rPr>
  </w:style>
  <w:style w:type="paragraph" w:styleId="a8">
    <w:name w:val="Balloon Text"/>
    <w:basedOn w:val="a"/>
    <w:link w:val="Char1"/>
    <w:rsid w:val="00084CC3"/>
    <w:rPr>
      <w:rFonts w:ascii="맑은 고딕" w:eastAsia="맑은 고딕" w:hAnsi="맑은 고딕"/>
      <w:sz w:val="18"/>
      <w:szCs w:val="18"/>
    </w:rPr>
  </w:style>
  <w:style w:type="character" w:customStyle="1" w:styleId="Char1">
    <w:name w:val="풍선 도움말 텍스트 Char"/>
    <w:link w:val="a8"/>
    <w:rsid w:val="00084CC3"/>
    <w:rPr>
      <w:rFonts w:ascii="맑은 고딕" w:eastAsia="맑은 고딕" w:hAnsi="맑은 고딕" w:cs="Times New Roman"/>
      <w:sz w:val="18"/>
      <w:szCs w:val="18"/>
      <w:lang w:val="en-GB" w:eastAsia="ja-JP"/>
    </w:rPr>
  </w:style>
  <w:style w:type="character" w:styleId="a9">
    <w:name w:val="annotation reference"/>
    <w:rsid w:val="00484122"/>
    <w:rPr>
      <w:sz w:val="18"/>
      <w:szCs w:val="18"/>
    </w:rPr>
  </w:style>
  <w:style w:type="paragraph" w:styleId="aa">
    <w:name w:val="annotation text"/>
    <w:basedOn w:val="a"/>
    <w:link w:val="Char2"/>
    <w:rsid w:val="00484122"/>
  </w:style>
  <w:style w:type="character" w:customStyle="1" w:styleId="Char2">
    <w:name w:val="메모 텍스트 Char"/>
    <w:link w:val="aa"/>
    <w:rsid w:val="00484122"/>
    <w:rPr>
      <w:sz w:val="24"/>
      <w:szCs w:val="24"/>
      <w:lang w:val="en-GB" w:eastAsia="ja-JP"/>
    </w:rPr>
  </w:style>
  <w:style w:type="paragraph" w:styleId="ab">
    <w:name w:val="annotation subject"/>
    <w:basedOn w:val="aa"/>
    <w:next w:val="aa"/>
    <w:link w:val="Char3"/>
    <w:rsid w:val="00484122"/>
    <w:rPr>
      <w:b/>
      <w:bCs/>
    </w:rPr>
  </w:style>
  <w:style w:type="character" w:customStyle="1" w:styleId="Char3">
    <w:name w:val="메모 주제 Char"/>
    <w:link w:val="ab"/>
    <w:rsid w:val="00484122"/>
    <w:rPr>
      <w:b/>
      <w:bCs/>
      <w:sz w:val="24"/>
      <w:szCs w:val="24"/>
      <w:lang w:val="en-GB" w:eastAsia="ja-JP"/>
    </w:rPr>
  </w:style>
  <w:style w:type="paragraph" w:styleId="ac">
    <w:name w:val="List Paragraph"/>
    <w:basedOn w:val="a"/>
    <w:uiPriority w:val="34"/>
    <w:qFormat/>
    <w:rsid w:val="00492830"/>
    <w:pPr>
      <w:spacing w:after="180"/>
      <w:ind w:leftChars="400" w:left="800"/>
    </w:pPr>
    <w:rPr>
      <w:rFonts w:ascii="Arial" w:eastAsia="새굴림" w:hAnsi="Arial"/>
      <w:sz w:val="20"/>
      <w:lang w:val="en-US" w:eastAsia="ko-KR"/>
    </w:rPr>
  </w:style>
  <w:style w:type="paragraph" w:customStyle="1" w:styleId="EX">
    <w:name w:val="EX"/>
    <w:basedOn w:val="a"/>
    <w:rsid w:val="00956A46"/>
    <w:pPr>
      <w:keepLines/>
      <w:spacing w:after="180"/>
      <w:ind w:left="1702" w:hanging="1418"/>
    </w:pPr>
    <w:rPr>
      <w:rFonts w:eastAsia="Times New Roman"/>
      <w:sz w:val="20"/>
      <w:szCs w:val="20"/>
      <w:lang w:eastAsia="en-US"/>
    </w:rPr>
  </w:style>
  <w:style w:type="character" w:customStyle="1" w:styleId="10">
    <w:name w:val="확인되지 않은 멘션1"/>
    <w:basedOn w:val="a0"/>
    <w:uiPriority w:val="99"/>
    <w:semiHidden/>
    <w:unhideWhenUsed/>
    <w:rsid w:val="006D68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oojin.ahn@krri.re.k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7CBA01-958A-4DBD-A931-A5F744737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4</Pages>
  <Words>1130</Words>
  <Characters>6447</Characters>
  <Application>Microsoft Office Word</Application>
  <DocSecurity>0</DocSecurity>
  <Lines>53</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7562</CharactersWithSpaces>
  <SharedDoc>false</SharedDoc>
  <HLinks>
    <vt:vector size="6" baseType="variant">
      <vt:variant>
        <vt:i4>2031705</vt:i4>
      </vt:variant>
      <vt:variant>
        <vt:i4>12</vt:i4>
      </vt:variant>
      <vt:variant>
        <vt:i4>0</vt:i4>
      </vt:variant>
      <vt:variant>
        <vt:i4>5</vt:i4>
      </vt:variant>
      <vt:variant>
        <vt:lpwstr>https://movingrail.eu/images/Deliverables/D3.1-MOVINGRAIL---Virtual-Coupling-Communication-Solutions-Analysis.pdf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ilmubyun</cp:lastModifiedBy>
  <cp:revision>9</cp:revision>
  <cp:lastPrinted>2021-02-10T07:41:00Z</cp:lastPrinted>
  <dcterms:created xsi:type="dcterms:W3CDTF">2021-08-27T12:48:00Z</dcterms:created>
  <dcterms:modified xsi:type="dcterms:W3CDTF">2021-09-03T01:11:00Z</dcterms:modified>
</cp:coreProperties>
</file>