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5284" w14:textId="60FC2747"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r w:rsidR="002C7E9A">
        <w:rPr>
          <w:rFonts w:ascii="Arial" w:hAnsi="Arial" w:cs="Arial"/>
          <w:b/>
        </w:rPr>
        <w:t>r2</w:t>
      </w:r>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Hyperlink"/>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Ilmu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C966D3"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C966D3"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7pt;height:198.85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0"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2. The user equipments for train control support device to device communications in the perspective of transport layer.</w:t>
      </w:r>
    </w:p>
    <w:p w14:paraId="1B3F44D2" w14:textId="77777777" w:rsidR="00586198" w:rsidRPr="00586198" w:rsidRDefault="00C966D3"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1.85pt;height:301.7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5DB07AC9"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ins w:id="1" w:author="Ahn Woojin" w:date="2021-08-25T14:03:00Z">
        <w:r w:rsidR="00A15D14">
          <w:rPr>
            <w:rFonts w:eastAsia="맑은 고딕"/>
            <w:sz w:val="20"/>
            <w:szCs w:val="20"/>
            <w:lang w:eastAsia="ko-KR"/>
          </w:rPr>
          <w:t xml:space="preserve"> </w:t>
        </w:r>
      </w:ins>
      <w:ins w:id="2" w:author="Woojin Ahn" w:date="2021-08-26T10:19:00Z">
        <w:r w:rsidR="003E64C9">
          <w:rPr>
            <w:rFonts w:eastAsia="맑은 고딕"/>
            <w:sz w:val="20"/>
            <w:szCs w:val="20"/>
            <w:lang w:eastAsia="ko-KR"/>
          </w:rPr>
          <w:t>Each</w:t>
        </w:r>
      </w:ins>
      <w:ins w:id="3" w:author="Woojin Ahn" w:date="2021-08-26T09:44:00Z">
        <w:r w:rsidR="00D95D13" w:rsidRPr="00D95D13">
          <w:rPr>
            <w:rFonts w:eastAsia="맑은 고딕"/>
            <w:sz w:val="20"/>
            <w:szCs w:val="20"/>
            <w:lang w:eastAsia="ko-KR"/>
          </w:rPr>
          <w:t xml:space="preserve"> train can maintain the on-network connection, as an auxiliary connection, </w:t>
        </w:r>
      </w:ins>
      <w:proofErr w:type="gramStart"/>
      <w:ins w:id="4" w:author="Woojin Ahn" w:date="2021-08-26T10:20:00Z">
        <w:r w:rsidR="003E64C9">
          <w:rPr>
            <w:rFonts w:eastAsia="맑은 고딕"/>
            <w:sz w:val="20"/>
            <w:szCs w:val="20"/>
            <w:lang w:eastAsia="ko-KR"/>
          </w:rPr>
          <w:t>as long as</w:t>
        </w:r>
        <w:proofErr w:type="gramEnd"/>
        <w:r w:rsidR="003E64C9">
          <w:rPr>
            <w:rFonts w:eastAsia="맑은 고딕"/>
            <w:sz w:val="20"/>
            <w:szCs w:val="20"/>
            <w:lang w:eastAsia="ko-KR"/>
          </w:rPr>
          <w:t xml:space="preserve"> </w:t>
        </w:r>
      </w:ins>
      <w:ins w:id="5" w:author="Woojin Ahn" w:date="2021-08-26T09:44:00Z">
        <w:r w:rsidR="00D95D13" w:rsidRPr="00D95D13">
          <w:rPr>
            <w:rFonts w:eastAsia="맑은 고딕"/>
            <w:sz w:val="20"/>
            <w:szCs w:val="20"/>
            <w:lang w:eastAsia="ko-KR"/>
          </w:rPr>
          <w:t xml:space="preserve">it is within the coverage. </w:t>
        </w:r>
      </w:ins>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 xml:space="preserve">potential new requirement in the followings have been considered only in TR 22.989 V18.0.0. </w:t>
      </w:r>
      <w:r w:rsidRPr="00586198">
        <w:rPr>
          <w:rFonts w:eastAsia="맑은 고딕" w:hint="eastAsia"/>
          <w:sz w:val="20"/>
          <w:szCs w:val="20"/>
          <w:lang w:eastAsia="ko-KR"/>
        </w:rPr>
        <w:t>Among</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w:t>
      </w: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-1]</w:t>
      </w:r>
      <w:r w:rsidRPr="00586198">
        <w:rPr>
          <w:rFonts w:ascii="맑은 고딕" w:eastAsia="맑은 고딕" w:hAnsi="맑은 고딕" w:hint="eastAsia"/>
          <w:sz w:val="20"/>
          <w:szCs w:val="20"/>
          <w:lang w:eastAsia="ko-KR"/>
        </w:rPr>
        <w:t>)</w:t>
      </w:r>
      <w:r w:rsidRPr="00586198">
        <w:rPr>
          <w:rFonts w:eastAsia="맑은 고딕"/>
          <w:sz w:val="20"/>
          <w:szCs w:val="20"/>
          <w:lang w:eastAsia="en-US"/>
        </w:rPr>
        <w:t xml:space="preserve"> </w:t>
      </w:r>
      <w:r w:rsidRPr="00586198">
        <w:rPr>
          <w:rFonts w:eastAsia="맑은 고딕" w:hint="eastAsia"/>
          <w:sz w:val="20"/>
          <w:szCs w:val="20"/>
          <w:lang w:eastAsia="ko-KR"/>
        </w:rPr>
        <w:t>regarding</w:t>
      </w:r>
      <w:r w:rsidRPr="00586198">
        <w:rPr>
          <w:rFonts w:eastAsia="맑은 고딕"/>
          <w:sz w:val="20"/>
          <w:szCs w:val="20"/>
          <w:lang w:eastAsia="ko-KR"/>
        </w:rPr>
        <w:t xml:space="preserve"> </w:t>
      </w:r>
      <w:r w:rsidRPr="00586198">
        <w:rPr>
          <w:rFonts w:eastAsia="맑은 고딕" w:hint="eastAsia"/>
          <w:sz w:val="20"/>
          <w:szCs w:val="20"/>
          <w:lang w:eastAsia="ko-KR"/>
        </w:rPr>
        <w:t>off-network</w:t>
      </w:r>
      <w:r w:rsidRPr="00586198">
        <w:rPr>
          <w:rFonts w:eastAsia="맑은 고딕"/>
          <w:sz w:val="20"/>
          <w:szCs w:val="20"/>
          <w:lang w:eastAsia="ko-KR"/>
        </w:rPr>
        <w:t xml:space="preserve"> </w:t>
      </w:r>
      <w:r w:rsidRPr="00586198">
        <w:rPr>
          <w:rFonts w:eastAsia="맑은 고딕" w:hint="eastAsia"/>
          <w:sz w:val="20"/>
          <w:szCs w:val="20"/>
          <w:lang w:eastAsia="ko-KR"/>
        </w:rPr>
        <w:t>coverage</w:t>
      </w:r>
      <w:r w:rsidRPr="00586198">
        <w:rPr>
          <w:rFonts w:eastAsia="맑은 고딕"/>
          <w:sz w:val="20"/>
          <w:szCs w:val="20"/>
          <w:lang w:eastAsia="ko-KR"/>
        </w:rPr>
        <w:t xml:space="preserve"> </w:t>
      </w:r>
      <w:r w:rsidRPr="00586198">
        <w:rPr>
          <w:rFonts w:eastAsia="맑은 고딕" w:hint="eastAsia"/>
          <w:sz w:val="20"/>
          <w:szCs w:val="20"/>
          <w:lang w:eastAsia="ko-KR"/>
        </w:rPr>
        <w:t>was</w:t>
      </w:r>
      <w:r w:rsidRPr="00586198">
        <w:rPr>
          <w:rFonts w:eastAsia="맑은 고딕"/>
          <w:sz w:val="20"/>
          <w:szCs w:val="20"/>
          <w:lang w:eastAsia="ko-KR"/>
        </w:rPr>
        <w:t xml:space="preserve"> </w:t>
      </w:r>
      <w:r w:rsidRPr="00586198">
        <w:rPr>
          <w:rFonts w:eastAsia="맑은 고딕" w:hint="eastAsia"/>
          <w:sz w:val="20"/>
          <w:szCs w:val="20"/>
          <w:lang w:eastAsia="ko-KR"/>
        </w:rPr>
        <w:t>fully</w:t>
      </w:r>
      <w:r w:rsidRPr="00586198">
        <w:rPr>
          <w:rFonts w:eastAsia="맑은 고딕"/>
          <w:sz w:val="20"/>
          <w:szCs w:val="20"/>
          <w:lang w:eastAsia="ko-KR"/>
        </w:rPr>
        <w:t xml:space="preserve"> </w:t>
      </w:r>
      <w:r w:rsidRPr="00586198">
        <w:rPr>
          <w:rFonts w:eastAsia="맑은 고딕" w:hint="eastAsia"/>
          <w:sz w:val="20"/>
          <w:szCs w:val="20"/>
          <w:lang w:eastAsia="ko-KR"/>
        </w:rPr>
        <w:t>covered</w:t>
      </w:r>
      <w:r w:rsidRPr="00586198">
        <w:rPr>
          <w:rFonts w:eastAsia="맑은 고딕"/>
          <w:sz w:val="20"/>
          <w:szCs w:val="20"/>
          <w:lang w:eastAsia="ko-KR"/>
        </w:rPr>
        <w:t xml:space="preserve"> </w:t>
      </w:r>
      <w:r w:rsidRPr="00586198">
        <w:rPr>
          <w:rFonts w:eastAsia="맑은 고딕" w:hint="eastAsia"/>
          <w:sz w:val="20"/>
          <w:szCs w:val="20"/>
          <w:lang w:eastAsia="ko-KR"/>
        </w:rPr>
        <w:t>in</w:t>
      </w:r>
      <w:r w:rsidRPr="00586198">
        <w:rPr>
          <w:rFonts w:eastAsia="맑은 고딕"/>
          <w:sz w:val="20"/>
          <w:szCs w:val="20"/>
          <w:lang w:eastAsia="ko-KR"/>
        </w:rPr>
        <w:t xml:space="preserve"> </w:t>
      </w:r>
      <w:r w:rsidRPr="00586198">
        <w:rPr>
          <w:rFonts w:eastAsia="맑은 고딕" w:hint="eastAsia"/>
          <w:sz w:val="20"/>
          <w:szCs w:val="20"/>
          <w:lang w:eastAsia="ko-KR"/>
        </w:rPr>
        <w:t>[2].</w:t>
      </w:r>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28B6942B" w:rsidR="00586198" w:rsidRDefault="00586198" w:rsidP="00586198">
      <w:pPr>
        <w:spacing w:after="180"/>
        <w:rPr>
          <w:rFonts w:eastAsia="맑은 고딕"/>
          <w:sz w:val="20"/>
          <w:szCs w:val="20"/>
          <w:lang w:eastAsia="en-US"/>
        </w:rPr>
      </w:pPr>
      <w:r w:rsidRPr="00586198">
        <w:rPr>
          <w:rFonts w:eastAsia="맑은 고딕"/>
          <w:sz w:val="20"/>
          <w:szCs w:val="20"/>
          <w:lang w:eastAsia="en-US"/>
        </w:rPr>
        <w:t xml:space="preserve">[PR 5.8.6.1-1] The </w:t>
      </w:r>
      <w:del w:id="6" w:author="Ahn Woojin" w:date="2021-08-25T14:02:00Z">
        <w:r w:rsidRPr="00586198" w:rsidDel="00A15D14">
          <w:rPr>
            <w:rFonts w:eastAsia="맑은 고딕"/>
            <w:sz w:val="20"/>
            <w:szCs w:val="20"/>
            <w:lang w:eastAsia="en-US"/>
          </w:rPr>
          <w:delText xml:space="preserve">3GPP </w:delText>
        </w:r>
      </w:del>
      <w:ins w:id="7" w:author="Woojin Ahn" w:date="2021-08-26T10:22:00Z">
        <w:r w:rsidR="003E64C9">
          <w:rPr>
            <w:rFonts w:eastAsia="맑은 고딕"/>
            <w:sz w:val="20"/>
            <w:szCs w:val="20"/>
            <w:lang w:eastAsia="en-US"/>
          </w:rPr>
          <w:t xml:space="preserve">FRMCS </w:t>
        </w:r>
      </w:ins>
      <w:ins w:id="8" w:author="Woojin Ahn" w:date="2021-08-26T10:21:00Z">
        <w:r w:rsidR="003E64C9">
          <w:rPr>
            <w:rFonts w:eastAsia="맑은 고딕"/>
            <w:sz w:val="20"/>
            <w:szCs w:val="20"/>
            <w:lang w:eastAsia="en-US"/>
          </w:rPr>
          <w:t>S</w:t>
        </w:r>
        <w:r w:rsidR="003E64C9" w:rsidRPr="00586198">
          <w:rPr>
            <w:rFonts w:eastAsia="맑은 고딕"/>
            <w:sz w:val="20"/>
            <w:szCs w:val="20"/>
            <w:lang w:eastAsia="en-US"/>
          </w:rPr>
          <w:t xml:space="preserve">ystem </w:t>
        </w:r>
      </w:ins>
      <w:r w:rsidRPr="00586198">
        <w:rPr>
          <w:rFonts w:eastAsia="맑은 고딕"/>
          <w:sz w:val="20"/>
          <w:szCs w:val="20"/>
          <w:lang w:eastAsia="en-US"/>
        </w:rPr>
        <w:t>shall be able to provide integrity protection for offnet train control communication</w:t>
      </w:r>
    </w:p>
    <w:p w14:paraId="41CE4A18" w14:textId="77777777" w:rsidR="003E64C9" w:rsidRDefault="003E64C9" w:rsidP="003E64C9">
      <w:pPr>
        <w:spacing w:after="180"/>
        <w:rPr>
          <w:ins w:id="9" w:author="Woojin Ahn" w:date="2021-08-26T10:21:00Z"/>
          <w:rFonts w:eastAsia="맑은 고딕"/>
          <w:sz w:val="20"/>
          <w:szCs w:val="20"/>
          <w:lang w:eastAsia="en-US"/>
        </w:rPr>
      </w:pPr>
      <w:bookmarkStart w:id="10" w:name="_Hlk80607558"/>
      <w:ins w:id="11" w:author="Woojin Ahn" w:date="2021-08-26T10:21: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 xml:space="preserve">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r>
          <w:rPr>
            <w:rFonts w:eastAsia="맑은 고딕"/>
            <w:sz w:val="20"/>
            <w:szCs w:val="20"/>
            <w:lang w:eastAsia="en-US"/>
          </w:rPr>
          <w:t xml:space="preserve">seamless </w:t>
        </w:r>
        <w:r w:rsidRPr="000C38BA">
          <w:rPr>
            <w:rFonts w:eastAsia="맑은 고딕"/>
            <w:sz w:val="20"/>
            <w:szCs w:val="20"/>
            <w:lang w:eastAsia="en-US"/>
          </w:rPr>
          <w:t>service continuity between on-network based connection and off-network based connection</w:t>
        </w:r>
      </w:ins>
    </w:p>
    <w:p w14:paraId="21FD4C18" w14:textId="77777777" w:rsidR="003E64C9" w:rsidRDefault="003E64C9" w:rsidP="003E64C9">
      <w:pPr>
        <w:spacing w:after="180"/>
        <w:rPr>
          <w:ins w:id="12" w:author="Woojin Ahn" w:date="2021-08-26T10:21:00Z"/>
          <w:rFonts w:eastAsia="맑은 고딕"/>
          <w:sz w:val="20"/>
          <w:szCs w:val="20"/>
          <w:lang w:eastAsia="en-US"/>
        </w:rPr>
      </w:pPr>
      <w:ins w:id="13" w:author="Woojin Ahn" w:date="2021-08-26T10:21: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r w:rsidRPr="000C38BA">
          <w:rPr>
            <w:rFonts w:eastAsia="맑은 고딕"/>
            <w:sz w:val="20"/>
            <w:szCs w:val="20"/>
            <w:lang w:eastAsia="en-US"/>
          </w:rPr>
          <w:t>UE shall be capable of utilizing off-network and on-network communications at the same time.</w:t>
        </w:r>
      </w:ins>
    </w:p>
    <w:p w14:paraId="0D5CF23D" w14:textId="77777777" w:rsidR="003E64C9" w:rsidRPr="00925831" w:rsidRDefault="003E64C9" w:rsidP="003E64C9">
      <w:pPr>
        <w:spacing w:after="180"/>
        <w:rPr>
          <w:ins w:id="14" w:author="Woojin Ahn" w:date="2021-08-26T10:21:00Z"/>
          <w:rFonts w:eastAsia="맑은 고딕"/>
          <w:sz w:val="20"/>
          <w:szCs w:val="20"/>
          <w:lang w:eastAsia="en-US"/>
        </w:rPr>
      </w:pPr>
      <w:ins w:id="15" w:author="Woojin Ahn" w:date="2021-08-26T10:21:00Z">
        <w:r w:rsidRPr="000C38BA">
          <w:rPr>
            <w:rFonts w:eastAsia="맑은 고딕"/>
            <w:sz w:val="20"/>
            <w:szCs w:val="20"/>
            <w:lang w:eastAsia="en-US"/>
          </w:rPr>
          <w:t>[PR 5.8.6.</w:t>
        </w:r>
        <w:r>
          <w:rPr>
            <w:rFonts w:eastAsia="맑은 고딕"/>
            <w:sz w:val="20"/>
            <w:szCs w:val="20"/>
            <w:lang w:eastAsia="en-US"/>
          </w:rPr>
          <w:t>1</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w:t>
        </w:r>
        <w:r>
          <w:rPr>
            <w:rFonts w:eastAsia="맑은 고딕"/>
            <w:sz w:val="20"/>
            <w:szCs w:val="20"/>
            <w:lang w:eastAsia="en-US"/>
          </w:rPr>
          <w:t>The FRMCS System</w:t>
        </w:r>
        <w:r w:rsidRPr="000C38BA">
          <w:rPr>
            <w:rFonts w:eastAsia="맑은 고딕"/>
            <w:sz w:val="20"/>
            <w:szCs w:val="20"/>
            <w:lang w:eastAsia="en-US"/>
          </w:rPr>
          <w:t xml:space="preserve"> shall </w:t>
        </w:r>
        <w:r>
          <w:rPr>
            <w:rFonts w:eastAsia="맑은 고딕"/>
            <w:sz w:val="20"/>
            <w:szCs w:val="20"/>
            <w:lang w:eastAsia="en-US"/>
          </w:rPr>
          <w:t>provide a mechanism to change the QoS requirements of the off-network communication adaptively.</w:t>
        </w:r>
      </w:ins>
    </w:p>
    <w:p w14:paraId="3052396C" w14:textId="77777777" w:rsidR="00925831" w:rsidRPr="004D2466" w:rsidRDefault="00925831" w:rsidP="00586198">
      <w:pPr>
        <w:spacing w:after="180"/>
        <w:rPr>
          <w:rFonts w:eastAsia="맑은 고딕"/>
          <w:sz w:val="20"/>
          <w:szCs w:val="20"/>
          <w:lang w:eastAsia="en-US"/>
        </w:rPr>
      </w:pPr>
    </w:p>
    <w:bookmarkEnd w:id="10"/>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7D0E1B58"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del w:id="16" w:author="Ahn Woojin" w:date="2021-08-25T16:20:00Z">
        <w:r w:rsidRPr="00586198" w:rsidDel="006E04DC">
          <w:rPr>
            <w:rFonts w:eastAsia="맑은 고딕"/>
            <w:sz w:val="20"/>
            <w:szCs w:val="20"/>
            <w:lang w:eastAsia="en-US"/>
          </w:rPr>
          <w:delText xml:space="preserve">3GPP </w:delText>
        </w:r>
      </w:del>
      <w:ins w:id="17" w:author="Woojin Ahn" w:date="2021-08-26T10:22:00Z">
        <w:r w:rsidR="003E64C9">
          <w:rPr>
            <w:rFonts w:eastAsia="맑은 고딕"/>
            <w:sz w:val="20"/>
            <w:szCs w:val="20"/>
            <w:lang w:eastAsia="en-US"/>
          </w:rPr>
          <w:t>FRMCS S</w:t>
        </w:r>
      </w:ins>
      <w:r w:rsidRPr="00586198">
        <w:rPr>
          <w:rFonts w:eastAsia="맑은 고딕"/>
          <w:sz w:val="20"/>
          <w:szCs w:val="20"/>
          <w:lang w:eastAsia="en-US"/>
        </w:rPr>
        <w:t>ystem shall be able to provide integrity protection for offnet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77777777" w:rsidR="00995BA8" w:rsidRPr="00E47D73" w:rsidRDefault="00995BA8" w:rsidP="00E47D73">
      <w:pPr>
        <w:spacing w:after="180"/>
        <w:rPr>
          <w:rFonts w:eastAsia="맑은 고딕"/>
          <w:sz w:val="20"/>
          <w:szCs w:val="20"/>
          <w:lang w:eastAsia="en-US"/>
        </w:rPr>
      </w:pPr>
      <w:r w:rsidRPr="00035DAE">
        <w:rPr>
          <w:rFonts w:eastAsia="맑은 고딕"/>
          <w:sz w:val="20"/>
          <w:szCs w:val="20"/>
          <w:lang w:eastAsia="en-US"/>
        </w:rPr>
        <w:t xml:space="preserve">Note: this table is </w:t>
      </w:r>
      <w:r w:rsidRPr="00282871">
        <w:rPr>
          <w:rFonts w:eastAsia="맑은 고딕"/>
          <w:sz w:val="20"/>
          <w:szCs w:val="20"/>
          <w:lang w:eastAsia="en-US"/>
        </w:rPr>
        <w:t>intended to be aligned with TS 22.289 table 5.2.2-2 [</w:t>
      </w:r>
      <w:r>
        <w:rPr>
          <w:rFonts w:eastAsia="맑은 고딕" w:hint="eastAsia"/>
          <w:sz w:val="20"/>
          <w:szCs w:val="20"/>
          <w:lang w:eastAsia="ko-KR"/>
        </w:rPr>
        <w:t>x1</w:t>
      </w:r>
      <w:r w:rsidRPr="00035DAE">
        <w:rPr>
          <w:rFonts w:eastAsia="맑은 고딕"/>
          <w:sz w:val="20"/>
          <w:szCs w:val="20"/>
          <w:lang w:eastAsia="en-US"/>
        </w:rPr>
        <w:t>]</w:t>
      </w:r>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18" w:author="Ahn Woojin" w:date="2021-04-27T10:28:00Z">
              <w:r w:rsidRPr="00A3269D">
                <w:rPr>
                  <w:rFonts w:ascii="Arial" w:hAnsi="Arial" w:cs="Arial"/>
                  <w:sz w:val="16"/>
                  <w:szCs w:val="16"/>
                </w:rPr>
                <w:t>≤</w:t>
              </w:r>
            </w:ins>
            <w:del w:id="19"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20"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21"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22"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23" w:author="Ahn Woojin" w:date="2021-04-27T10:31:00Z">
              <w:r w:rsidRPr="00A3269D">
                <w:rPr>
                  <w:rFonts w:ascii="Arial" w:hAnsi="Arial" w:cs="Arial"/>
                  <w:sz w:val="16"/>
                  <w:szCs w:val="16"/>
                </w:rPr>
                <w:t>≤</w:t>
              </w:r>
            </w:ins>
            <w:ins w:id="24"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25" w:author="Ahn Woojin" w:date="2021-04-27T10:31:00Z">
              <w:r w:rsidRPr="00A3269D">
                <w:rPr>
                  <w:rFonts w:ascii="Arial" w:hAnsi="Arial" w:cs="Arial"/>
                  <w:sz w:val="16"/>
                  <w:szCs w:val="16"/>
                </w:rPr>
                <w:t>≤</w:t>
              </w:r>
            </w:ins>
            <w:ins w:id="26" w:author="Ahn Woojin" w:date="2021-04-28T10:54:00Z">
              <w:r w:rsidR="00B61115" w:rsidRPr="00A3269D">
                <w:rPr>
                  <w:rFonts w:ascii="Arial" w:hAnsi="Arial" w:cs="Arial"/>
                  <w:sz w:val="16"/>
                  <w:szCs w:val="16"/>
                </w:rPr>
                <w:t>5</w:t>
              </w:r>
            </w:ins>
            <w:ins w:id="27"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246EE967" w:rsidR="00C27DA3" w:rsidRPr="00A3269D" w:rsidRDefault="00A3269D" w:rsidP="00A3269D">
            <w:pPr>
              <w:keepNext/>
              <w:keepLines/>
              <w:jc w:val="center"/>
              <w:rPr>
                <w:rFonts w:ascii="Arial" w:hAnsi="Arial" w:cs="Arial"/>
                <w:sz w:val="16"/>
                <w:szCs w:val="16"/>
              </w:rPr>
            </w:pPr>
            <w:ins w:id="28" w:author="Ahn Woojin" w:date="2021-04-27T10:31:00Z">
              <w:r w:rsidRPr="00A3269D">
                <w:rPr>
                  <w:rFonts w:ascii="Arial" w:hAnsi="Arial" w:cs="Arial"/>
                  <w:sz w:val="16"/>
                  <w:szCs w:val="16"/>
                </w:rPr>
                <w:t>≤</w:t>
              </w:r>
            </w:ins>
            <w:ins w:id="29" w:author="Ahn Woojin" w:date="2021-08-23T10:39:00Z">
              <w:r w:rsidR="000C38BA">
                <w:rPr>
                  <w:rFonts w:ascii="Arial" w:hAnsi="Arial" w:cs="Arial"/>
                  <w:sz w:val="16"/>
                  <w:szCs w:val="16"/>
                </w:rPr>
                <w:t xml:space="preserve">15 </w:t>
              </w:r>
            </w:ins>
            <w:ins w:id="30" w:author="Ahn Woojin" w:date="2021-08-23T16:08:00Z">
              <w:r w:rsidR="00E9699D">
                <w:rPr>
                  <w:rFonts w:ascii="Arial" w:hAnsi="Arial" w:cs="Arial"/>
                  <w:sz w:val="16"/>
                  <w:szCs w:val="16"/>
                </w:rPr>
                <w:t>(3000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31"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32" w:author="Ahn Woojin" w:date="2021-04-27T10:28:00Z">
              <w:r w:rsidRPr="00A3269D">
                <w:rPr>
                  <w:rFonts w:ascii="Arial" w:hAnsi="Arial" w:cs="Arial"/>
                  <w:sz w:val="16"/>
                  <w:szCs w:val="16"/>
                </w:rPr>
                <w:t>≤</w:t>
              </w:r>
            </w:ins>
            <w:del w:id="33"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34" w:author="Ahn Woojin" w:date="2021-04-21T14:00:00Z">
              <w:r w:rsidR="00C27DA3" w:rsidRPr="00A3269D" w:rsidDel="00F0482A">
                <w:rPr>
                  <w:rFonts w:ascii="Arial" w:hAnsi="Arial" w:cs="Arial"/>
                  <w:sz w:val="16"/>
                  <w:szCs w:val="16"/>
                </w:rPr>
                <w:delText>-100</w:delText>
              </w:r>
            </w:del>
            <w:del w:id="35"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36" w:author="Ahn Woojin" w:date="2021-04-27T10:31:00Z">
              <w:r w:rsidRPr="00A3269D">
                <w:rPr>
                  <w:rFonts w:ascii="Arial" w:hAnsi="Arial" w:cs="Arial"/>
                  <w:sz w:val="16"/>
                  <w:szCs w:val="16"/>
                </w:rPr>
                <w:t>≤</w:t>
              </w:r>
            </w:ins>
            <w:ins w:id="37"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38" w:author="Ahn Woojin" w:date="2021-04-27T10:31:00Z">
              <w:r w:rsidRPr="00A3269D">
                <w:rPr>
                  <w:rFonts w:ascii="Arial" w:hAnsi="Arial" w:cs="Arial"/>
                  <w:sz w:val="16"/>
                  <w:szCs w:val="16"/>
                </w:rPr>
                <w:t>≤</w:t>
              </w:r>
            </w:ins>
            <w:ins w:id="39" w:author="Ahn Woojin" w:date="2021-04-28T10:40:00Z">
              <w:r w:rsidR="00AB4861" w:rsidRPr="00A3269D">
                <w:rPr>
                  <w:rFonts w:ascii="Arial" w:hAnsi="Arial" w:cs="Arial"/>
                  <w:sz w:val="16"/>
                  <w:szCs w:val="16"/>
                </w:rPr>
                <w:t>2</w:t>
              </w:r>
            </w:ins>
            <w:ins w:id="40" w:author="Ahn Woojin" w:date="2021-04-27T14:26:00Z">
              <w:r w:rsidR="00E47D73" w:rsidRPr="00A3269D">
                <w:rPr>
                  <w:rFonts w:ascii="Arial" w:hAnsi="Arial" w:cs="Arial"/>
                  <w:sz w:val="16"/>
                  <w:szCs w:val="16"/>
                </w:rPr>
                <w:t>0</w:t>
              </w:r>
            </w:ins>
            <w:ins w:id="41" w:author="Ahn Woojin" w:date="2021-04-21T12:38:00Z">
              <w:r w:rsidR="00C27DA3" w:rsidRPr="00A3269D">
                <w:rPr>
                  <w:rFonts w:ascii="Arial" w:hAnsi="Arial" w:cs="Arial"/>
                  <w:sz w:val="16"/>
                  <w:szCs w:val="16"/>
                </w:rPr>
                <w:t xml:space="preserve"> Mbps/km</w:t>
              </w:r>
            </w:ins>
          </w:p>
        </w:tc>
        <w:tc>
          <w:tcPr>
            <w:tcW w:w="851" w:type="dxa"/>
          </w:tcPr>
          <w:p w14:paraId="2A310BD9" w14:textId="1ADB7FAF" w:rsidR="00C27DA3" w:rsidRPr="00A3269D" w:rsidRDefault="00A3269D" w:rsidP="00A3269D">
            <w:pPr>
              <w:keepNext/>
              <w:keepLines/>
              <w:jc w:val="center"/>
              <w:rPr>
                <w:ins w:id="42" w:author="Ahn Woojin" w:date="2021-04-21T14:28:00Z"/>
                <w:rFonts w:ascii="Arial" w:hAnsi="Arial" w:cs="Arial"/>
                <w:sz w:val="16"/>
                <w:szCs w:val="16"/>
              </w:rPr>
            </w:pPr>
            <w:ins w:id="43" w:author="Ahn Woojin" w:date="2021-04-27T10:31:00Z">
              <w:r w:rsidRPr="00A3269D">
                <w:rPr>
                  <w:rFonts w:ascii="Arial" w:hAnsi="Arial" w:cs="Arial"/>
                  <w:sz w:val="16"/>
                  <w:szCs w:val="16"/>
                </w:rPr>
                <w:t>≤</w:t>
              </w:r>
            </w:ins>
            <w:ins w:id="44" w:author="Ahn Woojin" w:date="2021-08-23T10:40:00Z">
              <w:r w:rsidR="000C38BA">
                <w:rPr>
                  <w:rFonts w:ascii="Arial" w:hAnsi="Arial" w:cs="Arial"/>
                  <w:sz w:val="16"/>
                  <w:szCs w:val="16"/>
                </w:rPr>
                <w:t>6</w:t>
              </w:r>
            </w:ins>
            <w:ins w:id="45" w:author="Ahn Woojin" w:date="2021-08-23T10:39:00Z">
              <w:r w:rsidR="000C38BA">
                <w:rPr>
                  <w:rFonts w:ascii="Arial" w:hAnsi="Arial" w:cs="Arial"/>
                  <w:sz w:val="16"/>
                  <w:szCs w:val="16"/>
                </w:rPr>
                <w:t xml:space="preserve"> </w:t>
              </w:r>
            </w:ins>
            <w:ins w:id="46" w:author="Ahn Woojin" w:date="2021-08-25T16:20:00Z">
              <w:r w:rsidR="006E04DC">
                <w:rPr>
                  <w:rFonts w:ascii="Arial" w:hAnsi="Arial" w:cs="Arial"/>
                  <w:sz w:val="16"/>
                  <w:szCs w:val="16"/>
                </w:rPr>
                <w:br/>
              </w:r>
            </w:ins>
            <w:ins w:id="47" w:author="Ahn Woojin" w:date="2021-08-23T16:08:00Z">
              <w:r w:rsidR="00E9699D">
                <w:rPr>
                  <w:rFonts w:ascii="Arial" w:hAnsi="Arial" w:cs="Arial"/>
                  <w:sz w:val="16"/>
                  <w:szCs w:val="16"/>
                </w:rPr>
                <w:t>(300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48" w:author="Ahn Woojin" w:date="2021-04-27T10:31:00Z">
              <w:r w:rsidRPr="00A3269D">
                <w:rPr>
                  <w:rFonts w:ascii="Arial" w:hAnsi="Arial" w:cs="Arial"/>
                  <w:sz w:val="16"/>
                  <w:szCs w:val="16"/>
                </w:rPr>
                <w:t>≤</w:t>
              </w:r>
            </w:ins>
            <w:del w:id="49" w:author="Ahn Woojin" w:date="2021-08-23T16:09:00Z">
              <w:r w:rsidR="00A3269D" w:rsidDel="00E9699D">
                <w:rPr>
                  <w:rFonts w:ascii="Arial" w:hAnsi="Arial" w:cs="Arial"/>
                  <w:sz w:val="16"/>
                  <w:szCs w:val="16"/>
                </w:rPr>
                <w:delText xml:space="preserve"> </w:delText>
              </w:r>
            </w:del>
            <w:del w:id="50"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51" w:author="Ahn Woojin" w:date="2021-04-27T10:14:00Z">
              <w:r w:rsidR="00A60B2B" w:rsidRPr="00A3269D">
                <w:rPr>
                  <w:rFonts w:ascii="Arial" w:hAnsi="Arial" w:cs="Arial"/>
                  <w:sz w:val="16"/>
                  <w:szCs w:val="16"/>
                </w:rPr>
                <w:t xml:space="preserve"> </w:t>
              </w:r>
            </w:ins>
            <w:del w:id="52"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53"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54"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55"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2919A1BA" w:rsidR="00084CC3" w:rsidDel="003E64C9" w:rsidRDefault="00084CC3" w:rsidP="003E64C9">
      <w:pPr>
        <w:rPr>
          <w:del w:id="56" w:author="Woojin Ahn" w:date="2021-08-26T10:23:00Z"/>
          <w:rFonts w:eastAsia="맑은 고딕"/>
          <w:sz w:val="20"/>
          <w:szCs w:val="20"/>
          <w:lang w:eastAsia="en-US"/>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575E204E" w14:textId="77777777" w:rsidR="003E64C9" w:rsidRPr="000C38BA" w:rsidRDefault="003E64C9" w:rsidP="00084CC3">
      <w:pPr>
        <w:rPr>
          <w:ins w:id="57" w:author="Woojin Ahn" w:date="2021-08-26T10:23:00Z"/>
          <w:sz w:val="20"/>
          <w:szCs w:val="20"/>
        </w:rPr>
      </w:pPr>
    </w:p>
    <w:p w14:paraId="10D191CC" w14:textId="77777777" w:rsidR="00084CC3" w:rsidRPr="000C38BA" w:rsidRDefault="00084CC3">
      <w:pPr>
        <w:rPr>
          <w:rFonts w:eastAsia="맑은 고딕"/>
          <w:sz w:val="20"/>
          <w:szCs w:val="20"/>
          <w:lang w:eastAsia="en-US"/>
        </w:rPr>
        <w:pPrChange w:id="58" w:author="Woojin Ahn" w:date="2021-08-26T10:23:00Z">
          <w:pPr>
            <w:spacing w:after="180"/>
          </w:pPr>
        </w:pPrChange>
      </w:pPr>
    </w:p>
    <w:p w14:paraId="7DE764E4" w14:textId="77777777" w:rsidR="003E64C9" w:rsidRPr="000C38BA" w:rsidRDefault="003E64C9" w:rsidP="003E64C9">
      <w:pPr>
        <w:spacing w:after="180"/>
        <w:rPr>
          <w:ins w:id="59" w:author="Woojin Ahn" w:date="2021-08-26T10:23:00Z"/>
          <w:rFonts w:eastAsia="맑은 고딕"/>
          <w:sz w:val="20"/>
          <w:szCs w:val="20"/>
          <w:lang w:eastAsia="en-US"/>
        </w:rPr>
      </w:pPr>
      <w:ins w:id="60"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ystem shall support service continuity between on-network based connection and off-network based connection</w:t>
        </w:r>
      </w:ins>
    </w:p>
    <w:p w14:paraId="311688FF" w14:textId="77777777" w:rsidR="003E64C9" w:rsidRPr="000C38BA" w:rsidRDefault="003E64C9" w:rsidP="003E64C9">
      <w:pPr>
        <w:spacing w:after="180"/>
        <w:rPr>
          <w:ins w:id="61" w:author="Woojin Ahn" w:date="2021-08-26T10:23:00Z"/>
          <w:rFonts w:eastAsia="맑은 고딕"/>
          <w:sz w:val="20"/>
          <w:szCs w:val="20"/>
          <w:lang w:eastAsia="en-US"/>
        </w:rPr>
      </w:pPr>
      <w:ins w:id="62"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5</w:t>
        </w:r>
        <w:r w:rsidRPr="000C38BA">
          <w:rPr>
            <w:rFonts w:eastAsia="맑은 고딕"/>
            <w:sz w:val="20"/>
            <w:szCs w:val="20"/>
            <w:lang w:eastAsia="en-US"/>
          </w:rPr>
          <w:t>] UE shall be capable of utilizing off-network and on-network communications at the same time.</w:t>
        </w:r>
      </w:ins>
    </w:p>
    <w:p w14:paraId="52D303EE" w14:textId="77777777" w:rsidR="00586198" w:rsidRPr="00925831" w:rsidRDefault="00586198" w:rsidP="00586198">
      <w:pPr>
        <w:rPr>
          <w:sz w:val="20"/>
          <w:szCs w:val="20"/>
        </w:rPr>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148CC" w14:textId="77777777" w:rsidR="00C31ED7" w:rsidRDefault="00C31ED7" w:rsidP="00586198">
      <w:r>
        <w:separator/>
      </w:r>
    </w:p>
  </w:endnote>
  <w:endnote w:type="continuationSeparator" w:id="0">
    <w:p w14:paraId="70BE47CA" w14:textId="77777777" w:rsidR="00C31ED7" w:rsidRDefault="00C31ED7"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D4975" w14:textId="77777777" w:rsidR="00C31ED7" w:rsidRDefault="00C31ED7" w:rsidP="00586198">
      <w:r>
        <w:separator/>
      </w:r>
    </w:p>
  </w:footnote>
  <w:footnote w:type="continuationSeparator" w:id="0">
    <w:p w14:paraId="15AB1421" w14:textId="77777777" w:rsidR="00C31ED7" w:rsidRDefault="00C31ED7"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n Woojin">
    <w15:presenceInfo w15:providerId="Windows Live" w15:userId="c874a690afa2d01e"/>
  </w15:person>
  <w15:person w15:author="Woojin Ahn">
    <w15:presenceInfo w15:providerId="None" w15:userId="Wooji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05BDE"/>
    <w:rsid w:val="00112487"/>
    <w:rsid w:val="001124BF"/>
    <w:rsid w:val="00112547"/>
    <w:rsid w:val="00112828"/>
    <w:rsid w:val="00116B42"/>
    <w:rsid w:val="00125869"/>
    <w:rsid w:val="00136428"/>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C7E9A"/>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E64C9"/>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2466"/>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04DC"/>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5831"/>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00F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5D14"/>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31ED7"/>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966D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4A90"/>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95D13"/>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A6931"/>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144B6"/>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8BA"/>
    <w:rPr>
      <w:sz w:val="24"/>
      <w:szCs w:val="24"/>
      <w:lang w:val="en-GB" w:eastAsia="ja-JP"/>
    </w:rPr>
  </w:style>
  <w:style w:type="paragraph" w:styleId="Heading1">
    <w:name w:val="heading 1"/>
    <w:basedOn w:val="Normal"/>
    <w:next w:val="Normal"/>
    <w:link w:val="Heading1Char"/>
    <w:qFormat/>
    <w:rsid w:val="00586198"/>
    <w:pPr>
      <w:keepNext/>
      <w:outlineLvl w:val="0"/>
    </w:pPr>
    <w:rPr>
      <w:rFonts w:ascii="맑은 고딕" w:eastAsia="맑은 고딕" w:hAnsi="맑은 고딕"/>
      <w:sz w:val="28"/>
      <w:szCs w:val="28"/>
    </w:rPr>
  </w:style>
  <w:style w:type="paragraph" w:styleId="Heading2">
    <w:name w:val="heading 2"/>
    <w:aliases w:val="h2,heading 2,2,l2,list + change bar,H2"/>
    <w:basedOn w:val="Heading1"/>
    <w:next w:val="Normal"/>
    <w:link w:val="Heading2Char"/>
    <w:qFormat/>
    <w:rsid w:val="00586198"/>
    <w:pPr>
      <w:keepLines/>
      <w:spacing w:before="180" w:after="180"/>
      <w:ind w:left="1134" w:hanging="1134"/>
      <w:outlineLvl w:val="1"/>
    </w:pPr>
    <w:rPr>
      <w:rFonts w:ascii="Arial" w:hAnsi="Arial"/>
      <w:sz w:val="32"/>
      <w:szCs w:val="20"/>
      <w:lang w:eastAsia="en-US"/>
    </w:rPr>
  </w:style>
  <w:style w:type="paragraph" w:styleId="Heading3">
    <w:name w:val="heading 3"/>
    <w:aliases w:val="h3,3,H3,Heading,Heading v"/>
    <w:basedOn w:val="Heading2"/>
    <w:next w:val="Normal"/>
    <w:link w:val="Heading3Char"/>
    <w:qFormat/>
    <w:rsid w:val="00586198"/>
    <w:pPr>
      <w:spacing w:before="120"/>
      <w:outlineLvl w:val="2"/>
    </w:pPr>
    <w:rPr>
      <w:sz w:val="28"/>
    </w:rPr>
  </w:style>
  <w:style w:type="paragraph" w:styleId="Heading4">
    <w:name w:val="heading 4"/>
    <w:basedOn w:val="Heading3"/>
    <w:next w:val="Normal"/>
    <w:link w:val="Heading4Char"/>
    <w:qFormat/>
    <w:rsid w:val="0058619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586198"/>
    <w:pPr>
      <w:tabs>
        <w:tab w:val="center" w:pos="4513"/>
        <w:tab w:val="right" w:pos="9026"/>
      </w:tabs>
      <w:snapToGrid w:val="0"/>
    </w:pPr>
  </w:style>
  <w:style w:type="character" w:customStyle="1" w:styleId="HeaderChar">
    <w:name w:val="Header Char"/>
    <w:link w:val="Header"/>
    <w:rsid w:val="00586198"/>
    <w:rPr>
      <w:sz w:val="24"/>
      <w:szCs w:val="24"/>
      <w:lang w:val="en-GB" w:eastAsia="ja-JP"/>
    </w:rPr>
  </w:style>
  <w:style w:type="paragraph" w:styleId="Footer">
    <w:name w:val="footer"/>
    <w:basedOn w:val="Normal"/>
    <w:link w:val="FooterChar"/>
    <w:rsid w:val="00586198"/>
    <w:pPr>
      <w:tabs>
        <w:tab w:val="center" w:pos="4513"/>
        <w:tab w:val="right" w:pos="9026"/>
      </w:tabs>
      <w:snapToGrid w:val="0"/>
    </w:pPr>
  </w:style>
  <w:style w:type="character" w:customStyle="1" w:styleId="FooterChar">
    <w:name w:val="Footer Char"/>
    <w:link w:val="Footer"/>
    <w:rsid w:val="00586198"/>
    <w:rPr>
      <w:sz w:val="24"/>
      <w:szCs w:val="24"/>
      <w:lang w:val="en-GB" w:eastAsia="ja-JP"/>
    </w:rPr>
  </w:style>
  <w:style w:type="character" w:styleId="Hyperlink">
    <w:name w:val="Hyperlink"/>
    <w:rsid w:val="00586198"/>
    <w:rPr>
      <w:color w:val="0563C1"/>
      <w:u w:val="single"/>
    </w:rPr>
  </w:style>
  <w:style w:type="character" w:customStyle="1" w:styleId="Heading2Char">
    <w:name w:val="Heading 2 Char"/>
    <w:aliases w:val="h2 Char,heading 2 Char,2 Char,l2 Char,list + change bar Char,H2 Char"/>
    <w:link w:val="Heading2"/>
    <w:rsid w:val="00586198"/>
    <w:rPr>
      <w:rFonts w:ascii="Arial" w:eastAsia="맑은 고딕" w:hAnsi="Arial"/>
      <w:sz w:val="32"/>
      <w:lang w:val="en-GB" w:eastAsia="en-US"/>
    </w:rPr>
  </w:style>
  <w:style w:type="character" w:customStyle="1" w:styleId="Heading3Char">
    <w:name w:val="Heading 3 Char"/>
    <w:aliases w:val="h3 Char,3 Char,H3 Char,Heading Char,Heading v Char"/>
    <w:link w:val="Heading3"/>
    <w:rsid w:val="00586198"/>
    <w:rPr>
      <w:rFonts w:ascii="Arial" w:eastAsia="맑은 고딕" w:hAnsi="Arial"/>
      <w:sz w:val="28"/>
      <w:lang w:val="en-GB" w:eastAsia="en-US"/>
    </w:rPr>
  </w:style>
  <w:style w:type="character" w:customStyle="1" w:styleId="Heading4Char">
    <w:name w:val="Heading 4 Char"/>
    <w:link w:val="Heading4"/>
    <w:rsid w:val="00586198"/>
    <w:rPr>
      <w:rFonts w:ascii="Arial" w:eastAsia="맑은 고딕" w:hAnsi="Arial"/>
      <w:sz w:val="24"/>
      <w:lang w:val="en-GB" w:eastAsia="en-US"/>
    </w:rPr>
  </w:style>
  <w:style w:type="paragraph" w:customStyle="1" w:styleId="TH">
    <w:name w:val="TH"/>
    <w:basedOn w:val="Normal"/>
    <w:link w:val="THChar"/>
    <w:rsid w:val="00586198"/>
    <w:pPr>
      <w:keepNext/>
      <w:keepLines/>
      <w:spacing w:before="60" w:after="180"/>
      <w:jc w:val="center"/>
    </w:pPr>
    <w:rPr>
      <w:rFonts w:ascii="Arial" w:eastAsia="맑은 고딕" w:hAnsi="Arial"/>
      <w:b/>
      <w:sz w:val="20"/>
      <w:szCs w:val="20"/>
      <w:lang w:eastAsia="en-US"/>
    </w:rPr>
  </w:style>
  <w:style w:type="paragraph" w:styleId="Caption">
    <w:name w:val="caption"/>
    <w:basedOn w:val="Normal"/>
    <w:next w:val="Normal"/>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Heading1Char">
    <w:name w:val="Heading 1 Char"/>
    <w:link w:val="Heading1"/>
    <w:rsid w:val="00586198"/>
    <w:rPr>
      <w:rFonts w:ascii="맑은 고딕" w:eastAsia="맑은 고딕" w:hAnsi="맑은 고딕" w:cs="Times New Roman"/>
      <w:sz w:val="28"/>
      <w:szCs w:val="28"/>
      <w:lang w:val="en-GB" w:eastAsia="ja-JP"/>
    </w:rPr>
  </w:style>
  <w:style w:type="paragraph" w:customStyle="1" w:styleId="TF">
    <w:name w:val="TF"/>
    <w:basedOn w:val="Normal"/>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BalloonText">
    <w:name w:val="Balloon Text"/>
    <w:basedOn w:val="Normal"/>
    <w:link w:val="BalloonTextChar"/>
    <w:rsid w:val="00084CC3"/>
    <w:rPr>
      <w:rFonts w:ascii="맑은 고딕" w:eastAsia="맑은 고딕" w:hAnsi="맑은 고딕"/>
      <w:sz w:val="18"/>
      <w:szCs w:val="18"/>
    </w:rPr>
  </w:style>
  <w:style w:type="character" w:customStyle="1" w:styleId="BalloonTextChar">
    <w:name w:val="Balloon Text Char"/>
    <w:link w:val="BalloonText"/>
    <w:rsid w:val="00084CC3"/>
    <w:rPr>
      <w:rFonts w:ascii="맑은 고딕" w:eastAsia="맑은 고딕" w:hAnsi="맑은 고딕" w:cs="Times New Roman"/>
      <w:sz w:val="18"/>
      <w:szCs w:val="18"/>
      <w:lang w:val="en-GB" w:eastAsia="ja-JP"/>
    </w:rPr>
  </w:style>
  <w:style w:type="character" w:styleId="CommentReference">
    <w:name w:val="annotation reference"/>
    <w:rsid w:val="00484122"/>
    <w:rPr>
      <w:sz w:val="18"/>
      <w:szCs w:val="18"/>
    </w:rPr>
  </w:style>
  <w:style w:type="paragraph" w:styleId="CommentText">
    <w:name w:val="annotation text"/>
    <w:basedOn w:val="Normal"/>
    <w:link w:val="CommentTextChar"/>
    <w:rsid w:val="00484122"/>
  </w:style>
  <w:style w:type="character" w:customStyle="1" w:styleId="CommentTextChar">
    <w:name w:val="Comment Text Char"/>
    <w:link w:val="CommentText"/>
    <w:rsid w:val="00484122"/>
    <w:rPr>
      <w:sz w:val="24"/>
      <w:szCs w:val="24"/>
      <w:lang w:val="en-GB" w:eastAsia="ja-JP"/>
    </w:rPr>
  </w:style>
  <w:style w:type="paragraph" w:styleId="CommentSubject">
    <w:name w:val="annotation subject"/>
    <w:basedOn w:val="CommentText"/>
    <w:next w:val="CommentText"/>
    <w:link w:val="CommentSubjectChar"/>
    <w:rsid w:val="00484122"/>
    <w:rPr>
      <w:b/>
      <w:bCs/>
    </w:rPr>
  </w:style>
  <w:style w:type="character" w:customStyle="1" w:styleId="CommentSubjectChar">
    <w:name w:val="Comment Subject Char"/>
    <w:link w:val="CommentSubject"/>
    <w:rsid w:val="00484122"/>
    <w:rPr>
      <w:b/>
      <w:bCs/>
      <w:sz w:val="24"/>
      <w:szCs w:val="24"/>
      <w:lang w:val="en-GB" w:eastAsia="ja-JP"/>
    </w:rPr>
  </w:style>
  <w:style w:type="paragraph" w:styleId="ListParagraph">
    <w:name w:val="List Paragraph"/>
    <w:basedOn w:val="Normal"/>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Normal"/>
    <w:rsid w:val="00956A46"/>
    <w:pPr>
      <w:keepLines/>
      <w:spacing w:after="180"/>
      <w:ind w:left="1702" w:hanging="1418"/>
    </w:pPr>
    <w:rPr>
      <w:rFonts w:eastAsia="Times New Roman"/>
      <w:sz w:val="20"/>
      <w:szCs w:val="20"/>
      <w:lang w:eastAsia="en-US"/>
    </w:rPr>
  </w:style>
  <w:style w:type="character" w:styleId="UnresolvedMention">
    <w:name w:val="Unresolved Mention"/>
    <w:basedOn w:val="DefaultParagraphFont"/>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92C6C5-7F61-4707-8A15-52AA4242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7309</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Woojin Ahn</cp:lastModifiedBy>
  <cp:revision>6</cp:revision>
  <cp:lastPrinted>2021-02-10T07:41:00Z</cp:lastPrinted>
  <dcterms:created xsi:type="dcterms:W3CDTF">2021-08-25T07:35:00Z</dcterms:created>
  <dcterms:modified xsi:type="dcterms:W3CDTF">2021-08-26T08:32:00Z</dcterms:modified>
</cp:coreProperties>
</file>