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019C3" w14:textId="29DBE468" w:rsidR="00933D5B" w:rsidRDefault="00933D5B" w:rsidP="00A464A8">
      <w:pPr>
        <w:pStyle w:val="CRCoverPage"/>
        <w:tabs>
          <w:tab w:val="right" w:pos="9639"/>
        </w:tabs>
        <w:spacing w:after="0"/>
        <w:rPr>
          <w:b/>
          <w:i/>
          <w:noProof/>
          <w:sz w:val="28"/>
        </w:rPr>
      </w:pPr>
      <w:r>
        <w:rPr>
          <w:b/>
          <w:noProof/>
          <w:sz w:val="24"/>
        </w:rPr>
        <w:t>3GPP TSG-SA1 Meeting #95e</w:t>
      </w:r>
      <w:r>
        <w:rPr>
          <w:b/>
          <w:i/>
          <w:noProof/>
          <w:sz w:val="28"/>
        </w:rPr>
        <w:tab/>
        <w:t>S1-213</w:t>
      </w:r>
      <w:r w:rsidR="00FC17C8">
        <w:rPr>
          <w:b/>
          <w:i/>
          <w:noProof/>
          <w:sz w:val="28"/>
        </w:rPr>
        <w:t>2</w:t>
      </w:r>
      <w:r>
        <w:rPr>
          <w:b/>
          <w:i/>
          <w:noProof/>
          <w:sz w:val="28"/>
        </w:rPr>
        <w:t>05</w:t>
      </w:r>
    </w:p>
    <w:p w14:paraId="58190849" w14:textId="64063480" w:rsidR="00933D5B" w:rsidRPr="00CF68B7" w:rsidRDefault="00933D5B" w:rsidP="00933D5B">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proofErr w:type="gramStart"/>
      <w:r>
        <w:rPr>
          <w:rFonts w:ascii="Arial" w:hAnsi="Arial" w:cs="Arial"/>
          <w:i/>
        </w:rPr>
        <w:t>213069,S</w:t>
      </w:r>
      <w:proofErr w:type="gramEnd"/>
      <w:r>
        <w:rPr>
          <w:rFonts w:ascii="Arial" w:hAnsi="Arial" w:cs="Arial"/>
          <w:i/>
        </w:rPr>
        <w:t>1-213204</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A8345B"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933D5B" w:rsidRDefault="00340FBA" w:rsidP="00933D5B">
            <w:pPr>
              <w:pStyle w:val="CRCoverPage"/>
              <w:spacing w:after="0"/>
              <w:jc w:val="center"/>
              <w:rPr>
                <w:b/>
                <w:noProof/>
                <w:sz w:val="28"/>
              </w:rPr>
            </w:pPr>
            <w:r w:rsidRPr="00933D5B">
              <w:rPr>
                <w:b/>
                <w:noProof/>
                <w:sz w:val="28"/>
              </w:rPr>
              <w:t>00</w:t>
            </w:r>
            <w:r w:rsidR="00B74305" w:rsidRPr="00933D5B">
              <w:rPr>
                <w:b/>
                <w:noProof/>
                <w:sz w:val="28"/>
              </w:rPr>
              <w:t>0</w:t>
            </w:r>
            <w:r w:rsidRPr="00933D5B">
              <w:rPr>
                <w:b/>
                <w:noProof/>
                <w:sz w:val="28"/>
              </w:rPr>
              <w:t>3</w:t>
            </w:r>
          </w:p>
        </w:tc>
        <w:tc>
          <w:tcPr>
            <w:tcW w:w="709" w:type="dxa"/>
          </w:tcPr>
          <w:p w14:paraId="09D2C09B" w14:textId="77777777" w:rsidR="001E41F3" w:rsidRPr="00933D5B" w:rsidRDefault="001E41F3" w:rsidP="00933D5B">
            <w:pPr>
              <w:pStyle w:val="CRCoverPage"/>
              <w:tabs>
                <w:tab w:val="right" w:pos="625"/>
              </w:tabs>
              <w:spacing w:after="0"/>
              <w:jc w:val="right"/>
              <w:rPr>
                <w:b/>
                <w:noProof/>
                <w:sz w:val="28"/>
              </w:rPr>
            </w:pPr>
            <w:r w:rsidRPr="00933D5B">
              <w:rPr>
                <w:b/>
                <w:noProof/>
                <w:sz w:val="28"/>
              </w:rPr>
              <w:t>rev</w:t>
            </w:r>
          </w:p>
        </w:tc>
        <w:tc>
          <w:tcPr>
            <w:tcW w:w="992" w:type="dxa"/>
            <w:shd w:val="pct30" w:color="FFFF00" w:fill="auto"/>
          </w:tcPr>
          <w:p w14:paraId="7533BF9D" w14:textId="12A4AB76" w:rsidR="001E41F3" w:rsidRPr="00933D5B" w:rsidRDefault="009304BC" w:rsidP="00933D5B">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A8345B">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BC9D3" w:rsidR="001E41F3" w:rsidRDefault="00A8766D" w:rsidP="00A8766D">
            <w:pPr>
              <w:pStyle w:val="CRCoverPage"/>
              <w:spacing w:after="0"/>
              <w:rPr>
                <w:noProof/>
              </w:rPr>
            </w:pPr>
            <w:r>
              <w:t xml:space="preserve"> Qualcomm</w:t>
            </w:r>
            <w:r w:rsidR="00F61C79">
              <w:t>,</w:t>
            </w:r>
            <w:ins w:id="1" w:author="wu" w:date="2021-08-25T08:08:00Z">
              <w:r w:rsidR="00DA5A0D">
                <w:t xml:space="preserve"> Charter Communications,</w:t>
              </w:r>
            </w:ins>
            <w:r w:rsidR="00F61C79">
              <w:t xml:space="preserve"> Interdigital</w:t>
            </w:r>
            <w:r w:rsidR="00520B3B">
              <w:t xml:space="preserve">, </w:t>
            </w:r>
            <w:proofErr w:type="spellStart"/>
            <w:r w:rsidR="00520B3B">
              <w:t>Kyonggi</w:t>
            </w:r>
            <w:proofErr w:type="spellEnd"/>
            <w:r w:rsidR="00520B3B">
              <w:t xml:space="preserve"> University</w:t>
            </w:r>
            <w:ins w:id="2" w:author="wu" w:date="2021-08-25T08:08:00Z">
              <w:r w:rsidR="00DA5A0D">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A8345B">
              <w:fldChar w:fldCharType="begin"/>
            </w:r>
            <w:r w:rsidR="00A8345B">
              <w:instrText xml:space="preserve"> DOCPROPERTY  SourceIfTsg  \* MERGEFORMAT </w:instrText>
            </w:r>
            <w:r w:rsidR="00A8345B">
              <w:fldChar w:fldCharType="separate"/>
            </w:r>
            <w:r w:rsidR="00E13F3D">
              <w:rPr>
                <w:noProof/>
              </w:rPr>
              <w:t>S</w:t>
            </w:r>
            <w:r w:rsidR="00A406D5">
              <w:rPr>
                <w:noProof/>
              </w:rPr>
              <w:t>A WG1</w:t>
            </w:r>
            <w:r w:rsidR="00A8345B">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EF83" w:rsidR="001E41F3" w:rsidRDefault="00A8345B">
            <w:pPr>
              <w:pStyle w:val="CRCoverPage"/>
              <w:spacing w:after="0"/>
              <w:ind w:left="100"/>
              <w:rPr>
                <w:noProof/>
              </w:rPr>
            </w:pPr>
            <w:r>
              <w:fldChar w:fldCharType="begin"/>
            </w:r>
            <w:r>
              <w:instrText xml:space="preserve"> DOCPROPERTY  ResDate  \* MERGEFORMAT </w:instrText>
            </w:r>
            <w:r>
              <w:fldChar w:fldCharType="separate"/>
            </w:r>
            <w:r w:rsidR="0039600A">
              <w:rPr>
                <w:noProof/>
              </w:rPr>
              <w:t>2021-08-2</w:t>
            </w:r>
            <w:r>
              <w:rPr>
                <w:noProof/>
              </w:rPr>
              <w:fldChar w:fldCharType="end"/>
            </w:r>
            <w:r w:rsidR="00BF6E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4BFB8"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016A2" w:rsidR="003C790A" w:rsidRPr="00785031" w:rsidRDefault="003C790A" w:rsidP="00785031">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3" w:author="S1-212150" w:date="2021-08-12T16:24:00Z">
        <w:r w:rsidR="00273B43">
          <w:t xml:space="preserve">Consolidated </w:t>
        </w:r>
      </w:ins>
      <w:r w:rsidRPr="009F53E8">
        <w:rPr>
          <w:lang w:eastAsia="zh-CN"/>
        </w:rPr>
        <w:t>P</w:t>
      </w:r>
      <w:r w:rsidRPr="009F53E8">
        <w:t xml:space="preserve">otential </w:t>
      </w:r>
      <w:del w:id="4"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5" w:author="S1-212150" w:date="2021-08-13T17:37:00Z">
        <w:r w:rsidR="00933582">
          <w:t> </w:t>
        </w:r>
      </w:ins>
      <w:r w:rsidRPr="009F53E8" w:rsidDel="00EF6BB5">
        <w:t>1:</w:t>
      </w:r>
      <w:ins w:id="6" w:author="S1-212150" w:date="2021-08-12T16:17:00Z">
        <w:r w:rsidR="00EC50D5">
          <w:tab/>
        </w:r>
      </w:ins>
      <w:del w:id="7"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8"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9" w:author="S1-212150" w:date="2021-08-13T17:37:00Z">
        <w:r w:rsidR="005C1568">
          <w:t> </w:t>
        </w:r>
      </w:ins>
      <w:r w:rsidRPr="009F53E8" w:rsidDel="00EF6BB5">
        <w:t>2:</w:t>
      </w:r>
      <w:ins w:id="10" w:author="S1-212150" w:date="2021-08-12T16:17:00Z">
        <w:r w:rsidR="00EC50D5">
          <w:tab/>
        </w:r>
      </w:ins>
      <w:del w:id="11"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2" w:author="S1-212150" w:date="2021-08-12T16:18:00Z"/>
          <w:rFonts w:eastAsia="MS Mincho"/>
          <w:u w:val="single"/>
          <w:lang w:eastAsia="ja-JP"/>
        </w:rPr>
      </w:pPr>
      <w:bookmarkStart w:id="13" w:name="_Hlk77033436"/>
      <w:ins w:id="14"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5" w:author="S1-212150" w:date="2021-08-12T16:18:00Z"/>
          <w:rFonts w:eastAsia="MS Mincho"/>
          <w:u w:val="single"/>
          <w:lang w:eastAsia="ja-JP"/>
        </w:rPr>
      </w:pPr>
      <w:del w:id="16"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17" w:author="S1-212150" w:date="2021-08-12T16:19:00Z">
        <w:r w:rsidR="00273B43">
          <w:rPr>
            <w:rFonts w:eastAsia="MS Mincho"/>
            <w:lang w:eastAsia="ja-JP"/>
          </w:rPr>
          <w:t>C</w:t>
        </w:r>
      </w:ins>
      <w:r w:rsidRPr="009F53E8">
        <w:rPr>
          <w:rFonts w:eastAsia="MS Mincho"/>
          <w:lang w:eastAsia="ja-JP"/>
        </w:rPr>
        <w:t>PR</w:t>
      </w:r>
      <w:ins w:id="18" w:author="S1-212150" w:date="2021-08-12T16:19:00Z">
        <w:r w:rsidR="00273B43">
          <w:rPr>
            <w:rFonts w:eastAsia="MS Mincho"/>
            <w:lang w:eastAsia="ja-JP"/>
          </w:rPr>
          <w:t> 6.1-001</w:t>
        </w:r>
      </w:ins>
      <w:del w:id="19"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20" w:author="S1-212150" w:date="2021-08-12T16:19:00Z">
        <w:r w:rsidR="00273B43">
          <w:rPr>
            <w:rFonts w:eastAsia="MS Mincho"/>
            <w:lang w:eastAsia="ja-JP"/>
          </w:rPr>
          <w:t>C</w:t>
        </w:r>
      </w:ins>
      <w:r w:rsidRPr="009F53E8">
        <w:rPr>
          <w:rFonts w:eastAsia="MS Mincho"/>
          <w:lang w:eastAsia="ja-JP"/>
        </w:rPr>
        <w:t>PR</w:t>
      </w:r>
      <w:ins w:id="21" w:author="S1-212150" w:date="2021-08-12T16:19:00Z">
        <w:r w:rsidR="00273B43">
          <w:rPr>
            <w:rFonts w:eastAsia="MS Mincho"/>
            <w:lang w:eastAsia="ja-JP"/>
          </w:rPr>
          <w:t> 6.1-002</w:t>
        </w:r>
      </w:ins>
      <w:del w:id="22" w:author="S1-212150" w:date="2021-08-12T16:19:00Z">
        <w:r w:rsidRPr="009F53E8" w:rsidDel="00273B43">
          <w:rPr>
            <w:rFonts w:eastAsia="MS Mincho"/>
            <w:lang w:eastAsia="ja-JP"/>
          </w:rPr>
          <w:delText>.5.5.6-1</w:delText>
        </w:r>
      </w:del>
      <w:r w:rsidRPr="009F53E8">
        <w:rPr>
          <w:rFonts w:eastAsia="MS Mincho"/>
          <w:lang w:eastAsia="ja-JP"/>
        </w:rPr>
        <w:t>] The 5G system shall support means for the service operator to request the hosting network via standard mechanisms to provide access to 3rd party services at a specific period of time and location. This period of time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3" w:author="S1-212150" w:date="2021-08-12T16:19:00Z">
        <w:r w:rsidR="00273B43">
          <w:rPr>
            <w:rFonts w:eastAsia="MS Mincho"/>
            <w:lang w:eastAsia="ja-JP"/>
          </w:rPr>
          <w:t>C</w:t>
        </w:r>
      </w:ins>
      <w:r w:rsidRPr="009F53E8">
        <w:rPr>
          <w:rFonts w:eastAsia="MS Mincho"/>
          <w:lang w:eastAsia="ja-JP"/>
        </w:rPr>
        <w:t>PR</w:t>
      </w:r>
      <w:ins w:id="24" w:author="S1-212150" w:date="2021-08-12T16:19:00Z">
        <w:r w:rsidR="00273B43">
          <w:rPr>
            <w:rFonts w:eastAsia="MS Mincho"/>
            <w:lang w:eastAsia="ja-JP"/>
          </w:rPr>
          <w:t> 6.1-00</w:t>
        </w:r>
      </w:ins>
      <w:ins w:id="25" w:author="S1-212150" w:date="2021-08-12T16:20:00Z">
        <w:r w:rsidR="00273B43">
          <w:rPr>
            <w:rFonts w:eastAsia="MS Mincho"/>
            <w:lang w:eastAsia="ja-JP"/>
          </w:rPr>
          <w:t>3</w:t>
        </w:r>
      </w:ins>
      <w:del w:id="26"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27" w:author="S1-212150" w:date="2021-08-12T16:20:00Z">
        <w:r w:rsidR="00273B43">
          <w:rPr>
            <w:rFonts w:eastAsia="MS Mincho"/>
            <w:lang w:eastAsia="ja-JP"/>
          </w:rPr>
          <w:t>C</w:t>
        </w:r>
      </w:ins>
      <w:r w:rsidRPr="009F53E8">
        <w:rPr>
          <w:rFonts w:eastAsia="MS Mincho"/>
          <w:lang w:eastAsia="ja-JP"/>
        </w:rPr>
        <w:t>PR</w:t>
      </w:r>
      <w:ins w:id="28" w:author="S1-212150" w:date="2021-08-12T16:20:00Z">
        <w:r w:rsidR="00273B43">
          <w:rPr>
            <w:rFonts w:eastAsia="MS Mincho"/>
            <w:lang w:eastAsia="ja-JP"/>
          </w:rPr>
          <w:t> 6.1-004</w:t>
        </w:r>
      </w:ins>
      <w:del w:id="29"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30" w:author="S1-212150" w:date="2021-08-12T16:20:00Z">
        <w:r w:rsidR="00273B43">
          <w:rPr>
            <w:rFonts w:eastAsia="MS Mincho"/>
            <w:lang w:eastAsia="ja-JP"/>
          </w:rPr>
          <w:t>C</w:t>
        </w:r>
      </w:ins>
      <w:r w:rsidRPr="009F53E8">
        <w:rPr>
          <w:rFonts w:eastAsia="MS Mincho"/>
          <w:lang w:eastAsia="ja-JP"/>
        </w:rPr>
        <w:t>PR</w:t>
      </w:r>
      <w:ins w:id="31" w:author="S1-212150" w:date="2021-08-12T16:21:00Z">
        <w:r w:rsidR="00273B43">
          <w:rPr>
            <w:rFonts w:eastAsia="MS Mincho"/>
            <w:lang w:eastAsia="ja-JP"/>
          </w:rPr>
          <w:t> </w:t>
        </w:r>
      </w:ins>
      <w:ins w:id="32" w:author="S1-212150" w:date="2021-08-12T16:20:00Z">
        <w:r w:rsidR="00273B43">
          <w:rPr>
            <w:rFonts w:eastAsia="MS Mincho"/>
            <w:lang w:eastAsia="ja-JP"/>
          </w:rPr>
          <w:t>6.1-005</w:t>
        </w:r>
      </w:ins>
      <w:del w:id="33"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4" w:author="S1-212150" w:date="2021-08-12T16:21:00Z">
        <w:r w:rsidR="00273B43">
          <w:rPr>
            <w:lang w:eastAsia="ja-JP"/>
          </w:rPr>
          <w:t>C</w:t>
        </w:r>
      </w:ins>
      <w:r w:rsidRPr="009F53E8">
        <w:rPr>
          <w:lang w:eastAsia="ja-JP"/>
        </w:rPr>
        <w:t>PR</w:t>
      </w:r>
      <w:ins w:id="35" w:author="S1-212150" w:date="2021-08-12T16:21:00Z">
        <w:r w:rsidR="00273B43">
          <w:rPr>
            <w:lang w:eastAsia="ja-JP"/>
          </w:rPr>
          <w:t> 6.1-006</w:t>
        </w:r>
      </w:ins>
      <w:del w:id="36"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37" w:author="S1-212150" w:date="2021-08-12T16:21:00Z">
        <w:r w:rsidR="00273B43">
          <w:rPr>
            <w:rFonts w:eastAsia="Batang"/>
            <w:lang w:eastAsia="zh-CN"/>
          </w:rPr>
          <w:t>C</w:t>
        </w:r>
      </w:ins>
      <w:r w:rsidRPr="009F53E8">
        <w:t>PR</w:t>
      </w:r>
      <w:ins w:id="38" w:author="S1-212150" w:date="2021-08-12T16:21:00Z">
        <w:r w:rsidR="00273B43">
          <w:t> 6.1-007</w:t>
        </w:r>
      </w:ins>
      <w:del w:id="39"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40" w:author="S1-212150" w:date="2021-08-12T16:22:00Z">
        <w:r w:rsidR="00273B43">
          <w:rPr>
            <w:rFonts w:eastAsia="MS Mincho"/>
            <w:lang w:eastAsia="ja-JP"/>
          </w:rPr>
          <w:t>C</w:t>
        </w:r>
      </w:ins>
      <w:r w:rsidRPr="009F53E8">
        <w:rPr>
          <w:rFonts w:eastAsia="MS Mincho"/>
          <w:lang w:eastAsia="ja-JP"/>
        </w:rPr>
        <w:t>PR</w:t>
      </w:r>
      <w:ins w:id="41" w:author="S1-212150" w:date="2021-08-12T16:22:00Z">
        <w:r w:rsidR="00273B43">
          <w:rPr>
            <w:rFonts w:eastAsia="MS Mincho"/>
            <w:lang w:eastAsia="ja-JP"/>
          </w:rPr>
          <w:t> 6.1-008</w:t>
        </w:r>
      </w:ins>
      <w:del w:id="42"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180539E9" w:rsidR="00EC50D5" w:rsidRPr="009F53E8" w:rsidRDefault="00EC50D5" w:rsidP="00EC50D5">
      <w:r w:rsidRPr="009F53E8">
        <w:rPr>
          <w:rFonts w:eastAsia="MS Mincho"/>
          <w:lang w:eastAsia="ja-JP"/>
        </w:rPr>
        <w:t>[</w:t>
      </w:r>
      <w:ins w:id="43" w:author="S1-212150" w:date="2021-08-12T16:22:00Z">
        <w:r w:rsidR="00273B43">
          <w:rPr>
            <w:rFonts w:eastAsia="MS Mincho"/>
            <w:lang w:eastAsia="ja-JP"/>
          </w:rPr>
          <w:t>C</w:t>
        </w:r>
      </w:ins>
      <w:r w:rsidRPr="009F53E8">
        <w:rPr>
          <w:rFonts w:eastAsia="MS Mincho"/>
          <w:lang w:eastAsia="ja-JP"/>
        </w:rPr>
        <w:t>PR</w:t>
      </w:r>
      <w:ins w:id="44" w:author="S1-212150" w:date="2021-08-12T16:22:00Z">
        <w:r w:rsidR="00273B43">
          <w:rPr>
            <w:rFonts w:eastAsia="MS Mincho"/>
            <w:lang w:eastAsia="ja-JP"/>
          </w:rPr>
          <w:t> 6.1-009</w:t>
        </w:r>
      </w:ins>
      <w:del w:id="45"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48B27C5" w14:textId="5501E8EF" w:rsidR="00273B43" w:rsidRPr="00554619" w:rsidRDefault="00273B43" w:rsidP="00273B43">
      <w:pPr>
        <w:rPr>
          <w:ins w:id="46" w:author="S1-212150" w:date="2021-08-12T16:22:00Z"/>
        </w:rPr>
      </w:pPr>
      <w:ins w:id="47" w:author="S1-212150" w:date="2021-08-12T16:22:00Z">
        <w:r w:rsidRPr="00554619">
          <w:rPr>
            <w:rFonts w:eastAsia="MS Mincho"/>
            <w:lang w:eastAsia="ja-JP"/>
          </w:rPr>
          <w:t>[</w:t>
        </w:r>
        <w:r w:rsidRPr="001E060C">
          <w:rPr>
            <w:rFonts w:eastAsia="MS Mincho"/>
            <w:lang w:eastAsia="ja-JP"/>
          </w:rPr>
          <w:t>CPR</w:t>
        </w:r>
      </w:ins>
      <w:ins w:id="48" w:author="S1-212150" w:date="2021-08-13T17:35:00Z">
        <w:r w:rsidR="006F1E08">
          <w:rPr>
            <w:rFonts w:eastAsia="MS Mincho"/>
            <w:lang w:eastAsia="ja-JP"/>
          </w:rPr>
          <w:t> </w:t>
        </w:r>
      </w:ins>
      <w:ins w:id="49" w:author="S1-212150" w:date="2021-08-12T16:22:00Z">
        <w:r w:rsidRPr="00554619">
          <w:rPr>
            <w:rFonts w:eastAsia="MS Mincho"/>
            <w:lang w:eastAsia="ja-JP"/>
          </w:rPr>
          <w:t xml:space="preserve">6.1-010] </w:t>
        </w:r>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617E2ACA" w14:textId="729E5F26" w:rsidR="007A169E" w:rsidRDefault="007A169E" w:rsidP="007A169E">
      <w:pPr>
        <w:rPr>
          <w:ins w:id="50" w:author="S1-212150" w:date="2021-08-16T12:17:00Z"/>
          <w:color w:val="000000"/>
        </w:rPr>
      </w:pPr>
      <w:ins w:id="51" w:author="S1-212150" w:date="2021-08-16T12:17:00Z">
        <w:r>
          <w:t xml:space="preserve">[CPR 6.1-011] </w:t>
        </w:r>
        <w:r>
          <w:rPr>
            <w:color w:val="000000"/>
          </w:rPr>
          <w:t>The 5G system shall support secure mechanism to allow a home network to coordinate with a hosting network for a subscriber to temporarily access the hosting network (</w:t>
        </w:r>
        <w:proofErr w:type="gramStart"/>
        <w:r>
          <w:rPr>
            <w:color w:val="000000"/>
          </w:rPr>
          <w:t>e.g.</w:t>
        </w:r>
        <w:proofErr w:type="gramEnd"/>
        <w:r>
          <w:rPr>
            <w:color w:val="000000"/>
          </w:rPr>
          <w:t xml:space="preserve"> based on temporary credentials) at a given time (start time and duration) and location.</w:t>
        </w:r>
      </w:ins>
    </w:p>
    <w:p w14:paraId="28433959" w14:textId="77777777" w:rsidR="007A169E" w:rsidRDefault="007A169E" w:rsidP="00273B43">
      <w:pPr>
        <w:rPr>
          <w:ins w:id="52" w:author="Lola Awoniyi-Oteri" w:date="2021-08-13T09:59:00Z"/>
        </w:rPr>
      </w:pPr>
    </w:p>
    <w:bookmarkEnd w:id="13"/>
    <w:p w14:paraId="110FFF2D" w14:textId="4D7DCA2A" w:rsidR="00EC50D5" w:rsidRPr="00A23928" w:rsidRDefault="00EC50D5" w:rsidP="00A23928">
      <w:pPr>
        <w:pStyle w:val="Heading2"/>
        <w:rPr>
          <w:ins w:id="53" w:author="S1-212150" w:date="2021-08-12T16:16:00Z"/>
        </w:rPr>
      </w:pPr>
      <w:ins w:id="54"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55" w:author="S1-212150" w:date="2021-08-12T16:16:00Z"/>
          <w:u w:val="single"/>
        </w:rPr>
      </w:pPr>
      <w:del w:id="56"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57" w:author="S1-212150" w:date="2021-08-12T16:16:00Z">
        <w:r w:rsidR="00EC50D5">
          <w:rPr>
            <w:rFonts w:eastAsia="MS Mincho"/>
            <w:lang w:eastAsia="ja-JP"/>
          </w:rPr>
          <w:t>C</w:t>
        </w:r>
      </w:ins>
      <w:r w:rsidRPr="009F53E8">
        <w:rPr>
          <w:rFonts w:eastAsia="MS Mincho"/>
          <w:lang w:eastAsia="ja-JP"/>
        </w:rPr>
        <w:t>PR</w:t>
      </w:r>
      <w:ins w:id="58" w:author="S1-212150" w:date="2021-08-12T16:16:00Z">
        <w:r w:rsidR="00EC50D5">
          <w:rPr>
            <w:rFonts w:eastAsia="MS Mincho"/>
            <w:lang w:eastAsia="ja-JP"/>
          </w:rPr>
          <w:t> 6.2-00</w:t>
        </w:r>
      </w:ins>
      <w:ins w:id="59" w:author="S1-212150" w:date="2021-08-13T17:29:00Z">
        <w:r w:rsidR="00620994">
          <w:rPr>
            <w:rFonts w:eastAsia="MS Mincho"/>
            <w:lang w:eastAsia="ja-JP"/>
          </w:rPr>
          <w:t>1</w:t>
        </w:r>
      </w:ins>
      <w:del w:id="60"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79C56019" w:rsidR="008E4468" w:rsidRDefault="00DE3BFE" w:rsidP="00A23928">
      <w:pPr>
        <w:pStyle w:val="NO"/>
        <w:rPr>
          <w:ins w:id="61" w:author="Lola Awoniyi-Oteri" w:date="2021-08-13T16:24:00Z"/>
        </w:rPr>
      </w:pPr>
      <w:r w:rsidRPr="00EC50D5">
        <w:t>NOTE</w:t>
      </w:r>
      <w:r w:rsidR="00746D3F">
        <w:t> </w:t>
      </w:r>
      <w:r w:rsidRPr="00EC50D5">
        <w:t xml:space="preserve"> 3:</w:t>
      </w:r>
      <w:ins w:id="62" w:author="S1-212150" w:date="2021-08-12T16:16:00Z">
        <w:r w:rsidR="00EC50D5" w:rsidRPr="00EC50D5">
          <w:tab/>
        </w:r>
      </w:ins>
      <w:del w:id="63"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2EDF39A" w14:textId="636FA9C0" w:rsidR="00DE3BFE" w:rsidRPr="00EC50D5" w:rsidRDefault="00DE3BFE" w:rsidP="00A23928">
      <w:pPr>
        <w:pStyle w:val="NO"/>
      </w:pPr>
      <w:del w:id="64" w:author="S1-212150" w:date="2021-08-12T16:17:00Z">
        <w:r w:rsidRPr="00EC50D5" w:rsidDel="00EC50D5">
          <w:br/>
          <w:delText xml:space="preserve"> </w:delText>
        </w:r>
      </w:del>
    </w:p>
    <w:p w14:paraId="066A95DF" w14:textId="35D1096E" w:rsidR="004E3D35" w:rsidRPr="00A23928" w:rsidRDefault="004E3D35" w:rsidP="00A23928">
      <w:pPr>
        <w:pStyle w:val="Heading2"/>
        <w:rPr>
          <w:ins w:id="65" w:author="S1-212150" w:date="2021-08-12T16:07:00Z"/>
        </w:rPr>
      </w:pPr>
      <w:ins w:id="66"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67" w:author="S1-212150" w:date="2021-08-12T16:08:00Z"/>
        </w:rPr>
      </w:pPr>
      <w:del w:id="68"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69" w:author="S1-212150" w:date="2021-08-12T16:08:00Z"/>
          <w:rFonts w:eastAsia="Batang"/>
          <w:lang w:eastAsia="zh-CN"/>
        </w:rPr>
      </w:pPr>
      <w:ins w:id="70"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ins>
    </w:p>
    <w:p w14:paraId="67E36084" w14:textId="35925ABF" w:rsidR="00EC50D5" w:rsidRPr="002A4C69" w:rsidRDefault="00EC50D5" w:rsidP="00EC50D5">
      <w:pPr>
        <w:rPr>
          <w:ins w:id="71" w:author="S1-212150" w:date="2021-08-12T16:08:00Z"/>
          <w:rFonts w:eastAsia="Batang"/>
          <w:lang w:eastAsia="zh-CN"/>
        </w:rPr>
      </w:pPr>
      <w:ins w:id="72"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3rd party to provide UEs with localized service policy (</w:t>
        </w:r>
        <w:proofErr w:type="gramStart"/>
        <w:r w:rsidRPr="002A4C69">
          <w:rPr>
            <w:rFonts w:eastAsia="Batang"/>
            <w:lang w:eastAsia="zh-CN"/>
          </w:rPr>
          <w:t>e.g.</w:t>
        </w:r>
        <w:proofErr w:type="gramEnd"/>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73" w:author="S1-212150" w:date="2021-08-12T16:08:00Z"/>
          <w:color w:val="000000" w:themeColor="text1"/>
        </w:rPr>
      </w:pPr>
      <w:ins w:id="74"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75" w:author="S1-212150" w:date="2021-08-12T16:14:00Z">
        <w:r>
          <w:rPr>
            <w:color w:val="000000" w:themeColor="text1"/>
          </w:rPr>
          <w:t xml:space="preserve"> </w:t>
        </w:r>
      </w:ins>
      <w:ins w:id="76"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77" w:author="S1-212150" w:date="2021-08-12T16:08:00Z">
        <w:r w:rsidR="004E3D35">
          <w:rPr>
            <w:rFonts w:eastAsia="MS Mincho"/>
            <w:lang w:eastAsia="ja-JP"/>
          </w:rPr>
          <w:t>C</w:t>
        </w:r>
      </w:ins>
      <w:r w:rsidRPr="009F53E8">
        <w:rPr>
          <w:rFonts w:eastAsia="MS Mincho"/>
          <w:lang w:eastAsia="ja-JP"/>
        </w:rPr>
        <w:t>PR</w:t>
      </w:r>
      <w:ins w:id="78" w:author="S1-212150" w:date="2021-08-12T16:08:00Z">
        <w:r w:rsidR="004E3D35">
          <w:rPr>
            <w:rFonts w:eastAsia="MS Mincho"/>
            <w:lang w:eastAsia="ja-JP"/>
          </w:rPr>
          <w:t> </w:t>
        </w:r>
        <w:r w:rsidR="00EC50D5">
          <w:rPr>
            <w:rFonts w:eastAsia="MS Mincho"/>
            <w:lang w:eastAsia="ja-JP"/>
          </w:rPr>
          <w:t>6.3-00</w:t>
        </w:r>
      </w:ins>
      <w:ins w:id="79" w:author="S1-212150" w:date="2021-08-12T16:09:00Z">
        <w:r w:rsidR="00EC50D5">
          <w:rPr>
            <w:rFonts w:eastAsia="MS Mincho"/>
            <w:lang w:eastAsia="ja-JP"/>
          </w:rPr>
          <w:t>4</w:t>
        </w:r>
      </w:ins>
      <w:del w:id="80"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81" w:author="S1-212150" w:date="2021-08-12T16:36:00Z"/>
          <w:lang w:eastAsia="zh-CN"/>
        </w:rPr>
      </w:pPr>
      <w:del w:id="82"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701DCC73" w:rsidR="008F4419" w:rsidDel="000E38E9" w:rsidRDefault="008F4419" w:rsidP="008F4419">
      <w:pPr>
        <w:spacing w:before="240" w:after="120"/>
        <w:rPr>
          <w:del w:id="83" w:author="S1-212150" w:date="2021-08-12T16:36:00Z"/>
          <w:lang w:eastAsia="zh-CN"/>
        </w:rPr>
      </w:pPr>
      <w:del w:id="84"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62393156" w14:textId="77777777" w:rsidR="000E38E9" w:rsidRPr="000E38E9" w:rsidRDefault="000E38E9" w:rsidP="000E38E9">
      <w:pPr>
        <w:rPr>
          <w:ins w:id="85" w:author="S1-213071" w:date="2021-08-24T10:35:00Z"/>
          <w:color w:val="000000" w:themeColor="text1"/>
          <w:lang w:val="en-US" w:eastAsia="zh-CN"/>
        </w:rPr>
      </w:pPr>
      <w:ins w:id="86" w:author="S1-213071" w:date="2021-08-24T10:35:00Z">
        <w:r w:rsidRPr="000E38E9">
          <w:rPr>
            <w:color w:val="000000" w:themeColor="text1"/>
          </w:rPr>
          <w:t xml:space="preserve">[CPR 6.3-005] </w:t>
        </w:r>
        <w:r w:rsidRPr="000E38E9">
          <w:rPr>
            <w:color w:val="000000" w:themeColor="text1"/>
            <w:lang w:eastAsia="zh-CN"/>
          </w:rPr>
          <w:t xml:space="preserve">The 5G system shall provide support to enable </w:t>
        </w:r>
        <w:del w:id="87" w:author="wu" w:date="2021-08-25T08:06:00Z">
          <w:r w:rsidRPr="000E38E9" w:rsidDel="00DA5A0D">
            <w:rPr>
              <w:color w:val="000000" w:themeColor="text1"/>
              <w:lang w:eastAsia="zh-CN"/>
            </w:rPr>
            <w:delText xml:space="preserve">a </w:delText>
          </w:r>
        </w:del>
        <w:r w:rsidRPr="000E38E9">
          <w:rPr>
            <w:color w:val="000000" w:themeColor="text1"/>
            <w:lang w:eastAsia="zh-CN"/>
          </w:rPr>
          <w:t>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47269C70" w14:textId="0D1532EB" w:rsidR="000E38E9" w:rsidRPr="000E38E9" w:rsidRDefault="000E38E9" w:rsidP="000E38E9">
      <w:pPr>
        <w:pStyle w:val="NO"/>
        <w:rPr>
          <w:ins w:id="88" w:author="S1-213071" w:date="2021-08-24T10:35:00Z"/>
          <w:lang w:eastAsia="zh-CN"/>
        </w:rPr>
      </w:pPr>
      <w:ins w:id="89" w:author="S1-213071" w:date="2021-08-24T10:35:00Z">
        <w:r w:rsidRPr="000E38E9">
          <w:rPr>
            <w:lang w:eastAsia="zh-CN"/>
          </w:rPr>
          <w:t>NOTE </w:t>
        </w:r>
      </w:ins>
      <w:ins w:id="90" w:author="S1-213071" w:date="2021-08-24T10:43:00Z">
        <w:r w:rsidR="00491408">
          <w:rPr>
            <w:lang w:eastAsia="zh-CN"/>
          </w:rPr>
          <w:t>4</w:t>
        </w:r>
      </w:ins>
      <w:ins w:id="91" w:author="S1-213071" w:date="2021-08-24T10:35:00Z">
        <w:r w:rsidRPr="000E38E9">
          <w:rPr>
            <w:lang w:eastAsia="zh-CN"/>
          </w:rPr>
          <w:t>:</w:t>
        </w:r>
        <w:r w:rsidRPr="000E38E9">
          <w:rPr>
            <w:lang w:eastAsia="zh-CN"/>
          </w:rPr>
          <w:tab/>
          <w:t xml:space="preserve">It can be assumed that a network provider deploying a hosting network has access to respective identification information about the user, </w:t>
        </w:r>
        <w:proofErr w:type="gramStart"/>
        <w:r w:rsidRPr="000E38E9">
          <w:rPr>
            <w:lang w:eastAsia="zh-CN"/>
          </w:rPr>
          <w:t>e.g.</w:t>
        </w:r>
        <w:proofErr w:type="gramEnd"/>
        <w:r w:rsidRPr="000E38E9">
          <w:rPr>
            <w:lang w:eastAsia="zh-CN"/>
          </w:rPr>
          <w:t xml:space="preserve"> through a separate registration process outside the scope of 3GPP.</w:t>
        </w:r>
      </w:ins>
    </w:p>
    <w:p w14:paraId="2F4C599E" w14:textId="77777777" w:rsidR="000E38E9" w:rsidRPr="009F53E8" w:rsidRDefault="000E38E9" w:rsidP="000E38E9">
      <w:pPr>
        <w:rPr>
          <w:ins w:id="92" w:author="S1-213071" w:date="2021-08-24T10:35:00Z"/>
          <w:lang w:eastAsia="zh-CN"/>
        </w:rPr>
      </w:pPr>
      <w:ins w:id="93" w:author="S1-213071" w:date="2021-08-24T10:35:00Z">
        <w:r w:rsidRPr="000E38E9">
          <w:t xml:space="preserve">[CPR 6.3-006] </w:t>
        </w: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4239567B" w14:textId="77777777" w:rsidR="000E38E9" w:rsidRDefault="000E38E9" w:rsidP="008F4419">
      <w:pPr>
        <w:spacing w:before="240" w:after="120"/>
        <w:rPr>
          <w:ins w:id="94" w:author="S1-213071" w:date="2021-08-24T10:35:00Z"/>
          <w:lang w:eastAsia="zh-CN"/>
        </w:rPr>
      </w:pPr>
    </w:p>
    <w:p w14:paraId="51C77FB6" w14:textId="318EFD83" w:rsidR="00EC50D5" w:rsidRPr="00A35017" w:rsidRDefault="00EC50D5" w:rsidP="00EC50D5">
      <w:pPr>
        <w:pStyle w:val="Heading2"/>
        <w:rPr>
          <w:ins w:id="95" w:author="S1-212150" w:date="2021-08-12T16:13:00Z"/>
        </w:rPr>
      </w:pPr>
      <w:ins w:id="96"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5AF24320" w:rsidR="00EC50D5" w:rsidRPr="001E060C" w:rsidRDefault="00EC50D5" w:rsidP="00EC50D5">
      <w:pPr>
        <w:rPr>
          <w:ins w:id="97" w:author="S1-212150" w:date="2021-08-12T16:13:00Z"/>
        </w:rPr>
      </w:pPr>
      <w:ins w:id="98" w:author="S1-212150" w:date="2021-08-12T16:13:00Z">
        <w:r w:rsidRPr="001E060C">
          <w:t>[CPR</w:t>
        </w:r>
      </w:ins>
      <w:ins w:id="99" w:author="S1-212150" w:date="2021-08-12T16:14:00Z">
        <w:r>
          <w:t> </w:t>
        </w:r>
      </w:ins>
      <w:ins w:id="100"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ins>
      <w:ins w:id="101" w:author="wu" w:date="2021-08-25T08:03:00Z">
        <w:r w:rsidR="00DA5A0D">
          <w:t xml:space="preserve"> </w:t>
        </w:r>
      </w:ins>
      <w:ins w:id="102" w:author="S1-212150" w:date="2021-08-12T16:13:00Z">
        <w:del w:id="103" w:author="wu" w:date="2021-08-25T08:03:00Z">
          <w:r w:rsidRPr="001E060C" w:rsidDel="00DA5A0D">
            <w:delText> </w:delText>
          </w:r>
        </w:del>
        <w:r w:rsidRPr="001E060C">
          <w:t>party service provider to discover and access a hosting network and localized services, including the considerations of prior service agreement with a 3</w:t>
        </w:r>
        <w:r w:rsidRPr="00C61811">
          <w:rPr>
            <w:vertAlign w:val="superscript"/>
            <w:rPrChange w:id="104" w:author="wu" w:date="2021-08-25T07:43:00Z">
              <w:rPr/>
            </w:rPrChange>
          </w:rPr>
          <w:t>rd</w:t>
        </w:r>
      </w:ins>
      <w:ins w:id="105" w:author="wu" w:date="2021-08-25T07:43:00Z">
        <w:r w:rsidR="00C61811">
          <w:t xml:space="preserve"> </w:t>
        </w:r>
      </w:ins>
      <w:ins w:id="106" w:author="S1-212150" w:date="2021-08-12T16:13:00Z">
        <w:del w:id="107" w:author="wu" w:date="2021-08-25T07:43:00Z">
          <w:r w:rsidRPr="001E060C" w:rsidDel="00C61811">
            <w:delText> </w:delText>
          </w:r>
        </w:del>
        <w:r w:rsidRPr="001E060C">
          <w:t>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D851A03" w14:textId="7A41DCBC" w:rsidR="00EC50D5" w:rsidRPr="001E060C" w:rsidRDefault="00EC50D5" w:rsidP="00EC50D5">
      <w:pPr>
        <w:rPr>
          <w:ins w:id="108" w:author="S1-212150" w:date="2021-08-12T16:13:00Z"/>
        </w:rPr>
      </w:pPr>
      <w:ins w:id="109" w:author="S1-212150" w:date="2021-08-12T16:13:00Z">
        <w:r w:rsidRPr="001E060C">
          <w:rPr>
            <w:rFonts w:eastAsia="Calibri"/>
          </w:rPr>
          <w:t>[CPR</w:t>
        </w:r>
      </w:ins>
      <w:ins w:id="110" w:author="S1-212150" w:date="2021-08-12T16:14:00Z">
        <w:r>
          <w:rPr>
            <w:rFonts w:eastAsia="Calibri"/>
          </w:rPr>
          <w:t> </w:t>
        </w:r>
      </w:ins>
      <w:ins w:id="111"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1558FBAF" w:rsidR="00EC50D5" w:rsidRPr="001B7339" w:rsidRDefault="00EC50D5" w:rsidP="00EC50D5">
      <w:pPr>
        <w:rPr>
          <w:ins w:id="112" w:author="S1-212150" w:date="2021-08-12T16:13:00Z"/>
        </w:rPr>
      </w:pPr>
      <w:ins w:id="113" w:author="S1-212150" w:date="2021-08-12T16:13:00Z">
        <w:r w:rsidRPr="001E060C">
          <w:t>[CPR</w:t>
        </w:r>
        <w:r>
          <w:t> 6.4-</w:t>
        </w:r>
        <w:r w:rsidRPr="001E060C">
          <w:t>0</w:t>
        </w:r>
        <w:r>
          <w:t>03</w:t>
        </w:r>
        <w:r w:rsidRPr="001E060C">
          <w:t>] The 5G system shall enable the home network to instruct a UE to automatically select a hosting network for accessing localized service</w:t>
        </w:r>
        <w:r w:rsidRPr="001B7339">
          <w:t>s when specified conditions (</w:t>
        </w:r>
        <w:proofErr w:type="gramStart"/>
        <w:r w:rsidRPr="001B7339">
          <w:t>e.g.</w:t>
        </w:r>
        <w:proofErr w:type="gramEnd"/>
        <w:r w:rsidRPr="001B7339">
          <w:t xml:space="preserve"> predefined time, location) are fulfilled.</w:t>
        </w:r>
      </w:ins>
    </w:p>
    <w:p w14:paraId="4ECFCFD7" w14:textId="0F4D981C" w:rsidR="00EC50D5" w:rsidDel="00C61811" w:rsidRDefault="00EC50D5" w:rsidP="000E38E9">
      <w:pPr>
        <w:rPr>
          <w:del w:id="114" w:author="S1-212150" w:date="2021-08-13T17:32:00Z"/>
          <w:lang w:eastAsia="ja-JP"/>
        </w:rPr>
      </w:pPr>
      <w:ins w:id="115"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2ED12DFC" w14:textId="77777777" w:rsidR="00C61811" w:rsidRDefault="00C61811" w:rsidP="00EC50D5">
      <w:pPr>
        <w:rPr>
          <w:ins w:id="116" w:author="wu" w:date="2021-08-25T07:46:00Z"/>
          <w:lang w:eastAsia="ja-JP"/>
        </w:rPr>
      </w:pPr>
    </w:p>
    <w:p w14:paraId="0EA3854F" w14:textId="77777777" w:rsidR="000E38E9" w:rsidRPr="000E38E9" w:rsidRDefault="000E38E9" w:rsidP="000E38E9">
      <w:pPr>
        <w:rPr>
          <w:ins w:id="117" w:author="S1-213071" w:date="2021-08-24T10:37:00Z"/>
        </w:rPr>
      </w:pPr>
      <w:ins w:id="118" w:author="S1-213071" w:date="2021-08-24T10:37:00Z">
        <w:r w:rsidRPr="000E38E9">
          <w:lastRenderedPageBreak/>
          <w:t>[CPR 6.4-005] 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23DF327" w14:textId="77777777" w:rsidR="000E38E9" w:rsidRPr="000E38E9" w:rsidRDefault="000E38E9" w:rsidP="000E38E9">
      <w:pPr>
        <w:rPr>
          <w:ins w:id="119" w:author="S1-213071" w:date="2021-08-24T10:37:00Z"/>
          <w:lang w:val="en-US" w:eastAsia="zh-CN"/>
        </w:rPr>
      </w:pPr>
      <w:ins w:id="120" w:author="S1-213071" w:date="2021-08-24T10:37:00Z">
        <w:r w:rsidRPr="000E38E9">
          <w:rPr>
            <w:lang w:eastAsia="zh-CN"/>
          </w:rPr>
          <w:t>[</w:t>
        </w:r>
        <w:r w:rsidRPr="000E38E9">
          <w:t>CPR 6.4-006</w:t>
        </w:r>
        <w:r w:rsidRPr="000E38E9">
          <w:rPr>
            <w:lang w:eastAsia="zh-CN"/>
          </w:rPr>
          <w:t xml:space="preserve">] </w:t>
        </w:r>
        <w:r w:rsidRPr="000E38E9">
          <w:t>The 5G system shall support a mechanism to allow a user to manually select a specific local hosting network</w:t>
        </w:r>
        <w:r w:rsidRPr="000E38E9">
          <w:rPr>
            <w:lang w:eastAsia="zh-CN"/>
          </w:rPr>
          <w:t>.</w:t>
        </w:r>
      </w:ins>
    </w:p>
    <w:p w14:paraId="0DA5F5A3" w14:textId="77777777" w:rsidR="000E38E9" w:rsidRPr="000E38E9" w:rsidRDefault="000E38E9" w:rsidP="000E38E9">
      <w:pPr>
        <w:rPr>
          <w:ins w:id="121" w:author="S1-213071" w:date="2021-08-24T10:37:00Z"/>
          <w:lang w:val="de-DE"/>
        </w:rPr>
      </w:pPr>
      <w:ins w:id="122" w:author="S1-213071" w:date="2021-08-24T10:37:00Z">
        <w:r w:rsidRPr="000E38E9">
          <w:rPr>
            <w:rFonts w:eastAsia="SimSun"/>
            <w:lang w:eastAsia="zh-CN" w:bidi="ar"/>
          </w:rPr>
          <w:t xml:space="preserve">[CPR 6.4-007] </w:t>
        </w:r>
        <w:r w:rsidRPr="000E38E9">
          <w:t>The 5G system shall be able to limit access of specific UEs to a configurable area of a hosting network's coverage area.</w:t>
        </w:r>
      </w:ins>
    </w:p>
    <w:p w14:paraId="32CD3938" w14:textId="77777777" w:rsidR="000E38E9" w:rsidRPr="000E38E9" w:rsidRDefault="000E38E9" w:rsidP="000E38E9">
      <w:pPr>
        <w:spacing w:after="240"/>
        <w:rPr>
          <w:ins w:id="123" w:author="S1-213071" w:date="2021-08-24T10:37:00Z"/>
          <w:rFonts w:eastAsia="MS Mincho"/>
          <w:lang w:eastAsia="ja-JP"/>
        </w:rPr>
      </w:pPr>
      <w:ins w:id="124" w:author="S1-213071" w:date="2021-08-24T10:37:00Z">
        <w:r w:rsidRPr="000E38E9">
          <w:rPr>
            <w:rFonts w:eastAsia="MS Mincho"/>
            <w:lang w:eastAsia="ja-JP"/>
          </w:rPr>
          <w:t xml:space="preserve">[CPR 6.4-008] </w:t>
        </w:r>
        <w:r w:rsidRPr="000E38E9">
          <w:t>The 5G system shall be able to maintain privacy of a user against the hosting network while the UE does not make use of the hosting network, for example, to prevent tracking of UEs by hosting networks.</w:t>
        </w:r>
      </w:ins>
    </w:p>
    <w:p w14:paraId="0618EC5E" w14:textId="77777777" w:rsidR="000E38E9" w:rsidRPr="000E38E9" w:rsidRDefault="000E38E9" w:rsidP="000E38E9">
      <w:pPr>
        <w:spacing w:after="240"/>
        <w:rPr>
          <w:ins w:id="125" w:author="S1-213071" w:date="2021-08-24T10:37:00Z"/>
          <w:rFonts w:eastAsia="MS Mincho"/>
          <w:lang w:eastAsia="ja-JP"/>
        </w:rPr>
      </w:pPr>
      <w:ins w:id="126" w:author="S1-213071" w:date="2021-08-24T10:37:00Z">
        <w:r w:rsidRPr="000E38E9">
          <w:rPr>
            <w:rFonts w:eastAsia="MS Mincho"/>
            <w:lang w:eastAsia="ja-JP"/>
          </w:rPr>
          <w:t>[CPR 6.4-009]</w:t>
        </w:r>
        <w:r w:rsidRPr="000E38E9">
          <w:rPr>
            <w:rFonts w:eastAsia="MS Mincho"/>
            <w:color w:val="FFFF00"/>
            <w:lang w:eastAsia="ja-JP"/>
          </w:rPr>
          <w:t xml:space="preserve"> </w:t>
        </w:r>
        <w:r w:rsidRPr="000E38E9">
          <w:rPr>
            <w:rFonts w:eastAsia="MS Mincho"/>
            <w:lang w:eastAsia="ja-JP"/>
          </w:rPr>
          <w:t>The 5G system shall enable the home network to instruct a UE to select a hosting network with certain conditions (</w:t>
        </w:r>
        <w:proofErr w:type="gramStart"/>
        <w:r w:rsidRPr="000E38E9">
          <w:rPr>
            <w:rFonts w:eastAsia="MS Mincho"/>
            <w:lang w:eastAsia="ja-JP"/>
          </w:rPr>
          <w:t>e.g.</w:t>
        </w:r>
        <w:proofErr w:type="gramEnd"/>
        <w:r w:rsidRPr="000E38E9">
          <w:rPr>
            <w:rFonts w:eastAsia="MS Mincho"/>
            <w:lang w:eastAsia="ja-JP"/>
          </w:rPr>
          <w:t xml:space="preserve"> predefined time, location) based on the request from a service provider.</w:t>
        </w:r>
      </w:ins>
    </w:p>
    <w:p w14:paraId="266508A9" w14:textId="0FE9D60B" w:rsidR="000E38E9" w:rsidRDefault="000E38E9" w:rsidP="00EC50D5">
      <w:pPr>
        <w:rPr>
          <w:ins w:id="127" w:author="S1-213071" w:date="2021-08-24T10:37:00Z"/>
          <w:lang w:eastAsia="ja-JP"/>
        </w:rPr>
      </w:pPr>
      <w:ins w:id="128" w:author="S1-213071" w:date="2021-08-24T10:37:00Z">
        <w:r w:rsidRPr="000E38E9">
          <w:t>[</w:t>
        </w:r>
        <w:r w:rsidRPr="000E38E9">
          <w:rPr>
            <w:rFonts w:eastAsia="MS Mincho"/>
            <w:lang w:eastAsia="ja-JP"/>
          </w:rPr>
          <w:t>CPR 6.4-010</w:t>
        </w:r>
        <w:r w:rsidRPr="000E38E9">
          <w:t>] Per the pre-defined agreement between the user and service provider, the UE shall be able to select a hosting network or change to another hosting network, without any additional user intervention as long as the delivered services, both localized services and home routed services, are unchanged.</w:t>
        </w:r>
      </w:ins>
    </w:p>
    <w:p w14:paraId="54653AEF" w14:textId="0B52BB3E" w:rsidR="00780E1F" w:rsidRPr="00EC0CD7" w:rsidRDefault="00780E1F" w:rsidP="00340FBA">
      <w:pPr>
        <w:rPr>
          <w:rFonts w:eastAsia="MS Mincho"/>
          <w:u w:val="single"/>
          <w:lang w:eastAsia="ja-JP"/>
        </w:rPr>
      </w:pPr>
    </w:p>
    <w:p w14:paraId="75981D17" w14:textId="4D231BF2" w:rsidR="004E3D35" w:rsidRDefault="004E3D35" w:rsidP="00A23928">
      <w:pPr>
        <w:pStyle w:val="Heading2"/>
        <w:rPr>
          <w:ins w:id="129" w:author="S1-212150" w:date="2021-08-12T16:00:00Z"/>
          <w:rFonts w:eastAsia="MS Mincho"/>
          <w:u w:val="single"/>
          <w:lang w:eastAsia="ja-JP"/>
        </w:rPr>
      </w:pPr>
      <w:ins w:id="130"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31" w:author="S1-212150" w:date="2021-08-12T16:00:00Z"/>
          <w:rFonts w:eastAsia="MS Mincho"/>
          <w:u w:val="single"/>
          <w:lang w:eastAsia="ja-JP"/>
        </w:rPr>
      </w:pPr>
      <w:del w:id="132" w:author="S1-212150" w:date="2021-08-12T16:00:00Z">
        <w:r w:rsidRPr="009F53E8" w:rsidDel="004E3D35">
          <w:rPr>
            <w:rFonts w:eastAsia="MS Mincho"/>
            <w:u w:val="single"/>
            <w:lang w:eastAsia="ja-JP"/>
          </w:rPr>
          <w:delText>Hosting network localized services and home operator services:</w:delText>
        </w:r>
      </w:del>
    </w:p>
    <w:p w14:paraId="50CE1AFB" w14:textId="79792F36" w:rsidR="004E3D35" w:rsidRDefault="004E3D35" w:rsidP="004E3D35">
      <w:pPr>
        <w:rPr>
          <w:ins w:id="133" w:author="S1-212150" w:date="2021-08-12T16:00:00Z"/>
          <w:color w:val="000000" w:themeColor="text1"/>
        </w:rPr>
      </w:pPr>
      <w:ins w:id="134" w:author="S1-212150" w:date="2021-08-12T16:00:00Z">
        <w:r w:rsidRPr="002819F7">
          <w:t>[</w:t>
        </w:r>
        <w:r>
          <w:t>C</w:t>
        </w:r>
        <w:r w:rsidRPr="002819F7">
          <w:t>PR</w:t>
        </w:r>
      </w:ins>
      <w:ins w:id="135" w:author="S1-212150" w:date="2021-08-12T16:01:00Z">
        <w:r>
          <w:t> </w:t>
        </w:r>
      </w:ins>
      <w:ins w:id="136"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27A4B1F5" w14:textId="29DDDEC9" w:rsidR="00DE3BFE" w:rsidRPr="009F53E8" w:rsidRDefault="00DE3BFE" w:rsidP="00DE3BFE">
      <w:pPr>
        <w:spacing w:after="240"/>
      </w:pPr>
      <w:r w:rsidRPr="009F53E8">
        <w:rPr>
          <w:rFonts w:eastAsia="MS Mincho"/>
          <w:lang w:eastAsia="ja-JP"/>
        </w:rPr>
        <w:t>[</w:t>
      </w:r>
      <w:ins w:id="137" w:author="S1-212150" w:date="2021-08-12T16:02:00Z">
        <w:r w:rsidR="004E3D35">
          <w:rPr>
            <w:rFonts w:eastAsia="MS Mincho"/>
            <w:lang w:eastAsia="ja-JP"/>
          </w:rPr>
          <w:t>C</w:t>
        </w:r>
      </w:ins>
      <w:r w:rsidRPr="009F53E8">
        <w:rPr>
          <w:rFonts w:eastAsia="MS Mincho"/>
          <w:lang w:eastAsia="ja-JP"/>
        </w:rPr>
        <w:t>PR</w:t>
      </w:r>
      <w:ins w:id="138" w:author="S1-212150" w:date="2021-08-12T16:02:00Z">
        <w:r w:rsidR="004E3D35">
          <w:rPr>
            <w:rFonts w:eastAsia="MS Mincho"/>
            <w:lang w:eastAsia="ja-JP"/>
          </w:rPr>
          <w:t> 6.5-002</w:t>
        </w:r>
      </w:ins>
      <w:del w:id="139"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w:t>
      </w:r>
      <w:ins w:id="140" w:author="wu" w:date="2021-08-25T07:51:00Z">
        <w:r w:rsidR="00C61811">
          <w:rPr>
            <w:lang w:eastAsia="ja-JP"/>
          </w:rPr>
          <w:t xml:space="preserve"> </w:t>
        </w:r>
      </w:ins>
      <w:del w:id="141" w:author="wu" w:date="2021-08-25T07:51:00Z">
        <w:r w:rsidRPr="009F53E8" w:rsidDel="00C61811">
          <w:rPr>
            <w:lang w:eastAsia="ja-JP"/>
          </w:rPr>
          <w:delText> </w:delText>
        </w:r>
      </w:del>
      <w:r w:rsidRPr="009F53E8">
        <w:rPr>
          <w:lang w:eastAsia="ja-JP"/>
        </w:rPr>
        <w:t>network for localized services and its home network</w:t>
      </w:r>
      <w:r w:rsidRPr="009F53E8">
        <w:t xml:space="preserve"> for home network services.</w:t>
      </w:r>
    </w:p>
    <w:p w14:paraId="744BDB4B" w14:textId="3E52F72B" w:rsidR="00DE3BFE" w:rsidRPr="009F53E8" w:rsidRDefault="00DE3BFE" w:rsidP="00DE3BFE">
      <w:pPr>
        <w:spacing w:after="240"/>
      </w:pPr>
      <w:r w:rsidRPr="009F53E8">
        <w:rPr>
          <w:rFonts w:eastAsia="MS Mincho"/>
          <w:lang w:eastAsia="ja-JP"/>
        </w:rPr>
        <w:t>[</w:t>
      </w:r>
      <w:ins w:id="142" w:author="S1-212150" w:date="2021-08-12T16:02:00Z">
        <w:r w:rsidR="004E3D35">
          <w:rPr>
            <w:rFonts w:eastAsia="MS Mincho"/>
            <w:lang w:eastAsia="ja-JP"/>
          </w:rPr>
          <w:t>C</w:t>
        </w:r>
      </w:ins>
      <w:r w:rsidRPr="009F53E8">
        <w:rPr>
          <w:rFonts w:eastAsia="MS Mincho"/>
          <w:lang w:eastAsia="ja-JP"/>
        </w:rPr>
        <w:t>PR</w:t>
      </w:r>
      <w:ins w:id="143" w:author="S1-212150" w:date="2021-08-12T16:02:00Z">
        <w:r w:rsidR="004E3D35">
          <w:rPr>
            <w:rFonts w:eastAsia="MS Mincho"/>
            <w:lang w:eastAsia="ja-JP"/>
          </w:rPr>
          <w:t> 6.5-003</w:t>
        </w:r>
      </w:ins>
      <w:del w:id="144" w:author="S1-212150" w:date="2021-08-12T16:02:00Z">
        <w:r w:rsidRPr="009F53E8" w:rsidDel="004E3D35">
          <w:rPr>
            <w:rFonts w:eastAsia="MS Mincho"/>
            <w:lang w:eastAsia="ja-JP"/>
          </w:rPr>
          <w:delText>.5.4.6-4</w:delText>
        </w:r>
      </w:del>
      <w:r w:rsidRPr="009F53E8">
        <w:rPr>
          <w:rFonts w:eastAsia="MS Mincho"/>
          <w:lang w:eastAsia="ja-JP"/>
        </w:rPr>
        <w:t>]</w:t>
      </w:r>
      <w:ins w:id="145"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46" w:author="S1-212150" w:date="2021-08-12T15:59:00Z"/>
          <w:rFonts w:eastAsia="MS Mincho"/>
          <w:lang w:eastAsia="ja-JP"/>
        </w:rPr>
      </w:pPr>
      <w:ins w:id="147"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48" w:author="S1-212150" w:date="2021-08-12T15:59:00Z"/>
          <w:lang w:eastAsia="zh-CN"/>
        </w:rPr>
      </w:pPr>
      <w:ins w:id="149"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50" w:author="S1-212150" w:date="2021-08-12T15:59:00Z"/>
          <w:lang w:eastAsia="zh-CN"/>
        </w:rPr>
      </w:pPr>
      <w:ins w:id="151"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 xml:space="preserve">communication </w:t>
        </w:r>
        <w:proofErr w:type="gramStart"/>
        <w:r w:rsidRPr="001E060C">
          <w:t>e.g.</w:t>
        </w:r>
        <w:proofErr w:type="gramEnd"/>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52" w:author="S1-212150" w:date="2021-08-12T15:54:00Z"/>
          <w:rFonts w:eastAsia="MS Mincho"/>
          <w:lang w:eastAsia="ja-JP"/>
        </w:rPr>
      </w:pPr>
      <w:ins w:id="153" w:author="S1-212150" w:date="2021-08-12T15:53:00Z">
        <w:r>
          <w:rPr>
            <w:rFonts w:eastAsia="MS Mincho"/>
            <w:lang w:eastAsia="ja-JP"/>
          </w:rPr>
          <w:t>6.7</w:t>
        </w:r>
      </w:ins>
      <w:ins w:id="154"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55" w:author="S1-212150" w:date="2021-08-12T15:54:00Z"/>
          <w:rFonts w:eastAsia="MS Mincho"/>
          <w:u w:val="single"/>
          <w:lang w:eastAsia="ja-JP"/>
        </w:rPr>
      </w:pPr>
      <w:del w:id="156"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57" w:author="S1-212150" w:date="2021-08-12T15:54:00Z">
        <w:r w:rsidR="00301300">
          <w:rPr>
            <w:rFonts w:eastAsia="MS Mincho"/>
            <w:lang w:eastAsia="ja-JP"/>
          </w:rPr>
          <w:t>C</w:t>
        </w:r>
      </w:ins>
      <w:r w:rsidRPr="009F53E8">
        <w:rPr>
          <w:rFonts w:eastAsia="MS Mincho"/>
          <w:lang w:eastAsia="ja-JP"/>
        </w:rPr>
        <w:t>PR</w:t>
      </w:r>
      <w:ins w:id="158" w:author="S1-212150" w:date="2021-08-12T15:54:00Z">
        <w:r w:rsidR="00301300">
          <w:rPr>
            <w:rFonts w:eastAsia="MS Mincho"/>
            <w:lang w:eastAsia="ja-JP"/>
          </w:rPr>
          <w:t> 6.7-001</w:t>
        </w:r>
      </w:ins>
      <w:del w:id="159" w:author="S1-212150" w:date="2021-08-12T16:15:00Z">
        <w:r w:rsidRPr="009F53E8" w:rsidDel="00EC50D5">
          <w:rPr>
            <w:rFonts w:eastAsia="MS Mincho"/>
            <w:lang w:eastAsia="ja-JP"/>
          </w:rPr>
          <w:delText>.5.4.6-6</w:delText>
        </w:r>
      </w:del>
      <w:r w:rsidRPr="009F53E8">
        <w:rPr>
          <w:rFonts w:eastAsia="MS Mincho"/>
          <w:lang w:eastAsia="ja-JP"/>
        </w:rPr>
        <w:t>]</w:t>
      </w:r>
      <w:ins w:id="160"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61" w:author="S1-212150" w:date="2021-08-12T15:53:00Z"/>
          <w:rFonts w:eastAsia="MS Mincho"/>
          <w:lang w:eastAsia="ja-JP"/>
        </w:rPr>
      </w:pPr>
      <w:ins w:id="162" w:author="S1-212150" w:date="2021-08-12T15:52:00Z">
        <w:r>
          <w:rPr>
            <w:rFonts w:eastAsia="MS Mincho"/>
            <w:lang w:eastAsia="ja-JP"/>
          </w:rPr>
          <w:t>6.8</w:t>
        </w:r>
        <w:r>
          <w:rPr>
            <w:rFonts w:eastAsia="MS Mincho"/>
            <w:lang w:eastAsia="ja-JP"/>
          </w:rPr>
          <w:tab/>
          <w:t>Regulatory Ser</w:t>
        </w:r>
      </w:ins>
      <w:ins w:id="163"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64" w:author="S1-212150" w:date="2021-08-12T15:53:00Z"/>
          <w:rFonts w:eastAsia="MS Mincho"/>
          <w:u w:val="single"/>
          <w:lang w:eastAsia="ja-JP"/>
        </w:rPr>
      </w:pPr>
      <w:del w:id="165"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66" w:author="S1-212150" w:date="2021-08-12T15:53:00Z">
        <w:r w:rsidR="00301300">
          <w:rPr>
            <w:rFonts w:eastAsia="MS Mincho"/>
            <w:lang w:eastAsia="ja-JP"/>
          </w:rPr>
          <w:t>C</w:t>
        </w:r>
      </w:ins>
      <w:r w:rsidRPr="009F53E8">
        <w:rPr>
          <w:rFonts w:eastAsia="MS Mincho"/>
          <w:lang w:eastAsia="ja-JP"/>
        </w:rPr>
        <w:t>PR</w:t>
      </w:r>
      <w:ins w:id="167" w:author="S1-212150" w:date="2021-08-12T15:53:00Z">
        <w:r w:rsidR="00301300">
          <w:rPr>
            <w:rFonts w:eastAsia="MS Mincho"/>
            <w:lang w:eastAsia="ja-JP"/>
          </w:rPr>
          <w:t> 6.8-001</w:t>
        </w:r>
      </w:ins>
      <w:del w:id="168"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w:t>
      </w:r>
      <w:proofErr w:type="gramStart"/>
      <w:r w:rsidRPr="009F53E8">
        <w:rPr>
          <w:rFonts w:eastAsia="MS Mincho"/>
          <w:lang w:eastAsia="ja-JP"/>
        </w:rPr>
        <w:t>e.g.</w:t>
      </w:r>
      <w:proofErr w:type="gramEnd"/>
      <w:r w:rsidRPr="009F53E8">
        <w:rPr>
          <w:rFonts w:eastAsia="MS Mincho"/>
          <w:lang w:eastAsia="ja-JP"/>
        </w:rPr>
        <w:t xml:space="preserve"> PWS, LI, and emergency calls), based on regional/national regulatory requirements.</w:t>
      </w:r>
    </w:p>
    <w:p w14:paraId="716B5BE0" w14:textId="77777777" w:rsidR="00301300" w:rsidRDefault="00301300" w:rsidP="00884776">
      <w:pPr>
        <w:pStyle w:val="Heading2"/>
        <w:rPr>
          <w:ins w:id="169" w:author="S1-212150" w:date="2021-08-12T15:50:00Z"/>
          <w:rFonts w:eastAsia="MS Mincho"/>
          <w:u w:val="single"/>
          <w:lang w:eastAsia="ja-JP"/>
        </w:rPr>
      </w:pPr>
      <w:ins w:id="170"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71" w:author="S1-212150" w:date="2021-08-12T15:50:00Z"/>
          <w:rFonts w:eastAsia="MS Mincho"/>
          <w:u w:val="single"/>
          <w:lang w:eastAsia="ja-JP"/>
        </w:rPr>
      </w:pPr>
      <w:del w:id="172" w:author="S1-212150" w:date="2021-08-12T15:50:00Z">
        <w:r w:rsidRPr="009F53E8" w:rsidDel="00301300">
          <w:rPr>
            <w:rFonts w:eastAsia="MS Mincho"/>
            <w:u w:val="single"/>
            <w:lang w:eastAsia="ja-JP"/>
          </w:rPr>
          <w:delText>Multicast/Broadcast:</w:delText>
        </w:r>
      </w:del>
    </w:p>
    <w:p w14:paraId="266ADBE2" w14:textId="611F9FF9" w:rsidR="00DE3BFE" w:rsidRPr="009F53E8" w:rsidRDefault="00DE3BFE" w:rsidP="00DE3BFE">
      <w:pPr>
        <w:spacing w:after="240"/>
        <w:rPr>
          <w:rFonts w:eastAsia="MS Mincho"/>
          <w:lang w:eastAsia="ja-JP"/>
        </w:rPr>
      </w:pPr>
      <w:r w:rsidRPr="009F53E8">
        <w:t>[</w:t>
      </w:r>
      <w:ins w:id="173" w:author="S1-212150" w:date="2021-08-12T15:50:00Z">
        <w:r w:rsidR="00301300">
          <w:t>C</w:t>
        </w:r>
      </w:ins>
      <w:r w:rsidRPr="009F53E8">
        <w:t>PR</w:t>
      </w:r>
      <w:ins w:id="174" w:author="S1-212150" w:date="2021-08-12T15:50:00Z">
        <w:r w:rsidR="00301300">
          <w:t> 6.9-001</w:t>
        </w:r>
      </w:ins>
      <w:del w:id="175"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w:t>
      </w:r>
      <w:r w:rsidRPr="009F53E8">
        <w:lastRenderedPageBreak/>
        <w:t xml:space="preserve">should also provide </w:t>
      </w:r>
      <w:del w:id="176" w:author="wu" w:date="2021-08-25T08:06:00Z">
        <w:r w:rsidRPr="009F53E8" w:rsidDel="00DA5A0D">
          <w:delText xml:space="preserve">a </w:delText>
        </w:r>
      </w:del>
      <w:r w:rsidRPr="009F53E8">
        <w:t>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77" w:author="S1-212150" w:date="2021-08-12T15:51:00Z">
        <w:r w:rsidR="00301300">
          <w:t>C</w:t>
        </w:r>
      </w:ins>
      <w:r w:rsidRPr="009F53E8">
        <w:t>PR</w:t>
      </w:r>
      <w:ins w:id="178" w:author="S1-212150" w:date="2021-08-12T15:51:00Z">
        <w:r w:rsidR="00301300">
          <w:t> 6.9-002</w:t>
        </w:r>
      </w:ins>
      <w:del w:id="179"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80" w:author="S1-212150" w:date="2021-08-12T15:51:00Z">
        <w:r w:rsidR="00301300">
          <w:t>C</w:t>
        </w:r>
      </w:ins>
      <w:r w:rsidRPr="009F53E8">
        <w:t>PR</w:t>
      </w:r>
      <w:ins w:id="181" w:author="S1-212150" w:date="2021-08-12T15:51:00Z">
        <w:r w:rsidR="00301300">
          <w:t> 6.9-003</w:t>
        </w:r>
      </w:ins>
      <w:del w:id="182"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3725E10A" w:rsidR="00DE3BFE" w:rsidRPr="009F53E8" w:rsidRDefault="00DE3BFE" w:rsidP="00DE3BFE">
      <w:pPr>
        <w:spacing w:after="240"/>
      </w:pPr>
      <w:r w:rsidRPr="009F53E8">
        <w:t>[</w:t>
      </w:r>
      <w:ins w:id="183" w:author="S1-212150" w:date="2021-08-12T15:51:00Z">
        <w:r w:rsidR="00301300">
          <w:t>C</w:t>
        </w:r>
      </w:ins>
      <w:r w:rsidRPr="009F53E8">
        <w:t>PR</w:t>
      </w:r>
      <w:ins w:id="184" w:author="S1-212150" w:date="2021-08-12T15:51:00Z">
        <w:r w:rsidR="00301300">
          <w:t> 6.9-004</w:t>
        </w:r>
      </w:ins>
      <w:del w:id="185"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w:t>
      </w:r>
      <w:ins w:id="186" w:author="S1-213071" w:date="2021-08-25T05:55:00Z">
        <w:r w:rsidR="006E4FA9">
          <w:t xml:space="preserve">content </w:t>
        </w:r>
      </w:ins>
      <w:r w:rsidRPr="009F53E8">
        <w:t xml:space="preserve">delivery </w:t>
      </w:r>
      <w:del w:id="187" w:author="S1-213071" w:date="2021-08-25T05:55:00Z">
        <w:r w:rsidRPr="009F53E8" w:rsidDel="006E4FA9">
          <w:delText>of content</w:delText>
        </w:r>
      </w:del>
      <w:r w:rsidRPr="009F53E8">
        <w:t xml:space="preserve"> to </w:t>
      </w:r>
      <w:del w:id="188" w:author="S1-213071" w:date="2021-08-25T05:55:00Z">
        <w:r w:rsidRPr="009F53E8" w:rsidDel="006E4FA9">
          <w:delText>the</w:delText>
        </w:r>
      </w:del>
      <w:ins w:id="189" w:author="S1-213071" w:date="2021-08-25T05:55:00Z">
        <w:r w:rsidR="006E4FA9">
          <w:t>many</w:t>
        </w:r>
      </w:ins>
      <w:r w:rsidRPr="009F53E8">
        <w:t xml:space="preserve"> UE</w:t>
      </w:r>
      <w:ins w:id="190" w:author="S1-213071" w:date="2021-08-25T05:55:00Z">
        <w:r w:rsidR="006E4FA9">
          <w:t>s</w:t>
        </w:r>
      </w:ins>
      <w:r w:rsidRPr="009F53E8">
        <w:t>.</w:t>
      </w:r>
    </w:p>
    <w:p w14:paraId="711B859A" w14:textId="76711428" w:rsidR="00DE3BFE" w:rsidRPr="009F53E8" w:rsidRDefault="00DE3BFE" w:rsidP="00DE3BFE">
      <w:r w:rsidRPr="009F53E8">
        <w:t>[</w:t>
      </w:r>
      <w:ins w:id="191" w:author="S1-212150" w:date="2021-08-12T15:52:00Z">
        <w:r w:rsidR="00301300">
          <w:t>C</w:t>
        </w:r>
      </w:ins>
      <w:r w:rsidRPr="009F53E8">
        <w:t>PR</w:t>
      </w:r>
      <w:ins w:id="192" w:author="S1-212150" w:date="2021-08-12T15:52:00Z">
        <w:r w:rsidR="00301300">
          <w:t> 6.9-005</w:t>
        </w:r>
      </w:ins>
      <w:del w:id="193"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w:t>
      </w:r>
      <w:ins w:id="194" w:author="S1-213071" w:date="2021-08-25T05:55:00Z">
        <w:r w:rsidR="006E4FA9">
          <w:t xml:space="preserve"> multicast and broadcast</w:t>
        </w:r>
      </w:ins>
      <w:r w:rsidRPr="009F53E8">
        <w:t xml:space="preserve">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5438" w14:textId="77777777" w:rsidR="00A8345B" w:rsidRDefault="00A8345B">
      <w:r>
        <w:separator/>
      </w:r>
    </w:p>
  </w:endnote>
  <w:endnote w:type="continuationSeparator" w:id="0">
    <w:p w14:paraId="581991B8" w14:textId="77777777" w:rsidR="00A8345B" w:rsidRDefault="00A8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CE1FB" w14:textId="77777777" w:rsidR="00A8345B" w:rsidRDefault="00A8345B">
      <w:r>
        <w:separator/>
      </w:r>
    </w:p>
  </w:footnote>
  <w:footnote w:type="continuationSeparator" w:id="0">
    <w:p w14:paraId="5EDC0492" w14:textId="77777777" w:rsidR="00A8345B" w:rsidRDefault="00A83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w15:presenceInfo w15:providerId="None" w15:userId="wu"/>
  </w15:person>
  <w15:person w15:author="S1-212150">
    <w15:presenceInfo w15:providerId="None" w15:userId="S1-212150"/>
  </w15:person>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4C9"/>
    <w:rsid w:val="00022E4A"/>
    <w:rsid w:val="00024A90"/>
    <w:rsid w:val="00037421"/>
    <w:rsid w:val="00042F11"/>
    <w:rsid w:val="000555E2"/>
    <w:rsid w:val="00060FE7"/>
    <w:rsid w:val="00071449"/>
    <w:rsid w:val="00076288"/>
    <w:rsid w:val="000903A2"/>
    <w:rsid w:val="00091D23"/>
    <w:rsid w:val="00095ADA"/>
    <w:rsid w:val="000A6394"/>
    <w:rsid w:val="000B7FED"/>
    <w:rsid w:val="000C038A"/>
    <w:rsid w:val="000C6598"/>
    <w:rsid w:val="000D44B3"/>
    <w:rsid w:val="000E38E9"/>
    <w:rsid w:val="000E3D9D"/>
    <w:rsid w:val="000F2CCE"/>
    <w:rsid w:val="00112818"/>
    <w:rsid w:val="00145D43"/>
    <w:rsid w:val="00146EA2"/>
    <w:rsid w:val="0015199B"/>
    <w:rsid w:val="001563A6"/>
    <w:rsid w:val="00160CB4"/>
    <w:rsid w:val="001635A9"/>
    <w:rsid w:val="001642CB"/>
    <w:rsid w:val="00165F90"/>
    <w:rsid w:val="00171472"/>
    <w:rsid w:val="00183DC1"/>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0B9A"/>
    <w:rsid w:val="00243C8F"/>
    <w:rsid w:val="0026004D"/>
    <w:rsid w:val="002640DD"/>
    <w:rsid w:val="00273B43"/>
    <w:rsid w:val="00275D12"/>
    <w:rsid w:val="00276D71"/>
    <w:rsid w:val="00277562"/>
    <w:rsid w:val="002804CB"/>
    <w:rsid w:val="00281AC0"/>
    <w:rsid w:val="00284FEB"/>
    <w:rsid w:val="002860C4"/>
    <w:rsid w:val="002A7800"/>
    <w:rsid w:val="002B5741"/>
    <w:rsid w:val="002B7A5B"/>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4DB7"/>
    <w:rsid w:val="00386D9A"/>
    <w:rsid w:val="0039600A"/>
    <w:rsid w:val="003A42AB"/>
    <w:rsid w:val="003C790A"/>
    <w:rsid w:val="003D392A"/>
    <w:rsid w:val="003D5F2A"/>
    <w:rsid w:val="003E1A36"/>
    <w:rsid w:val="003F31D5"/>
    <w:rsid w:val="00406F62"/>
    <w:rsid w:val="00410371"/>
    <w:rsid w:val="00413025"/>
    <w:rsid w:val="00415DC5"/>
    <w:rsid w:val="004242F1"/>
    <w:rsid w:val="00441BB5"/>
    <w:rsid w:val="004428D6"/>
    <w:rsid w:val="0044696F"/>
    <w:rsid w:val="004704E4"/>
    <w:rsid w:val="004830EE"/>
    <w:rsid w:val="00490744"/>
    <w:rsid w:val="00491408"/>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0B3B"/>
    <w:rsid w:val="005216E7"/>
    <w:rsid w:val="00531188"/>
    <w:rsid w:val="00531FAE"/>
    <w:rsid w:val="00534504"/>
    <w:rsid w:val="00535765"/>
    <w:rsid w:val="00536ECF"/>
    <w:rsid w:val="00547111"/>
    <w:rsid w:val="00554619"/>
    <w:rsid w:val="005656BF"/>
    <w:rsid w:val="0058134D"/>
    <w:rsid w:val="0058248D"/>
    <w:rsid w:val="00592D74"/>
    <w:rsid w:val="00594A07"/>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E21FB"/>
    <w:rsid w:val="006E4FA9"/>
    <w:rsid w:val="006F1E08"/>
    <w:rsid w:val="006F612F"/>
    <w:rsid w:val="007312B7"/>
    <w:rsid w:val="00732395"/>
    <w:rsid w:val="00735076"/>
    <w:rsid w:val="00746D3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4BC"/>
    <w:rsid w:val="009307DF"/>
    <w:rsid w:val="00933582"/>
    <w:rsid w:val="00933D5B"/>
    <w:rsid w:val="00934A1A"/>
    <w:rsid w:val="00934F3B"/>
    <w:rsid w:val="00935A44"/>
    <w:rsid w:val="00941E30"/>
    <w:rsid w:val="00971E8A"/>
    <w:rsid w:val="009777D9"/>
    <w:rsid w:val="00986DC4"/>
    <w:rsid w:val="009877A2"/>
    <w:rsid w:val="00991B88"/>
    <w:rsid w:val="009974F7"/>
    <w:rsid w:val="009A5753"/>
    <w:rsid w:val="009A579D"/>
    <w:rsid w:val="009B0BB7"/>
    <w:rsid w:val="009B5FEE"/>
    <w:rsid w:val="009D5258"/>
    <w:rsid w:val="009D76D3"/>
    <w:rsid w:val="009E3297"/>
    <w:rsid w:val="009F734F"/>
    <w:rsid w:val="00A07753"/>
    <w:rsid w:val="00A1647F"/>
    <w:rsid w:val="00A23928"/>
    <w:rsid w:val="00A246B6"/>
    <w:rsid w:val="00A25D2E"/>
    <w:rsid w:val="00A406D5"/>
    <w:rsid w:val="00A45819"/>
    <w:rsid w:val="00A47E70"/>
    <w:rsid w:val="00A50CF0"/>
    <w:rsid w:val="00A50D11"/>
    <w:rsid w:val="00A62DD7"/>
    <w:rsid w:val="00A66157"/>
    <w:rsid w:val="00A66D75"/>
    <w:rsid w:val="00A7671C"/>
    <w:rsid w:val="00A8345B"/>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35453"/>
    <w:rsid w:val="00B52C38"/>
    <w:rsid w:val="00B52F38"/>
    <w:rsid w:val="00B611CE"/>
    <w:rsid w:val="00B66528"/>
    <w:rsid w:val="00B67B97"/>
    <w:rsid w:val="00B74305"/>
    <w:rsid w:val="00B76D28"/>
    <w:rsid w:val="00B82F61"/>
    <w:rsid w:val="00B968C8"/>
    <w:rsid w:val="00B97B21"/>
    <w:rsid w:val="00BA2810"/>
    <w:rsid w:val="00BA3EC5"/>
    <w:rsid w:val="00BA4A71"/>
    <w:rsid w:val="00BA51D9"/>
    <w:rsid w:val="00BA5F2C"/>
    <w:rsid w:val="00BB2008"/>
    <w:rsid w:val="00BB37B0"/>
    <w:rsid w:val="00BB5DFC"/>
    <w:rsid w:val="00BC0E6C"/>
    <w:rsid w:val="00BC350B"/>
    <w:rsid w:val="00BD279D"/>
    <w:rsid w:val="00BD3629"/>
    <w:rsid w:val="00BD4F6B"/>
    <w:rsid w:val="00BD6BB8"/>
    <w:rsid w:val="00BE0193"/>
    <w:rsid w:val="00BE4400"/>
    <w:rsid w:val="00BF4229"/>
    <w:rsid w:val="00BF6EC7"/>
    <w:rsid w:val="00BF7820"/>
    <w:rsid w:val="00C408DD"/>
    <w:rsid w:val="00C418D4"/>
    <w:rsid w:val="00C43AB5"/>
    <w:rsid w:val="00C61811"/>
    <w:rsid w:val="00C636B4"/>
    <w:rsid w:val="00C66BA2"/>
    <w:rsid w:val="00C95985"/>
    <w:rsid w:val="00CA5EB5"/>
    <w:rsid w:val="00CC5026"/>
    <w:rsid w:val="00CC68D0"/>
    <w:rsid w:val="00CD584C"/>
    <w:rsid w:val="00CE3E9E"/>
    <w:rsid w:val="00D03F9A"/>
    <w:rsid w:val="00D06D51"/>
    <w:rsid w:val="00D07EC6"/>
    <w:rsid w:val="00D21321"/>
    <w:rsid w:val="00D2424D"/>
    <w:rsid w:val="00D24991"/>
    <w:rsid w:val="00D25B09"/>
    <w:rsid w:val="00D32FD6"/>
    <w:rsid w:val="00D34CDB"/>
    <w:rsid w:val="00D36708"/>
    <w:rsid w:val="00D37C0E"/>
    <w:rsid w:val="00D50255"/>
    <w:rsid w:val="00D50D07"/>
    <w:rsid w:val="00D604A0"/>
    <w:rsid w:val="00D63C00"/>
    <w:rsid w:val="00D66520"/>
    <w:rsid w:val="00D97B6B"/>
    <w:rsid w:val="00DA5A0D"/>
    <w:rsid w:val="00DC78F0"/>
    <w:rsid w:val="00DD4B89"/>
    <w:rsid w:val="00DD7389"/>
    <w:rsid w:val="00DE34CF"/>
    <w:rsid w:val="00DE3BFE"/>
    <w:rsid w:val="00DE73B3"/>
    <w:rsid w:val="00DF2E43"/>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4FE8"/>
    <w:rsid w:val="00E869E9"/>
    <w:rsid w:val="00E942D6"/>
    <w:rsid w:val="00EA39F5"/>
    <w:rsid w:val="00EB09B7"/>
    <w:rsid w:val="00EB2A43"/>
    <w:rsid w:val="00EB2DAA"/>
    <w:rsid w:val="00EC0CD7"/>
    <w:rsid w:val="00EC3B42"/>
    <w:rsid w:val="00EC3E9F"/>
    <w:rsid w:val="00EC50D5"/>
    <w:rsid w:val="00EC6D4A"/>
    <w:rsid w:val="00ED02A8"/>
    <w:rsid w:val="00EE7D7C"/>
    <w:rsid w:val="00F25D98"/>
    <w:rsid w:val="00F300FB"/>
    <w:rsid w:val="00F45E23"/>
    <w:rsid w:val="00F61C79"/>
    <w:rsid w:val="00F71116"/>
    <w:rsid w:val="00F807FA"/>
    <w:rsid w:val="00F933CB"/>
    <w:rsid w:val="00F976D1"/>
    <w:rsid w:val="00F97D71"/>
    <w:rsid w:val="00FA21F4"/>
    <w:rsid w:val="00FB217E"/>
    <w:rsid w:val="00FB6386"/>
    <w:rsid w:val="00FC17C8"/>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C:\Users\almodovarchicojl\AppData\Roaming\Microsoft\Templates\3gpp_70.dot</Template>
  <TotalTime>29</TotalTime>
  <Pages>5</Pages>
  <Words>2210</Words>
  <Characters>12598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cp:lastModifiedBy>
  <cp:revision>4</cp:revision>
  <cp:lastPrinted>2021-07-05T22:18:00Z</cp:lastPrinted>
  <dcterms:created xsi:type="dcterms:W3CDTF">2021-08-25T13:43:00Z</dcterms:created>
  <dcterms:modified xsi:type="dcterms:W3CDTF">2021-08-25T14:12:00Z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