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AC20" w14:textId="0DA213C6" w:rsidR="0021040B" w:rsidRDefault="0021040B" w:rsidP="00210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</w:r>
      <w:r w:rsidR="00182AC3" w:rsidRPr="00182AC3">
        <w:rPr>
          <w:b/>
          <w:i/>
          <w:noProof/>
          <w:sz w:val="28"/>
        </w:rPr>
        <w:t>S1-213116</w:t>
      </w:r>
      <w:ins w:id="7" w:author="Kurt Bischinger" w:date="2021-08-26T22:07:00Z">
        <w:r w:rsidR="00532EF8">
          <w:rPr>
            <w:b/>
            <w:i/>
            <w:noProof/>
            <w:sz w:val="28"/>
          </w:rPr>
          <w:t>_DT</w:t>
        </w:r>
      </w:ins>
    </w:p>
    <w:p w14:paraId="6A990AFC" w14:textId="77777777" w:rsidR="0021040B" w:rsidRPr="00CF68B7" w:rsidRDefault="0021040B" w:rsidP="0021040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14:paraId="2609971C" w14:textId="77777777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74AB4" w14:textId="77777777" w:rsidR="003A417D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417D" w14:paraId="11B31F28" w14:textId="77777777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6DE18" w14:textId="77777777" w:rsidR="003A417D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417D" w14:paraId="7A79CE87" w14:textId="77777777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EEC3E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0913D886" w14:textId="77777777" w:rsidTr="00243F1D">
        <w:tc>
          <w:tcPr>
            <w:tcW w:w="142" w:type="dxa"/>
            <w:tcBorders>
              <w:left w:val="single" w:sz="4" w:space="0" w:color="auto"/>
            </w:tcBorders>
          </w:tcPr>
          <w:p w14:paraId="2DF5003D" w14:textId="77777777"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16ECEB" w14:textId="77777777" w:rsidR="003A417D" w:rsidRPr="00410371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A69CF">
              <w:rPr>
                <w:b/>
                <w:sz w:val="28"/>
                <w:lang w:eastAsia="zh-CN"/>
              </w:rPr>
              <w:t>2</w:t>
            </w:r>
            <w:r w:rsidR="0021040B">
              <w:rPr>
                <w:rFonts w:hint="eastAsia"/>
                <w:b/>
                <w:sz w:val="28"/>
                <w:lang w:eastAsia="zh-CN"/>
              </w:rPr>
              <w:t>2</w:t>
            </w:r>
            <w:r w:rsidRPr="001A69CF">
              <w:rPr>
                <w:b/>
                <w:sz w:val="28"/>
                <w:lang w:eastAsia="zh-CN"/>
              </w:rPr>
              <w:t>.</w:t>
            </w:r>
            <w:r w:rsidR="0021040B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14:paraId="298BB529" w14:textId="77777777" w:rsidR="003A417D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1ABCD" w14:textId="77777777" w:rsidR="003A417D" w:rsidRPr="00410371" w:rsidRDefault="00285557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0564</w:t>
            </w:r>
          </w:p>
        </w:tc>
        <w:tc>
          <w:tcPr>
            <w:tcW w:w="709" w:type="dxa"/>
          </w:tcPr>
          <w:p w14:paraId="0E18C35F" w14:textId="77777777" w:rsidR="003A417D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0BDC91" w14:textId="77777777" w:rsidR="003A417D" w:rsidRPr="00410371" w:rsidRDefault="003A417D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198456" w14:textId="77777777" w:rsidR="003A417D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6B307" w14:textId="77777777" w:rsidR="003A417D" w:rsidRPr="00410371" w:rsidRDefault="00C4404B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040B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277584">
              <w:rPr>
                <w:rFonts w:hint="eastAsia"/>
                <w:b/>
                <w:noProof/>
                <w:sz w:val="28"/>
                <w:lang w:eastAsia="zh-CN"/>
              </w:rPr>
              <w:t>.3.0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3F00F1" w14:textId="77777777"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14:paraId="42703370" w14:textId="77777777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63E48" w14:textId="77777777"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14:paraId="65CFE74F" w14:textId="77777777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21D03" w14:textId="77777777" w:rsidR="003A417D" w:rsidRPr="00F25D98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417D" w14:paraId="6956315F" w14:textId="77777777" w:rsidTr="00243F1D">
        <w:tc>
          <w:tcPr>
            <w:tcW w:w="9641" w:type="dxa"/>
            <w:gridSpan w:val="9"/>
          </w:tcPr>
          <w:p w14:paraId="73E9BF20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B1085E" w14:textId="77777777" w:rsidR="003A417D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14:paraId="3F84B9C9" w14:textId="77777777" w:rsidTr="00243F1D">
        <w:tc>
          <w:tcPr>
            <w:tcW w:w="2835" w:type="dxa"/>
          </w:tcPr>
          <w:p w14:paraId="649AC57A" w14:textId="77777777" w:rsidR="003A417D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96D687" w14:textId="77777777"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B0C086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D6B975" w14:textId="77777777" w:rsidR="003A417D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5A31B" w14:textId="77777777" w:rsidR="003A417D" w:rsidRDefault="00F91E26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F2856" w14:textId="77777777" w:rsidR="003A417D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B49CD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AB2026" w14:textId="77777777"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D5A7A" w14:textId="77777777" w:rsidR="003A417D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D82816" w14:textId="77777777" w:rsidR="003A417D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14:paraId="1A622108" w14:textId="77777777" w:rsidTr="00243F1D">
        <w:tc>
          <w:tcPr>
            <w:tcW w:w="9640" w:type="dxa"/>
            <w:gridSpan w:val="11"/>
          </w:tcPr>
          <w:p w14:paraId="3C86CC8D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74F1D9E1" w14:textId="77777777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9E149" w14:textId="77777777"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47BE5" w14:textId="77777777" w:rsidR="003A417D" w:rsidRDefault="00B33149" w:rsidP="00366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 xml:space="preserve">multiple </w:t>
            </w:r>
            <w:r w:rsidRPr="000E6BD4"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 w:rsidRPr="000E6BD4">
              <w:rPr>
                <w:lang w:eastAsia="zh-CN"/>
              </w:rPr>
              <w:t xml:space="preserve"> corresponding</w:t>
            </w:r>
            <w:r>
              <w:rPr>
                <w:lang w:eastAsia="zh-CN"/>
              </w:rPr>
              <w:t xml:space="preserve"> simultaneous</w:t>
            </w:r>
            <w:r w:rsidRPr="000E6BD4">
              <w:rPr>
                <w:lang w:eastAsia="zh-CN"/>
              </w:rPr>
              <w:t xml:space="preserve"> services</w:t>
            </w:r>
            <w:r>
              <w:rPr>
                <w:rFonts w:hint="eastAsia"/>
                <w:lang w:eastAsia="zh-CN"/>
              </w:rPr>
              <w:t xml:space="preserve"> for a UE</w:t>
            </w:r>
          </w:p>
        </w:tc>
      </w:tr>
      <w:tr w:rsidR="003A417D" w14:paraId="1F3C1D6E" w14:textId="77777777" w:rsidTr="00243F1D">
        <w:tc>
          <w:tcPr>
            <w:tcW w:w="1843" w:type="dxa"/>
            <w:tcBorders>
              <w:left w:val="single" w:sz="4" w:space="0" w:color="auto"/>
            </w:tcBorders>
          </w:tcPr>
          <w:p w14:paraId="7D4076D5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BD160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4BE2A2EC" w14:textId="77777777" w:rsidTr="00243F1D">
        <w:tc>
          <w:tcPr>
            <w:tcW w:w="1843" w:type="dxa"/>
            <w:tcBorders>
              <w:left w:val="single" w:sz="4" w:space="0" w:color="auto"/>
            </w:tcBorders>
          </w:tcPr>
          <w:p w14:paraId="6041B85C" w14:textId="77777777"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A927D" w14:textId="77777777" w:rsidR="003A417D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1A69CF">
              <w:rPr>
                <w:lang w:eastAsia="zh-CN"/>
              </w:rPr>
              <w:t>China Mobile</w:t>
            </w:r>
          </w:p>
        </w:tc>
      </w:tr>
      <w:tr w:rsidR="003A417D" w14:paraId="415FB1C9" w14:textId="77777777" w:rsidTr="00243F1D">
        <w:tc>
          <w:tcPr>
            <w:tcW w:w="1843" w:type="dxa"/>
            <w:tcBorders>
              <w:left w:val="single" w:sz="4" w:space="0" w:color="auto"/>
            </w:tcBorders>
          </w:tcPr>
          <w:p w14:paraId="50910596" w14:textId="77777777"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01AC4" w14:textId="77777777" w:rsidR="003A417D" w:rsidRDefault="002B3E9A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2B3E9A">
              <w:rPr>
                <w:noProof/>
                <w:lang w:eastAsia="zh-CN"/>
              </w:rPr>
              <w:t>SA WG1</w:t>
            </w:r>
          </w:p>
        </w:tc>
      </w:tr>
      <w:tr w:rsidR="003A417D" w14:paraId="01915D11" w14:textId="77777777" w:rsidTr="00243F1D">
        <w:tc>
          <w:tcPr>
            <w:tcW w:w="1843" w:type="dxa"/>
            <w:tcBorders>
              <w:left w:val="single" w:sz="4" w:space="0" w:color="auto"/>
            </w:tcBorders>
          </w:tcPr>
          <w:p w14:paraId="0F344B08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F31AB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0FFE32DC" w14:textId="77777777" w:rsidTr="00243F1D">
        <w:tc>
          <w:tcPr>
            <w:tcW w:w="1843" w:type="dxa"/>
            <w:tcBorders>
              <w:left w:val="single" w:sz="4" w:space="0" w:color="auto"/>
            </w:tcBorders>
          </w:tcPr>
          <w:p w14:paraId="40AC16E3" w14:textId="77777777"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F6E7C5" w14:textId="35EC7195" w:rsidR="003A417D" w:rsidRDefault="00A41A4A" w:rsidP="002B3E9A">
            <w:pPr>
              <w:pStyle w:val="CRCoverPage"/>
              <w:spacing w:after="0"/>
              <w:ind w:left="100"/>
              <w:rPr>
                <w:noProof/>
              </w:rPr>
            </w:pPr>
            <w:r w:rsidRPr="002B3E9A">
              <w:rPr>
                <w:rFonts w:hint="eastAsia"/>
                <w:lang w:eastAsia="zh-CN"/>
              </w:rPr>
              <w:t>TEI</w:t>
            </w:r>
            <w:ins w:id="9" w:author="Kurt Bischinger" w:date="2021-08-26T22:09:00Z">
              <w:r w:rsidR="00532EF8">
                <w:rPr>
                  <w:lang w:eastAsia="zh-CN"/>
                </w:rPr>
                <w:t>18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2F2645B0" w14:textId="77777777" w:rsidR="003A417D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C3199" w14:textId="77777777"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7B16C" w14:textId="77777777" w:rsidR="003A417D" w:rsidRDefault="003177F4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2021-08-1</w:t>
            </w:r>
            <w:r w:rsidR="00A41A4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A417D" w14:paraId="455F1782" w14:textId="77777777" w:rsidTr="00243F1D">
        <w:tc>
          <w:tcPr>
            <w:tcW w:w="1843" w:type="dxa"/>
            <w:tcBorders>
              <w:left w:val="single" w:sz="4" w:space="0" w:color="auto"/>
            </w:tcBorders>
          </w:tcPr>
          <w:p w14:paraId="25F1E55C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8C02E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F182AC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ED1C7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32C291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1D8115E0" w14:textId="77777777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15A01A" w14:textId="77777777"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C0966" w14:textId="77777777" w:rsidR="003A417D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B3E9A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13C96" w14:textId="77777777"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E189E" w14:textId="77777777" w:rsidR="003A417D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31BE0" w14:textId="77777777" w:rsidR="003A417D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1A69CF">
              <w:t>Rel-1</w:t>
            </w:r>
            <w:r w:rsidR="00A41A4A">
              <w:rPr>
                <w:rFonts w:hint="eastAsia"/>
                <w:lang w:eastAsia="zh-CN"/>
              </w:rPr>
              <w:t>8</w:t>
            </w:r>
          </w:p>
        </w:tc>
      </w:tr>
      <w:tr w:rsidR="003A417D" w14:paraId="73675C2B" w14:textId="77777777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1005F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E84015" w14:textId="77777777" w:rsidR="003A417D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F6456" w14:textId="77777777" w:rsidR="003A417D" w:rsidRDefault="003A417D" w:rsidP="00243F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E8F0B7" w14:textId="77777777" w:rsidR="003A417D" w:rsidRPr="007C2097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14:paraId="4A32244E" w14:textId="77777777" w:rsidTr="00243F1D">
        <w:tc>
          <w:tcPr>
            <w:tcW w:w="1843" w:type="dxa"/>
          </w:tcPr>
          <w:p w14:paraId="5F47C698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9AA17D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7DF7C056" w14:textId="77777777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7B3C2" w14:textId="77777777"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7D0C6" w14:textId="77777777" w:rsidR="00366B4D" w:rsidRDefault="00366B4D" w:rsidP="00366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Considering </w:t>
            </w:r>
            <w:r w:rsidR="000E6BD4">
              <w:rPr>
                <w:rFonts w:hint="eastAsia"/>
                <w:noProof/>
                <w:lang w:eastAsia="zh-CN"/>
              </w:rPr>
              <w:t>the case a UE with</w:t>
            </w:r>
            <w:r w:rsidR="00E613E7">
              <w:rPr>
                <w:rFonts w:hint="eastAsia"/>
                <w:noProof/>
                <w:lang w:eastAsia="zh-CN"/>
              </w:rPr>
              <w:t xml:space="preserve"> </w:t>
            </w:r>
            <w:r w:rsidR="00E613E7" w:rsidRPr="00E613E7">
              <w:rPr>
                <w:noProof/>
                <w:lang w:eastAsia="zh-CN"/>
              </w:rPr>
              <w:t>multiple subscriptions to separate non-public networks</w:t>
            </w:r>
            <w:r w:rsidR="000E6BD4">
              <w:rPr>
                <w:rFonts w:hint="eastAsia"/>
                <w:noProof/>
                <w:lang w:eastAsia="zh-CN"/>
              </w:rPr>
              <w:t xml:space="preserve"> </w:t>
            </w:r>
            <w:r w:rsidR="000E6BD4" w:rsidRPr="00366B4D">
              <w:rPr>
                <w:lang w:eastAsia="zh-CN"/>
              </w:rPr>
              <w:t>( e.g. an employee of a delivery company which serves different SNPN customers.)</w:t>
            </w:r>
            <w:r w:rsidR="000E6BD4">
              <w:rPr>
                <w:rFonts w:hint="eastAsia"/>
                <w:lang w:eastAsia="zh-CN"/>
              </w:rPr>
              <w:t xml:space="preserve"> tries to access </w:t>
            </w:r>
            <w:r w:rsidR="000E6BD4" w:rsidRPr="000E6BD4">
              <w:rPr>
                <w:lang w:eastAsia="zh-CN"/>
              </w:rPr>
              <w:t>to corresponding non-public network services via a PLMN</w:t>
            </w:r>
            <w:r w:rsidR="000E6BD4">
              <w:rPr>
                <w:rFonts w:hint="eastAsia"/>
                <w:lang w:eastAsia="zh-CN"/>
              </w:rPr>
              <w:t xml:space="preserve">, the 5G system should </w:t>
            </w:r>
            <w:r w:rsidR="00B33149" w:rsidRPr="00600B3C">
              <w:rPr>
                <w:lang w:eastAsia="ja-JP"/>
              </w:rPr>
              <w:t xml:space="preserve">support </w:t>
            </w:r>
            <w:r w:rsidR="00B33149">
              <w:rPr>
                <w:rFonts w:hint="eastAsia"/>
                <w:lang w:eastAsia="zh-CN"/>
              </w:rPr>
              <w:t xml:space="preserve">multiple </w:t>
            </w:r>
            <w:r w:rsidR="00B33149" w:rsidRPr="000E6BD4">
              <w:rPr>
                <w:lang w:eastAsia="zh-CN"/>
              </w:rPr>
              <w:t>non-public network</w:t>
            </w:r>
            <w:r w:rsidR="00B33149">
              <w:rPr>
                <w:rFonts w:hint="eastAsia"/>
                <w:lang w:eastAsia="zh-CN"/>
              </w:rPr>
              <w:t>s access and</w:t>
            </w:r>
            <w:r w:rsidR="00B33149" w:rsidRPr="000E6BD4">
              <w:rPr>
                <w:lang w:eastAsia="zh-CN"/>
              </w:rPr>
              <w:t xml:space="preserve"> corresponding</w:t>
            </w:r>
            <w:r w:rsidR="00B33149">
              <w:rPr>
                <w:lang w:eastAsia="zh-CN"/>
              </w:rPr>
              <w:t xml:space="preserve"> simultaneous</w:t>
            </w:r>
            <w:r w:rsidR="00B33149" w:rsidRPr="000E6BD4">
              <w:rPr>
                <w:lang w:eastAsia="zh-CN"/>
              </w:rPr>
              <w:t xml:space="preserve"> services</w:t>
            </w:r>
            <w:r w:rsidR="00B33149">
              <w:rPr>
                <w:rFonts w:hint="eastAsia"/>
                <w:lang w:eastAsia="zh-CN"/>
              </w:rPr>
              <w:t xml:space="preserve"> for a UE.</w:t>
            </w:r>
          </w:p>
          <w:p w14:paraId="0D0117B9" w14:textId="77777777" w:rsidR="00366B4D" w:rsidRPr="00366B4D" w:rsidRDefault="00366B4D" w:rsidP="000E6BD4">
            <w:pPr>
              <w:rPr>
                <w:lang w:eastAsia="zh-CN"/>
              </w:rPr>
            </w:pPr>
          </w:p>
        </w:tc>
      </w:tr>
      <w:tr w:rsidR="003A417D" w14:paraId="660B2625" w14:textId="77777777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AA2EC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8FEFD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5F3D2932" w14:textId="77777777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34B68" w14:textId="77777777"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0B92F" w14:textId="77777777" w:rsidR="003A417D" w:rsidRDefault="00BE4AA6" w:rsidP="00B331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enable 5GS to </w:t>
            </w:r>
            <w:r w:rsidR="00B33149">
              <w:rPr>
                <w:rFonts w:hint="eastAsia"/>
                <w:noProof/>
                <w:lang w:eastAsia="zh-CN"/>
              </w:rPr>
              <w:t xml:space="preserve">support </w:t>
            </w:r>
            <w:r w:rsidR="00B33149">
              <w:rPr>
                <w:rFonts w:hint="eastAsia"/>
                <w:lang w:eastAsia="zh-CN"/>
              </w:rPr>
              <w:t xml:space="preserve">multiple </w:t>
            </w:r>
            <w:r w:rsidR="00B33149" w:rsidRPr="000E6BD4">
              <w:rPr>
                <w:lang w:eastAsia="zh-CN"/>
              </w:rPr>
              <w:t>non-public network</w:t>
            </w:r>
            <w:r w:rsidR="00B33149">
              <w:rPr>
                <w:rFonts w:hint="eastAsia"/>
                <w:lang w:eastAsia="zh-CN"/>
              </w:rPr>
              <w:t>s access and</w:t>
            </w:r>
            <w:r w:rsidR="00B33149" w:rsidRPr="000E6BD4">
              <w:rPr>
                <w:lang w:eastAsia="zh-CN"/>
              </w:rPr>
              <w:t xml:space="preserve"> corresponding</w:t>
            </w:r>
            <w:r w:rsidR="00B33149">
              <w:rPr>
                <w:lang w:eastAsia="zh-CN"/>
              </w:rPr>
              <w:t xml:space="preserve"> simultaneous</w:t>
            </w:r>
            <w:r w:rsidR="00B33149" w:rsidRPr="000E6BD4">
              <w:rPr>
                <w:lang w:eastAsia="zh-CN"/>
              </w:rPr>
              <w:t xml:space="preserve"> services</w:t>
            </w:r>
            <w:r w:rsidR="00B33149">
              <w:rPr>
                <w:rFonts w:hint="eastAsia"/>
                <w:lang w:eastAsia="zh-CN"/>
              </w:rPr>
              <w:t xml:space="preserve"> for a UE.</w:t>
            </w:r>
          </w:p>
        </w:tc>
      </w:tr>
      <w:tr w:rsidR="003A417D" w14:paraId="634B7688" w14:textId="77777777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5D4C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2094D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22AB9BD2" w14:textId="77777777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F3C03" w14:textId="77777777"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E2705" w14:textId="77777777" w:rsidR="003A417D" w:rsidRDefault="00B33149" w:rsidP="008B0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5GS does not support </w:t>
            </w:r>
            <w:r>
              <w:rPr>
                <w:rFonts w:hint="eastAsia"/>
                <w:lang w:eastAsia="zh-CN"/>
              </w:rPr>
              <w:t xml:space="preserve">multiple </w:t>
            </w:r>
            <w:r w:rsidRPr="000E6BD4"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 w:rsidRPr="000E6BD4">
              <w:rPr>
                <w:lang w:eastAsia="zh-CN"/>
              </w:rPr>
              <w:t xml:space="preserve"> corresponding</w:t>
            </w:r>
            <w:r>
              <w:rPr>
                <w:lang w:eastAsia="zh-CN"/>
              </w:rPr>
              <w:t xml:space="preserve"> simultaneous</w:t>
            </w:r>
            <w:r w:rsidRPr="000E6BD4">
              <w:rPr>
                <w:lang w:eastAsia="zh-CN"/>
              </w:rPr>
              <w:t xml:space="preserve">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 w:rsidR="003A417D" w14:paraId="262C9460" w14:textId="77777777" w:rsidTr="00243F1D">
        <w:tc>
          <w:tcPr>
            <w:tcW w:w="2694" w:type="dxa"/>
            <w:gridSpan w:val="2"/>
          </w:tcPr>
          <w:p w14:paraId="2C859930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28E5F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227CA87A" w14:textId="77777777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4F3C1" w14:textId="77777777"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7F486" w14:textId="77777777" w:rsidR="003A417D" w:rsidRDefault="00C47363" w:rsidP="00F91E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91E26">
              <w:rPr>
                <w:rFonts w:hint="eastAsia"/>
                <w:noProof/>
                <w:lang w:eastAsia="zh-CN"/>
              </w:rPr>
              <w:t>25</w:t>
            </w:r>
            <w:r>
              <w:rPr>
                <w:rFonts w:hint="eastAsia"/>
                <w:noProof/>
                <w:lang w:eastAsia="zh-CN"/>
              </w:rPr>
              <w:t xml:space="preserve">.2 </w:t>
            </w:r>
          </w:p>
        </w:tc>
      </w:tr>
      <w:tr w:rsidR="003A417D" w14:paraId="1B0ACB9C" w14:textId="77777777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80419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1FA45" w14:textId="77777777"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14:paraId="34218F16" w14:textId="77777777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1EF67" w14:textId="77777777"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9F0B8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54CCCA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1244B" w14:textId="77777777" w:rsidR="003A417D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A32F5" w14:textId="77777777"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14:paraId="15CF6D24" w14:textId="77777777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B0DAC" w14:textId="77777777"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82852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FAB67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F718D" w14:textId="77777777" w:rsidR="003A417D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3ED9D" w14:textId="77777777"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417D" w14:paraId="75B454DC" w14:textId="77777777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AE08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34C56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45A82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0E9D8" w14:textId="77777777" w:rsidR="003A417D" w:rsidRDefault="003A417D" w:rsidP="00243F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7DB4A" w14:textId="77777777"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417D" w14:paraId="243B27B4" w14:textId="77777777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877DB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AD0D2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9CDF9" w14:textId="77777777"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FA074" w14:textId="77777777" w:rsidR="003A417D" w:rsidRDefault="003A417D" w:rsidP="00243F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B3131" w14:textId="77777777"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417D" w14:paraId="31126DD0" w14:textId="77777777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E475" w14:textId="77777777"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F1B99" w14:textId="77777777"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14:paraId="6080BDCF" w14:textId="77777777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B8501" w14:textId="77777777"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32EE" w14:textId="77777777" w:rsidR="003A417D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8863B9" w14:paraId="0D9578DD" w14:textId="77777777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E9706" w14:textId="77777777" w:rsidR="003A417D" w:rsidRPr="008863B9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F49F70" w14:textId="77777777" w:rsidR="003A417D" w:rsidRPr="008863B9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14:paraId="2697838D" w14:textId="77777777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A5C59" w14:textId="77777777"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5A6A9" w14:textId="77777777" w:rsidR="003A417D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9E901E" w14:textId="77777777" w:rsidR="003A417D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14:paraId="670B84D8" w14:textId="77777777" w:rsidR="003A417D" w:rsidRDefault="003A417D" w:rsidP="003A417D">
      <w:pPr>
        <w:rPr>
          <w:lang w:eastAsia="zh-CN"/>
        </w:rPr>
      </w:pPr>
    </w:p>
    <w:p w14:paraId="3FF44A48" w14:textId="77777777" w:rsidR="00C47363" w:rsidRDefault="00C47363" w:rsidP="00C47363">
      <w:pPr>
        <w:rPr>
          <w:lang w:eastAsia="zh-CN"/>
        </w:rPr>
      </w:pPr>
    </w:p>
    <w:p w14:paraId="19D270A5" w14:textId="77777777" w:rsidR="00F91E26" w:rsidRDefault="00F91E26" w:rsidP="00F91E26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14:paraId="39381E2B" w14:textId="77777777" w:rsidR="00F91E26" w:rsidRPr="00E23DE8" w:rsidRDefault="00F91E26" w:rsidP="00F91E26">
      <w:pPr>
        <w:pStyle w:val="berschrift3"/>
      </w:pPr>
      <w:bookmarkStart w:id="10" w:name="_Toc45387723"/>
      <w:bookmarkStart w:id="11" w:name="_Toc52638768"/>
      <w:bookmarkStart w:id="12" w:name="_Toc59116853"/>
      <w:bookmarkStart w:id="13" w:name="_Toc61885672"/>
      <w:bookmarkStart w:id="14" w:name="_Toc68279233"/>
      <w:r>
        <w:t>6.25</w:t>
      </w:r>
      <w:r w:rsidRPr="00E23DE8">
        <w:t xml:space="preserve">.2 </w:t>
      </w:r>
      <w:r w:rsidRPr="00E23DE8">
        <w:tab/>
        <w:t>Requirements</w:t>
      </w:r>
      <w:bookmarkEnd w:id="10"/>
      <w:bookmarkEnd w:id="11"/>
      <w:bookmarkEnd w:id="12"/>
      <w:bookmarkEnd w:id="13"/>
      <w:bookmarkEnd w:id="14"/>
    </w:p>
    <w:p w14:paraId="38EA2240" w14:textId="77777777" w:rsidR="00F91E26" w:rsidRPr="00E23DE8" w:rsidRDefault="00F91E26" w:rsidP="00F91E26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0930C7CC" w14:textId="77777777" w:rsidR="00F91E26" w:rsidRPr="00436297" w:rsidRDefault="00F91E26" w:rsidP="00F91E26">
      <w:pPr>
        <w:rPr>
          <w:lang w:eastAsia="ko-KR"/>
        </w:rPr>
      </w:pPr>
      <w:r w:rsidRPr="00436297">
        <w:rPr>
          <w:lang w:eastAsia="ko-KR"/>
        </w:rPr>
        <w:lastRenderedPageBreak/>
        <w:t>The 5G system shall support non-public networks that provide coverage within a specific geographic area.</w:t>
      </w:r>
    </w:p>
    <w:p w14:paraId="2F6D88B8" w14:textId="77777777" w:rsidR="00F91E26" w:rsidRPr="0078129D" w:rsidRDefault="00F91E26" w:rsidP="00F91E26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1822C9BF" w14:textId="77777777" w:rsidR="00F91E26" w:rsidRPr="0078129D" w:rsidRDefault="00F91E26" w:rsidP="00F91E26">
      <w:pPr>
        <w:rPr>
          <w:lang w:eastAsia="ko-KR"/>
        </w:rPr>
      </w:pPr>
      <w:r w:rsidRPr="0078129D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09A26222" w14:textId="77777777" w:rsidR="00F91E26" w:rsidRPr="0078129D" w:rsidRDefault="00F91E26" w:rsidP="00F91E26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359B593E" w14:textId="77777777" w:rsidR="00F91E26" w:rsidRPr="000F5CB8" w:rsidRDefault="00F91E26" w:rsidP="00F91E26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14:paraId="23BB5D6B" w14:textId="77777777" w:rsidR="00F91E26" w:rsidRPr="000F5CB8" w:rsidRDefault="00F91E26" w:rsidP="00F91E26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14:paraId="65FB86B2" w14:textId="77777777" w:rsidR="001D6841" w:rsidRDefault="00F91E26" w:rsidP="00F91E26">
      <w:pPr>
        <w:pStyle w:val="B1"/>
        <w:rPr>
          <w:lang w:eastAsia="zh-CN"/>
        </w:rPr>
      </w:pPr>
      <w:r w:rsidRPr="000F5CB8">
        <w:rPr>
          <w:lang w:eastAsia="ko-KR"/>
        </w:rPr>
        <w:t>- access to selected non-public network services via a PLMN;</w:t>
      </w:r>
    </w:p>
    <w:p w14:paraId="7D6B36AC" w14:textId="77777777" w:rsidR="00F91E26" w:rsidRPr="000F5CB8" w:rsidRDefault="00F91E26" w:rsidP="00F91E26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151D66CA" w14:textId="45EA33A5" w:rsidR="00255662" w:rsidRPr="0078129D" w:rsidRDefault="00255662" w:rsidP="00255662">
      <w:pPr>
        <w:rPr>
          <w:ins w:id="15" w:author="cx12" w:date="2021-08-17T19:49:00Z"/>
          <w:lang w:eastAsia="zh-CN"/>
        </w:rPr>
      </w:pPr>
      <w:ins w:id="16" w:author="cx12" w:date="2021-08-17T19:49:00Z">
        <w:r w:rsidRPr="0078129D">
          <w:rPr>
            <w:lang w:eastAsia="ko-KR"/>
          </w:rPr>
          <w:t xml:space="preserve">Subject to an agreement between the operators and service providers, operator policies and the regional or national regulatory requirements, the 5G system shall </w:t>
        </w:r>
      </w:ins>
      <w:ins w:id="17" w:author="Kurt Bischinger" w:date="2021-08-26T22:09:00Z">
        <w:r w:rsidR="00532EF8">
          <w:rPr>
            <w:lang w:eastAsia="ko-KR"/>
          </w:rPr>
          <w:t>enable a UE</w:t>
        </w:r>
      </w:ins>
      <w:ins w:id="18" w:author="Kurt Bischinger" w:date="2021-08-26T22:11:00Z">
        <w:r w:rsidR="00532EF8">
          <w:rPr>
            <w:lang w:eastAsia="ko-KR"/>
          </w:rPr>
          <w:t xml:space="preserve"> with multiple subscriptions to non-public netwo</w:t>
        </w:r>
      </w:ins>
      <w:ins w:id="19" w:author="Kurt Bischinger" w:date="2021-08-26T22:12:00Z">
        <w:r w:rsidR="00532EF8">
          <w:rPr>
            <w:lang w:eastAsia="ko-KR"/>
          </w:rPr>
          <w:t>rks</w:t>
        </w:r>
      </w:ins>
      <w:ins w:id="20" w:author="Kurt Bischinger" w:date="2021-08-26T22:09:00Z">
        <w:r w:rsidR="00532EF8">
          <w:rPr>
            <w:lang w:eastAsia="ko-KR"/>
          </w:rPr>
          <w:t xml:space="preserve"> t</w:t>
        </w:r>
      </w:ins>
      <w:ins w:id="21" w:author="Kurt Bischinger" w:date="2021-08-26T22:10:00Z">
        <w:r w:rsidR="00532EF8">
          <w:rPr>
            <w:lang w:eastAsia="ko-KR"/>
          </w:rPr>
          <w:t xml:space="preserve">o simultaneously access </w:t>
        </w:r>
      </w:ins>
      <w:ins w:id="22" w:author="cx12" w:date="2021-08-17T19:49:00Z">
        <w:del w:id="23" w:author="Kurt Bischinger" w:date="2021-08-26T22:10:00Z">
          <w:r w:rsidRPr="0078129D" w:rsidDel="00532EF8">
            <w:rPr>
              <w:lang w:eastAsia="ko-KR"/>
            </w:rPr>
            <w:delText xml:space="preserve">support </w:delText>
          </w:r>
        </w:del>
      </w:ins>
      <w:ins w:id="24" w:author="Kurt Bischinger" w:date="2021-08-26T22:12:00Z">
        <w:r w:rsidR="00532EF8">
          <w:rPr>
            <w:lang w:eastAsia="ko-KR"/>
          </w:rPr>
          <w:t xml:space="preserve">those </w:t>
        </w:r>
      </w:ins>
      <w:ins w:id="25" w:author="cx12" w:date="2021-08-17T20:28:00Z">
        <w:r w:rsidR="00B33149">
          <w:rPr>
            <w:rFonts w:hint="eastAsia"/>
            <w:lang w:eastAsia="zh-CN"/>
          </w:rPr>
          <w:t xml:space="preserve">multiple </w:t>
        </w:r>
        <w:r w:rsidR="00B33149" w:rsidRPr="000E6BD4">
          <w:rPr>
            <w:lang w:eastAsia="zh-CN"/>
          </w:rPr>
          <w:t>non-public network</w:t>
        </w:r>
        <w:r w:rsidR="00B33149">
          <w:rPr>
            <w:rFonts w:hint="eastAsia"/>
            <w:lang w:eastAsia="zh-CN"/>
          </w:rPr>
          <w:t xml:space="preserve">s </w:t>
        </w:r>
        <w:del w:id="26" w:author="Kurt Bischinger" w:date="2021-08-26T22:10:00Z">
          <w:r w:rsidR="00B33149" w:rsidDel="00532EF8">
            <w:rPr>
              <w:rFonts w:hint="eastAsia"/>
              <w:lang w:eastAsia="zh-CN"/>
            </w:rPr>
            <w:delText xml:space="preserve">access </w:delText>
          </w:r>
        </w:del>
        <w:r w:rsidR="00B33149">
          <w:rPr>
            <w:rFonts w:hint="eastAsia"/>
            <w:lang w:eastAsia="zh-CN"/>
          </w:rPr>
          <w:t>and</w:t>
        </w:r>
        <w:r w:rsidR="00B33149" w:rsidRPr="000E6BD4">
          <w:rPr>
            <w:lang w:eastAsia="zh-CN"/>
          </w:rPr>
          <w:t xml:space="preserve"> corresponding</w:t>
        </w:r>
        <w:r w:rsidR="00B33149">
          <w:rPr>
            <w:lang w:eastAsia="zh-CN"/>
          </w:rPr>
          <w:t xml:space="preserve"> </w:t>
        </w:r>
        <w:del w:id="27" w:author="Kurt Bischinger" w:date="2021-08-26T22:10:00Z">
          <w:r w:rsidR="00B33149" w:rsidDel="00532EF8">
            <w:rPr>
              <w:lang w:eastAsia="zh-CN"/>
            </w:rPr>
            <w:delText>simultaneous</w:delText>
          </w:r>
          <w:r w:rsidR="00B33149" w:rsidRPr="000E6BD4" w:rsidDel="00532EF8">
            <w:rPr>
              <w:lang w:eastAsia="zh-CN"/>
            </w:rPr>
            <w:delText xml:space="preserve"> </w:delText>
          </w:r>
        </w:del>
        <w:r w:rsidR="00B33149" w:rsidRPr="000E6BD4">
          <w:rPr>
            <w:lang w:eastAsia="zh-CN"/>
          </w:rPr>
          <w:t>services</w:t>
        </w:r>
      </w:ins>
      <w:ins w:id="28" w:author="Kurt Bischinger" w:date="2021-08-26T22:13:00Z">
        <w:r w:rsidR="00532EF8">
          <w:rPr>
            <w:lang w:eastAsia="zh-CN"/>
          </w:rPr>
          <w:t xml:space="preserve"> via a PLMN</w:t>
        </w:r>
      </w:ins>
      <w:ins w:id="29" w:author="cx12" w:date="2021-08-17T20:28:00Z">
        <w:del w:id="30" w:author="Kurt Bischinger" w:date="2021-08-26T22:12:00Z">
          <w:r w:rsidR="00B33149" w:rsidDel="00532EF8">
            <w:rPr>
              <w:rFonts w:hint="eastAsia"/>
              <w:lang w:eastAsia="zh-CN"/>
            </w:rPr>
            <w:delText xml:space="preserve"> for a UE</w:delText>
          </w:r>
          <w:r w:rsidR="00B33149" w:rsidRPr="0078129D" w:rsidDel="00532EF8">
            <w:rPr>
              <w:lang w:eastAsia="ko-KR"/>
            </w:rPr>
            <w:delText xml:space="preserve"> </w:delText>
          </w:r>
        </w:del>
      </w:ins>
      <w:ins w:id="31" w:author="cx12" w:date="2021-08-17T20:00:00Z">
        <w:del w:id="32" w:author="Kurt Bischinger" w:date="2021-08-26T22:12:00Z">
          <w:r w:rsidR="00B939DF" w:rsidDel="00532EF8">
            <w:rPr>
              <w:rFonts w:hint="eastAsia"/>
              <w:lang w:eastAsia="zh-CN"/>
            </w:rPr>
            <w:delText xml:space="preserve">with </w:delText>
          </w:r>
        </w:del>
      </w:ins>
      <w:ins w:id="33" w:author="cx12" w:date="2021-08-17T19:56:00Z">
        <w:del w:id="34" w:author="Kurt Bischinger" w:date="2021-08-26T22:12:00Z">
          <w:r w:rsidR="00B939DF" w:rsidDel="00532EF8">
            <w:rPr>
              <w:rFonts w:hint="eastAsia"/>
              <w:lang w:eastAsia="zh-CN"/>
            </w:rPr>
            <w:delText xml:space="preserve">multiple </w:delText>
          </w:r>
        </w:del>
      </w:ins>
      <w:ins w:id="35" w:author="cx12" w:date="2021-08-17T20:00:00Z">
        <w:del w:id="36" w:author="Kurt Bischinger" w:date="2021-08-26T22:12:00Z">
          <w:r w:rsidR="00B939DF" w:rsidDel="00532EF8">
            <w:rPr>
              <w:rFonts w:hint="eastAsia"/>
              <w:lang w:eastAsia="zh-CN"/>
            </w:rPr>
            <w:delText xml:space="preserve">subscriptions to separate </w:delText>
          </w:r>
        </w:del>
      </w:ins>
      <w:ins w:id="37" w:author="cx12" w:date="2021-08-17T19:49:00Z">
        <w:del w:id="38" w:author="Kurt Bischinger" w:date="2021-08-26T22:12:00Z">
          <w:r w:rsidRPr="0078129D" w:rsidDel="00532EF8">
            <w:rPr>
              <w:lang w:eastAsia="ko-KR"/>
            </w:rPr>
            <w:delText>non-public network</w:delText>
          </w:r>
        </w:del>
      </w:ins>
      <w:ins w:id="39" w:author="cx12" w:date="2021-08-17T19:59:00Z">
        <w:del w:id="40" w:author="Kurt Bischinger" w:date="2021-08-26T22:12:00Z">
          <w:r w:rsidR="00B939DF" w:rsidDel="00532EF8">
            <w:rPr>
              <w:rFonts w:hint="eastAsia"/>
              <w:lang w:eastAsia="zh-CN"/>
            </w:rPr>
            <w:delText>s</w:delText>
          </w:r>
        </w:del>
      </w:ins>
      <w:ins w:id="41" w:author="cx12" w:date="2021-08-17T20:03:00Z">
        <w:r w:rsidR="001D6841">
          <w:rPr>
            <w:rFonts w:hint="eastAsia"/>
            <w:lang w:eastAsia="zh-CN"/>
          </w:rPr>
          <w:t>.</w:t>
        </w:r>
      </w:ins>
    </w:p>
    <w:p w14:paraId="23FD0211" w14:textId="77777777" w:rsidR="00F91E26" w:rsidRDefault="00F91E26" w:rsidP="00F91E26">
      <w:pPr>
        <w:rPr>
          <w:lang w:eastAsia="ko-KR"/>
        </w:rPr>
      </w:pPr>
      <w:r>
        <w:rPr>
          <w:lang w:eastAsia="ko-KR"/>
        </w:rPr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3C44FFDF" w14:textId="77777777" w:rsidR="00F91E26" w:rsidRPr="00436297" w:rsidRDefault="00F91E26" w:rsidP="00F91E26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3E18E29B" w14:textId="77777777" w:rsidR="00F91E26" w:rsidRPr="0078129D" w:rsidRDefault="00F91E26" w:rsidP="00F91E26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5BBA30EB" w14:textId="77777777" w:rsidR="00F91E26" w:rsidRPr="000F5CB8" w:rsidRDefault="00F91E26" w:rsidP="00F91E26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10F394B2" w14:textId="77777777" w:rsidR="00F91E26" w:rsidRPr="00E23DE8" w:rsidRDefault="00F91E26" w:rsidP="00F91E26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6B9C24A9" w14:textId="77777777" w:rsidR="00F91E26" w:rsidRPr="00600B3C" w:rsidRDefault="00F91E26" w:rsidP="00F91E26">
      <w:pPr>
        <w:rPr>
          <w:lang w:eastAsia="ja-JP"/>
        </w:rPr>
      </w:pPr>
      <w:r w:rsidRPr="00600B3C"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600B3C">
        <w:t>authorized</w:t>
      </w:r>
      <w:r w:rsidRPr="00600B3C">
        <w:rPr>
          <w:lang w:eastAsia="ja-JP"/>
        </w:rPr>
        <w:t xml:space="preserve"> to select.</w:t>
      </w:r>
    </w:p>
    <w:p w14:paraId="603769D8" w14:textId="77777777" w:rsidR="00F91E26" w:rsidRDefault="00F91E26" w:rsidP="00F91E26">
      <w:pPr>
        <w:rPr>
          <w:rFonts w:eastAsia="Yu Mincho"/>
        </w:rPr>
      </w:pPr>
      <w:r w:rsidRPr="00600B3C"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600B3C">
        <w:t>authorized</w:t>
      </w:r>
      <w:r w:rsidRPr="00600B3C">
        <w:rPr>
          <w:lang w:eastAsia="ja-JP"/>
        </w:rPr>
        <w:t xml:space="preserve"> to select.</w:t>
      </w:r>
      <w:r w:rsidRPr="00893A6D">
        <w:t xml:space="preserve"> </w:t>
      </w:r>
    </w:p>
    <w:p w14:paraId="48E46673" w14:textId="77777777" w:rsidR="00F91E26" w:rsidRDefault="00F91E26" w:rsidP="00F91E26">
      <w:pPr>
        <w:rPr>
          <w:rFonts w:eastAsia="Yu Mincho"/>
        </w:rPr>
      </w:pPr>
      <w:r w:rsidRPr="009B2811"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7D3B2197" w14:textId="77777777" w:rsidR="00F91E26" w:rsidRPr="005459C4" w:rsidRDefault="00F91E26" w:rsidP="00F91E26">
      <w:pPr>
        <w:rPr>
          <w:rFonts w:eastAsia="Yu Mincho"/>
        </w:rPr>
      </w:pPr>
      <w:r>
        <w:rPr>
          <w:rFonts w:eastAsia="Yu Mincho"/>
        </w:rPr>
        <w:t xml:space="preserve">The 5G system may broadcast a human readable network name that a UE may display for manual selection </w:t>
      </w:r>
      <w:r w:rsidRPr="005459C4">
        <w:rPr>
          <w:rFonts w:eastAsia="Yu Mincho"/>
        </w:rPr>
        <w:t>of a non-public network</w:t>
      </w:r>
      <w:r>
        <w:rPr>
          <w:rFonts w:eastAsia="Yu Mincho"/>
        </w:rPr>
        <w:t>.</w:t>
      </w:r>
    </w:p>
    <w:p w14:paraId="6084998F" w14:textId="77777777" w:rsidR="00F91E26" w:rsidRPr="00B27818" w:rsidRDefault="00F91E26" w:rsidP="00F91E26">
      <w:r w:rsidRPr="00E343C7">
        <w:t>The 5G system shall support a change of host of a non-public network from one PLMN to another PLMN without changing the network selection information stored in the UEs of the non-public network.</w:t>
      </w:r>
    </w:p>
    <w:p w14:paraId="5A03FEF4" w14:textId="77777777" w:rsidR="00F91E26" w:rsidRDefault="00F91E26" w:rsidP="00F91E26">
      <w:r>
        <w:t>The 5G system shall enable an NPN to support multiple third-party service providers.</w:t>
      </w:r>
    </w:p>
    <w:p w14:paraId="6658C814" w14:textId="77777777" w:rsidR="00F91E26" w:rsidRDefault="00F91E26" w:rsidP="00F91E26">
      <w:r>
        <w:t>In the event of a loss of communication between RAN and core network, the 5G system shall be able to provide capability to securely re-connect an NPN network function within a short period of time (&lt; 1s).</w:t>
      </w:r>
    </w:p>
    <w:p w14:paraId="7700A79D" w14:textId="77777777" w:rsidR="00F91E26" w:rsidRPr="00F91E26" w:rsidRDefault="00F91E26" w:rsidP="00A41A4A">
      <w:pPr>
        <w:rPr>
          <w:lang w:eastAsia="zh-CN"/>
        </w:rPr>
      </w:pPr>
    </w:p>
    <w:p w14:paraId="6F2B3801" w14:textId="77777777" w:rsidR="00F91E26" w:rsidRDefault="00F91E26" w:rsidP="00F91E26">
      <w:pPr>
        <w:jc w:val="center"/>
        <w:rPr>
          <w:noProof/>
          <w:lang w:eastAsia="zh-CN"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</w:t>
      </w:r>
      <w:r>
        <w:rPr>
          <w:noProof/>
          <w:highlight w:val="yellow"/>
        </w:rPr>
        <w:t>**************************</w:t>
      </w:r>
    </w:p>
    <w:p w14:paraId="681075DF" w14:textId="77777777" w:rsidR="00940658" w:rsidRDefault="00940658" w:rsidP="006A63CA">
      <w:pPr>
        <w:rPr>
          <w:lang w:eastAsia="zh-CN"/>
        </w:rPr>
      </w:pPr>
      <w:bookmarkStart w:id="42" w:name="_Toc20125195"/>
      <w:bookmarkStart w:id="43" w:name="_Toc27486392"/>
      <w:bookmarkStart w:id="44" w:name="_Toc36210445"/>
      <w:bookmarkStart w:id="45" w:name="_Toc45096304"/>
      <w:bookmarkStart w:id="46" w:name="_Toc45882337"/>
      <w:bookmarkStart w:id="47" w:name="_Toc51762133"/>
      <w:bookmarkEnd w:id="0"/>
      <w:bookmarkEnd w:id="1"/>
      <w:bookmarkEnd w:id="2"/>
      <w:bookmarkEnd w:id="3"/>
      <w:bookmarkEnd w:id="4"/>
      <w:bookmarkEnd w:id="5"/>
      <w:bookmarkEnd w:id="6"/>
      <w:bookmarkEnd w:id="42"/>
      <w:bookmarkEnd w:id="43"/>
      <w:bookmarkEnd w:id="44"/>
      <w:bookmarkEnd w:id="45"/>
      <w:bookmarkEnd w:id="46"/>
      <w:bookmarkEnd w:id="47"/>
    </w:p>
    <w:p w14:paraId="5A86E16C" w14:textId="77777777" w:rsidR="00F91E26" w:rsidRDefault="00F91E26" w:rsidP="006A63CA">
      <w:pPr>
        <w:rPr>
          <w:noProof/>
          <w:lang w:val="en-US" w:eastAsia="zh-CN"/>
        </w:rPr>
      </w:pPr>
    </w:p>
    <w:sectPr w:rsidR="00F91E26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F85B4" w14:textId="77777777" w:rsidR="00C4404B" w:rsidRDefault="00C4404B">
      <w:r>
        <w:separator/>
      </w:r>
    </w:p>
  </w:endnote>
  <w:endnote w:type="continuationSeparator" w:id="0">
    <w:p w14:paraId="49B1FF7D" w14:textId="77777777" w:rsidR="00C4404B" w:rsidRDefault="00C4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86D8" w14:textId="77777777" w:rsidR="00C4404B" w:rsidRDefault="00C4404B">
      <w:r>
        <w:separator/>
      </w:r>
    </w:p>
  </w:footnote>
  <w:footnote w:type="continuationSeparator" w:id="0">
    <w:p w14:paraId="2CFF3D8F" w14:textId="77777777" w:rsidR="00C4404B" w:rsidRDefault="00C44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E064F" w14:textId="77777777" w:rsidR="00940658" w:rsidRDefault="00940658">
    <w:r>
      <w:t xml:space="preserve">Page </w:t>
    </w:r>
    <w:r w:rsidR="00CC3AB3">
      <w:fldChar w:fldCharType="begin"/>
    </w:r>
    <w:r w:rsidR="00CC3AB3">
      <w:instrText>PAGE</w:instrText>
    </w:r>
    <w:r w:rsidR="00CC3AB3">
      <w:fldChar w:fldCharType="separate"/>
    </w:r>
    <w:r>
      <w:rPr>
        <w:noProof/>
      </w:rPr>
      <w:t>1</w:t>
    </w:r>
    <w:r w:rsidR="00CC3AB3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7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2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1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8"/>
  </w:num>
  <w:num w:numId="8">
    <w:abstractNumId w:val="22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20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5"/>
  </w:num>
  <w:num w:numId="18">
    <w:abstractNumId w:val="9"/>
  </w:num>
  <w:num w:numId="19">
    <w:abstractNumId w:val="24"/>
  </w:num>
  <w:num w:numId="20">
    <w:abstractNumId w:val="18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578A7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AC3"/>
    <w:rsid w:val="000E6BD4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2AC3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6841"/>
    <w:rsid w:val="001D74A9"/>
    <w:rsid w:val="001E0690"/>
    <w:rsid w:val="001E6AFB"/>
    <w:rsid w:val="001E75DD"/>
    <w:rsid w:val="001E7813"/>
    <w:rsid w:val="001F16D2"/>
    <w:rsid w:val="001F6687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662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5557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3E9A"/>
    <w:rsid w:val="002B58A3"/>
    <w:rsid w:val="002B79B7"/>
    <w:rsid w:val="002B7A64"/>
    <w:rsid w:val="002C07A3"/>
    <w:rsid w:val="002C309C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66B4D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7E26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3764"/>
    <w:rsid w:val="00514EC3"/>
    <w:rsid w:val="00520566"/>
    <w:rsid w:val="00523ACB"/>
    <w:rsid w:val="00525744"/>
    <w:rsid w:val="00526839"/>
    <w:rsid w:val="00526FCB"/>
    <w:rsid w:val="00532EF8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0F94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B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5927"/>
    <w:rsid w:val="00B259F4"/>
    <w:rsid w:val="00B25DD3"/>
    <w:rsid w:val="00B32CE2"/>
    <w:rsid w:val="00B32F65"/>
    <w:rsid w:val="00B33149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39DF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8EE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404B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3AB3"/>
    <w:rsid w:val="00CC4485"/>
    <w:rsid w:val="00CD0F32"/>
    <w:rsid w:val="00CD405B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32B17"/>
    <w:rsid w:val="00E34BDD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13E7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1E26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43A44"/>
  <w15:docId w15:val="{494AADB3-7952-490B-9801-C2E3A123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berschrift1">
    <w:name w:val="heading 1"/>
    <w:next w:val="Standard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464DE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464DE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B464DE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464DE"/>
    <w:pPr>
      <w:outlineLvl w:val="5"/>
    </w:pPr>
  </w:style>
  <w:style w:type="paragraph" w:styleId="berschrift7">
    <w:name w:val="heading 7"/>
    <w:basedOn w:val="H6"/>
    <w:next w:val="Standard"/>
    <w:qFormat/>
    <w:rsid w:val="00B464DE"/>
    <w:pPr>
      <w:outlineLvl w:val="6"/>
    </w:pPr>
  </w:style>
  <w:style w:type="paragraph" w:styleId="berschrift8">
    <w:name w:val="heading 8"/>
    <w:basedOn w:val="berschrift1"/>
    <w:next w:val="Standard"/>
    <w:qFormat/>
    <w:rsid w:val="00B464DE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464DE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B464DE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rsid w:val="00B464DE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Verzeichnis7">
    <w:name w:val="toc 7"/>
    <w:basedOn w:val="Verzeichnis6"/>
    <w:next w:val="Standard"/>
    <w:semiHidden/>
    <w:rsid w:val="00B464DE"/>
    <w:pPr>
      <w:ind w:left="2268" w:hanging="2268"/>
    </w:pPr>
  </w:style>
  <w:style w:type="paragraph" w:styleId="Verzeichnis6">
    <w:name w:val="toc 6"/>
    <w:basedOn w:val="Verzeichnis5"/>
    <w:next w:val="Standard"/>
    <w:uiPriority w:val="39"/>
    <w:rsid w:val="00B464DE"/>
    <w:pPr>
      <w:ind w:left="1985" w:hanging="1985"/>
    </w:pPr>
  </w:style>
  <w:style w:type="paragraph" w:styleId="Verzeichnis5">
    <w:name w:val="toc 5"/>
    <w:basedOn w:val="Verzeichnis4"/>
    <w:uiPriority w:val="39"/>
    <w:rsid w:val="00B464DE"/>
    <w:pPr>
      <w:ind w:left="1701" w:hanging="1701"/>
    </w:pPr>
  </w:style>
  <w:style w:type="paragraph" w:styleId="Verzeichnis4">
    <w:name w:val="toc 4"/>
    <w:basedOn w:val="Verzeichnis3"/>
    <w:uiPriority w:val="39"/>
    <w:rsid w:val="00B464DE"/>
    <w:pPr>
      <w:ind w:left="1418" w:hanging="1418"/>
    </w:pPr>
  </w:style>
  <w:style w:type="paragraph" w:styleId="Verzeichnis3">
    <w:name w:val="toc 3"/>
    <w:basedOn w:val="Verzeichnis2"/>
    <w:uiPriority w:val="39"/>
    <w:rsid w:val="00B464DE"/>
    <w:pPr>
      <w:ind w:left="1134" w:hanging="1134"/>
    </w:pPr>
  </w:style>
  <w:style w:type="paragraph" w:styleId="Verzeichnis2">
    <w:name w:val="toc 2"/>
    <w:basedOn w:val="Verzeichnis1"/>
    <w:uiPriority w:val="39"/>
    <w:rsid w:val="00B464DE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64DE"/>
    <w:pPr>
      <w:ind w:left="284"/>
    </w:pPr>
  </w:style>
  <w:style w:type="paragraph" w:styleId="Index1">
    <w:name w:val="index 1"/>
    <w:basedOn w:val="Standard"/>
    <w:semiHidden/>
    <w:rsid w:val="00B464DE"/>
    <w:pPr>
      <w:keepLines/>
      <w:spacing w:after="0"/>
    </w:pPr>
  </w:style>
  <w:style w:type="paragraph" w:styleId="Indexberschrift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berschrift1"/>
    <w:next w:val="Standard"/>
    <w:rsid w:val="00B464DE"/>
    <w:pPr>
      <w:outlineLvl w:val="9"/>
    </w:pPr>
  </w:style>
  <w:style w:type="paragraph" w:styleId="Fuzeile">
    <w:name w:val="footer"/>
    <w:basedOn w:val="Kopfzeile"/>
    <w:rsid w:val="00B464DE"/>
    <w:pPr>
      <w:jc w:val="center"/>
    </w:pPr>
    <w:rPr>
      <w:i/>
    </w:rPr>
  </w:style>
  <w:style w:type="paragraph" w:styleId="Kopfzeile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B464DE"/>
    <w:rPr>
      <w:b/>
      <w:position w:val="6"/>
      <w:sz w:val="16"/>
    </w:rPr>
  </w:style>
  <w:style w:type="paragraph" w:styleId="Funotentext">
    <w:name w:val="footnote text"/>
    <w:basedOn w:val="Standard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Standard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rsid w:val="00B464DE"/>
    <w:pPr>
      <w:keepLines/>
      <w:ind w:left="1135" w:hanging="851"/>
    </w:pPr>
  </w:style>
  <w:style w:type="paragraph" w:styleId="Verzeichnis9">
    <w:name w:val="toc 9"/>
    <w:basedOn w:val="Verzeichnis8"/>
    <w:semiHidden/>
    <w:rsid w:val="00B464DE"/>
    <w:pPr>
      <w:ind w:left="1418" w:hanging="1418"/>
    </w:pPr>
  </w:style>
  <w:style w:type="paragraph" w:customStyle="1" w:styleId="EX">
    <w:name w:val="EX"/>
    <w:basedOn w:val="Standard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Standard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Liste2"/>
    <w:link w:val="B2Char"/>
    <w:qFormat/>
    <w:rsid w:val="00B464DE"/>
  </w:style>
  <w:style w:type="paragraph" w:styleId="Liste2">
    <w:name w:val="List 2"/>
    <w:basedOn w:val="Liste"/>
    <w:rsid w:val="00B464DE"/>
    <w:pPr>
      <w:ind w:left="851"/>
    </w:pPr>
  </w:style>
  <w:style w:type="paragraph" w:styleId="Liste">
    <w:name w:val="List"/>
    <w:basedOn w:val="Standard"/>
    <w:rsid w:val="00B464DE"/>
    <w:pPr>
      <w:ind w:left="568" w:hanging="284"/>
    </w:pPr>
  </w:style>
  <w:style w:type="paragraph" w:customStyle="1" w:styleId="B1">
    <w:name w:val="B1"/>
    <w:basedOn w:val="Liste"/>
    <w:link w:val="B1Char1"/>
    <w:qFormat/>
    <w:rsid w:val="00B464DE"/>
  </w:style>
  <w:style w:type="paragraph" w:customStyle="1" w:styleId="B3">
    <w:name w:val="B3"/>
    <w:basedOn w:val="Liste3"/>
    <w:link w:val="B3Car"/>
    <w:qFormat/>
    <w:rsid w:val="00B464DE"/>
  </w:style>
  <w:style w:type="paragraph" w:styleId="Liste3">
    <w:name w:val="List 3"/>
    <w:basedOn w:val="Liste2"/>
    <w:rsid w:val="00B464DE"/>
    <w:pPr>
      <w:ind w:left="1135"/>
    </w:pPr>
  </w:style>
  <w:style w:type="paragraph" w:customStyle="1" w:styleId="B4">
    <w:name w:val="B4"/>
    <w:basedOn w:val="Liste4"/>
    <w:rsid w:val="00B464DE"/>
  </w:style>
  <w:style w:type="paragraph" w:styleId="Liste4">
    <w:name w:val="List 4"/>
    <w:basedOn w:val="Liste3"/>
    <w:rsid w:val="00B464DE"/>
    <w:pPr>
      <w:ind w:left="1418"/>
    </w:pPr>
  </w:style>
  <w:style w:type="paragraph" w:customStyle="1" w:styleId="B5">
    <w:name w:val="B5"/>
    <w:basedOn w:val="Liste5"/>
    <w:rsid w:val="00B464DE"/>
  </w:style>
  <w:style w:type="paragraph" w:styleId="Liste5">
    <w:name w:val="List 5"/>
    <w:basedOn w:val="Liste4"/>
    <w:rsid w:val="00B464DE"/>
    <w:pPr>
      <w:ind w:left="1702"/>
    </w:pPr>
  </w:style>
  <w:style w:type="paragraph" w:customStyle="1" w:styleId="EQ">
    <w:name w:val="EQ"/>
    <w:basedOn w:val="Standard"/>
    <w:next w:val="Standard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ennummer2">
    <w:name w:val="List Number 2"/>
    <w:basedOn w:val="Listennummer"/>
    <w:rsid w:val="00B464DE"/>
    <w:pPr>
      <w:ind w:left="851"/>
    </w:pPr>
  </w:style>
  <w:style w:type="paragraph" w:styleId="Listennummer">
    <w:name w:val="List Number"/>
    <w:basedOn w:val="Liste"/>
    <w:rsid w:val="00B464DE"/>
  </w:style>
  <w:style w:type="paragraph" w:styleId="Aufzhlungszeichen2">
    <w:name w:val="List Bullet 2"/>
    <w:basedOn w:val="Aufzhlungszeichen"/>
    <w:rsid w:val="00B464DE"/>
    <w:pPr>
      <w:ind w:left="851"/>
    </w:pPr>
  </w:style>
  <w:style w:type="paragraph" w:styleId="Aufzhlungszeichen">
    <w:name w:val="List Bullet"/>
    <w:basedOn w:val="Liste"/>
    <w:rsid w:val="00B464DE"/>
  </w:style>
  <w:style w:type="paragraph" w:styleId="Aufzhlungszeichen3">
    <w:name w:val="List Bullet 3"/>
    <w:basedOn w:val="Aufzhlungszeichen2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Aufzhlungszeichen4">
    <w:name w:val="List Bullet 4"/>
    <w:basedOn w:val="Aufzhlungszeichen3"/>
    <w:rsid w:val="00B464DE"/>
    <w:pPr>
      <w:ind w:left="1418"/>
    </w:pPr>
  </w:style>
  <w:style w:type="paragraph" w:styleId="Aufzhlungszeichen5">
    <w:name w:val="List Bullet 5"/>
    <w:basedOn w:val="Aufzhlungszeichen4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Standard"/>
    <w:rsid w:val="00B464DE"/>
    <w:pPr>
      <w:spacing w:after="0"/>
      <w:ind w:left="360"/>
    </w:pPr>
  </w:style>
  <w:style w:type="paragraph" w:styleId="Textkrper-Einzug2">
    <w:name w:val="Body Text Indent 2"/>
    <w:basedOn w:val="Standard"/>
    <w:rsid w:val="00B464DE"/>
    <w:pPr>
      <w:tabs>
        <w:tab w:val="left" w:pos="360"/>
      </w:tabs>
      <w:spacing w:after="0"/>
      <w:ind w:left="360"/>
    </w:pPr>
  </w:style>
  <w:style w:type="paragraph" w:styleId="Textkrper2">
    <w:name w:val="Body Text 2"/>
    <w:basedOn w:val="Standard"/>
    <w:rsid w:val="00B464DE"/>
    <w:pPr>
      <w:spacing w:after="0"/>
      <w:ind w:left="360"/>
    </w:pPr>
  </w:style>
  <w:style w:type="paragraph" w:styleId="Dokumentstruktur">
    <w:name w:val="Document Map"/>
    <w:basedOn w:val="Standard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Standard"/>
    <w:rsid w:val="00B464DE"/>
    <w:pPr>
      <w:spacing w:after="0"/>
      <w:jc w:val="right"/>
    </w:pPr>
    <w:rPr>
      <w:b/>
    </w:rPr>
  </w:style>
  <w:style w:type="paragraph" w:styleId="Kommentartext">
    <w:name w:val="annotation text"/>
    <w:basedOn w:val="Standard"/>
    <w:link w:val="KommentartextZchn"/>
    <w:semiHidden/>
    <w:rsid w:val="00B464DE"/>
  </w:style>
  <w:style w:type="paragraph" w:customStyle="1" w:styleId="CRCoverPage">
    <w:name w:val="CR Cover Page"/>
    <w:next w:val="Standard"/>
    <w:rsid w:val="00B464D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B464DE"/>
    <w:rPr>
      <w:color w:val="0000FF"/>
      <w:u w:val="single"/>
    </w:rPr>
  </w:style>
  <w:style w:type="character" w:styleId="Kommentarzeichen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Textkrper">
    <w:name w:val="Body Text"/>
    <w:basedOn w:val="Standard"/>
    <w:link w:val="TextkrperZchn"/>
    <w:rsid w:val="00B464DE"/>
    <w:pPr>
      <w:jc w:val="both"/>
    </w:pPr>
  </w:style>
  <w:style w:type="character" w:styleId="BesuchterLink">
    <w:name w:val="FollowedHyperlink"/>
    <w:rsid w:val="00B464DE"/>
    <w:rPr>
      <w:color w:val="800080"/>
      <w:u w:val="single"/>
    </w:rPr>
  </w:style>
  <w:style w:type="paragraph" w:styleId="Sprechblasentext">
    <w:name w:val="Balloon Text"/>
    <w:basedOn w:val="Standard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bsatz-Standardschriftar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berschrift2Zchn">
    <w:name w:val="Überschrift 2 Zchn"/>
    <w:link w:val="berschrift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TextkrperZchn">
    <w:name w:val="Textkörper Zchn"/>
    <w:link w:val="Textkrper"/>
    <w:rsid w:val="00106FD7"/>
    <w:rPr>
      <w:lang w:eastAsia="en-US"/>
    </w:rPr>
  </w:style>
  <w:style w:type="character" w:customStyle="1" w:styleId="KommentartextZchn">
    <w:name w:val="Kommentartext Zchn"/>
    <w:link w:val="Kommentartext"/>
    <w:semiHidden/>
    <w:rsid w:val="00106FD7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F62B06"/>
    <w:rPr>
      <w:b/>
      <w:bCs/>
    </w:rPr>
  </w:style>
  <w:style w:type="character" w:customStyle="1" w:styleId="KommentarthemaZchn">
    <w:name w:val="Kommentarthema Zchn"/>
    <w:link w:val="Kommentarthema"/>
    <w:rsid w:val="00F62B06"/>
    <w:rPr>
      <w:b/>
      <w:bCs/>
      <w:lang w:eastAsia="en-US"/>
    </w:rPr>
  </w:style>
  <w:style w:type="paragraph" w:styleId="berarbeitung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berschrift5Zchn">
    <w:name w:val="Überschrift 5 Zchn"/>
    <w:link w:val="berschrift5"/>
    <w:rsid w:val="00A31D2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57D537-D9ED-4D44-AA2C-BCE499A479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2</Pages>
  <Words>771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5624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Kurt Bischinger</cp:lastModifiedBy>
  <cp:revision>2</cp:revision>
  <cp:lastPrinted>2008-12-09T10:00:00Z</cp:lastPrinted>
  <dcterms:created xsi:type="dcterms:W3CDTF">2021-08-26T20:15:00Z</dcterms:created>
  <dcterms:modified xsi:type="dcterms:W3CDTF">2021-08-26T20:15:00Z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