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8DE2D" w14:textId="77777777" w:rsidR="00A43381" w:rsidRDefault="00A43381">
      <w:pPr>
        <w:pStyle w:val="Header"/>
        <w:tabs>
          <w:tab w:val="right" w:pos="7088"/>
          <w:tab w:val="right" w:pos="9781"/>
        </w:tabs>
        <w:rPr>
          <w:rFonts w:cs="Arial"/>
          <w:bCs/>
          <w:sz w:val="22"/>
          <w:szCs w:val="22"/>
        </w:rPr>
      </w:pPr>
    </w:p>
    <w:p w14:paraId="488C90B0" w14:textId="56DFE5B3"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742C7C" w:rsidRPr="00742C7C">
        <w:rPr>
          <w:rFonts w:cs="Arial"/>
          <w:noProof w:val="0"/>
          <w:sz w:val="22"/>
          <w:szCs w:val="22"/>
        </w:rPr>
        <w:t>S1-213111</w:t>
      </w:r>
      <w:ins w:id="3" w:author="Walewski, Joachim (Siemens)" w:date="2021-08-30T15:40:00Z">
        <w:r w:rsidR="00CB6342">
          <w:rPr>
            <w:rFonts w:cs="Arial"/>
            <w:noProof w:val="0"/>
            <w:sz w:val="22"/>
            <w:szCs w:val="22"/>
          </w:rPr>
          <w:t>r</w:t>
        </w:r>
      </w:ins>
      <w:ins w:id="4" w:author="3 Walewski, Joachim (Siemens)" w:date="2021-08-31T08:40:00Z">
        <w:r w:rsidR="00BA7EE2">
          <w:rPr>
            <w:rFonts w:cs="Arial"/>
            <w:noProof w:val="0"/>
            <w:sz w:val="22"/>
            <w:szCs w:val="22"/>
          </w:rPr>
          <w:t>3</w:t>
        </w:r>
      </w:ins>
    </w:p>
    <w:p w14:paraId="53979311" w14:textId="37ED1010" w:rsidR="004E3939" w:rsidRPr="00DA53A0" w:rsidRDefault="00304DEF" w:rsidP="004E3939">
      <w:pPr>
        <w:pStyle w:val="Header"/>
        <w:rPr>
          <w:sz w:val="22"/>
          <w:szCs w:val="22"/>
        </w:rPr>
      </w:pPr>
      <w:r w:rsidRPr="00304DEF">
        <w:rPr>
          <w:sz w:val="22"/>
          <w:szCs w:val="22"/>
        </w:rPr>
        <w:t>Electronic Meeting, 23 August –</w:t>
      </w:r>
      <w:r w:rsidR="00742C7C">
        <w:rPr>
          <w:sz w:val="22"/>
          <w:szCs w:val="22"/>
        </w:rPr>
        <w:t xml:space="preserve"> </w:t>
      </w:r>
      <w:r w:rsidRPr="00304DEF">
        <w:rPr>
          <w:sz w:val="22"/>
          <w:szCs w:val="22"/>
        </w:rPr>
        <w:t>2 September 2021</w:t>
      </w:r>
    </w:p>
    <w:p w14:paraId="78F1D8ED" w14:textId="77777777" w:rsidR="00B97703" w:rsidRDefault="00B97703">
      <w:pPr>
        <w:rPr>
          <w:rFonts w:ascii="Arial" w:hAnsi="Arial" w:cs="Arial"/>
        </w:rPr>
      </w:pPr>
    </w:p>
    <w:p w14:paraId="711BEF8F" w14:textId="23407546"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742C7C">
        <w:rPr>
          <w:rFonts w:ascii="Arial" w:hAnsi="Arial" w:cs="Arial"/>
          <w:b/>
          <w:sz w:val="22"/>
          <w:szCs w:val="22"/>
        </w:rPr>
        <w:t xml:space="preserve">[DRAFT] </w:t>
      </w:r>
      <w:r w:rsidR="0056536E">
        <w:rPr>
          <w:rFonts w:ascii="Arial" w:hAnsi="Arial" w:cs="Arial"/>
          <w:b/>
          <w:sz w:val="22"/>
          <w:szCs w:val="22"/>
        </w:rPr>
        <w:t xml:space="preserve">Reply </w:t>
      </w:r>
      <w:r w:rsidRPr="00304DEF">
        <w:rPr>
          <w:rFonts w:ascii="Arial" w:hAnsi="Arial" w:cs="Arial"/>
          <w:b/>
          <w:sz w:val="22"/>
          <w:szCs w:val="22"/>
        </w:rPr>
        <w:t xml:space="preserve">LS </w:t>
      </w:r>
      <w:r w:rsidR="00742C7C">
        <w:rPr>
          <w:rFonts w:ascii="Arial" w:hAnsi="Arial" w:cs="Arial"/>
          <w:b/>
          <w:sz w:val="22"/>
          <w:szCs w:val="22"/>
        </w:rPr>
        <w:t>pertaining to</w:t>
      </w:r>
      <w:r w:rsidR="00084E0C">
        <w:rPr>
          <w:rFonts w:ascii="Arial" w:hAnsi="Arial" w:cs="Arial"/>
          <w:b/>
          <w:sz w:val="22"/>
          <w:szCs w:val="22"/>
        </w:rPr>
        <w:t xml:space="preserve"> </w:t>
      </w:r>
      <w:r w:rsidR="00CC7588" w:rsidRPr="00CC7588">
        <w:rPr>
          <w:rFonts w:ascii="Arial" w:hAnsi="Arial" w:cs="Arial"/>
          <w:b/>
          <w:sz w:val="22"/>
          <w:szCs w:val="22"/>
        </w:rPr>
        <w:t xml:space="preserve">new SID on Application Enablement for Data Integrity Verification Service in IOT </w:t>
      </w:r>
    </w:p>
    <w:p w14:paraId="57C23DB4" w14:textId="3D3AD40A" w:rsidR="00B97703" w:rsidRPr="00304DEF" w:rsidRDefault="00B97703">
      <w:pPr>
        <w:spacing w:after="60"/>
        <w:ind w:left="1985" w:hanging="1985"/>
        <w:rPr>
          <w:rFonts w:ascii="Arial" w:hAnsi="Arial" w:cs="Arial"/>
          <w:b/>
          <w:bCs/>
          <w:sz w:val="22"/>
          <w:szCs w:val="22"/>
        </w:rPr>
      </w:pPr>
      <w:bookmarkStart w:id="5" w:name="OLE_LINK57"/>
      <w:bookmarkStart w:id="6" w:name="OLE_LINK58"/>
      <w:r w:rsidRPr="00304DEF">
        <w:rPr>
          <w:rFonts w:ascii="Arial" w:hAnsi="Arial" w:cs="Arial"/>
          <w:b/>
          <w:sz w:val="22"/>
          <w:szCs w:val="22"/>
        </w:rPr>
        <w:t>Response to:</w:t>
      </w:r>
      <w:r w:rsidRPr="00304DEF">
        <w:rPr>
          <w:rFonts w:ascii="Arial" w:hAnsi="Arial" w:cs="Arial"/>
          <w:b/>
          <w:bCs/>
          <w:sz w:val="22"/>
          <w:szCs w:val="22"/>
        </w:rPr>
        <w:tab/>
        <w:t xml:space="preserve">LS </w:t>
      </w:r>
      <w:ins w:id="7" w:author="2 Walewski, Joachim (Siemens)" w:date="2021-08-19T13:39:00Z">
        <w:r w:rsidR="001B1FE6" w:rsidRPr="001B1FE6">
          <w:rPr>
            <w:rFonts w:ascii="Arial" w:hAnsi="Arial" w:cs="Arial"/>
            <w:b/>
            <w:bCs/>
            <w:sz w:val="22"/>
            <w:szCs w:val="22"/>
          </w:rPr>
          <w:t>S1-213195</w:t>
        </w:r>
        <w:r w:rsidR="001B1FE6">
          <w:rPr>
            <w:rFonts w:ascii="Arial" w:hAnsi="Arial" w:cs="Arial"/>
            <w:b/>
            <w:bCs/>
            <w:sz w:val="22"/>
            <w:szCs w:val="22"/>
          </w:rPr>
          <w:t xml:space="preserve"> </w:t>
        </w:r>
      </w:ins>
      <w:r w:rsidRPr="00304DEF">
        <w:rPr>
          <w:rFonts w:ascii="Arial" w:hAnsi="Arial" w:cs="Arial"/>
          <w:b/>
          <w:bCs/>
          <w:sz w:val="22"/>
          <w:szCs w:val="22"/>
        </w:rPr>
        <w:t xml:space="preserve">from </w:t>
      </w:r>
      <w:r w:rsidR="00CC7588">
        <w:rPr>
          <w:rFonts w:ascii="Arial" w:hAnsi="Arial" w:cs="Arial"/>
          <w:b/>
          <w:bCs/>
          <w:sz w:val="22"/>
          <w:szCs w:val="22"/>
        </w:rPr>
        <w:t>SA WG</w:t>
      </w:r>
      <w:r w:rsidR="008B7E4D">
        <w:rPr>
          <w:rFonts w:ascii="Arial" w:hAnsi="Arial" w:cs="Arial"/>
          <w:b/>
          <w:bCs/>
          <w:sz w:val="22"/>
          <w:szCs w:val="22"/>
        </w:rPr>
        <w:t xml:space="preserve"> </w:t>
      </w:r>
      <w:r w:rsidR="00CC7588">
        <w:rPr>
          <w:rFonts w:ascii="Arial" w:hAnsi="Arial" w:cs="Arial"/>
          <w:b/>
          <w:bCs/>
          <w:sz w:val="22"/>
          <w:szCs w:val="22"/>
        </w:rPr>
        <w:t>6</w:t>
      </w:r>
    </w:p>
    <w:p w14:paraId="51C60CDD" w14:textId="0B83DAB0" w:rsidR="00B97703" w:rsidRPr="00304DEF"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5"/>
      <w:bookmarkEnd w:id="6"/>
      <w:r w:rsidRPr="00304DEF">
        <w:rPr>
          <w:rFonts w:ascii="Arial" w:hAnsi="Arial" w:cs="Arial"/>
          <w:b/>
          <w:sz w:val="22"/>
          <w:szCs w:val="22"/>
        </w:rPr>
        <w:t>Release:</w:t>
      </w:r>
      <w:r w:rsidRPr="00304DEF">
        <w:rPr>
          <w:rFonts w:ascii="Arial" w:hAnsi="Arial" w:cs="Arial"/>
          <w:b/>
          <w:bCs/>
          <w:sz w:val="22"/>
          <w:szCs w:val="22"/>
        </w:rPr>
        <w:tab/>
      </w:r>
      <w:r w:rsidR="0056536E">
        <w:rPr>
          <w:rFonts w:ascii="Arial" w:hAnsi="Arial" w:cs="Arial"/>
          <w:b/>
          <w:bCs/>
          <w:sz w:val="22"/>
          <w:szCs w:val="22"/>
        </w:rPr>
        <w:t>Release 1</w:t>
      </w:r>
      <w:r w:rsidR="00CC7588">
        <w:rPr>
          <w:rFonts w:ascii="Arial" w:hAnsi="Arial" w:cs="Arial"/>
          <w:b/>
          <w:bCs/>
          <w:sz w:val="22"/>
          <w:szCs w:val="22"/>
        </w:rPr>
        <w:t>8</w:t>
      </w:r>
    </w:p>
    <w:bookmarkEnd w:id="8"/>
    <w:bookmarkEnd w:id="9"/>
    <w:bookmarkEnd w:id="10"/>
    <w:p w14:paraId="2D93F9ED" w14:textId="77777777" w:rsidR="00B97703" w:rsidRPr="00304DEF" w:rsidRDefault="00B97703">
      <w:pPr>
        <w:spacing w:after="60"/>
        <w:ind w:left="1985" w:hanging="1985"/>
        <w:rPr>
          <w:rFonts w:ascii="Arial" w:hAnsi="Arial" w:cs="Arial"/>
          <w:b/>
          <w:sz w:val="22"/>
          <w:szCs w:val="22"/>
        </w:rPr>
      </w:pPr>
    </w:p>
    <w:p w14:paraId="20E7CDC5" w14:textId="16E815F4"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w:t>
      </w:r>
      <w:r w:rsidR="00084E0C">
        <w:rPr>
          <w:rFonts w:ascii="Arial" w:hAnsi="Arial" w:cs="Arial"/>
          <w:b/>
          <w:sz w:val="22"/>
          <w:szCs w:val="22"/>
        </w:rPr>
        <w:t xml:space="preserve"> WG</w:t>
      </w:r>
      <w:r w:rsidR="008B7E4D">
        <w:rPr>
          <w:rFonts w:ascii="Arial" w:hAnsi="Arial" w:cs="Arial"/>
          <w:b/>
          <w:sz w:val="22"/>
          <w:szCs w:val="22"/>
        </w:rPr>
        <w:t xml:space="preserve"> </w:t>
      </w:r>
      <w:r w:rsidR="001C5CF7" w:rsidRPr="00304DEF">
        <w:rPr>
          <w:rFonts w:ascii="Arial" w:hAnsi="Arial" w:cs="Arial"/>
          <w:b/>
          <w:sz w:val="22"/>
          <w:szCs w:val="22"/>
        </w:rPr>
        <w:t>1</w:t>
      </w:r>
    </w:p>
    <w:p w14:paraId="77CDBBC8" w14:textId="3BF174C5"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CC7588">
        <w:rPr>
          <w:rFonts w:ascii="Arial" w:hAnsi="Arial" w:cs="Arial"/>
          <w:b/>
          <w:bCs/>
          <w:sz w:val="22"/>
          <w:szCs w:val="22"/>
        </w:rPr>
        <w:t>SA</w:t>
      </w:r>
      <w:r w:rsidR="00084E0C">
        <w:rPr>
          <w:rFonts w:ascii="Arial" w:hAnsi="Arial" w:cs="Arial"/>
          <w:b/>
          <w:bCs/>
          <w:sz w:val="22"/>
          <w:szCs w:val="22"/>
        </w:rPr>
        <w:t xml:space="preserve"> WG</w:t>
      </w:r>
      <w:r w:rsidR="008B7E4D">
        <w:rPr>
          <w:rFonts w:ascii="Arial" w:hAnsi="Arial" w:cs="Arial"/>
          <w:b/>
          <w:bCs/>
          <w:sz w:val="22"/>
          <w:szCs w:val="22"/>
        </w:rPr>
        <w:t xml:space="preserve"> </w:t>
      </w:r>
      <w:r w:rsidR="00CC7588">
        <w:rPr>
          <w:rFonts w:ascii="Arial" w:hAnsi="Arial" w:cs="Arial"/>
          <w:b/>
          <w:bCs/>
          <w:sz w:val="22"/>
          <w:szCs w:val="22"/>
        </w:rPr>
        <w:t>6</w:t>
      </w:r>
      <w:ins w:id="11" w:author="greg schumacher" w:date="2021-08-31T01:10:00Z">
        <w:r w:rsidR="0008682D">
          <w:rPr>
            <w:rFonts w:ascii="Arial" w:hAnsi="Arial" w:cs="Arial"/>
            <w:b/>
            <w:bCs/>
            <w:sz w:val="22"/>
            <w:szCs w:val="22"/>
          </w:rPr>
          <w:t xml:space="preserve">, </w:t>
        </w:r>
      </w:ins>
      <w:ins w:id="12" w:author="3 Walewski, Joachim (Siemens)" w:date="2021-08-31T08:41:00Z">
        <w:r w:rsidR="00BA7EE2">
          <w:rPr>
            <w:rFonts w:ascii="Arial" w:hAnsi="Arial" w:cs="Arial"/>
            <w:b/>
            <w:bCs/>
            <w:sz w:val="22"/>
            <w:szCs w:val="22"/>
          </w:rPr>
          <w:t xml:space="preserve">SA </w:t>
        </w:r>
      </w:ins>
      <w:ins w:id="13" w:author="greg schumacher" w:date="2021-08-31T01:10:00Z">
        <w:r w:rsidR="0008682D">
          <w:rPr>
            <w:rFonts w:ascii="Arial" w:hAnsi="Arial" w:cs="Arial"/>
            <w:b/>
            <w:bCs/>
            <w:sz w:val="22"/>
            <w:szCs w:val="22"/>
          </w:rPr>
          <w:t>WG 3</w:t>
        </w:r>
      </w:ins>
    </w:p>
    <w:p w14:paraId="2AA9D0DB" w14:textId="2955C7E4" w:rsidR="00B97703" w:rsidRPr="00304DEF" w:rsidRDefault="00B97703">
      <w:pPr>
        <w:spacing w:after="60"/>
        <w:ind w:left="1985" w:hanging="1985"/>
        <w:rPr>
          <w:rFonts w:ascii="Arial" w:hAnsi="Arial" w:cs="Arial"/>
          <w:b/>
          <w:bCs/>
          <w:sz w:val="22"/>
          <w:szCs w:val="22"/>
        </w:rPr>
      </w:pPr>
      <w:bookmarkStart w:id="14" w:name="OLE_LINK45"/>
      <w:bookmarkStart w:id="15" w:name="OLE_LINK46"/>
      <w:r w:rsidRPr="00304DEF">
        <w:rPr>
          <w:rFonts w:ascii="Arial" w:hAnsi="Arial" w:cs="Arial"/>
          <w:b/>
          <w:sz w:val="22"/>
          <w:szCs w:val="22"/>
        </w:rPr>
        <w:t>Cc:</w:t>
      </w:r>
      <w:r w:rsidRPr="00304DEF">
        <w:rPr>
          <w:rFonts w:ascii="Arial" w:hAnsi="Arial" w:cs="Arial"/>
          <w:b/>
          <w:bCs/>
          <w:sz w:val="22"/>
          <w:szCs w:val="22"/>
        </w:rPr>
        <w:tab/>
      </w:r>
      <w:r w:rsidR="0056536E">
        <w:rPr>
          <w:rFonts w:ascii="Arial" w:hAnsi="Arial" w:cs="Arial"/>
          <w:b/>
          <w:bCs/>
          <w:sz w:val="22"/>
          <w:szCs w:val="22"/>
        </w:rPr>
        <w:t>SA</w:t>
      </w:r>
    </w:p>
    <w:bookmarkEnd w:id="14"/>
    <w:bookmarkEnd w:id="15"/>
    <w:p w14:paraId="4FBE3C4C" w14:textId="77777777" w:rsidR="00B97703" w:rsidRPr="00304DEF" w:rsidRDefault="00B97703">
      <w:pPr>
        <w:spacing w:after="60"/>
        <w:ind w:left="1985" w:hanging="1985"/>
        <w:rPr>
          <w:rFonts w:ascii="Arial" w:hAnsi="Arial" w:cs="Arial"/>
          <w:bCs/>
        </w:rPr>
      </w:pPr>
    </w:p>
    <w:p w14:paraId="501C082D" w14:textId="26E22B2D"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084E0C">
        <w:rPr>
          <w:rFonts w:ascii="Arial" w:hAnsi="Arial" w:cs="Arial"/>
          <w:b/>
          <w:bCs/>
          <w:sz w:val="22"/>
          <w:szCs w:val="22"/>
        </w:rPr>
        <w:t>Joachim W. Walewski</w:t>
      </w:r>
    </w:p>
    <w:p w14:paraId="5E7274A5" w14:textId="1ADF25BD"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084E0C">
        <w:rPr>
          <w:rFonts w:ascii="Arial" w:hAnsi="Arial" w:cs="Arial"/>
          <w:b/>
          <w:bCs/>
          <w:sz w:val="22"/>
          <w:szCs w:val="22"/>
        </w:rPr>
        <w:t>joachim.walewski@siemens.com</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60C6B02" w:rsidR="00B97703" w:rsidRPr="0056536E" w:rsidRDefault="00B97703">
      <w:pPr>
        <w:spacing w:after="60"/>
        <w:ind w:left="1985" w:hanging="1985"/>
        <w:rPr>
          <w:rFonts w:ascii="Arial" w:hAnsi="Arial" w:cs="Arial"/>
        </w:rPr>
      </w:pPr>
      <w:r>
        <w:rPr>
          <w:rFonts w:ascii="Arial" w:hAnsi="Arial" w:cs="Arial"/>
          <w:b/>
        </w:rPr>
        <w:t>Attachments:</w:t>
      </w:r>
      <w:r>
        <w:rPr>
          <w:rFonts w:ascii="Arial" w:hAnsi="Arial" w:cs="Arial"/>
          <w:bCs/>
        </w:rPr>
        <w:tab/>
      </w:r>
      <w:r w:rsidR="0056536E" w:rsidRPr="0056536E">
        <w:rPr>
          <w:rFonts w:ascii="Arial" w:hAnsi="Arial" w:cs="Arial"/>
        </w:rPr>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0BFA6AE7" w14:textId="6FF62767" w:rsidR="00B97703" w:rsidRDefault="0056536E" w:rsidP="00F450C9">
      <w:r>
        <w:t xml:space="preserve">SA1 thanks </w:t>
      </w:r>
      <w:r w:rsidR="00084E0C">
        <w:t xml:space="preserve">SA WG6 </w:t>
      </w:r>
      <w:r>
        <w:t>for the</w:t>
      </w:r>
      <w:r w:rsidR="00084E0C">
        <w:t xml:space="preserve"> copy of their</w:t>
      </w:r>
      <w:r>
        <w:t xml:space="preserve"> LS </w:t>
      </w:r>
      <w:r w:rsidR="00084E0C">
        <w:t>to SA WG</w:t>
      </w:r>
      <w:r w:rsidR="00E17CCC">
        <w:t xml:space="preserve"> </w:t>
      </w:r>
      <w:r w:rsidR="00084E0C">
        <w:t>3 (“</w:t>
      </w:r>
      <w:r w:rsidR="00084E0C" w:rsidRPr="00084E0C">
        <w:t>LS on new SID on Application Enablement for Data Integrity Verification Service in IOT</w:t>
      </w:r>
      <w:r w:rsidR="00084E0C">
        <w:t>”)</w:t>
      </w:r>
      <w:r>
        <w:t>. Please consider the SA</w:t>
      </w:r>
      <w:r w:rsidR="00E17CCC">
        <w:t xml:space="preserve"> WG </w:t>
      </w:r>
      <w:r>
        <w:t xml:space="preserve">1 </w:t>
      </w:r>
      <w:r w:rsidR="00084E0C">
        <w:t>input on this LS and the related new SA WG</w:t>
      </w:r>
      <w:r w:rsidR="00E17CCC">
        <w:t xml:space="preserve"> </w:t>
      </w:r>
      <w:r w:rsidR="00084E0C">
        <w:t xml:space="preserve">6 </w:t>
      </w:r>
      <w:r w:rsidR="006064FE">
        <w:t xml:space="preserve">study </w:t>
      </w:r>
      <w:r w:rsidR="006064FE">
        <w:rPr>
          <w:rFonts w:hint="eastAsia"/>
          <w:lang w:val="en-US" w:eastAsia="zh-CN"/>
        </w:rPr>
        <w:t>FS</w:t>
      </w:r>
      <w:r w:rsidR="006064FE">
        <w:t>_</w:t>
      </w:r>
      <w:r w:rsidR="006064FE">
        <w:rPr>
          <w:rFonts w:hint="eastAsia"/>
          <w:lang w:val="en-US" w:eastAsia="zh-CN"/>
        </w:rPr>
        <w:t>DIV</w:t>
      </w:r>
      <w:r w:rsidR="006064FE">
        <w:t xml:space="preserve"> (</w:t>
      </w:r>
      <w:r w:rsidR="00084E0C" w:rsidRPr="00084E0C">
        <w:t>S6-211481</w:t>
      </w:r>
      <w:r w:rsidR="006064FE">
        <w:t>)</w:t>
      </w:r>
      <w:r w:rsidR="00084E0C">
        <w:t>.</w:t>
      </w:r>
    </w:p>
    <w:p w14:paraId="567B182E" w14:textId="3919716C" w:rsidR="006064FE" w:rsidRDefault="00CB6342" w:rsidP="00F450C9">
      <w:pPr>
        <w:rPr>
          <w:i/>
          <w:iCs/>
        </w:rPr>
      </w:pPr>
      <w:ins w:id="16" w:author="Walewski, Joachim (Siemens)" w:date="2021-08-30T15:39:00Z">
        <w:r>
          <w:rPr>
            <w:i/>
            <w:iCs/>
          </w:rPr>
          <w:t>Com</w:t>
        </w:r>
      </w:ins>
      <w:ins w:id="17" w:author="Walewski, Joachim (Siemens)" w:date="2021-08-30T15:40:00Z">
        <w:r>
          <w:rPr>
            <w:i/>
            <w:iCs/>
          </w:rPr>
          <w:t>ment on j</w:t>
        </w:r>
      </w:ins>
      <w:r w:rsidR="006064FE">
        <w:rPr>
          <w:i/>
          <w:iCs/>
        </w:rPr>
        <w:t xml:space="preserve">ustification of </w:t>
      </w:r>
      <w:r w:rsidR="006064FE" w:rsidRPr="006064FE">
        <w:rPr>
          <w:i/>
          <w:iCs/>
        </w:rPr>
        <w:t>FS_DIV</w:t>
      </w:r>
    </w:p>
    <w:p w14:paraId="1B420BD6" w14:textId="38E300EE" w:rsidR="00202239" w:rsidRDefault="00202239" w:rsidP="00F450C9">
      <w:r w:rsidRPr="00084E0C">
        <w:t>S6-211481</w:t>
      </w:r>
      <w:r>
        <w:t xml:space="preserve"> was drafted </w:t>
      </w:r>
      <w:r w:rsidR="00E00EAD">
        <w:t>to address</w:t>
      </w:r>
      <w:r>
        <w:t xml:space="preserve"> the following TS 22.261 requirement.</w:t>
      </w:r>
    </w:p>
    <w:p w14:paraId="6C689F70" w14:textId="77777777" w:rsidR="00202239" w:rsidRPr="00202239" w:rsidRDefault="00202239" w:rsidP="00202239">
      <w:pPr>
        <w:rPr>
          <w:lang w:val="en-US" w:eastAsia="zh-CN"/>
        </w:rPr>
      </w:pPr>
      <w:r>
        <w:t>“</w:t>
      </w:r>
      <w:r w:rsidRPr="00202239">
        <w:rPr>
          <w:rFonts w:hint="eastAsia"/>
          <w:lang w:val="en-US" w:eastAsia="zh-CN"/>
        </w:rPr>
        <w:t>Subject to regulatory requirements and based on operator policy,</w:t>
      </w:r>
      <w:r w:rsidRPr="00202239">
        <w:rPr>
          <w:lang w:val="en-US" w:eastAsia="zh-CN"/>
        </w:rPr>
        <w:t xml:space="preserve"> </w:t>
      </w:r>
      <w:r w:rsidRPr="00202239">
        <w:rPr>
          <w:rFonts w:hint="eastAsia"/>
          <w:lang w:val="en-US" w:eastAsia="zh-CN"/>
        </w:rPr>
        <w:t>t</w:t>
      </w:r>
      <w:r w:rsidRPr="00202239">
        <w:rPr>
          <w:lang w:val="en-US" w:eastAsia="zh-CN"/>
        </w:rPr>
        <w:t xml:space="preserve">he 5G system shall </w:t>
      </w:r>
      <w:r w:rsidRPr="00202239">
        <w:rPr>
          <w:rFonts w:hint="eastAsia"/>
          <w:lang w:val="en-US" w:eastAsia="zh-CN"/>
        </w:rPr>
        <w:t xml:space="preserve">provide a </w:t>
      </w:r>
      <w:r w:rsidRPr="00202239">
        <w:rPr>
          <w:lang w:val="en-US" w:eastAsia="zh-CN"/>
        </w:rPr>
        <w:t xml:space="preserve">mechanism to </w:t>
      </w:r>
      <w:r w:rsidRPr="00202239">
        <w:rPr>
          <w:rFonts w:hint="eastAsia"/>
          <w:lang w:val="en-US" w:eastAsia="zh-CN"/>
        </w:rPr>
        <w:t>support</w:t>
      </w:r>
      <w:r w:rsidRPr="00202239">
        <w:rPr>
          <w:lang w:val="en-US" w:eastAsia="zh-CN"/>
        </w:rPr>
        <w:t xml:space="preserve"> data integrity verification </w:t>
      </w:r>
      <w:r w:rsidRPr="00202239">
        <w:rPr>
          <w:rFonts w:hint="eastAsia"/>
          <w:lang w:val="en-US" w:eastAsia="zh-CN"/>
        </w:rPr>
        <w:t>service</w:t>
      </w:r>
      <w:r w:rsidRPr="00202239">
        <w:rPr>
          <w:lang w:val="en-US" w:eastAsia="zh-CN"/>
        </w:rPr>
        <w:t xml:space="preserve"> to assure the integrity of </w:t>
      </w:r>
      <w:r w:rsidRPr="00202239">
        <w:rPr>
          <w:rFonts w:hint="eastAsia"/>
          <w:lang w:val="en-US" w:eastAsia="zh-CN"/>
        </w:rPr>
        <w:t xml:space="preserve">the </w:t>
      </w:r>
      <w:r w:rsidRPr="00202239">
        <w:rPr>
          <w:lang w:val="en-US" w:eastAsia="zh-CN"/>
        </w:rPr>
        <w:t>data</w:t>
      </w:r>
      <w:r w:rsidRPr="00202239">
        <w:rPr>
          <w:rFonts w:hint="eastAsia"/>
          <w:lang w:val="en-US" w:eastAsia="zh-CN"/>
        </w:rPr>
        <w:t xml:space="preserve"> exchange</w:t>
      </w:r>
      <w:r w:rsidRPr="00202239">
        <w:rPr>
          <w:lang w:val="en-US" w:eastAsia="zh-CN"/>
        </w:rPr>
        <w:t>d between the 5G network and a third-</w:t>
      </w:r>
      <w:r w:rsidRPr="00202239">
        <w:rPr>
          <w:rFonts w:hint="eastAsia"/>
          <w:lang w:val="en-US" w:eastAsia="zh-CN"/>
        </w:rPr>
        <w:t>party</w:t>
      </w:r>
      <w:r w:rsidRPr="00202239">
        <w:rPr>
          <w:lang w:val="en-US" w:eastAsia="zh-CN"/>
        </w:rPr>
        <w:t xml:space="preserve"> service provider.</w:t>
      </w:r>
    </w:p>
    <w:p w14:paraId="04B97C9C" w14:textId="30F8CFBC" w:rsidR="00202239" w:rsidRDefault="00202239" w:rsidP="00202239">
      <w:pPr>
        <w:pStyle w:val="NO"/>
        <w:rPr>
          <w:ins w:id="18" w:author="greg schumacher" w:date="2021-08-31T01:12:00Z"/>
          <w:i/>
          <w:iCs/>
          <w:lang w:val="en-US" w:eastAsia="zh-CN"/>
        </w:rPr>
      </w:pPr>
      <w:r w:rsidRPr="00202239">
        <w:rPr>
          <w:lang w:val="en-US" w:eastAsia="zh-CN"/>
        </w:rPr>
        <w:t xml:space="preserve">NOTE: </w:t>
      </w:r>
      <w:r w:rsidRPr="00202239">
        <w:rPr>
          <w:lang w:val="en-US" w:eastAsia="zh-CN"/>
        </w:rPr>
        <w:tab/>
      </w:r>
      <w:r w:rsidRPr="00202239">
        <w:rPr>
          <w:rFonts w:ascii="SimSun" w:hAnsi="SimSun" w:hint="eastAsia"/>
          <w:lang w:val="en-US" w:eastAsia="zh-CN"/>
        </w:rPr>
        <w:t>T</w:t>
      </w:r>
      <w:r w:rsidRPr="00202239">
        <w:rPr>
          <w:lang w:val="en-US" w:eastAsia="zh-CN"/>
        </w:rPr>
        <w:t>his requirement could apply</w:t>
      </w:r>
      <w:r w:rsidRPr="00202239">
        <w:rPr>
          <w:rFonts w:eastAsia="Microsoft YaHei"/>
          <w:color w:val="000000"/>
        </w:rPr>
        <w:t xml:space="preserve"> to </w:t>
      </w:r>
      <w:r w:rsidRPr="00202239">
        <w:rPr>
          <w:lang w:val="en-US" w:eastAsia="zh-CN"/>
        </w:rPr>
        <w:t xml:space="preserve">mechanisms supported over the interface between 5G core network and an external application, </w:t>
      </w:r>
      <w:r w:rsidRPr="00202239">
        <w:rPr>
          <w:rFonts w:hint="eastAsia"/>
          <w:color w:val="000000"/>
        </w:rPr>
        <w:t xml:space="preserve">with </w:t>
      </w:r>
      <w:r w:rsidRPr="00202239">
        <w:t>no</w:t>
      </w:r>
      <w:r w:rsidRPr="00202239">
        <w:rPr>
          <w:rFonts w:hint="eastAsia"/>
          <w:color w:val="000000"/>
        </w:rPr>
        <w:t xml:space="preserve"> impact </w:t>
      </w:r>
      <w:r w:rsidRPr="00202239">
        <w:rPr>
          <w:rFonts w:hint="eastAsia"/>
          <w:color w:val="000000"/>
          <w:lang w:eastAsia="zh-CN"/>
        </w:rPr>
        <w:t xml:space="preserve">on </w:t>
      </w:r>
      <w:r w:rsidRPr="00202239">
        <w:rPr>
          <w:rFonts w:hint="eastAsia"/>
          <w:color w:val="000000"/>
        </w:rPr>
        <w:t>RAN and UE</w:t>
      </w:r>
      <w:r w:rsidRPr="00202239">
        <w:rPr>
          <w:lang w:val="en-US" w:eastAsia="zh-CN"/>
        </w:rPr>
        <w:t>.</w:t>
      </w:r>
      <w:r>
        <w:rPr>
          <w:i/>
          <w:iCs/>
          <w:lang w:val="en-US" w:eastAsia="zh-CN"/>
        </w:rPr>
        <w:t>”</w:t>
      </w:r>
    </w:p>
    <w:p w14:paraId="5FEFB078" w14:textId="422BD834" w:rsidR="00BA7EE2" w:rsidRDefault="00202239" w:rsidP="00F450C9">
      <w:pPr>
        <w:rPr>
          <w:ins w:id="19" w:author="3 Walewski, Joachim (Siemens)" w:date="2021-08-31T08:52:00Z"/>
        </w:rPr>
      </w:pPr>
      <w:r>
        <w:t>This requirement stipulat</w:t>
      </w:r>
      <w:r w:rsidR="00BA7EE2">
        <w:t>es</w:t>
      </w:r>
      <w:r>
        <w:t xml:space="preserve"> </w:t>
      </w:r>
      <w:r>
        <w:t xml:space="preserve">a data integrity verification service for data exchanged between the </w:t>
      </w:r>
      <w:r w:rsidRPr="00BA7EE2">
        <w:rPr>
          <w:u w:val="single"/>
        </w:rPr>
        <w:t>5G network</w:t>
      </w:r>
      <w:r>
        <w:t xml:space="preserve"> and a third-party service provider. </w:t>
      </w:r>
      <w:ins w:id="20" w:author="3 Walewski, Joachim (Siemens)" w:date="2021-08-31T08:51:00Z">
        <w:r w:rsidR="00BA7EE2">
          <w:t>(</w:t>
        </w:r>
      </w:ins>
      <w:r w:rsidR="00A812C1">
        <w:t xml:space="preserve">It </w:t>
      </w:r>
      <w:del w:id="21" w:author="3 Walewski, Joachim (Siemens)" w:date="2021-08-31T08:49:00Z">
        <w:r w:rsidR="00A812C1" w:rsidDel="00BA7EE2">
          <w:delText>was</w:delText>
        </w:r>
      </w:del>
      <w:r w:rsidR="00BA7EE2">
        <w:t xml:space="preserve"> </w:t>
      </w:r>
      <w:r w:rsidR="00A812C1">
        <w:t xml:space="preserve">explicitly </w:t>
      </w:r>
      <w:ins w:id="22" w:author="greg schumacher" w:date="2021-08-31T01:23:00Z">
        <w:r w:rsidR="00D0480D">
          <w:t>stat</w:t>
        </w:r>
      </w:ins>
      <w:ins w:id="23" w:author="3 Walewski, Joachim (Siemens)" w:date="2021-08-31T08:49:00Z">
        <w:r w:rsidR="00BA7EE2">
          <w:t>es</w:t>
        </w:r>
      </w:ins>
      <w:r w:rsidR="00A812C1">
        <w:t xml:space="preserve"> that </w:t>
      </w:r>
      <w:ins w:id="24" w:author="greg schumacher" w:date="2021-08-31T01:23:00Z">
        <w:r w:rsidR="00D0480D">
          <w:t xml:space="preserve">the </w:t>
        </w:r>
      </w:ins>
      <w:r w:rsidR="00A812C1">
        <w:t>RAN and UE are not affected.</w:t>
      </w:r>
      <w:ins w:id="25" w:author="3 Walewski, Joachim (Siemens)" w:date="2021-08-31T08:50:00Z">
        <w:r w:rsidR="00BA7EE2">
          <w:t>)</w:t>
        </w:r>
      </w:ins>
      <w:r w:rsidR="00A812C1">
        <w:t xml:space="preserve"> </w:t>
      </w:r>
      <w:r>
        <w:t xml:space="preserve">However, </w:t>
      </w:r>
      <w:ins w:id="26" w:author="greg schumacher" w:date="2021-08-31T01:23:00Z">
        <w:r w:rsidR="00D0480D">
          <w:t xml:space="preserve">it appears that </w:t>
        </w:r>
      </w:ins>
      <w:r>
        <w:t>SA WG 6</w:t>
      </w:r>
      <w:ins w:id="27" w:author="greg schumacher" w:date="2021-08-31T01:24:00Z">
        <w:r w:rsidR="00D0480D">
          <w:t xml:space="preserve"> instead</w:t>
        </w:r>
      </w:ins>
      <w:r>
        <w:t xml:space="preserve"> infers the stipulation </w:t>
      </w:r>
      <w:r w:rsidR="009A4692">
        <w:t>f</w:t>
      </w:r>
      <w:r w:rsidR="00503A73">
        <w:t>o</w:t>
      </w:r>
      <w:r w:rsidR="009A4692">
        <w:t>r</w:t>
      </w:r>
      <w:r>
        <w:t xml:space="preserve"> data integrity protection between an application on a UE and a third-party application server </w:t>
      </w:r>
      <w:r w:rsidR="009A4692">
        <w:t>[</w:t>
      </w:r>
      <w:r>
        <w:t>“</w:t>
      </w:r>
      <w:r>
        <w:rPr>
          <w:lang w:eastAsia="zh-CN"/>
        </w:rPr>
        <w:t xml:space="preserve">Therefore, an additional ability to </w:t>
      </w:r>
      <w:r>
        <w:rPr>
          <w:rFonts w:hint="eastAsia"/>
          <w:lang w:val="en-US" w:eastAsia="zh-CN"/>
        </w:rPr>
        <w:t>provide</w:t>
      </w:r>
      <w:r>
        <w:rPr>
          <w:lang w:eastAsia="zh-CN"/>
        </w:rPr>
        <w:t xml:space="preserve"> data integrity </w:t>
      </w:r>
      <w:r>
        <w:rPr>
          <w:rFonts w:hint="eastAsia"/>
          <w:lang w:val="en-US" w:eastAsia="zh-CN"/>
        </w:rPr>
        <w:t xml:space="preserve">protection service </w:t>
      </w:r>
      <w:r>
        <w:rPr>
          <w:lang w:eastAsia="zh-CN"/>
        </w:rPr>
        <w:t>between a</w:t>
      </w:r>
      <w:r>
        <w:rPr>
          <w:rFonts w:hint="eastAsia"/>
          <w:lang w:val="en-US" w:eastAsia="zh-CN"/>
        </w:rPr>
        <w:t>n application on</w:t>
      </w:r>
      <w:r>
        <w:rPr>
          <w:lang w:eastAsia="zh-CN"/>
        </w:rPr>
        <w:t xml:space="preserve"> UE and an Application Server offered by a </w:t>
      </w:r>
      <w:r>
        <w:rPr>
          <w:rFonts w:hint="eastAsia"/>
          <w:lang w:eastAsia="zh-CN"/>
        </w:rPr>
        <w:t>third-party</w:t>
      </w:r>
      <w:r>
        <w:rPr>
          <w:lang w:eastAsia="zh-CN"/>
        </w:rPr>
        <w:t xml:space="preserve"> service provider for IoT services </w:t>
      </w:r>
      <w:r>
        <w:t>(especially for the services that collect data from IoT devices) would be very valuable to support for 3GPP</w:t>
      </w:r>
      <w:r>
        <w:rPr>
          <w:rFonts w:hint="eastAsia"/>
          <w:lang w:val="en-US" w:eastAsia="zh-CN"/>
        </w:rPr>
        <w:t xml:space="preserve"> system</w:t>
      </w:r>
      <w:r>
        <w:t>.”</w:t>
      </w:r>
      <w:r w:rsidR="009A4692">
        <w:t>]</w:t>
      </w:r>
      <w:r>
        <w:t>.</w:t>
      </w:r>
      <w:ins w:id="28" w:author="greg schumacher" w:date="2021-08-31T01:24:00Z">
        <w:r w:rsidR="00D0480D">
          <w:t xml:space="preserve"> This leads SA 1 to belie</w:t>
        </w:r>
      </w:ins>
      <w:ins w:id="29" w:author="greg schumacher" w:date="2021-08-31T01:25:00Z">
        <w:r w:rsidR="00D0480D">
          <w:t xml:space="preserve">ve that SA 6 is developing an end-to-end integrity protection service, </w:t>
        </w:r>
      </w:ins>
      <w:ins w:id="30" w:author="greg schumacher" w:date="2021-08-31T01:29:00Z">
        <w:r w:rsidR="000C1722">
          <w:t>overstep</w:t>
        </w:r>
      </w:ins>
      <w:ins w:id="31" w:author="3 Walewski, Joachim (Siemens)" w:date="2021-08-31T08:51:00Z">
        <w:r w:rsidR="00BA7EE2">
          <w:t>ping</w:t>
        </w:r>
      </w:ins>
      <w:ins w:id="32" w:author="greg schumacher" w:date="2021-08-31T01:25:00Z">
        <w:r w:rsidR="00D0480D">
          <w:t xml:space="preserve"> the </w:t>
        </w:r>
      </w:ins>
      <w:ins w:id="33" w:author="3 Walewski, Joachim (Siemens)" w:date="2021-08-31T08:52:00Z">
        <w:r w:rsidR="00BA7EE2">
          <w:t xml:space="preserve">initial intent of the </w:t>
        </w:r>
      </w:ins>
      <w:ins w:id="34" w:author="greg schumacher" w:date="2021-08-31T01:25:00Z">
        <w:r w:rsidR="00D0480D">
          <w:t xml:space="preserve">SA </w:t>
        </w:r>
      </w:ins>
      <w:ins w:id="35" w:author="3 Walewski, Joachim (Siemens)" w:date="2021-08-31T08:52:00Z">
        <w:r w:rsidR="00BA7EE2">
          <w:t>WG</w:t>
        </w:r>
      </w:ins>
      <w:ins w:id="36" w:author="greg schumacher" w:date="2021-08-31T01:25:00Z">
        <w:r w:rsidR="00D0480D">
          <w:t>1 service requirement</w:t>
        </w:r>
      </w:ins>
      <w:ins w:id="37" w:author="greg schumacher" w:date="2021-08-31T01:27:00Z">
        <w:r w:rsidR="00D0480D">
          <w:t>.</w:t>
        </w:r>
      </w:ins>
    </w:p>
    <w:p w14:paraId="752A8471" w14:textId="06D94C5D" w:rsidR="00BA7EE2" w:rsidRPr="00BA7EE2" w:rsidRDefault="00BA7EE2" w:rsidP="00BA7EE2">
      <w:pPr>
        <w:pStyle w:val="NO"/>
        <w:ind w:left="0" w:firstLine="0"/>
        <w:rPr>
          <w:ins w:id="38" w:author="3 Walewski, Joachim (Siemens)" w:date="2021-08-31T08:52:00Z"/>
          <w:lang w:val="en-US" w:eastAsia="zh-CN"/>
        </w:rPr>
      </w:pPr>
      <w:ins w:id="39" w:author="3 Walewski, Joachim (Siemens)" w:date="2021-08-31T08:52:00Z">
        <w:r>
          <w:t xml:space="preserve">Background: </w:t>
        </w:r>
        <w:r>
          <w:rPr>
            <w:lang w:val="en-US" w:eastAsia="zh-CN"/>
          </w:rPr>
          <w:t>d</w:t>
        </w:r>
        <w:r>
          <w:rPr>
            <w:lang w:val="en-US" w:eastAsia="zh-CN"/>
          </w:rPr>
          <w:t xml:space="preserve">uring the SA WG1 discussion of the requirement and subsequent agreement, there were two assumptions underlying the requirements which SA WG1 believes will assist SA WG6 and SA WG3 in comprehending the </w:t>
        </w:r>
      </w:ins>
      <w:ins w:id="40" w:author="3 Walewski, Joachim (Siemens)" w:date="2021-08-31T08:53:00Z">
        <w:r>
          <w:rPr>
            <w:lang w:val="en-US" w:eastAsia="zh-CN"/>
          </w:rPr>
          <w:t xml:space="preserve">scope of the </w:t>
        </w:r>
      </w:ins>
      <w:ins w:id="41" w:author="3 Walewski, Joachim (Siemens)" w:date="2021-08-31T08:52:00Z">
        <w:r>
          <w:rPr>
            <w:lang w:val="en-US" w:eastAsia="zh-CN"/>
          </w:rPr>
          <w:t>requirement.</w:t>
        </w:r>
        <w:r>
          <w:rPr>
            <w:i/>
            <w:iCs/>
            <w:lang w:val="en-US" w:eastAsia="zh-CN"/>
          </w:rPr>
          <w:t xml:space="preserve">  </w:t>
        </w:r>
        <w:r>
          <w:rPr>
            <w:lang w:val="en-US" w:eastAsia="zh-CN"/>
          </w:rPr>
          <w:t>First, that hop-by-hop integrity protection for the user plane path(s) between the IOT devices and the third-party service party is sufficient for the underlying use case.  Second, SA WG1 is led to believe that user plane integrity protection for all the user plane "hops"</w:t>
        </w:r>
      </w:ins>
      <w:ins w:id="42" w:author="3 Walewski, Joachim (Siemens)" w:date="2021-08-31T09:02:00Z">
        <w:r w:rsidR="00AF0102">
          <w:rPr>
            <w:lang w:val="en-US" w:eastAsia="zh-CN"/>
          </w:rPr>
          <w:t xml:space="preserve"> is provided by the 5G system</w:t>
        </w:r>
      </w:ins>
      <w:ins w:id="43" w:author="3 Walewski, Joachim (Siemens)" w:date="2021-08-31T08:52:00Z">
        <w:r>
          <w:rPr>
            <w:lang w:val="en-US" w:eastAsia="zh-CN"/>
          </w:rPr>
          <w:t>,</w:t>
        </w:r>
      </w:ins>
      <w:r w:rsidR="00AF0102">
        <w:rPr>
          <w:lang w:val="en-US" w:eastAsia="zh-CN"/>
        </w:rPr>
        <w:t xml:space="preserve"> </w:t>
      </w:r>
      <w:ins w:id="44" w:author="3 Walewski, Joachim (Siemens)" w:date="2021-08-31T08:52:00Z">
        <w:r>
          <w:rPr>
            <w:lang w:val="en-US" w:eastAsia="zh-CN"/>
          </w:rPr>
          <w:t xml:space="preserve">except for the </w:t>
        </w:r>
      </w:ins>
      <w:ins w:id="45" w:author="3 Walewski, Joachim (Siemens)" w:date="2021-08-31T09:02:00Z">
        <w:r w:rsidR="00AF0102">
          <w:rPr>
            <w:lang w:val="en-US" w:eastAsia="zh-CN"/>
          </w:rPr>
          <w:t xml:space="preserve">“hop” </w:t>
        </w:r>
      </w:ins>
      <w:ins w:id="46" w:author="3 Walewski, Joachim (Siemens)" w:date="2021-08-31T09:03:00Z">
        <w:r w:rsidR="00AF0102">
          <w:rPr>
            <w:lang w:val="en-US" w:eastAsia="zh-CN"/>
          </w:rPr>
          <w:t xml:space="preserve">between the </w:t>
        </w:r>
      </w:ins>
      <w:ins w:id="47" w:author="3 Walewski, Joachim (Siemens)" w:date="2021-08-31T08:52:00Z">
        <w:r>
          <w:rPr>
            <w:lang w:val="en-US" w:eastAsia="zh-CN"/>
          </w:rPr>
          <w:t>interface between the 5G network and the third-party service provider.</w:t>
        </w:r>
      </w:ins>
    </w:p>
    <w:p w14:paraId="659CE07E" w14:textId="21278B93" w:rsidR="00202239" w:rsidRDefault="00202239" w:rsidP="00F450C9">
      <w:r>
        <w:t xml:space="preserve">The two </w:t>
      </w:r>
      <w:ins w:id="48" w:author="greg schumacher" w:date="2021-08-31T01:25:00Z">
        <w:r w:rsidR="00D0480D">
          <w:t xml:space="preserve">main </w:t>
        </w:r>
      </w:ins>
      <w:r>
        <w:t>issues with SA WG 6’s interpretation of the TS 22.261 requirement</w:t>
      </w:r>
      <w:ins w:id="49" w:author="3 Walewski, Joachim (Siemens)" w:date="2021-08-31T08:53:00Z">
        <w:r w:rsidR="00BA7EE2">
          <w:t xml:space="preserve"> are</w:t>
        </w:r>
      </w:ins>
      <w:ins w:id="50" w:author="3 Walewski, Joachim (Siemens)" w:date="2021-08-31T09:03:00Z">
        <w:r w:rsidR="00AF0102">
          <w:t xml:space="preserve"> as follows.</w:t>
        </w:r>
      </w:ins>
    </w:p>
    <w:p w14:paraId="79A3E746" w14:textId="0FE4BDF4" w:rsidR="00202239" w:rsidRDefault="00202239" w:rsidP="00202239">
      <w:pPr>
        <w:pStyle w:val="B1"/>
      </w:pPr>
      <w:r>
        <w:lastRenderedPageBreak/>
        <w:t>1)</w:t>
      </w:r>
      <w:r>
        <w:tab/>
      </w:r>
      <w:r w:rsidR="00AF0102">
        <w:t>T</w:t>
      </w:r>
      <w:r>
        <w:t>he TS 22.261 requirements does not call for the verification of the exchanged data</w:t>
      </w:r>
      <w:ins w:id="51" w:author="greg schumacher" w:date="2021-08-31T01:29:00Z">
        <w:r w:rsidR="000C1722">
          <w:t xml:space="preserve"> end-to</w:t>
        </w:r>
      </w:ins>
      <w:ins w:id="52" w:author="greg schumacher" w:date="2021-08-31T01:30:00Z">
        <w:r w:rsidR="000C1722">
          <w:t>-end</w:t>
        </w:r>
      </w:ins>
      <w:r>
        <w:t xml:space="preserve"> and not </w:t>
      </w:r>
      <w:r w:rsidR="00A812C1">
        <w:t xml:space="preserve">for </w:t>
      </w:r>
      <w:r>
        <w:t>the protection of the exchanged data</w:t>
      </w:r>
      <w:ins w:id="53" w:author="greg schumacher" w:date="2021-08-31T01:30:00Z">
        <w:r w:rsidR="000C1722">
          <w:t xml:space="preserve"> end-to-end</w:t>
        </w:r>
      </w:ins>
      <w:r>
        <w:t>.</w:t>
      </w:r>
    </w:p>
    <w:p w14:paraId="18959F0B" w14:textId="01036267" w:rsidR="006064FE" w:rsidRPr="00BA7EE2" w:rsidDel="000C1722" w:rsidRDefault="00202239" w:rsidP="00BA7EE2">
      <w:pPr>
        <w:pStyle w:val="B1"/>
        <w:rPr>
          <w:del w:id="54" w:author="greg schumacher" w:date="2021-08-31T01:31:00Z"/>
        </w:rPr>
      </w:pPr>
      <w:r>
        <w:t>2)</w:t>
      </w:r>
      <w:r>
        <w:tab/>
        <w:t>The TS 22.261 requirement does not address the data exchanged between an application on the UE side and application server on the data network side. Rather, it addresses data exchanged between the 5G network and the application server.</w:t>
      </w:r>
      <w:r w:rsidR="00B369A2">
        <w:t xml:space="preserve"> The UE and applications “behind” the UE are not part of the 5G network</w:t>
      </w:r>
      <w:ins w:id="55" w:author="3 Walewski, Joachim (Siemens)" w:date="2021-08-31T08:54:00Z">
        <w:r w:rsidR="00BA7EE2">
          <w:t>, nor is the application behind the application server</w:t>
        </w:r>
      </w:ins>
      <w:r w:rsidR="00B369A2">
        <w:t xml:space="preserve"> (see, for instance, figure 6-1 in TS 29.561).</w:t>
      </w:r>
    </w:p>
    <w:p w14:paraId="04A9C5F1" w14:textId="001B5F2F" w:rsidR="00AF0102" w:rsidRDefault="002F1940" w:rsidP="00BA7EE2">
      <w:pPr>
        <w:pStyle w:val="B1"/>
      </w:pPr>
      <w:r>
        <w:tab/>
      </w:r>
    </w:p>
    <w:p w14:paraId="20E3E395" w14:textId="0A78F788" w:rsidR="00B97703" w:rsidRDefault="00AF0102" w:rsidP="00AF0102">
      <w:pPr>
        <w:pStyle w:val="Heading1"/>
      </w:pPr>
      <w:r>
        <w:t xml:space="preserve">2 </w:t>
      </w:r>
      <w:r w:rsidR="000F6242">
        <w:t>Actions</w:t>
      </w:r>
    </w:p>
    <w:p w14:paraId="619E7F6D" w14:textId="45EC76D2"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084E0C">
        <w:rPr>
          <w:rFonts w:ascii="Arial" w:hAnsi="Arial" w:cs="Arial"/>
          <w:b/>
        </w:rPr>
        <w:t>SA WG6</w:t>
      </w:r>
    </w:p>
    <w:p w14:paraId="3869F05F" w14:textId="6E5099AE" w:rsidR="00B97703" w:rsidRDefault="00B97703" w:rsidP="0056536E">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ins w:id="56" w:author="greg schumacher" w:date="2021-08-31T01:36:00Z">
        <w:r w:rsidR="000C1722" w:rsidRPr="00AF0102">
          <w:t xml:space="preserve">SA 1 kindly requests that SA </w:t>
        </w:r>
      </w:ins>
      <w:ins w:id="57" w:author="3 Walewski, Joachim (Siemens)" w:date="2021-08-31T08:55:00Z">
        <w:r w:rsidR="00BA7EE2" w:rsidRPr="00AF0102">
          <w:t>WG</w:t>
        </w:r>
      </w:ins>
      <w:ins w:id="58" w:author="greg schumacher" w:date="2021-08-31T01:36:00Z">
        <w:r w:rsidR="000C1722" w:rsidRPr="00AF0102">
          <w:t>6 align</w:t>
        </w:r>
      </w:ins>
      <w:ins w:id="59" w:author="3 Walewski, Joachim (Siemens)" w:date="2021-08-31T08:55:00Z">
        <w:r w:rsidR="00BA7EE2" w:rsidRPr="00AF0102">
          <w:t>s</w:t>
        </w:r>
      </w:ins>
      <w:ins w:id="60" w:author="greg schumacher" w:date="2021-08-31T01:36:00Z">
        <w:r w:rsidR="000C1722" w:rsidRPr="00AF0102">
          <w:t xml:space="preserve"> </w:t>
        </w:r>
      </w:ins>
      <w:r w:rsidR="0040123A" w:rsidRPr="00AF0102">
        <w:t xml:space="preserve">FS_DIV </w:t>
      </w:r>
      <w:ins w:id="61" w:author="greg schumacher" w:date="2021-08-31T01:37:00Z">
        <w:r w:rsidR="000C1722" w:rsidRPr="00AF0102">
          <w:t>with the requirement in TS 22.261</w:t>
        </w:r>
      </w:ins>
      <w:ins w:id="62" w:author="3 Walewski, Joachim (Siemens)" w:date="2021-08-31T08:55:00Z">
        <w:r w:rsidR="00BA7EE2" w:rsidRPr="00AF0102">
          <w:t>,</w:t>
        </w:r>
      </w:ins>
      <w:ins w:id="63" w:author="greg schumacher" w:date="2021-08-31T01:37:00Z">
        <w:r w:rsidR="000C1722" w:rsidRPr="00AF0102">
          <w:t xml:space="preserve"> as clarified above.</w:t>
        </w:r>
      </w:ins>
    </w:p>
    <w:p w14:paraId="2CA91ABD" w14:textId="30D65C12" w:rsidR="000C1722" w:rsidRDefault="000C1722" w:rsidP="0040123A">
      <w:pPr>
        <w:spacing w:after="120"/>
        <w:ind w:left="993" w:hanging="993"/>
        <w:rPr>
          <w:ins w:id="64" w:author="greg schumacher" w:date="2021-08-31T01:32:00Z"/>
          <w:rFonts w:ascii="Arial" w:hAnsi="Arial" w:cs="Arial"/>
          <w:b/>
        </w:rPr>
      </w:pPr>
      <w:ins w:id="65" w:author="greg schumacher" w:date="2021-08-31T01:31:00Z">
        <w:r>
          <w:rPr>
            <w:rFonts w:ascii="Arial" w:hAnsi="Arial" w:cs="Arial"/>
            <w:b/>
          </w:rPr>
          <w:t>To SA WG3</w:t>
        </w:r>
      </w:ins>
    </w:p>
    <w:p w14:paraId="691FC1CA" w14:textId="01118C33" w:rsidR="000C1722" w:rsidRPr="000C1722" w:rsidRDefault="000C1722" w:rsidP="0040123A">
      <w:pPr>
        <w:spacing w:after="120"/>
        <w:ind w:left="993" w:hanging="993"/>
        <w:rPr>
          <w:rFonts w:ascii="Arial" w:hAnsi="Arial" w:cs="Arial"/>
          <w:bCs/>
          <w:color w:val="0070C0"/>
          <w:rPrChange w:id="66" w:author="greg schumacher" w:date="2021-08-31T01:32:00Z">
            <w:rPr>
              <w:rFonts w:ascii="Arial" w:hAnsi="Arial" w:cs="Arial"/>
              <w:b/>
              <w:color w:val="0070C0"/>
            </w:rPr>
          </w:rPrChange>
        </w:rPr>
      </w:pPr>
      <w:ins w:id="67" w:author="greg schumacher" w:date="2021-08-31T01:32:00Z">
        <w:r>
          <w:rPr>
            <w:rFonts w:ascii="Arial" w:hAnsi="Arial" w:cs="Arial"/>
            <w:b/>
          </w:rPr>
          <w:t>ACTION:</w:t>
        </w:r>
        <w:r>
          <w:rPr>
            <w:rFonts w:ascii="Arial" w:hAnsi="Arial" w:cs="Arial"/>
            <w:b/>
          </w:rPr>
          <w:tab/>
        </w:r>
        <w:r w:rsidRPr="00AF0102">
          <w:t xml:space="preserve">SA 1 kindly requests SA 3 to confirm whether "hop-by-hop" integrity protection </w:t>
        </w:r>
      </w:ins>
      <w:ins w:id="68" w:author="greg schumacher" w:date="2021-08-31T01:33:00Z">
        <w:r w:rsidRPr="00AF0102">
          <w:t xml:space="preserve">of the user plane can </w:t>
        </w:r>
      </w:ins>
      <w:proofErr w:type="gramStart"/>
      <w:ins w:id="69" w:author="greg schumacher" w:date="2021-08-31T01:35:00Z">
        <w:r w:rsidRPr="00AF0102">
          <w:t>provided</w:t>
        </w:r>
      </w:ins>
      <w:proofErr w:type="gramEnd"/>
      <w:ins w:id="70" w:author="greg schumacher" w:date="2021-08-31T01:33:00Z">
        <w:r w:rsidRPr="00AF0102">
          <w:t xml:space="preserve"> </w:t>
        </w:r>
      </w:ins>
      <w:ins w:id="71" w:author="greg schumacher" w:date="2021-08-31T01:34:00Z">
        <w:r w:rsidRPr="00AF0102">
          <w:t>for</w:t>
        </w:r>
      </w:ins>
      <w:ins w:id="72" w:author="greg schumacher" w:date="2021-08-31T01:33:00Z">
        <w:r w:rsidRPr="00AF0102">
          <w:t xml:space="preserve"> IOT devices for all </w:t>
        </w:r>
      </w:ins>
      <w:ins w:id="73" w:author="greg schumacher" w:date="2021-08-31T01:34:00Z">
        <w:r w:rsidRPr="00AF0102">
          <w:t>"</w:t>
        </w:r>
      </w:ins>
      <w:ins w:id="74" w:author="greg schumacher" w:date="2021-08-31T01:33:00Z">
        <w:r w:rsidRPr="00AF0102">
          <w:t>hops</w:t>
        </w:r>
      </w:ins>
      <w:ins w:id="75" w:author="greg schumacher" w:date="2021-08-31T01:34:00Z">
        <w:r w:rsidRPr="00AF0102">
          <w:t>"</w:t>
        </w:r>
      </w:ins>
      <w:ins w:id="76" w:author="greg schumacher" w:date="2021-08-31T01:33:00Z">
        <w:r w:rsidRPr="00AF0102">
          <w:t xml:space="preserve"> except the </w:t>
        </w:r>
      </w:ins>
      <w:ins w:id="77" w:author="3 Walewski, Joachim (Siemens)" w:date="2021-08-31T08:57:00Z">
        <w:r w:rsidR="00BA7EE2" w:rsidRPr="00AF0102">
          <w:t xml:space="preserve">“hop” between the </w:t>
        </w:r>
      </w:ins>
      <w:ins w:id="78" w:author="greg schumacher" w:date="2021-08-31T01:33:00Z">
        <w:r w:rsidRPr="00AF0102">
          <w:t xml:space="preserve">5G network </w:t>
        </w:r>
      </w:ins>
      <w:ins w:id="79" w:author="3 Walewski, Joachim (Siemens)" w:date="2021-08-31T08:57:00Z">
        <w:r w:rsidR="00BA7EE2" w:rsidRPr="00AF0102">
          <w:t>and the</w:t>
        </w:r>
      </w:ins>
      <w:ins w:id="80" w:author="greg schumacher" w:date="2021-08-31T01:34:00Z">
        <w:r w:rsidRPr="00AF0102">
          <w:t xml:space="preserve"> third-party service provider</w:t>
        </w:r>
      </w:ins>
      <w:ins w:id="81" w:author="greg schumacher" w:date="2021-08-31T01:36:00Z">
        <w:r w:rsidRPr="00AF0102">
          <w:t>.</w:t>
        </w:r>
      </w:ins>
    </w:p>
    <w:p w14:paraId="0973494E" w14:textId="74F4001E"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82" w:name="OLE_LINK53"/>
      <w:bookmarkStart w:id="83"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A812C1" w:rsidRDefault="00304DEF" w:rsidP="00304DEF">
      <w:pPr>
        <w:rPr>
          <w:lang w:val="en-US"/>
        </w:rPr>
      </w:pPr>
      <w:bookmarkStart w:id="84" w:name="OLE_LINK55"/>
      <w:bookmarkStart w:id="85" w:name="OLE_LINK56"/>
      <w:bookmarkEnd w:id="82"/>
      <w:bookmarkEnd w:id="83"/>
      <w:r w:rsidRPr="00A812C1">
        <w:rPr>
          <w:lang w:val="en-US"/>
        </w:rPr>
        <w:t>SA1#97e</w:t>
      </w:r>
      <w:r w:rsidRPr="00A812C1">
        <w:rPr>
          <w:lang w:val="en-US"/>
        </w:rPr>
        <w:tab/>
      </w:r>
      <w:bookmarkEnd w:id="84"/>
      <w:bookmarkEnd w:id="85"/>
      <w:r w:rsidRPr="00A812C1">
        <w:rPr>
          <w:lang w:val="en-US"/>
        </w:rPr>
        <w:t>21-25 Feb 2021</w:t>
      </w:r>
      <w:r w:rsidRPr="00A812C1">
        <w:rPr>
          <w:lang w:val="en-US"/>
        </w:rPr>
        <w:tab/>
      </w:r>
      <w:r w:rsidRPr="00A812C1">
        <w:rPr>
          <w:lang w:val="en-US"/>
        </w:rPr>
        <w:tab/>
      </w:r>
      <w:r w:rsidRPr="00A812C1">
        <w:rPr>
          <w:lang w:val="en-US"/>
        </w:rPr>
        <w:tab/>
        <w:t>Poland</w:t>
      </w:r>
    </w:p>
    <w:p w14:paraId="1F2ED347" w14:textId="77777777" w:rsidR="002F1940" w:rsidRPr="00A812C1" w:rsidRDefault="002F1940" w:rsidP="002F1940">
      <w:pPr>
        <w:rPr>
          <w:lang w:val="en-US"/>
        </w:rPr>
      </w:pPr>
    </w:p>
    <w:sectPr w:rsidR="002F1940" w:rsidRPr="00A812C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D826B" w14:textId="77777777" w:rsidR="00990587" w:rsidRDefault="00990587">
      <w:pPr>
        <w:spacing w:after="0"/>
      </w:pPr>
      <w:r>
        <w:separator/>
      </w:r>
    </w:p>
  </w:endnote>
  <w:endnote w:type="continuationSeparator" w:id="0">
    <w:p w14:paraId="2AEACB8D" w14:textId="77777777" w:rsidR="00990587" w:rsidRDefault="009905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F4F4D" w14:textId="77777777" w:rsidR="00990587" w:rsidRDefault="00990587">
      <w:pPr>
        <w:spacing w:after="0"/>
      </w:pPr>
      <w:r>
        <w:separator/>
      </w:r>
    </w:p>
  </w:footnote>
  <w:footnote w:type="continuationSeparator" w:id="0">
    <w:p w14:paraId="436096A7" w14:textId="77777777" w:rsidR="00990587" w:rsidRDefault="009905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F9C3CF9"/>
    <w:multiLevelType w:val="hybridMultilevel"/>
    <w:tmpl w:val="D04EB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ewski, Joachim (Siemens)">
    <w15:presenceInfo w15:providerId="None" w15:userId="Walewski, Joachim (Siemens)"/>
  </w15:person>
  <w15:person w15:author="3 Walewski, Joachim (Siemens)">
    <w15:presenceInfo w15:providerId="None" w15:userId="3 Walewski, Joachim (Siemens)"/>
  </w15:person>
  <w15:person w15:author="2 Walewski, Joachim (Siemens)">
    <w15:presenceInfo w15:providerId="None" w15:userId="2 Walewski, Joachim (Siemens)"/>
  </w15:person>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7CAE"/>
    <w:rsid w:val="00084E0C"/>
    <w:rsid w:val="0008682D"/>
    <w:rsid w:val="000C1722"/>
    <w:rsid w:val="000F17B2"/>
    <w:rsid w:val="000F6242"/>
    <w:rsid w:val="0018564A"/>
    <w:rsid w:val="001B1FE6"/>
    <w:rsid w:val="001C5CF7"/>
    <w:rsid w:val="001D50E9"/>
    <w:rsid w:val="001E6FD7"/>
    <w:rsid w:val="00202239"/>
    <w:rsid w:val="002F1940"/>
    <w:rsid w:val="00304DEF"/>
    <w:rsid w:val="00383545"/>
    <w:rsid w:val="0040123A"/>
    <w:rsid w:val="00433500"/>
    <w:rsid w:val="00433F71"/>
    <w:rsid w:val="00440D43"/>
    <w:rsid w:val="004A1462"/>
    <w:rsid w:val="004B3870"/>
    <w:rsid w:val="004E3939"/>
    <w:rsid w:val="00503A73"/>
    <w:rsid w:val="0056536E"/>
    <w:rsid w:val="00572763"/>
    <w:rsid w:val="006064FE"/>
    <w:rsid w:val="007006E9"/>
    <w:rsid w:val="007334A4"/>
    <w:rsid w:val="00742C7C"/>
    <w:rsid w:val="007D53E3"/>
    <w:rsid w:val="007F4F92"/>
    <w:rsid w:val="00833395"/>
    <w:rsid w:val="00895F45"/>
    <w:rsid w:val="008B7E4D"/>
    <w:rsid w:val="008D772F"/>
    <w:rsid w:val="0095548B"/>
    <w:rsid w:val="00990587"/>
    <w:rsid w:val="0099764C"/>
    <w:rsid w:val="009A4692"/>
    <w:rsid w:val="009C41C1"/>
    <w:rsid w:val="00A06AC0"/>
    <w:rsid w:val="00A20AA0"/>
    <w:rsid w:val="00A43381"/>
    <w:rsid w:val="00A53463"/>
    <w:rsid w:val="00A812C1"/>
    <w:rsid w:val="00AA13C4"/>
    <w:rsid w:val="00AF0102"/>
    <w:rsid w:val="00B369A2"/>
    <w:rsid w:val="00B91F08"/>
    <w:rsid w:val="00B97703"/>
    <w:rsid w:val="00BA7EE2"/>
    <w:rsid w:val="00BF28C0"/>
    <w:rsid w:val="00CB6342"/>
    <w:rsid w:val="00CC3CE0"/>
    <w:rsid w:val="00CC7588"/>
    <w:rsid w:val="00CF6087"/>
    <w:rsid w:val="00D0480D"/>
    <w:rsid w:val="00D92723"/>
    <w:rsid w:val="00DA2641"/>
    <w:rsid w:val="00E00EAD"/>
    <w:rsid w:val="00E02D64"/>
    <w:rsid w:val="00E17CCC"/>
    <w:rsid w:val="00E4343B"/>
    <w:rsid w:val="00E61FED"/>
    <w:rsid w:val="00F1325E"/>
    <w:rsid w:val="00F450C9"/>
    <w:rsid w:val="00F74435"/>
    <w:rsid w:val="00FB7ACE"/>
    <w:rsid w:val="00FD16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36E"/>
    <w:pPr>
      <w:overflowPunct w:val="0"/>
      <w:autoSpaceDE w:val="0"/>
      <w:autoSpaceDN w:val="0"/>
      <w:adjustRightInd w:val="0"/>
      <w:spacing w:after="180"/>
      <w:textAlignment w:val="baseline"/>
    </w:pPr>
  </w:style>
  <w:style w:type="paragraph" w:styleId="Heading1">
    <w:name w:val="heading 1"/>
    <w:aliases w:val="H1,h1"/>
    <w:next w:val="Normal"/>
    <w:qFormat/>
    <w:rsid w:val="005653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6536E"/>
    <w:pPr>
      <w:pBdr>
        <w:top w:val="none" w:sz="0" w:space="0" w:color="auto"/>
      </w:pBdr>
      <w:spacing w:before="180"/>
      <w:outlineLvl w:val="1"/>
    </w:pPr>
    <w:rPr>
      <w:sz w:val="32"/>
    </w:rPr>
  </w:style>
  <w:style w:type="paragraph" w:styleId="Heading3">
    <w:name w:val="heading 3"/>
    <w:aliases w:val="H3,h3"/>
    <w:basedOn w:val="Heading2"/>
    <w:next w:val="Normal"/>
    <w:qFormat/>
    <w:rsid w:val="0056536E"/>
    <w:pPr>
      <w:spacing w:before="120"/>
      <w:outlineLvl w:val="2"/>
    </w:pPr>
    <w:rPr>
      <w:sz w:val="28"/>
    </w:rPr>
  </w:style>
  <w:style w:type="paragraph" w:styleId="Heading4">
    <w:name w:val="heading 4"/>
    <w:aliases w:val="h4"/>
    <w:basedOn w:val="Heading3"/>
    <w:next w:val="Normal"/>
    <w:qFormat/>
    <w:rsid w:val="0056536E"/>
    <w:pPr>
      <w:ind w:left="1418" w:hanging="1418"/>
      <w:outlineLvl w:val="3"/>
    </w:pPr>
    <w:rPr>
      <w:sz w:val="24"/>
    </w:rPr>
  </w:style>
  <w:style w:type="paragraph" w:styleId="Heading5">
    <w:name w:val="heading 5"/>
    <w:aliases w:val="h5"/>
    <w:basedOn w:val="Heading4"/>
    <w:next w:val="Normal"/>
    <w:qFormat/>
    <w:rsid w:val="0056536E"/>
    <w:pPr>
      <w:ind w:left="1701" w:hanging="1701"/>
      <w:outlineLvl w:val="4"/>
    </w:pPr>
    <w:rPr>
      <w:sz w:val="22"/>
    </w:rPr>
  </w:style>
  <w:style w:type="paragraph" w:styleId="Heading6">
    <w:name w:val="heading 6"/>
    <w:aliases w:val="h6"/>
    <w:basedOn w:val="H6"/>
    <w:next w:val="Normal"/>
    <w:qFormat/>
    <w:rsid w:val="0056536E"/>
    <w:pPr>
      <w:outlineLvl w:val="5"/>
    </w:pPr>
  </w:style>
  <w:style w:type="paragraph" w:styleId="Heading7">
    <w:name w:val="heading 7"/>
    <w:basedOn w:val="H6"/>
    <w:next w:val="Normal"/>
    <w:qFormat/>
    <w:rsid w:val="0056536E"/>
    <w:pPr>
      <w:outlineLvl w:val="6"/>
    </w:pPr>
  </w:style>
  <w:style w:type="paragraph" w:styleId="Heading8">
    <w:name w:val="heading 8"/>
    <w:basedOn w:val="Heading1"/>
    <w:next w:val="Normal"/>
    <w:qFormat/>
    <w:rsid w:val="0056536E"/>
    <w:pPr>
      <w:ind w:left="0" w:firstLine="0"/>
      <w:outlineLvl w:val="7"/>
    </w:pPr>
  </w:style>
  <w:style w:type="paragraph" w:styleId="Heading9">
    <w:name w:val="heading 9"/>
    <w:basedOn w:val="Heading8"/>
    <w:next w:val="Normal"/>
    <w:qFormat/>
    <w:rsid w:val="0056536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6536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6536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6536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6536E"/>
    <w:pPr>
      <w:spacing w:before="180"/>
      <w:ind w:left="2693" w:hanging="2693"/>
    </w:pPr>
    <w:rPr>
      <w:b/>
    </w:rPr>
  </w:style>
  <w:style w:type="paragraph" w:styleId="TOC1">
    <w:name w:val="toc 1"/>
    <w:semiHidden/>
    <w:rsid w:val="005653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53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536E"/>
    <w:pPr>
      <w:ind w:left="1701" w:hanging="1701"/>
    </w:pPr>
  </w:style>
  <w:style w:type="paragraph" w:styleId="TOC4">
    <w:name w:val="toc 4"/>
    <w:basedOn w:val="TOC3"/>
    <w:semiHidden/>
    <w:rsid w:val="0056536E"/>
    <w:pPr>
      <w:ind w:left="1418" w:hanging="1418"/>
    </w:pPr>
  </w:style>
  <w:style w:type="paragraph" w:styleId="TOC3">
    <w:name w:val="toc 3"/>
    <w:basedOn w:val="TOC2"/>
    <w:semiHidden/>
    <w:rsid w:val="0056536E"/>
    <w:pPr>
      <w:ind w:left="1134" w:hanging="1134"/>
    </w:pPr>
  </w:style>
  <w:style w:type="paragraph" w:styleId="TOC2">
    <w:name w:val="toc 2"/>
    <w:basedOn w:val="TOC1"/>
    <w:semiHidden/>
    <w:rsid w:val="0056536E"/>
    <w:pPr>
      <w:keepNext w:val="0"/>
      <w:spacing w:before="0"/>
      <w:ind w:left="851" w:hanging="851"/>
    </w:pPr>
    <w:rPr>
      <w:sz w:val="20"/>
    </w:rPr>
  </w:style>
  <w:style w:type="paragraph" w:styleId="Index2">
    <w:name w:val="index 2"/>
    <w:basedOn w:val="Index1"/>
    <w:semiHidden/>
    <w:rsid w:val="0056536E"/>
    <w:pPr>
      <w:ind w:left="284"/>
    </w:pPr>
  </w:style>
  <w:style w:type="paragraph" w:styleId="Index1">
    <w:name w:val="index 1"/>
    <w:basedOn w:val="Normal"/>
    <w:semiHidden/>
    <w:rsid w:val="0056536E"/>
    <w:pPr>
      <w:keepLines/>
      <w:spacing w:after="0"/>
    </w:pPr>
  </w:style>
  <w:style w:type="paragraph" w:customStyle="1" w:styleId="ZH">
    <w:name w:val="ZH"/>
    <w:rsid w:val="005653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536E"/>
    <w:pPr>
      <w:outlineLvl w:val="9"/>
    </w:pPr>
  </w:style>
  <w:style w:type="paragraph" w:styleId="ListNumber2">
    <w:name w:val="List Number 2"/>
    <w:basedOn w:val="ListNumber"/>
    <w:semiHidden/>
    <w:rsid w:val="0056536E"/>
    <w:pPr>
      <w:ind w:left="851"/>
    </w:pPr>
  </w:style>
  <w:style w:type="character" w:styleId="FootnoteReference">
    <w:name w:val="footnote reference"/>
    <w:basedOn w:val="DefaultParagraphFont"/>
    <w:semiHidden/>
    <w:rsid w:val="0056536E"/>
    <w:rPr>
      <w:b/>
      <w:position w:val="6"/>
      <w:sz w:val="16"/>
    </w:rPr>
  </w:style>
  <w:style w:type="paragraph" w:styleId="FootnoteText">
    <w:name w:val="footnote text"/>
    <w:basedOn w:val="Normal"/>
    <w:link w:val="FootnoteTextChar"/>
    <w:semiHidden/>
    <w:rsid w:val="0056536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6536E"/>
    <w:rPr>
      <w:b/>
    </w:rPr>
  </w:style>
  <w:style w:type="paragraph" w:customStyle="1" w:styleId="TAC">
    <w:name w:val="TAC"/>
    <w:basedOn w:val="TAL"/>
    <w:rsid w:val="0056536E"/>
    <w:pPr>
      <w:jc w:val="center"/>
    </w:pPr>
  </w:style>
  <w:style w:type="paragraph" w:customStyle="1" w:styleId="TF">
    <w:name w:val="TF"/>
    <w:basedOn w:val="TH"/>
    <w:rsid w:val="0056536E"/>
    <w:pPr>
      <w:keepNext w:val="0"/>
      <w:spacing w:before="0" w:after="240"/>
    </w:pPr>
  </w:style>
  <w:style w:type="paragraph" w:customStyle="1" w:styleId="NO">
    <w:name w:val="NO"/>
    <w:basedOn w:val="Normal"/>
    <w:rsid w:val="0056536E"/>
    <w:pPr>
      <w:keepLines/>
      <w:ind w:left="1135" w:hanging="851"/>
    </w:pPr>
  </w:style>
  <w:style w:type="paragraph" w:styleId="TOC9">
    <w:name w:val="toc 9"/>
    <w:basedOn w:val="TOC8"/>
    <w:semiHidden/>
    <w:rsid w:val="0056536E"/>
    <w:pPr>
      <w:ind w:left="1418" w:hanging="1418"/>
    </w:pPr>
  </w:style>
  <w:style w:type="paragraph" w:customStyle="1" w:styleId="EX">
    <w:name w:val="EX"/>
    <w:basedOn w:val="Normal"/>
    <w:rsid w:val="0056536E"/>
    <w:pPr>
      <w:keepLines/>
      <w:ind w:left="1702" w:hanging="1418"/>
    </w:pPr>
  </w:style>
  <w:style w:type="paragraph" w:customStyle="1" w:styleId="FP">
    <w:name w:val="FP"/>
    <w:basedOn w:val="Normal"/>
    <w:rsid w:val="0056536E"/>
    <w:pPr>
      <w:spacing w:after="0"/>
    </w:pPr>
  </w:style>
  <w:style w:type="paragraph" w:customStyle="1" w:styleId="LD">
    <w:name w:val="LD"/>
    <w:rsid w:val="005653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536E"/>
    <w:pPr>
      <w:spacing w:after="0"/>
    </w:pPr>
  </w:style>
  <w:style w:type="paragraph" w:customStyle="1" w:styleId="EW">
    <w:name w:val="EW"/>
    <w:basedOn w:val="EX"/>
    <w:rsid w:val="0056536E"/>
    <w:pPr>
      <w:spacing w:after="0"/>
    </w:pPr>
  </w:style>
  <w:style w:type="paragraph" w:styleId="TOC6">
    <w:name w:val="toc 6"/>
    <w:basedOn w:val="TOC5"/>
    <w:next w:val="Normal"/>
    <w:semiHidden/>
    <w:rsid w:val="0056536E"/>
    <w:pPr>
      <w:ind w:left="1985" w:hanging="1985"/>
    </w:pPr>
  </w:style>
  <w:style w:type="paragraph" w:styleId="TOC7">
    <w:name w:val="toc 7"/>
    <w:basedOn w:val="TOC6"/>
    <w:next w:val="Normal"/>
    <w:semiHidden/>
    <w:rsid w:val="0056536E"/>
    <w:pPr>
      <w:ind w:left="2268" w:hanging="2268"/>
    </w:pPr>
  </w:style>
  <w:style w:type="paragraph" w:styleId="ListBullet2">
    <w:name w:val="List Bullet 2"/>
    <w:basedOn w:val="ListBullet"/>
    <w:semiHidden/>
    <w:rsid w:val="0056536E"/>
    <w:pPr>
      <w:ind w:left="851"/>
    </w:pPr>
  </w:style>
  <w:style w:type="paragraph" w:styleId="ListBullet3">
    <w:name w:val="List Bullet 3"/>
    <w:basedOn w:val="ListBullet2"/>
    <w:semiHidden/>
    <w:rsid w:val="0056536E"/>
    <w:pPr>
      <w:ind w:left="1135"/>
    </w:pPr>
  </w:style>
  <w:style w:type="paragraph" w:styleId="ListNumber">
    <w:name w:val="List Number"/>
    <w:basedOn w:val="List"/>
    <w:semiHidden/>
    <w:rsid w:val="0056536E"/>
  </w:style>
  <w:style w:type="paragraph" w:customStyle="1" w:styleId="EQ">
    <w:name w:val="EQ"/>
    <w:basedOn w:val="Normal"/>
    <w:next w:val="Normal"/>
    <w:rsid w:val="0056536E"/>
    <w:pPr>
      <w:keepLines/>
      <w:tabs>
        <w:tab w:val="center" w:pos="4536"/>
        <w:tab w:val="right" w:pos="9072"/>
      </w:tabs>
    </w:pPr>
    <w:rPr>
      <w:noProof/>
    </w:rPr>
  </w:style>
  <w:style w:type="paragraph" w:customStyle="1" w:styleId="TH">
    <w:name w:val="TH"/>
    <w:basedOn w:val="Normal"/>
    <w:rsid w:val="0056536E"/>
    <w:pPr>
      <w:keepNext/>
      <w:keepLines/>
      <w:spacing w:before="60"/>
      <w:jc w:val="center"/>
    </w:pPr>
    <w:rPr>
      <w:rFonts w:ascii="Arial" w:hAnsi="Arial"/>
      <w:b/>
    </w:rPr>
  </w:style>
  <w:style w:type="paragraph" w:customStyle="1" w:styleId="NF">
    <w:name w:val="NF"/>
    <w:basedOn w:val="NO"/>
    <w:rsid w:val="0056536E"/>
    <w:pPr>
      <w:keepNext/>
      <w:spacing w:after="0"/>
    </w:pPr>
    <w:rPr>
      <w:rFonts w:ascii="Arial" w:hAnsi="Arial"/>
      <w:sz w:val="18"/>
    </w:rPr>
  </w:style>
  <w:style w:type="paragraph" w:customStyle="1" w:styleId="PL">
    <w:name w:val="PL"/>
    <w:rsid w:val="00565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536E"/>
    <w:pPr>
      <w:jc w:val="right"/>
    </w:pPr>
  </w:style>
  <w:style w:type="paragraph" w:customStyle="1" w:styleId="H6">
    <w:name w:val="H6"/>
    <w:basedOn w:val="Heading5"/>
    <w:next w:val="Normal"/>
    <w:rsid w:val="0056536E"/>
    <w:pPr>
      <w:ind w:left="1985" w:hanging="1985"/>
      <w:outlineLvl w:val="9"/>
    </w:pPr>
    <w:rPr>
      <w:sz w:val="20"/>
    </w:rPr>
  </w:style>
  <w:style w:type="paragraph" w:customStyle="1" w:styleId="TAN">
    <w:name w:val="TAN"/>
    <w:basedOn w:val="TAL"/>
    <w:rsid w:val="0056536E"/>
    <w:pPr>
      <w:ind w:left="851" w:hanging="851"/>
    </w:pPr>
  </w:style>
  <w:style w:type="paragraph" w:customStyle="1" w:styleId="TAL">
    <w:name w:val="TAL"/>
    <w:basedOn w:val="Normal"/>
    <w:rsid w:val="0056536E"/>
    <w:pPr>
      <w:keepNext/>
      <w:keepLines/>
      <w:spacing w:after="0"/>
    </w:pPr>
    <w:rPr>
      <w:rFonts w:ascii="Arial" w:hAnsi="Arial"/>
      <w:sz w:val="18"/>
    </w:rPr>
  </w:style>
  <w:style w:type="paragraph" w:customStyle="1" w:styleId="ZA">
    <w:name w:val="ZA"/>
    <w:rsid w:val="005653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53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53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53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536E"/>
    <w:pPr>
      <w:framePr w:wrap="notBeside" w:y="16161"/>
    </w:pPr>
  </w:style>
  <w:style w:type="character" w:customStyle="1" w:styleId="ZGSM">
    <w:name w:val="ZGSM"/>
    <w:rsid w:val="0056536E"/>
  </w:style>
  <w:style w:type="paragraph" w:styleId="List2">
    <w:name w:val="List 2"/>
    <w:basedOn w:val="List"/>
    <w:semiHidden/>
    <w:rsid w:val="0056536E"/>
    <w:pPr>
      <w:ind w:left="851"/>
    </w:pPr>
  </w:style>
  <w:style w:type="paragraph" w:customStyle="1" w:styleId="ZG">
    <w:name w:val="ZG"/>
    <w:rsid w:val="005653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6536E"/>
    <w:pPr>
      <w:ind w:left="1135"/>
    </w:pPr>
  </w:style>
  <w:style w:type="paragraph" w:styleId="List4">
    <w:name w:val="List 4"/>
    <w:basedOn w:val="List3"/>
    <w:semiHidden/>
    <w:rsid w:val="0056536E"/>
    <w:pPr>
      <w:ind w:left="1418"/>
    </w:pPr>
  </w:style>
  <w:style w:type="paragraph" w:styleId="List5">
    <w:name w:val="List 5"/>
    <w:basedOn w:val="List4"/>
    <w:semiHidden/>
    <w:rsid w:val="0056536E"/>
    <w:pPr>
      <w:ind w:left="1702"/>
    </w:pPr>
  </w:style>
  <w:style w:type="paragraph" w:customStyle="1" w:styleId="EditorsNote">
    <w:name w:val="Editor's Note"/>
    <w:basedOn w:val="NO"/>
    <w:rsid w:val="0056536E"/>
    <w:rPr>
      <w:color w:val="FF0000"/>
    </w:rPr>
  </w:style>
  <w:style w:type="paragraph" w:styleId="List">
    <w:name w:val="List"/>
    <w:basedOn w:val="Normal"/>
    <w:semiHidden/>
    <w:rsid w:val="0056536E"/>
    <w:pPr>
      <w:ind w:left="568" w:hanging="284"/>
    </w:pPr>
  </w:style>
  <w:style w:type="paragraph" w:styleId="ListBullet">
    <w:name w:val="List Bullet"/>
    <w:basedOn w:val="List"/>
    <w:semiHidden/>
    <w:rsid w:val="0056536E"/>
  </w:style>
  <w:style w:type="paragraph" w:styleId="ListBullet4">
    <w:name w:val="List Bullet 4"/>
    <w:basedOn w:val="ListBullet3"/>
    <w:semiHidden/>
    <w:rsid w:val="0056536E"/>
    <w:pPr>
      <w:ind w:left="1418"/>
    </w:pPr>
  </w:style>
  <w:style w:type="paragraph" w:styleId="ListBullet5">
    <w:name w:val="List Bullet 5"/>
    <w:basedOn w:val="ListBullet4"/>
    <w:semiHidden/>
    <w:rsid w:val="0056536E"/>
    <w:pPr>
      <w:ind w:left="1702"/>
    </w:pPr>
  </w:style>
  <w:style w:type="paragraph" w:customStyle="1" w:styleId="B2">
    <w:name w:val="B2"/>
    <w:basedOn w:val="List2"/>
    <w:rsid w:val="0056536E"/>
  </w:style>
  <w:style w:type="paragraph" w:customStyle="1" w:styleId="B3">
    <w:name w:val="B3"/>
    <w:basedOn w:val="List3"/>
    <w:rsid w:val="0056536E"/>
  </w:style>
  <w:style w:type="paragraph" w:customStyle="1" w:styleId="B4">
    <w:name w:val="B4"/>
    <w:basedOn w:val="List4"/>
    <w:rsid w:val="0056536E"/>
  </w:style>
  <w:style w:type="paragraph" w:customStyle="1" w:styleId="B5">
    <w:name w:val="B5"/>
    <w:basedOn w:val="List5"/>
    <w:rsid w:val="0056536E"/>
  </w:style>
  <w:style w:type="paragraph" w:customStyle="1" w:styleId="ZTD">
    <w:name w:val="ZTD"/>
    <w:basedOn w:val="ZB"/>
    <w:rsid w:val="0056536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uiPriority w:val="99"/>
    <w:rsid w:val="00A06AC0"/>
    <w:pPr>
      <w:spacing w:after="120"/>
    </w:pPr>
    <w:rPr>
      <w:rFonts w:ascii="Arial" w:eastAsia="SimSun" w:hAnsi="Arial"/>
      <w:lang w:eastAsia="en-US"/>
    </w:rPr>
  </w:style>
  <w:style w:type="paragraph" w:styleId="CommentSubject">
    <w:name w:val="annotation subject"/>
    <w:basedOn w:val="CommentText"/>
    <w:next w:val="CommentText"/>
    <w:link w:val="CommentSubjectChar"/>
    <w:uiPriority w:val="99"/>
    <w:semiHidden/>
    <w:unhideWhenUsed/>
    <w:rsid w:val="00CC758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C7588"/>
    <w:rPr>
      <w:rFonts w:ascii="Arial" w:hAnsi="Arial"/>
    </w:rPr>
  </w:style>
  <w:style w:type="character" w:customStyle="1" w:styleId="CommentSubjectChar">
    <w:name w:val="Comment Subject Char"/>
    <w:basedOn w:val="CommentTextChar"/>
    <w:link w:val="CommentSubject"/>
    <w:uiPriority w:val="99"/>
    <w:semiHidden/>
    <w:rsid w:val="00CC758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634</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 Walewski, Joachim (Siemens)</cp:lastModifiedBy>
  <cp:revision>3</cp:revision>
  <cp:lastPrinted>2002-04-23T07:10:00Z</cp:lastPrinted>
  <dcterms:created xsi:type="dcterms:W3CDTF">2021-08-31T06:39:00Z</dcterms:created>
  <dcterms:modified xsi:type="dcterms:W3CDTF">2021-08-31T07:06:00Z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75f480-7803-4ee9-bb54-84d0635fdbe7_Enabled">
    <vt:lpwstr>true</vt:lpwstr>
  </property>
  <property fmtid="{D5CDD505-2E9C-101B-9397-08002B2CF9AE}" pid="3" name="MSIP_Label_6f75f480-7803-4ee9-bb54-84d0635fdbe7_SetDate">
    <vt:lpwstr>2021-08-31T07:06:42Z</vt:lpwstr>
  </property>
  <property fmtid="{D5CDD505-2E9C-101B-9397-08002B2CF9AE}" pid="4" name="MSIP_Label_6f75f480-7803-4ee9-bb54-84d0635fdbe7_Method">
    <vt:lpwstr>Privileged</vt:lpwstr>
  </property>
  <property fmtid="{D5CDD505-2E9C-101B-9397-08002B2CF9AE}" pid="5" name="MSIP_Label_6f75f480-7803-4ee9-bb54-84d0635fdbe7_Name">
    <vt:lpwstr>unrestricted</vt:lpwstr>
  </property>
  <property fmtid="{D5CDD505-2E9C-101B-9397-08002B2CF9AE}" pid="6" name="MSIP_Label_6f75f480-7803-4ee9-bb54-84d0635fdbe7_SiteId">
    <vt:lpwstr>38ae3bcd-9579-4fd4-adda-b42e1495d55a</vt:lpwstr>
  </property>
  <property fmtid="{D5CDD505-2E9C-101B-9397-08002B2CF9AE}" pid="7" name="MSIP_Label_6f75f480-7803-4ee9-bb54-84d0635fdbe7_ActionId">
    <vt:lpwstr>9185fd7c-4e09-4514-a1b2-dbb5984cabf0</vt:lpwstr>
  </property>
  <property fmtid="{D5CDD505-2E9C-101B-9397-08002B2CF9AE}" pid="8" name="MSIP_Label_6f75f480-7803-4ee9-bb54-84d0635fdbe7_ContentBits">
    <vt:lpwstr>0</vt:lpwstr>
  </property>
  <property fmtid="{D5CDD505-2E9C-101B-9397-08002B2CF9AE}" pid="9" name="Document_Confidentiality">
    <vt:lpwstr>Unrestricted</vt:lpwstr>
  </property>
</Properties>
</file>