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SA WG1 Meeting #95e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S1-213088</w:t>
      </w:r>
    </w:p>
    <w:p>
      <w:pPr>
        <w:pStyle w:val="24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23 Aug –2 Sep 2021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xx-yyxxxx)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SID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on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Additional capabilities of mobile networks for drone operations and management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color w:val="auto"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ind w:left="1001" w:hanging="1001"/>
      </w:pPr>
      <w:r>
        <w:t>Title: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eastAsia="zh-CN"/>
        </w:rPr>
        <w:t>Additional capabilities of mobile networks for drone operations and management</w:t>
      </w:r>
    </w:p>
    <w:p>
      <w:pPr>
        <w:pStyle w:val="10"/>
      </w:pPr>
      <w:r>
        <w:t>Acronym:</w:t>
      </w:r>
      <w:r>
        <w:rPr>
          <w:rFonts w:hint="eastAsia" w:eastAsia="宋体"/>
          <w:lang w:val="en-US" w:eastAsia="zh-CN"/>
        </w:rPr>
        <w:t xml:space="preserve"> </w:t>
      </w:r>
      <w:r>
        <w:t xml:space="preserve">FS_DOM 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{Rel-</w:t>
      </w:r>
      <w:r>
        <w:rPr>
          <w:rFonts w:hint="eastAsia" w:eastAsia="宋体"/>
          <w:i/>
          <w:iCs/>
          <w:lang w:val="en-US" w:eastAsia="zh-CN"/>
        </w:rPr>
        <w:t>1</w:t>
      </w:r>
      <w:r>
        <w:rPr>
          <w:rFonts w:eastAsia="宋体"/>
          <w:i/>
          <w:iCs/>
          <w:lang w:val="en-US" w:eastAsia="zh-CN"/>
        </w:rPr>
        <w:t>9</w:t>
      </w:r>
      <w:r>
        <w:rPr>
          <w:i/>
          <w:iCs/>
        </w:rPr>
        <w:t>}</w:t>
      </w: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5"/>
      </w:pPr>
      <w:r>
        <w:t>{For Normative work, identify the anticipated impacts. For a Study, identify the scope of the study}</w:t>
      </w:r>
    </w:p>
    <w:tbl>
      <w:tblPr>
        <w:tblStyle w:val="2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2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2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3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3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2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3"/>
            </w:pPr>
          </w:p>
        </w:tc>
        <w:tc>
          <w:tcPr>
            <w:tcW w:w="1037" w:type="dxa"/>
          </w:tcPr>
          <w:p>
            <w:pPr>
              <w:pStyle w:val="33"/>
            </w:pPr>
          </w:p>
        </w:tc>
        <w:tc>
          <w:tcPr>
            <w:tcW w:w="850" w:type="dxa"/>
          </w:tcPr>
          <w:p>
            <w:pPr>
              <w:pStyle w:val="33"/>
            </w:pPr>
          </w:p>
        </w:tc>
        <w:tc>
          <w:tcPr>
            <w:tcW w:w="851" w:type="dxa"/>
          </w:tcPr>
          <w:p>
            <w:pPr>
              <w:pStyle w:val="33"/>
            </w:pPr>
          </w:p>
        </w:tc>
        <w:tc>
          <w:tcPr>
            <w:tcW w:w="1752" w:type="dxa"/>
          </w:tcPr>
          <w:p>
            <w:pPr>
              <w:pStyle w:val="33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2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3"/>
            </w:pPr>
          </w:p>
        </w:tc>
        <w:tc>
          <w:tcPr>
            <w:tcW w:w="850" w:type="dxa"/>
          </w:tcPr>
          <w:p>
            <w:pPr>
              <w:pStyle w:val="33"/>
            </w:pPr>
          </w:p>
        </w:tc>
        <w:tc>
          <w:tcPr>
            <w:tcW w:w="851" w:type="dxa"/>
          </w:tcPr>
          <w:p>
            <w:pPr>
              <w:pStyle w:val="33"/>
            </w:pPr>
          </w:p>
        </w:tc>
        <w:tc>
          <w:tcPr>
            <w:tcW w:w="1752" w:type="dxa"/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2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2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2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3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2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2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2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0"/>
            </w:pPr>
          </w:p>
        </w:tc>
        <w:tc>
          <w:tcPr>
            <w:tcW w:w="1101" w:type="dxa"/>
          </w:tcPr>
          <w:p>
            <w:pPr>
              <w:pStyle w:val="30"/>
            </w:pPr>
          </w:p>
        </w:tc>
        <w:tc>
          <w:tcPr>
            <w:tcW w:w="1101" w:type="dxa"/>
          </w:tcPr>
          <w:p>
            <w:pPr>
              <w:pStyle w:val="30"/>
            </w:pPr>
          </w:p>
        </w:tc>
        <w:tc>
          <w:tcPr>
            <w:tcW w:w="6010" w:type="dxa"/>
          </w:tcPr>
          <w:p>
            <w:pPr>
              <w:pStyle w:val="30"/>
            </w:pP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2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2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2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2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0"/>
            </w:pPr>
            <w:r>
              <w:t>820011</w:t>
            </w:r>
          </w:p>
        </w:tc>
        <w:tc>
          <w:tcPr>
            <w:tcW w:w="3326" w:type="dxa"/>
          </w:tcPr>
          <w:p>
            <w:pPr>
              <w:pStyle w:val="30"/>
            </w:pPr>
            <w:r>
              <w:t>Study on supporting Unmanned Aerial Systems Connectivity, Identification, and Tracking</w:t>
            </w:r>
          </w:p>
        </w:tc>
        <w:tc>
          <w:tcPr>
            <w:tcW w:w="5099" w:type="dxa"/>
          </w:tcPr>
          <w:p>
            <w:pPr>
              <w:pStyle w:val="30"/>
            </w:pPr>
            <w:r>
              <w:t>R17 study analysed and concluded on UAV connectivity, identification, and tracking.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0"/>
            </w:pPr>
            <w:r>
              <w:t>900014</w:t>
            </w:r>
          </w:p>
        </w:tc>
        <w:tc>
          <w:tcPr>
            <w:tcW w:w="3326" w:type="dxa"/>
          </w:tcPr>
          <w:p>
            <w:pPr>
              <w:pStyle w:val="30"/>
            </w:pPr>
            <w:r>
              <w:t>(Stage 2 of) Support of Unmanned Aerial Systems Connectivity, Identification, and Tracking</w:t>
            </w:r>
          </w:p>
        </w:tc>
        <w:tc>
          <w:tcPr>
            <w:tcW w:w="5099" w:type="dxa"/>
          </w:tcPr>
          <w:p>
            <w:pPr>
              <w:pStyle w:val="30"/>
            </w:pPr>
            <w:r>
              <w:t>R17 SA2 WID on the system level support of UAV authentication by UTM and UAV tracking.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0"/>
            </w:pPr>
            <w:r>
              <w:rPr>
                <w:rFonts w:hint="eastAsia"/>
              </w:rPr>
              <w:t>820026</w:t>
            </w:r>
          </w:p>
        </w:tc>
        <w:tc>
          <w:tcPr>
            <w:tcW w:w="3326" w:type="dxa"/>
          </w:tcPr>
          <w:p>
            <w:pPr>
              <w:pStyle w:val="30"/>
            </w:pPr>
            <w:r>
              <w:rPr>
                <w:rFonts w:hint="eastAsia"/>
              </w:rPr>
              <w:t>Application layer support for Unmanned Aerial System (UAS); Functional architecture and information flows</w:t>
            </w:r>
          </w:p>
        </w:tc>
        <w:tc>
          <w:tcPr>
            <w:tcW w:w="5099" w:type="dxa"/>
          </w:tcPr>
          <w:p>
            <w:pPr>
              <w:pStyle w:val="30"/>
            </w:pPr>
            <w:r>
              <w:t>R17 SA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WID on the </w:t>
            </w:r>
            <w:r>
              <w:rPr>
                <w:rFonts w:hint="eastAsia" w:eastAsia="宋体"/>
                <w:lang w:val="en-US" w:eastAsia="zh-CN"/>
              </w:rPr>
              <w:t>Application</w:t>
            </w:r>
            <w:r>
              <w:t xml:space="preserve"> level support </w:t>
            </w:r>
            <w:r>
              <w:rPr>
                <w:rFonts w:hint="eastAsia" w:eastAsia="宋体"/>
                <w:lang w:val="en-US" w:eastAsia="zh-CN"/>
              </w:rPr>
              <w:t>for</w:t>
            </w:r>
            <w:r>
              <w:t xml:space="preserve"> UA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about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unctional architecture and information flows</w:t>
            </w:r>
            <w:r>
              <w:t>.</w:t>
            </w:r>
          </w:p>
        </w:tc>
      </w:tr>
    </w:tbl>
    <w:p>
      <w:pPr>
        <w:pStyle w:val="42"/>
      </w:pPr>
    </w:p>
    <w:p>
      <w:pPr>
        <w:pStyle w:val="2"/>
      </w:pPr>
      <w:r>
        <w:t>3</w:t>
      </w:r>
      <w:r>
        <w:tab/>
      </w:r>
      <w:r>
        <w:t>Justification</w:t>
      </w:r>
    </w:p>
    <w:p>
      <w:pPr>
        <w:pStyle w:val="65"/>
        <w:rPr>
          <w:i w:val="0"/>
        </w:rPr>
      </w:pPr>
      <w:r>
        <w:rPr>
          <w:rFonts w:hint="eastAsia"/>
          <w:i w:val="0"/>
        </w:rPr>
        <w:t xml:space="preserve">5G </w:t>
      </w:r>
      <w:r>
        <w:rPr>
          <w:rFonts w:hint="eastAsia" w:eastAsia="宋体"/>
          <w:i w:val="0"/>
          <w:lang w:val="en-US" w:eastAsia="zh-CN"/>
        </w:rPr>
        <w:t>m</w:t>
      </w:r>
      <w:r>
        <w:rPr>
          <w:rFonts w:hint="eastAsia"/>
          <w:i w:val="0"/>
        </w:rPr>
        <w:t>obile networks are well suited to support low-altitude drone communication and to be integrated with drone traffic management systems</w:t>
      </w:r>
      <w:r>
        <w:rPr>
          <w:i w:val="0"/>
        </w:rPr>
        <w:t>, in order</w:t>
      </w:r>
      <w:r>
        <w:rPr>
          <w:rFonts w:hint="eastAsia"/>
          <w:i w:val="0"/>
        </w:rPr>
        <w:t xml:space="preserve"> to enhance the safety and security of drone operations. In</w:t>
      </w:r>
      <w:r>
        <w:rPr>
          <w:rFonts w:hint="eastAsia" w:eastAsia="宋体"/>
          <w:i w:val="0"/>
          <w:lang w:val="en-US" w:eastAsia="zh-CN"/>
        </w:rPr>
        <w:t xml:space="preserve"> some</w:t>
      </w:r>
      <w:r>
        <w:rPr>
          <w:rFonts w:hint="eastAsia"/>
          <w:i w:val="0"/>
        </w:rPr>
        <w:t xml:space="preserve"> industrial </w:t>
      </w:r>
      <w:r>
        <w:rPr>
          <w:rFonts w:hint="eastAsia" w:eastAsia="宋体"/>
          <w:i w:val="0"/>
          <w:lang w:val="en-US" w:eastAsia="zh-CN"/>
        </w:rPr>
        <w:t>UAV scenarios</w:t>
      </w:r>
      <w:r>
        <w:rPr>
          <w:rFonts w:hint="eastAsia"/>
          <w:i w:val="0"/>
        </w:rPr>
        <w:t>, high precision positioning service</w:t>
      </w:r>
      <w:r>
        <w:rPr>
          <w:rFonts w:hint="eastAsia" w:eastAsia="宋体"/>
          <w:i w:val="0"/>
          <w:lang w:val="en-US" w:eastAsia="zh-CN"/>
        </w:rPr>
        <w:t xml:space="preserve"> and other new function</w:t>
      </w:r>
      <w:r>
        <w:rPr>
          <w:rFonts w:eastAsia="宋体"/>
          <w:i w:val="0"/>
          <w:lang w:val="en-US" w:eastAsia="zh-CN"/>
        </w:rPr>
        <w:t>s</w:t>
      </w:r>
      <w:r>
        <w:rPr>
          <w:rFonts w:hint="eastAsia" w:eastAsia="宋体"/>
          <w:i w:val="0"/>
          <w:lang w:val="en-US" w:eastAsia="zh-CN"/>
        </w:rPr>
        <w:t xml:space="preserve"> and capabilities</w:t>
      </w:r>
      <w:r>
        <w:rPr>
          <w:rFonts w:hint="eastAsia"/>
          <w:i w:val="0"/>
        </w:rPr>
        <w:t xml:space="preserve"> </w:t>
      </w:r>
      <w:r>
        <w:rPr>
          <w:rFonts w:eastAsia="宋体"/>
          <w:i w:val="0"/>
          <w:lang w:val="en-US" w:eastAsia="zh-CN"/>
        </w:rPr>
        <w:t>of 5G</w:t>
      </w:r>
      <w:r>
        <w:rPr>
          <w:rFonts w:hint="eastAsia" w:eastAsia="宋体"/>
          <w:i w:val="0"/>
          <w:lang w:val="en-US" w:eastAsia="zh-CN"/>
        </w:rPr>
        <w:t xml:space="preserve"> </w:t>
      </w:r>
      <w:r>
        <w:rPr>
          <w:i w:val="0"/>
        </w:rPr>
        <w:t>can</w:t>
      </w:r>
      <w:r>
        <w:rPr>
          <w:rFonts w:hint="eastAsia"/>
          <w:i w:val="0"/>
        </w:rPr>
        <w:t xml:space="preserve"> be applied to </w:t>
      </w:r>
      <w:r>
        <w:rPr>
          <w:rFonts w:hint="eastAsia" w:eastAsia="宋体"/>
          <w:i w:val="0"/>
          <w:lang w:val="en-US" w:eastAsia="zh-CN"/>
        </w:rPr>
        <w:t>UAV flight management and application</w:t>
      </w:r>
      <w:r>
        <w:rPr>
          <w:rFonts w:hint="eastAsia"/>
          <w:i w:val="0"/>
        </w:rPr>
        <w:t xml:space="preserve">. </w:t>
      </w:r>
      <w:r>
        <w:rPr>
          <w:rFonts w:hint="eastAsia" w:eastAsia="宋体"/>
          <w:i w:val="0"/>
          <w:lang w:val="en-US" w:eastAsia="zh-CN"/>
        </w:rPr>
        <w:t>There ha</w:t>
      </w:r>
      <w:r>
        <w:rPr>
          <w:rFonts w:eastAsia="宋体"/>
          <w:i w:val="0"/>
          <w:lang w:val="en-US" w:eastAsia="zh-CN"/>
        </w:rPr>
        <w:t>ve</w:t>
      </w:r>
      <w:r>
        <w:rPr>
          <w:rFonts w:hint="eastAsia" w:eastAsia="宋体"/>
          <w:i w:val="0"/>
          <w:lang w:val="en-US" w:eastAsia="zh-CN"/>
        </w:rPr>
        <w:t xml:space="preserve"> already been some topics focusing on the support </w:t>
      </w:r>
      <w:r>
        <w:rPr>
          <w:rFonts w:eastAsia="宋体"/>
          <w:i w:val="0"/>
          <w:lang w:val="en-US" w:eastAsia="zh-CN"/>
        </w:rPr>
        <w:t>of</w:t>
      </w:r>
      <w:r>
        <w:rPr>
          <w:rFonts w:hint="eastAsia" w:eastAsia="宋体"/>
          <w:i w:val="0"/>
          <w:lang w:val="en-US" w:eastAsia="zh-CN"/>
        </w:rPr>
        <w:t xml:space="preserve"> UAV application in 3GPP</w:t>
      </w:r>
      <w:r>
        <w:rPr>
          <w:rFonts w:eastAsia="宋体"/>
          <w:i w:val="0"/>
          <w:lang w:val="en-US" w:eastAsia="zh-CN"/>
        </w:rPr>
        <w:t>,for example,</w:t>
      </w:r>
      <w:r>
        <w:rPr>
          <w:rFonts w:hint="eastAsia" w:eastAsia="宋体"/>
          <w:i w:val="0"/>
          <w:lang w:val="en-US" w:eastAsia="zh-CN"/>
        </w:rPr>
        <w:t xml:space="preserve"> TS 23.256: Support of Unmanned Aerial Systems (UAS); connectivity, identification and tracking;</w:t>
      </w:r>
      <w:r>
        <w:rPr>
          <w:rFonts w:eastAsia="宋体"/>
          <w:i w:val="0"/>
          <w:lang w:val="en-US" w:eastAsia="zh-CN"/>
        </w:rPr>
        <w:t xml:space="preserve"> </w:t>
      </w:r>
      <w:r>
        <w:rPr>
          <w:rFonts w:hint="eastAsia" w:eastAsia="宋体"/>
          <w:i w:val="0"/>
          <w:lang w:val="en-US" w:eastAsia="zh-CN"/>
        </w:rPr>
        <w:t xml:space="preserve">TS 23.255: Application layer support for Unmanned Aerial System (UAS); Functional architecture and information flows. </w:t>
      </w:r>
      <w:r>
        <w:rPr>
          <w:rFonts w:hint="eastAsia"/>
          <w:i w:val="0"/>
        </w:rPr>
        <w:t>However,</w:t>
      </w:r>
      <w:r>
        <w:rPr>
          <w:i w:val="0"/>
        </w:rPr>
        <w:t xml:space="preserve"> </w:t>
      </w:r>
      <w:r>
        <w:rPr>
          <w:rFonts w:hint="eastAsia"/>
          <w:i w:val="0"/>
        </w:rPr>
        <w:t>there has not proposed any requirements</w:t>
      </w:r>
      <w:r>
        <w:rPr>
          <w:rFonts w:hint="eastAsia" w:eastAsia="宋体"/>
          <w:i w:val="0"/>
          <w:lang w:val="en-US" w:eastAsia="zh-CN"/>
        </w:rPr>
        <w:t xml:space="preserve"> </w:t>
      </w:r>
      <w:r>
        <w:rPr>
          <w:rFonts w:hint="eastAsia"/>
          <w:i w:val="0"/>
        </w:rPr>
        <w:t xml:space="preserve">related to </w:t>
      </w:r>
      <w:r>
        <w:rPr>
          <w:rFonts w:hint="eastAsia" w:eastAsia="宋体"/>
          <w:i w:val="0"/>
          <w:lang w:val="en-US" w:eastAsia="zh-CN"/>
        </w:rPr>
        <w:t>additional capabilities of mobile networks for drone operations and management</w:t>
      </w:r>
      <w:r>
        <w:rPr>
          <w:rFonts w:hint="eastAsia"/>
          <w:i w:val="0"/>
        </w:rPr>
        <w:t xml:space="preserve"> </w:t>
      </w:r>
      <w:r>
        <w:rPr>
          <w:rFonts w:hint="eastAsia" w:eastAsia="宋体"/>
          <w:i w:val="0"/>
          <w:lang w:val="en-US" w:eastAsia="zh-CN"/>
        </w:rPr>
        <w:t>as listed below</w:t>
      </w:r>
      <w:r>
        <w:rPr>
          <w:rFonts w:hint="eastAsia"/>
          <w:i w:val="0"/>
        </w:rPr>
        <w:t>.</w:t>
      </w:r>
    </w:p>
    <w:p>
      <w:pPr>
        <w:pStyle w:val="65"/>
        <w:rPr>
          <w:i w:val="0"/>
        </w:rPr>
      </w:pPr>
      <w:r>
        <w:rPr>
          <w:rFonts w:hint="eastAsia"/>
          <w:i w:val="0"/>
        </w:rPr>
        <w:t>-</w:t>
      </w:r>
      <w:r>
        <w:rPr>
          <w:rFonts w:hint="eastAsia"/>
          <w:i w:val="0"/>
        </w:rPr>
        <w:tab/>
      </w:r>
      <w:r>
        <w:rPr>
          <w:rFonts w:hint="eastAsia" w:eastAsia="宋体"/>
          <w:i w:val="0"/>
          <w:lang w:val="en-US" w:eastAsia="zh-CN"/>
        </w:rPr>
        <w:t xml:space="preserve">There has already defined the parameter </w:t>
      </w:r>
      <w:r>
        <w:rPr>
          <w:rFonts w:eastAsia="宋体"/>
          <w:i w:val="0"/>
          <w:lang w:val="en-US" w:eastAsia="zh-CN"/>
        </w:rPr>
        <w:t>’</w:t>
      </w:r>
      <w:r>
        <w:rPr>
          <w:rFonts w:hint="eastAsia" w:eastAsia="宋体"/>
          <w:i w:val="0"/>
          <w:lang w:val="en-US" w:eastAsia="zh-CN"/>
        </w:rPr>
        <w:t>flightPathInfoReport</w:t>
      </w:r>
      <w:r>
        <w:rPr>
          <w:rFonts w:eastAsia="宋体"/>
          <w:i w:val="0"/>
          <w:lang w:val="en-US" w:eastAsia="zh-CN"/>
        </w:rPr>
        <w:t>’</w:t>
      </w:r>
      <w:r>
        <w:rPr>
          <w:rFonts w:hint="eastAsia" w:eastAsia="宋体"/>
          <w:i w:val="0"/>
          <w:lang w:val="en-US" w:eastAsia="zh-CN"/>
        </w:rPr>
        <w:t xml:space="preserve"> in TS 36.331 that will be reported by UAV to eNB. Mobile network can utilize these location </w:t>
      </w:r>
      <w:r>
        <w:rPr>
          <w:rFonts w:eastAsia="宋体"/>
          <w:i w:val="0"/>
          <w:lang w:val="en-US" w:eastAsia="zh-CN"/>
        </w:rPr>
        <w:t xml:space="preserve">information </w:t>
      </w:r>
      <w:r>
        <w:rPr>
          <w:rFonts w:hint="eastAsia" w:eastAsia="宋体"/>
          <w:i w:val="0"/>
          <w:lang w:val="en-US" w:eastAsia="zh-CN"/>
        </w:rPr>
        <w:t>resource to optimize t</w:t>
      </w:r>
      <w:r>
        <w:rPr>
          <w:rFonts w:hint="eastAsia"/>
          <w:i w:val="0"/>
        </w:rPr>
        <w:t xml:space="preserve">he UAV fight path scheduling based on UAV tracking. The analysis </w:t>
      </w:r>
      <w:r>
        <w:rPr>
          <w:i w:val="0"/>
        </w:rPr>
        <w:t>for UAV trajectory can</w:t>
      </w:r>
      <w:r>
        <w:rPr>
          <w:rFonts w:hint="eastAsia"/>
          <w:i w:val="0"/>
        </w:rPr>
        <w:t xml:space="preserve"> be </w:t>
      </w:r>
      <w:r>
        <w:rPr>
          <w:i w:val="0"/>
        </w:rPr>
        <w:t>predicted by the 5GS via aggregating and analysing different types of</w:t>
      </w:r>
      <w:r>
        <w:rPr>
          <w:rFonts w:hint="eastAsia"/>
          <w:i w:val="0"/>
        </w:rPr>
        <w:t xml:space="preserve"> data in 5GS.</w:t>
      </w:r>
    </w:p>
    <w:p>
      <w:pPr>
        <w:pStyle w:val="65"/>
        <w:rPr>
          <w:i w:val="0"/>
        </w:rPr>
      </w:pPr>
      <w:r>
        <w:rPr>
          <w:rFonts w:hint="eastAsia"/>
          <w:i w:val="0"/>
        </w:rPr>
        <w:t>-</w:t>
      </w:r>
      <w:r>
        <w:rPr>
          <w:rFonts w:hint="eastAsia"/>
          <w:i w:val="0"/>
        </w:rPr>
        <w:tab/>
      </w:r>
      <w:r>
        <w:rPr>
          <w:rFonts w:hint="eastAsia"/>
          <w:i w:val="0"/>
        </w:rPr>
        <w:t>5G network can provide wide-area, high-quality and secure connectivity that can enable cost-efficient drone operations beyond visual line-of-sight (BVLOS) range. A mechanism is needed to determine whether the UAV can access the network to execute</w:t>
      </w:r>
      <w:r>
        <w:rPr>
          <w:i w:val="0"/>
        </w:rPr>
        <w:t xml:space="preserve"> </w:t>
      </w:r>
      <w:r>
        <w:rPr>
          <w:rFonts w:hint="eastAsia"/>
          <w:i w:val="0"/>
        </w:rPr>
        <w:t>the flight mission</w:t>
      </w:r>
      <w:r>
        <w:rPr>
          <w:i w:val="0"/>
        </w:rPr>
        <w:t>, or if already accessed, to continue the flight operation,</w:t>
      </w:r>
      <w:r>
        <w:rPr>
          <w:rFonts w:hint="eastAsia"/>
          <w:i w:val="0"/>
        </w:rPr>
        <w:t xml:space="preserve"> </w:t>
      </w:r>
      <w:r>
        <w:rPr>
          <w:i w:val="0"/>
        </w:rPr>
        <w:t>according</w:t>
      </w:r>
      <w:r>
        <w:rPr>
          <w:rFonts w:hint="eastAsia"/>
          <w:i w:val="0"/>
        </w:rPr>
        <w:t xml:space="preserve"> to the network capacity and load condition on the flight path.</w:t>
      </w:r>
    </w:p>
    <w:p>
      <w:pPr>
        <w:pStyle w:val="65"/>
        <w:rPr>
          <w:i w:val="0"/>
        </w:rPr>
      </w:pPr>
      <w:r>
        <w:rPr>
          <w:rFonts w:hint="eastAsia"/>
          <w:i w:val="0"/>
        </w:rPr>
        <w:t>-</w:t>
      </w:r>
      <w:r>
        <w:rPr>
          <w:rFonts w:hint="eastAsia"/>
          <w:i w:val="0"/>
        </w:rPr>
        <w:tab/>
      </w:r>
      <w:r>
        <w:rPr>
          <w:rFonts w:hint="eastAsia" w:eastAsia="宋体"/>
          <w:i w:val="0"/>
          <w:lang w:val="en-US" w:eastAsia="zh-CN"/>
        </w:rPr>
        <w:t xml:space="preserve">UAV service monitoring in mobile network </w:t>
      </w:r>
      <w:r>
        <w:rPr>
          <w:rFonts w:hint="eastAsia"/>
          <w:i w:val="0"/>
        </w:rPr>
        <w:t>needs further discussion, especially while the flight path change</w:t>
      </w:r>
      <w:r>
        <w:rPr>
          <w:i w:val="0"/>
        </w:rPr>
        <w:t>,</w:t>
      </w:r>
      <w:r>
        <w:rPr>
          <w:rFonts w:hint="eastAsia"/>
          <w:i w:val="0"/>
        </w:rPr>
        <w:t xml:space="preserve"> or the handover </w:t>
      </w:r>
      <w:r>
        <w:rPr>
          <w:i w:val="0"/>
        </w:rPr>
        <w:t xml:space="preserve">occurrences </w:t>
      </w:r>
      <w:r>
        <w:rPr>
          <w:rFonts w:hint="eastAsia"/>
          <w:i w:val="0"/>
        </w:rPr>
        <w:t>during the long-distance flight</w:t>
      </w:r>
      <w:r>
        <w:rPr>
          <w:i w:val="0"/>
        </w:rPr>
        <w:t>,</w:t>
      </w:r>
      <w:r>
        <w:rPr>
          <w:rFonts w:hint="eastAsia"/>
          <w:i w:val="0"/>
        </w:rPr>
        <w:t xml:space="preserve"> or QoS guarantee on UAV flight path to ensure service quality.</w:t>
      </w:r>
    </w:p>
    <w:p>
      <w:pPr>
        <w:pStyle w:val="65"/>
        <w:rPr>
          <w:i w:val="0"/>
        </w:rPr>
      </w:pPr>
      <w:r>
        <w:rPr>
          <w:rFonts w:hint="eastAsia"/>
          <w:i w:val="0"/>
        </w:rPr>
        <w:t>-</w:t>
      </w:r>
      <w:r>
        <w:rPr>
          <w:rFonts w:hint="eastAsia"/>
          <w:i w:val="0"/>
        </w:rPr>
        <w:tab/>
      </w:r>
      <w:r>
        <w:rPr>
          <w:rFonts w:hint="eastAsia" w:eastAsia="宋体"/>
          <w:i w:val="0"/>
          <w:lang w:val="en-US" w:eastAsia="zh-CN"/>
        </w:rPr>
        <w:t>Compared with the traditional</w:t>
      </w:r>
      <w:r>
        <w:rPr>
          <w:rFonts w:eastAsia="宋体"/>
          <w:i w:val="0"/>
          <w:lang w:val="en-US" w:eastAsia="zh-CN"/>
        </w:rPr>
        <w:t xml:space="preserve"> </w:t>
      </w:r>
      <w:r>
        <w:rPr>
          <w:rFonts w:hint="eastAsia"/>
          <w:i w:val="0"/>
        </w:rPr>
        <w:t xml:space="preserve">mechanism of Detect and Avoid (DAA) between UAVs, DAA between networked UAVs can </w:t>
      </w:r>
      <w:r>
        <w:rPr>
          <w:i w:val="0"/>
        </w:rPr>
        <w:t xml:space="preserve">also </w:t>
      </w:r>
      <w:r>
        <w:rPr>
          <w:rFonts w:hint="eastAsia"/>
          <w:i w:val="0"/>
        </w:rPr>
        <w:t xml:space="preserve">be realized by </w:t>
      </w:r>
      <w:r>
        <w:rPr>
          <w:i w:val="0"/>
        </w:rPr>
        <w:t xml:space="preserve">mobile </w:t>
      </w:r>
      <w:r>
        <w:rPr>
          <w:rFonts w:hint="eastAsia"/>
          <w:i w:val="0"/>
        </w:rPr>
        <w:t>network</w:t>
      </w:r>
      <w:r>
        <w:rPr>
          <w:i w:val="0"/>
        </w:rPr>
        <w:t>,</w:t>
      </w:r>
      <w:r>
        <w:rPr>
          <w:rFonts w:hint="eastAsia"/>
          <w:i w:val="0"/>
        </w:rPr>
        <w:t xml:space="preserve"> </w:t>
      </w:r>
      <w:r>
        <w:rPr>
          <w:i w:val="0"/>
        </w:rPr>
        <w:t xml:space="preserve">e.g., </w:t>
      </w:r>
      <w:r>
        <w:rPr>
          <w:rFonts w:hint="eastAsia"/>
          <w:i w:val="0"/>
        </w:rPr>
        <w:t xml:space="preserve">collision warning </w:t>
      </w:r>
      <w:r>
        <w:rPr>
          <w:i w:val="0"/>
        </w:rPr>
        <w:t>may</w:t>
      </w:r>
      <w:r>
        <w:rPr>
          <w:rFonts w:hint="eastAsia"/>
          <w:i w:val="0"/>
        </w:rPr>
        <w:t xml:space="preserve"> be notified </w:t>
      </w:r>
      <w:r>
        <w:rPr>
          <w:i w:val="0"/>
        </w:rPr>
        <w:t>by the 5GS</w:t>
      </w:r>
      <w:r>
        <w:rPr>
          <w:rFonts w:hint="eastAsia"/>
          <w:i w:val="0"/>
        </w:rPr>
        <w:t>.</w:t>
      </w:r>
    </w:p>
    <w:p>
      <w:pPr>
        <w:pStyle w:val="65"/>
        <w:rPr>
          <w:i w:val="0"/>
        </w:rPr>
      </w:pPr>
      <w:r>
        <w:rPr>
          <w:rFonts w:hint="eastAsia"/>
          <w:i w:val="0"/>
        </w:rPr>
        <w:t xml:space="preserve">Hence, 3GPP SA1 should take the responsibility and start the work to specify the requirements on </w:t>
      </w:r>
      <w:r>
        <w:rPr>
          <w:rFonts w:hint="eastAsia" w:eastAsia="宋体"/>
          <w:i w:val="0"/>
          <w:lang w:val="en-US" w:eastAsia="zh-CN"/>
        </w:rPr>
        <w:t>above additional capabilities of mobile networks for drone operations and management</w:t>
      </w:r>
      <w:r>
        <w:rPr>
          <w:rFonts w:hint="eastAsia"/>
          <w:i w:val="0"/>
        </w:rPr>
        <w:t xml:space="preserve">. </w:t>
      </w:r>
    </w:p>
    <w:p/>
    <w:p>
      <w:pPr>
        <w:pStyle w:val="2"/>
      </w:pPr>
      <w:r>
        <w:t>4</w:t>
      </w:r>
      <w:r>
        <w:tab/>
      </w:r>
      <w:r>
        <w:t>Objective</w:t>
      </w:r>
    </w:p>
    <w:p>
      <w:pPr>
        <w:pStyle w:val="65"/>
        <w:rPr>
          <w:i w:val="0"/>
        </w:rPr>
      </w:pPr>
      <w:r>
        <w:rPr>
          <w:rFonts w:hint="eastAsia"/>
          <w:i w:val="0"/>
        </w:rPr>
        <w:t>The objective</w:t>
      </w:r>
      <w:r>
        <w:rPr>
          <w:i w:val="0"/>
        </w:rPr>
        <w:t>s</w:t>
      </w:r>
      <w:r>
        <w:rPr>
          <w:rFonts w:hint="eastAsia"/>
          <w:i w:val="0"/>
        </w:rPr>
        <w:t xml:space="preserve"> of this work item </w:t>
      </w:r>
      <w:r>
        <w:rPr>
          <w:i w:val="0"/>
        </w:rPr>
        <w:t>are</w:t>
      </w:r>
      <w:r>
        <w:rPr>
          <w:rFonts w:hint="eastAsia"/>
          <w:i w:val="0"/>
        </w:rPr>
        <w:t xml:space="preserve"> to specify requirements on </w:t>
      </w:r>
      <w:r>
        <w:rPr>
          <w:rFonts w:hint="eastAsia" w:eastAsia="宋体"/>
          <w:i w:val="0"/>
          <w:lang w:val="en-US" w:eastAsia="zh-CN"/>
        </w:rPr>
        <w:t>additional capabilities of mobile networks for drone operations and management</w:t>
      </w:r>
      <w:r>
        <w:rPr>
          <w:rFonts w:hint="eastAsia"/>
          <w:i w:val="0"/>
        </w:rPr>
        <w:t>, in particular for the following aspects:</w:t>
      </w:r>
      <w:r>
        <w:rPr>
          <w:i w:val="0"/>
        </w:rPr>
        <w:t xml:space="preserve"> </w:t>
      </w:r>
    </w:p>
    <w:p>
      <w:pPr>
        <w:rPr>
          <w:ins w:id="0" w:author="CMCC-User" w:date="2021-08-31T17:07:44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-     </w:t>
      </w:r>
      <w:ins w:id="1" w:author="CMCC-User" w:date="2021-08-31T17:05:47Z">
        <w:r>
          <w:rPr>
            <w:rFonts w:hint="eastAsia"/>
            <w:lang w:val="en-US" w:eastAsia="zh-CN"/>
          </w:rPr>
          <w:t>The</w:t>
        </w:r>
      </w:ins>
      <w:ins w:id="2" w:author="CMCC-User" w:date="2021-08-31T17:05:48Z">
        <w:r>
          <w:rPr>
            <w:rFonts w:hint="eastAsia"/>
            <w:lang w:val="en-US" w:eastAsia="zh-CN"/>
          </w:rPr>
          <w:t xml:space="preserve"> </w:t>
        </w:r>
      </w:ins>
      <w:ins w:id="3" w:author="CMCC-User" w:date="2021-08-31T17:06:08Z">
        <w:r>
          <w:rPr>
            <w:rFonts w:hint="eastAsia"/>
            <w:lang w:val="en-US" w:eastAsia="zh-CN"/>
          </w:rPr>
          <w:t>ad</w:t>
        </w:r>
      </w:ins>
      <w:ins w:id="4" w:author="CMCC-User" w:date="2021-08-31T17:06:09Z">
        <w:r>
          <w:rPr>
            <w:rFonts w:hint="eastAsia"/>
            <w:lang w:val="en-US" w:eastAsia="zh-CN"/>
          </w:rPr>
          <w:t>d</w:t>
        </w:r>
      </w:ins>
      <w:ins w:id="5" w:author="CMCC-User" w:date="2021-08-31T17:06:19Z">
        <w:r>
          <w:rPr>
            <w:rFonts w:hint="eastAsia"/>
            <w:lang w:val="en-US" w:eastAsia="zh-CN"/>
          </w:rPr>
          <w:t>i</w:t>
        </w:r>
      </w:ins>
      <w:ins w:id="6" w:author="CMCC-User" w:date="2021-08-31T17:06:11Z">
        <w:r>
          <w:rPr>
            <w:rFonts w:hint="eastAsia"/>
            <w:lang w:val="en-US" w:eastAsia="zh-CN"/>
          </w:rPr>
          <w:t>t</w:t>
        </w:r>
      </w:ins>
      <w:ins w:id="7" w:author="CMCC-User" w:date="2021-08-31T17:06:12Z">
        <w:r>
          <w:rPr>
            <w:rFonts w:hint="eastAsia"/>
            <w:lang w:val="en-US" w:eastAsia="zh-CN"/>
          </w:rPr>
          <w:t>iona</w:t>
        </w:r>
      </w:ins>
      <w:ins w:id="8" w:author="CMCC-User" w:date="2021-08-31T17:06:13Z">
        <w:r>
          <w:rPr>
            <w:rFonts w:hint="eastAsia"/>
            <w:lang w:val="en-US" w:eastAsia="zh-CN"/>
          </w:rPr>
          <w:t>l</w:t>
        </w:r>
      </w:ins>
      <w:ins w:id="9" w:author="CMCC-User" w:date="2021-08-31T17:07:30Z">
        <w:r>
          <w:rPr>
            <w:rFonts w:hint="eastAsia"/>
            <w:lang w:val="en-US" w:eastAsia="zh-CN"/>
          </w:rPr>
          <w:t xml:space="preserve"> n</w:t>
        </w:r>
      </w:ins>
      <w:ins w:id="10" w:author="CMCC-User" w:date="2021-08-31T17:07:31Z">
        <w:r>
          <w:rPr>
            <w:rFonts w:hint="eastAsia"/>
            <w:lang w:val="en-US" w:eastAsia="zh-CN"/>
          </w:rPr>
          <w:t>etw</w:t>
        </w:r>
      </w:ins>
      <w:ins w:id="11" w:author="CMCC-User" w:date="2021-08-31T17:07:32Z">
        <w:r>
          <w:rPr>
            <w:rFonts w:hint="eastAsia"/>
            <w:lang w:val="en-US" w:eastAsia="zh-CN"/>
          </w:rPr>
          <w:t>ork</w:t>
        </w:r>
      </w:ins>
      <w:ins w:id="12" w:author="CMCC-User" w:date="2021-08-31T17:06:13Z">
        <w:r>
          <w:rPr>
            <w:rFonts w:hint="eastAsia"/>
            <w:lang w:val="en-US" w:eastAsia="zh-CN"/>
          </w:rPr>
          <w:t xml:space="preserve"> </w:t>
        </w:r>
      </w:ins>
      <w:ins w:id="13" w:author="CMCC-User" w:date="2021-08-31T17:05:48Z">
        <w:r>
          <w:rPr>
            <w:rFonts w:hint="eastAsia"/>
            <w:lang w:val="en-US" w:eastAsia="zh-CN"/>
          </w:rPr>
          <w:t>re</w:t>
        </w:r>
      </w:ins>
      <w:ins w:id="14" w:author="CMCC-User" w:date="2021-08-31T17:05:49Z">
        <w:r>
          <w:rPr>
            <w:rFonts w:hint="eastAsia"/>
            <w:lang w:val="en-US" w:eastAsia="zh-CN"/>
          </w:rPr>
          <w:t>qu</w:t>
        </w:r>
      </w:ins>
      <w:ins w:id="15" w:author="CMCC-User" w:date="2021-08-31T17:05:50Z">
        <w:r>
          <w:rPr>
            <w:rFonts w:hint="eastAsia"/>
            <w:lang w:val="en-US" w:eastAsia="zh-CN"/>
          </w:rPr>
          <w:t>ireme</w:t>
        </w:r>
      </w:ins>
      <w:ins w:id="16" w:author="CMCC-User" w:date="2021-08-31T17:05:51Z">
        <w:r>
          <w:rPr>
            <w:rFonts w:hint="eastAsia"/>
            <w:lang w:val="en-US" w:eastAsia="zh-CN"/>
          </w:rPr>
          <w:t>nt</w:t>
        </w:r>
      </w:ins>
      <w:ins w:id="17" w:author="CMCC-User" w:date="2021-08-31T17:05:52Z">
        <w:r>
          <w:rPr>
            <w:rFonts w:hint="eastAsia"/>
            <w:lang w:val="en-US" w:eastAsia="zh-CN"/>
          </w:rPr>
          <w:t>s</w:t>
        </w:r>
      </w:ins>
      <w:ins w:id="18" w:author="CMCC-User" w:date="2021-08-31T17:06:24Z">
        <w:r>
          <w:rPr>
            <w:rFonts w:hint="eastAsia"/>
            <w:lang w:val="en-US" w:eastAsia="zh-CN"/>
          </w:rPr>
          <w:t xml:space="preserve"> </w:t>
        </w:r>
      </w:ins>
      <w:ins w:id="19" w:author="CMCC-User" w:date="2021-08-31T17:06:29Z">
        <w:r>
          <w:rPr>
            <w:rFonts w:hint="eastAsia"/>
            <w:lang w:val="en-US" w:eastAsia="zh-CN"/>
          </w:rPr>
          <w:t>be</w:t>
        </w:r>
      </w:ins>
      <w:ins w:id="20" w:author="CMCC-User" w:date="2021-08-31T17:06:30Z">
        <w:r>
          <w:rPr>
            <w:rFonts w:hint="eastAsia"/>
            <w:lang w:val="en-US" w:eastAsia="zh-CN"/>
          </w:rPr>
          <w:t>t</w:t>
        </w:r>
      </w:ins>
      <w:ins w:id="21" w:author="CMCC-User" w:date="2021-08-31T17:06:32Z">
        <w:r>
          <w:rPr>
            <w:rFonts w:hint="eastAsia"/>
            <w:lang w:val="en-US" w:eastAsia="zh-CN"/>
          </w:rPr>
          <w:t>w</w:t>
        </w:r>
      </w:ins>
      <w:ins w:id="22" w:author="CMCC-User" w:date="2021-08-31T17:06:33Z">
        <w:r>
          <w:rPr>
            <w:rFonts w:hint="eastAsia"/>
            <w:lang w:val="en-US" w:eastAsia="zh-CN"/>
          </w:rPr>
          <w:t xml:space="preserve">een </w:t>
        </w:r>
      </w:ins>
      <w:ins w:id="23" w:author="CMCC-User" w:date="2021-08-31T17:06:36Z">
        <w:r>
          <w:rPr>
            <w:rFonts w:hint="eastAsia"/>
            <w:lang w:val="en-US" w:eastAsia="zh-CN"/>
          </w:rPr>
          <w:t>U</w:t>
        </w:r>
      </w:ins>
      <w:ins w:id="24" w:author="CMCC-User" w:date="2021-08-31T17:06:37Z">
        <w:r>
          <w:rPr>
            <w:rFonts w:hint="eastAsia"/>
            <w:lang w:val="en-US" w:eastAsia="zh-CN"/>
          </w:rPr>
          <w:t>T</w:t>
        </w:r>
      </w:ins>
      <w:ins w:id="25" w:author="CMCC-User" w:date="2021-08-31T17:06:44Z">
        <w:r>
          <w:rPr>
            <w:rFonts w:hint="eastAsia"/>
            <w:lang w:val="en-US" w:eastAsia="zh-CN"/>
          </w:rPr>
          <w:t>M</w:t>
        </w:r>
      </w:ins>
      <w:ins w:id="26" w:author="CMCC-User" w:date="2021-08-31T17:33:24Z">
        <w:r>
          <w:rPr>
            <w:rFonts w:hint="eastAsia"/>
            <w:lang w:val="en-US" w:eastAsia="zh-CN"/>
          </w:rPr>
          <w:t>/</w:t>
        </w:r>
      </w:ins>
      <w:ins w:id="27" w:author="CMCC-User" w:date="2021-08-31T17:33:26Z">
        <w:r>
          <w:rPr>
            <w:rFonts w:hint="eastAsia"/>
            <w:lang w:val="en-US" w:eastAsia="zh-CN"/>
          </w:rPr>
          <w:t>UAS</w:t>
        </w:r>
      </w:ins>
      <w:ins w:id="28" w:author="CMCC-User" w:date="2021-08-31T17:06:46Z">
        <w:r>
          <w:rPr>
            <w:rFonts w:hint="eastAsia"/>
            <w:lang w:val="en-US" w:eastAsia="zh-CN"/>
          </w:rPr>
          <w:t xml:space="preserve"> to</w:t>
        </w:r>
      </w:ins>
      <w:ins w:id="29" w:author="CMCC-User" w:date="2021-08-31T17:06:52Z">
        <w:r>
          <w:rPr>
            <w:rFonts w:hint="eastAsia"/>
            <w:lang w:val="en-US" w:eastAsia="zh-CN"/>
          </w:rPr>
          <w:t xml:space="preserve"> </w:t>
        </w:r>
      </w:ins>
      <w:ins w:id="30" w:author="CMCC-User" w:date="2021-08-31T17:06:53Z">
        <w:r>
          <w:rPr>
            <w:rFonts w:hint="eastAsia"/>
            <w:lang w:val="en-US" w:eastAsia="zh-CN"/>
          </w:rPr>
          <w:t>5</w:t>
        </w:r>
      </w:ins>
      <w:ins w:id="31" w:author="CMCC-User" w:date="2021-08-31T17:06:54Z">
        <w:r>
          <w:rPr>
            <w:rFonts w:hint="eastAsia"/>
            <w:lang w:val="en-US" w:eastAsia="zh-CN"/>
          </w:rPr>
          <w:t>G</w:t>
        </w:r>
      </w:ins>
      <w:ins w:id="32" w:author="CMCC-User" w:date="2021-08-31T17:06:55Z">
        <w:r>
          <w:rPr>
            <w:rFonts w:hint="eastAsia"/>
            <w:lang w:val="en-US" w:eastAsia="zh-CN"/>
          </w:rPr>
          <w:t xml:space="preserve"> </w:t>
        </w:r>
      </w:ins>
      <w:ins w:id="33" w:author="CMCC-User" w:date="2021-08-31T17:06:57Z">
        <w:r>
          <w:rPr>
            <w:rFonts w:hint="eastAsia"/>
            <w:lang w:val="en-US" w:eastAsia="zh-CN"/>
          </w:rPr>
          <w:t>sys</w:t>
        </w:r>
      </w:ins>
      <w:ins w:id="34" w:author="CMCC-User" w:date="2021-08-31T17:06:58Z">
        <w:r>
          <w:rPr>
            <w:rFonts w:hint="eastAsia"/>
            <w:lang w:val="en-US" w:eastAsia="zh-CN"/>
          </w:rPr>
          <w:t>t</w:t>
        </w:r>
      </w:ins>
      <w:ins w:id="35" w:author="CMCC-User" w:date="2021-08-31T17:07:00Z">
        <w:r>
          <w:rPr>
            <w:rFonts w:hint="eastAsia"/>
            <w:lang w:val="en-US" w:eastAsia="zh-CN"/>
          </w:rPr>
          <w:t>e</w:t>
        </w:r>
      </w:ins>
      <w:ins w:id="36" w:author="CMCC-User" w:date="2021-08-31T17:07:01Z">
        <w:r>
          <w:rPr>
            <w:rFonts w:hint="eastAsia"/>
            <w:lang w:val="en-US" w:eastAsia="zh-CN"/>
          </w:rPr>
          <w:t>m</w:t>
        </w:r>
      </w:ins>
      <w:ins w:id="37" w:author="CMCC-User" w:date="2021-08-31T17:07:02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0"/>
          <w:numId w:val="1"/>
          <w:ins w:id="39" w:author="CMCC-User" w:date="2021-08-31T17:09:19Z"/>
        </w:numPr>
        <w:ind w:left="600"/>
        <w:rPr>
          <w:ins w:id="40" w:author="CMCC-User" w:date="2021-08-31T17:09:19Z"/>
          <w:rFonts w:hint="eastAsia"/>
          <w:lang w:val="en-US" w:eastAsia="zh-CN"/>
        </w:rPr>
        <w:pPrChange w:id="38" w:author="CMCC-User" w:date="2021-08-31T17:09:19Z">
          <w:pPr/>
        </w:pPrChange>
      </w:pPr>
      <w:ins w:id="41" w:author="CMCC-User" w:date="2021-08-31T17:05:52Z">
        <w:r>
          <w:rPr>
            <w:rFonts w:hint="eastAsia"/>
            <w:lang w:val="en-US" w:eastAsia="zh-CN"/>
          </w:rPr>
          <w:t xml:space="preserve"> </w:t>
        </w:r>
      </w:ins>
      <w:ins w:id="42" w:author="CMCC-User" w:date="2021-08-31T17:08:23Z">
        <w:r>
          <w:rPr>
            <w:rFonts w:hint="eastAsia"/>
            <w:lang w:val="en-US" w:eastAsia="zh-CN"/>
          </w:rPr>
          <w:t>R</w:t>
        </w:r>
      </w:ins>
      <w:ins w:id="43" w:author="CMCC-User" w:date="2021-08-31T17:08:20Z">
        <w:r>
          <w:rPr>
            <w:rFonts w:hint="eastAsia"/>
            <w:lang w:val="en-US" w:eastAsia="zh-CN"/>
          </w:rPr>
          <w:t xml:space="preserve">equirements on </w:t>
        </w:r>
      </w:ins>
      <w:ins w:id="44" w:author="CMCC-User" w:date="2021-08-31T17:08:20Z">
        <w:r>
          <w:rPr>
            <w:lang w:val="en-US" w:eastAsia="zh-CN"/>
          </w:rPr>
          <w:t>facilitating</w:t>
        </w:r>
      </w:ins>
      <w:ins w:id="45" w:author="CMCC-User" w:date="2021-08-31T17:08:20Z">
        <w:r>
          <w:rPr>
            <w:rFonts w:hint="eastAsia"/>
            <w:lang w:val="en-US" w:eastAsia="zh-CN"/>
          </w:rPr>
          <w:t xml:space="preserve"> UAV flight efficiency</w:t>
        </w:r>
      </w:ins>
      <w:ins w:id="46" w:author="CMCC-User" w:date="2021-08-31T17:08:26Z">
        <w:r>
          <w:rPr>
            <w:rFonts w:hint="eastAsia"/>
            <w:lang w:val="en-US" w:eastAsia="zh-CN"/>
          </w:rPr>
          <w:t xml:space="preserve"> </w:t>
        </w:r>
      </w:ins>
      <w:ins w:id="47" w:author="CMCC-User" w:date="2021-08-31T17:08:28Z">
        <w:r>
          <w:rPr>
            <w:rFonts w:hint="eastAsia"/>
            <w:lang w:val="en-US" w:eastAsia="zh-CN"/>
          </w:rPr>
          <w:t>as fo</w:t>
        </w:r>
      </w:ins>
      <w:ins w:id="48" w:author="CMCC-User" w:date="2021-08-31T17:08:29Z">
        <w:r>
          <w:rPr>
            <w:rFonts w:hint="eastAsia"/>
            <w:lang w:val="en-US" w:eastAsia="zh-CN"/>
          </w:rPr>
          <w:t xml:space="preserve">r </w:t>
        </w:r>
      </w:ins>
      <w:ins w:id="49" w:author="CMCC-User" w:date="2021-08-31T17:08:59Z">
        <w:r>
          <w:rPr>
            <w:rFonts w:hint="eastAsia"/>
            <w:lang w:val="en-US" w:eastAsia="zh-CN"/>
          </w:rPr>
          <w:t>fli</w:t>
        </w:r>
      </w:ins>
      <w:ins w:id="50" w:author="CMCC-User" w:date="2021-08-31T17:09:00Z">
        <w:r>
          <w:rPr>
            <w:rFonts w:hint="eastAsia"/>
            <w:lang w:val="en-US" w:eastAsia="zh-CN"/>
          </w:rPr>
          <w:t>ght</w:t>
        </w:r>
      </w:ins>
      <w:ins w:id="51" w:author="CMCC-User" w:date="2021-08-31T17:09:01Z">
        <w:r>
          <w:rPr>
            <w:rFonts w:hint="eastAsia"/>
            <w:lang w:val="en-US" w:eastAsia="zh-CN"/>
          </w:rPr>
          <w:t xml:space="preserve"> </w:t>
        </w:r>
      </w:ins>
      <w:ins w:id="52" w:author="CMCC-User" w:date="2021-08-31T17:09:02Z">
        <w:r>
          <w:rPr>
            <w:rFonts w:hint="eastAsia"/>
            <w:lang w:val="en-US" w:eastAsia="zh-CN"/>
          </w:rPr>
          <w:t>pa</w:t>
        </w:r>
      </w:ins>
      <w:ins w:id="53" w:author="CMCC-User" w:date="2021-08-31T17:09:03Z">
        <w:r>
          <w:rPr>
            <w:rFonts w:hint="eastAsia"/>
            <w:lang w:val="en-US" w:eastAsia="zh-CN"/>
          </w:rPr>
          <w:t>t</w:t>
        </w:r>
      </w:ins>
      <w:ins w:id="54" w:author="CMCC-User" w:date="2021-08-31T17:09:04Z">
        <w:r>
          <w:rPr>
            <w:rFonts w:hint="eastAsia"/>
            <w:lang w:val="en-US" w:eastAsia="zh-CN"/>
          </w:rPr>
          <w:t xml:space="preserve">h </w:t>
        </w:r>
      </w:ins>
      <w:ins w:id="55" w:author="CMCC-User" w:date="2021-08-31T17:09:05Z">
        <w:r>
          <w:rPr>
            <w:rFonts w:hint="eastAsia"/>
            <w:lang w:val="en-US" w:eastAsia="zh-CN"/>
          </w:rPr>
          <w:t>manage</w:t>
        </w:r>
      </w:ins>
      <w:ins w:id="56" w:author="CMCC-User" w:date="2021-08-31T17:09:06Z">
        <w:r>
          <w:rPr>
            <w:rFonts w:hint="eastAsia"/>
            <w:lang w:val="en-US" w:eastAsia="zh-CN"/>
          </w:rPr>
          <w:t>ment</w:t>
        </w:r>
      </w:ins>
      <w:ins w:id="57" w:author="CMCC-User" w:date="2021-08-31T17:17:34Z">
        <w:r>
          <w:rPr>
            <w:rFonts w:hint="eastAsia"/>
            <w:lang w:val="en-US" w:eastAsia="zh-CN"/>
          </w:rPr>
          <w:t>;</w:t>
        </w:r>
      </w:ins>
    </w:p>
    <w:p>
      <w:pPr>
        <w:numPr>
          <w:ilvl w:val="0"/>
          <w:numId w:val="1"/>
          <w:ins w:id="59" w:author="CMCC-User" w:date="2021-08-31T17:09:19Z"/>
        </w:numPr>
        <w:ind w:left="600"/>
        <w:rPr>
          <w:ins w:id="60" w:author="CMCC-User" w:date="2021-08-31T17:14:31Z"/>
          <w:rFonts w:hint="default"/>
          <w:lang w:val="en-US" w:eastAsia="zh-CN"/>
        </w:rPr>
        <w:pPrChange w:id="58" w:author="CMCC-User" w:date="2021-08-31T17:09:19Z">
          <w:pPr/>
        </w:pPrChange>
      </w:pPr>
      <w:ins w:id="61" w:author="CMCC-User" w:date="2021-08-31T17:10:23Z">
        <w:r>
          <w:rPr>
            <w:rFonts w:hint="eastAsia"/>
            <w:lang w:val="en-US" w:eastAsia="zh-CN"/>
          </w:rPr>
          <w:t xml:space="preserve"> </w:t>
        </w:r>
      </w:ins>
      <w:ins w:id="62" w:author="CMCC-User" w:date="2021-08-31T17:10:12Z">
        <w:r>
          <w:rPr>
            <w:rFonts w:hint="eastAsia"/>
            <w:lang w:val="en-US" w:eastAsia="zh-CN"/>
          </w:rPr>
          <w:t>Re</w:t>
        </w:r>
      </w:ins>
      <w:ins w:id="63" w:author="CMCC-User" w:date="2021-08-31T17:10:13Z">
        <w:r>
          <w:rPr>
            <w:rFonts w:hint="eastAsia"/>
            <w:lang w:val="en-US" w:eastAsia="zh-CN"/>
          </w:rPr>
          <w:t>qu</w:t>
        </w:r>
      </w:ins>
      <w:ins w:id="64" w:author="CMCC-User" w:date="2021-08-31T17:10:17Z">
        <w:r>
          <w:rPr>
            <w:rFonts w:hint="eastAsia"/>
            <w:lang w:val="en-US" w:eastAsia="zh-CN"/>
          </w:rPr>
          <w:t>i</w:t>
        </w:r>
      </w:ins>
      <w:ins w:id="65" w:author="CMCC-User" w:date="2021-08-31T17:10:18Z">
        <w:r>
          <w:rPr>
            <w:rFonts w:hint="eastAsia"/>
            <w:lang w:val="en-US" w:eastAsia="zh-CN"/>
          </w:rPr>
          <w:t>reme</w:t>
        </w:r>
      </w:ins>
      <w:ins w:id="66" w:author="CMCC-User" w:date="2021-08-31T17:10:19Z">
        <w:r>
          <w:rPr>
            <w:rFonts w:hint="eastAsia"/>
            <w:lang w:val="en-US" w:eastAsia="zh-CN"/>
          </w:rPr>
          <w:t>nts</w:t>
        </w:r>
      </w:ins>
      <w:ins w:id="67" w:author="CMCC-User" w:date="2021-08-31T17:10:32Z">
        <w:r>
          <w:rPr>
            <w:rFonts w:hint="eastAsia"/>
            <w:lang w:val="en-US" w:eastAsia="zh-CN"/>
          </w:rPr>
          <w:t xml:space="preserve"> </w:t>
        </w:r>
      </w:ins>
      <w:ins w:id="68" w:author="CMCC-User" w:date="2021-08-31T17:10:33Z">
        <w:r>
          <w:rPr>
            <w:rFonts w:hint="eastAsia"/>
            <w:lang w:val="en-US" w:eastAsia="zh-CN"/>
          </w:rPr>
          <w:t>abo</w:t>
        </w:r>
      </w:ins>
      <w:ins w:id="69" w:author="CMCC-User" w:date="2021-08-31T17:10:34Z">
        <w:r>
          <w:rPr>
            <w:rFonts w:hint="eastAsia"/>
            <w:lang w:val="en-US" w:eastAsia="zh-CN"/>
          </w:rPr>
          <w:t xml:space="preserve">ut </w:t>
        </w:r>
      </w:ins>
      <w:ins w:id="70" w:author="CMCC-User" w:date="2021-08-31T17:20:54Z">
        <w:r>
          <w:rPr>
            <w:rFonts w:hint="eastAsia"/>
            <w:lang w:val="en-US" w:eastAsia="zh-CN"/>
          </w:rPr>
          <w:t>ho</w:t>
        </w:r>
      </w:ins>
      <w:ins w:id="71" w:author="CMCC-User" w:date="2021-08-31T17:20:55Z">
        <w:r>
          <w:rPr>
            <w:rFonts w:hint="eastAsia"/>
            <w:lang w:val="en-US" w:eastAsia="zh-CN"/>
          </w:rPr>
          <w:t xml:space="preserve">w </w:t>
        </w:r>
      </w:ins>
      <w:ins w:id="72" w:author="CMCC-User" w:date="2021-08-31T17:13:05Z">
        <w:r>
          <w:rPr>
            <w:rFonts w:hint="eastAsia"/>
            <w:lang w:val="en-US" w:eastAsia="zh-CN"/>
          </w:rPr>
          <w:t>U</w:t>
        </w:r>
      </w:ins>
      <w:ins w:id="73" w:author="CMCC-User" w:date="2021-08-31T17:13:06Z">
        <w:r>
          <w:rPr>
            <w:rFonts w:hint="eastAsia"/>
            <w:lang w:val="en-US" w:eastAsia="zh-CN"/>
          </w:rPr>
          <w:t>AV</w:t>
        </w:r>
      </w:ins>
      <w:ins w:id="74" w:author="CMCC-User" w:date="2021-08-31T17:13:07Z">
        <w:r>
          <w:rPr>
            <w:rFonts w:hint="eastAsia"/>
            <w:lang w:val="en-US" w:eastAsia="zh-CN"/>
          </w:rPr>
          <w:t xml:space="preserve"> </w:t>
        </w:r>
      </w:ins>
      <w:ins w:id="75" w:author="CMCC-User" w:date="2021-08-31T17:13:19Z">
        <w:r>
          <w:rPr>
            <w:rFonts w:hint="eastAsia"/>
            <w:lang w:val="en-US" w:eastAsia="zh-CN"/>
          </w:rPr>
          <w:t>f</w:t>
        </w:r>
      </w:ins>
      <w:ins w:id="76" w:author="CMCC-User" w:date="2021-08-31T17:13:21Z">
        <w:r>
          <w:rPr>
            <w:rFonts w:hint="eastAsia"/>
            <w:lang w:val="en-US" w:eastAsia="zh-CN"/>
          </w:rPr>
          <w:t>li</w:t>
        </w:r>
      </w:ins>
      <w:ins w:id="77" w:author="CMCC-User" w:date="2021-08-31T17:13:23Z">
        <w:r>
          <w:rPr>
            <w:rFonts w:hint="eastAsia"/>
            <w:lang w:val="en-US" w:eastAsia="zh-CN"/>
          </w:rPr>
          <w:t>g</w:t>
        </w:r>
      </w:ins>
      <w:ins w:id="78" w:author="CMCC-User" w:date="2021-08-31T17:13:24Z">
        <w:r>
          <w:rPr>
            <w:rFonts w:hint="eastAsia"/>
            <w:lang w:val="en-US" w:eastAsia="zh-CN"/>
          </w:rPr>
          <w:t>ht</w:t>
        </w:r>
      </w:ins>
      <w:ins w:id="79" w:author="CMCC-User" w:date="2021-08-31T17:13:25Z">
        <w:r>
          <w:rPr>
            <w:rFonts w:hint="eastAsia"/>
            <w:lang w:val="en-US" w:eastAsia="zh-CN"/>
          </w:rPr>
          <w:t xml:space="preserve"> pa</w:t>
        </w:r>
      </w:ins>
      <w:ins w:id="80" w:author="CMCC-User" w:date="2021-08-31T17:13:27Z">
        <w:r>
          <w:rPr>
            <w:rFonts w:hint="eastAsia"/>
            <w:lang w:val="en-US" w:eastAsia="zh-CN"/>
          </w:rPr>
          <w:t xml:space="preserve">th </w:t>
        </w:r>
      </w:ins>
      <w:ins w:id="81" w:author="CMCC-User" w:date="2021-08-31T17:13:28Z">
        <w:r>
          <w:rPr>
            <w:rFonts w:hint="eastAsia"/>
            <w:lang w:val="en-US" w:eastAsia="zh-CN"/>
          </w:rPr>
          <w:t>infor</w:t>
        </w:r>
      </w:ins>
      <w:ins w:id="82" w:author="CMCC-User" w:date="2021-08-31T17:13:29Z">
        <w:r>
          <w:rPr>
            <w:rFonts w:hint="eastAsia"/>
            <w:lang w:val="en-US" w:eastAsia="zh-CN"/>
          </w:rPr>
          <w:t>ma</w:t>
        </w:r>
      </w:ins>
      <w:ins w:id="83" w:author="CMCC-User" w:date="2021-08-31T17:13:32Z">
        <w:r>
          <w:rPr>
            <w:rFonts w:hint="eastAsia"/>
            <w:lang w:val="en-US" w:eastAsia="zh-CN"/>
          </w:rPr>
          <w:t>tion</w:t>
        </w:r>
      </w:ins>
      <w:ins w:id="84" w:author="CMCC-User" w:date="2021-08-31T17:20:59Z">
        <w:r>
          <w:rPr>
            <w:rFonts w:hint="eastAsia"/>
            <w:lang w:val="en-US" w:eastAsia="zh-CN"/>
          </w:rPr>
          <w:t xml:space="preserve"> </w:t>
        </w:r>
      </w:ins>
      <w:ins w:id="85" w:author="CMCC-User" w:date="2021-08-31T17:21:06Z">
        <w:r>
          <w:rPr>
            <w:rFonts w:hint="eastAsia"/>
            <w:lang w:val="en-US" w:eastAsia="zh-CN"/>
          </w:rPr>
          <w:t>hand</w:t>
        </w:r>
      </w:ins>
      <w:ins w:id="86" w:author="CMCC-User" w:date="2021-08-31T17:21:07Z">
        <w:r>
          <w:rPr>
            <w:rFonts w:hint="eastAsia"/>
            <w:lang w:val="en-US" w:eastAsia="zh-CN"/>
          </w:rPr>
          <w:t>led</w:t>
        </w:r>
      </w:ins>
      <w:ins w:id="87" w:author="CMCC-User" w:date="2021-08-31T17:21:08Z">
        <w:r>
          <w:rPr>
            <w:rFonts w:hint="eastAsia"/>
            <w:lang w:val="en-US" w:eastAsia="zh-CN"/>
          </w:rPr>
          <w:t xml:space="preserve"> in </w:t>
        </w:r>
      </w:ins>
      <w:ins w:id="88" w:author="CMCC-User" w:date="2021-08-31T17:21:10Z">
        <w:r>
          <w:rPr>
            <w:rFonts w:hint="eastAsia"/>
            <w:lang w:val="en-US" w:eastAsia="zh-CN"/>
          </w:rPr>
          <w:t>5G</w:t>
        </w:r>
      </w:ins>
      <w:ins w:id="89" w:author="CMCC-User" w:date="2021-08-31T17:21:11Z">
        <w:r>
          <w:rPr>
            <w:rFonts w:hint="eastAsia"/>
            <w:lang w:val="en-US" w:eastAsia="zh-CN"/>
          </w:rPr>
          <w:t xml:space="preserve"> sy</w:t>
        </w:r>
      </w:ins>
      <w:ins w:id="90" w:author="CMCC-User" w:date="2021-08-31T17:21:12Z">
        <w:r>
          <w:rPr>
            <w:rFonts w:hint="eastAsia"/>
            <w:lang w:val="en-US" w:eastAsia="zh-CN"/>
          </w:rPr>
          <w:t>st</w:t>
        </w:r>
      </w:ins>
      <w:ins w:id="91" w:author="CMCC-User" w:date="2021-08-31T17:21:14Z">
        <w:r>
          <w:rPr>
            <w:rFonts w:hint="eastAsia"/>
            <w:lang w:val="en-US" w:eastAsia="zh-CN"/>
          </w:rPr>
          <w:t>e</w:t>
        </w:r>
      </w:ins>
      <w:ins w:id="92" w:author="CMCC-User" w:date="2021-08-31T17:21:15Z">
        <w:r>
          <w:rPr>
            <w:rFonts w:hint="eastAsia"/>
            <w:lang w:val="en-US" w:eastAsia="zh-CN"/>
          </w:rPr>
          <w:t>m</w:t>
        </w:r>
      </w:ins>
      <w:ins w:id="93" w:author="CMCC-User" w:date="2021-08-31T17:21:17Z">
        <w:r>
          <w:rPr>
            <w:rFonts w:hint="eastAsia"/>
            <w:lang w:val="en-US" w:eastAsia="zh-CN"/>
          </w:rPr>
          <w:t>;</w:t>
        </w:r>
      </w:ins>
    </w:p>
    <w:p>
      <w:pPr>
        <w:numPr>
          <w:ilvl w:val="0"/>
          <w:numId w:val="1"/>
          <w:ins w:id="95" w:author="CMCC-User" w:date="2021-08-31T17:09:19Z"/>
        </w:numPr>
        <w:ind w:left="600"/>
        <w:rPr>
          <w:ins w:id="96" w:author="CMCC-User" w:date="2021-08-31T17:16:21Z"/>
          <w:rFonts w:hint="default"/>
          <w:lang w:val="en-US" w:eastAsia="zh-CN"/>
        </w:rPr>
        <w:pPrChange w:id="94" w:author="CMCC-User" w:date="2021-08-31T17:09:19Z">
          <w:pPr/>
        </w:pPrChange>
      </w:pPr>
      <w:ins w:id="97" w:author="CMCC-User" w:date="2021-08-31T17:15:25Z">
        <w:r>
          <w:rPr>
            <w:rFonts w:hint="eastAsia"/>
            <w:lang w:val="en-US" w:eastAsia="zh-CN"/>
          </w:rPr>
          <w:t xml:space="preserve"> </w:t>
        </w:r>
      </w:ins>
      <w:ins w:id="98" w:author="CMCC-User" w:date="2021-08-31T17:15:41Z">
        <w:r>
          <w:rPr>
            <w:rFonts w:hint="eastAsia"/>
            <w:lang w:val="en-US" w:eastAsia="zh-CN"/>
          </w:rPr>
          <w:t>N</w:t>
        </w:r>
      </w:ins>
      <w:ins w:id="99" w:author="CMCC-User" w:date="2021-08-31T17:15:25Z">
        <w:r>
          <w:rPr>
            <w:rFonts w:hint="eastAsia"/>
            <w:lang w:val="en-US" w:eastAsia="zh-CN"/>
          </w:rPr>
          <w:t xml:space="preserve">etworked </w:t>
        </w:r>
      </w:ins>
      <w:ins w:id="100" w:author="CMCC-User" w:date="2021-08-31T17:15:25Z">
        <w:r>
          <w:rPr>
            <w:lang w:val="en-US" w:eastAsia="zh-CN"/>
          </w:rPr>
          <w:t xml:space="preserve">and non-networked </w:t>
        </w:r>
      </w:ins>
      <w:ins w:id="101" w:author="CMCC-User" w:date="2021-08-31T17:15:25Z">
        <w:r>
          <w:rPr>
            <w:rFonts w:hint="eastAsia"/>
            <w:lang w:val="en-US" w:eastAsia="zh-CN"/>
          </w:rPr>
          <w:t xml:space="preserve">UAVs </w:t>
        </w:r>
      </w:ins>
      <w:ins w:id="102" w:author="CMCC-User" w:date="2021-08-31T17:15:47Z">
        <w:r>
          <w:rPr>
            <w:rFonts w:hint="eastAsia"/>
            <w:lang w:val="en-US" w:eastAsia="zh-CN"/>
          </w:rPr>
          <w:t>de</w:t>
        </w:r>
      </w:ins>
      <w:ins w:id="103" w:author="CMCC-User" w:date="2021-08-31T17:15:51Z">
        <w:r>
          <w:rPr>
            <w:rFonts w:hint="eastAsia"/>
            <w:lang w:val="en-US" w:eastAsia="zh-CN"/>
          </w:rPr>
          <w:t>t</w:t>
        </w:r>
      </w:ins>
      <w:ins w:id="104" w:author="CMCC-User" w:date="2021-08-31T17:15:52Z">
        <w:r>
          <w:rPr>
            <w:rFonts w:hint="eastAsia"/>
            <w:lang w:val="en-US" w:eastAsia="zh-CN"/>
          </w:rPr>
          <w:t>e</w:t>
        </w:r>
      </w:ins>
      <w:ins w:id="105" w:author="CMCC-User" w:date="2021-08-31T17:15:53Z">
        <w:r>
          <w:rPr>
            <w:rFonts w:hint="eastAsia"/>
            <w:lang w:val="en-US" w:eastAsia="zh-CN"/>
          </w:rPr>
          <w:t>ct</w:t>
        </w:r>
      </w:ins>
      <w:ins w:id="106" w:author="CMCC-User" w:date="2021-08-31T17:24:39Z">
        <w:r>
          <w:rPr>
            <w:rFonts w:hint="eastAsia"/>
            <w:lang w:val="en-US" w:eastAsia="zh-CN"/>
          </w:rPr>
          <w:t>ion</w:t>
        </w:r>
      </w:ins>
      <w:ins w:id="107" w:author="CMCC-User" w:date="2021-08-31T17:15:54Z">
        <w:r>
          <w:rPr>
            <w:rFonts w:hint="eastAsia"/>
            <w:lang w:val="en-US" w:eastAsia="zh-CN"/>
          </w:rPr>
          <w:t xml:space="preserve"> </w:t>
        </w:r>
      </w:ins>
      <w:ins w:id="108" w:author="CMCC-User" w:date="2021-08-31T17:16:02Z">
        <w:r>
          <w:rPr>
            <w:rFonts w:hint="eastAsia"/>
            <w:lang w:val="en-US" w:eastAsia="zh-CN"/>
          </w:rPr>
          <w:t>by</w:t>
        </w:r>
      </w:ins>
      <w:ins w:id="109" w:author="CMCC-User" w:date="2021-08-31T17:16:03Z">
        <w:r>
          <w:rPr>
            <w:rFonts w:hint="eastAsia"/>
            <w:lang w:val="en-US" w:eastAsia="zh-CN"/>
          </w:rPr>
          <w:t xml:space="preserve"> </w:t>
        </w:r>
      </w:ins>
      <w:ins w:id="110" w:author="CMCC-User" w:date="2021-08-31T17:16:05Z">
        <w:r>
          <w:rPr>
            <w:rFonts w:hint="eastAsia"/>
            <w:lang w:val="en-US" w:eastAsia="zh-CN"/>
          </w:rPr>
          <w:t>5G</w:t>
        </w:r>
      </w:ins>
      <w:ins w:id="111" w:author="CMCC-User" w:date="2021-08-31T17:16:06Z">
        <w:bookmarkStart w:id="0" w:name="_GoBack"/>
        <w:bookmarkEnd w:id="0"/>
        <w:r>
          <w:rPr>
            <w:rFonts w:hint="eastAsia"/>
            <w:lang w:val="en-US" w:eastAsia="zh-CN"/>
          </w:rPr>
          <w:t xml:space="preserve">C </w:t>
        </w:r>
      </w:ins>
      <w:ins w:id="112" w:author="CMCC-User" w:date="2021-08-31T17:16:07Z">
        <w:r>
          <w:rPr>
            <w:rFonts w:hint="eastAsia"/>
            <w:lang w:val="en-US" w:eastAsia="zh-CN"/>
          </w:rPr>
          <w:t>net</w:t>
        </w:r>
      </w:ins>
      <w:ins w:id="113" w:author="CMCC-User" w:date="2021-08-31T17:16:08Z">
        <w:r>
          <w:rPr>
            <w:rFonts w:hint="eastAsia"/>
            <w:lang w:val="en-US" w:eastAsia="zh-CN"/>
          </w:rPr>
          <w:t>wor</w:t>
        </w:r>
      </w:ins>
      <w:ins w:id="114" w:author="CMCC-User" w:date="2021-08-31T17:16:09Z">
        <w:r>
          <w:rPr>
            <w:rFonts w:hint="eastAsia"/>
            <w:lang w:val="en-US" w:eastAsia="zh-CN"/>
          </w:rPr>
          <w:t>k</w:t>
        </w:r>
      </w:ins>
      <w:ins w:id="115" w:author="CMCC-User" w:date="2021-08-31T17:17:36Z">
        <w:r>
          <w:rPr>
            <w:rFonts w:hint="eastAsia"/>
            <w:lang w:val="en-US" w:eastAsia="zh-CN"/>
          </w:rPr>
          <w:t>;</w:t>
        </w:r>
      </w:ins>
    </w:p>
    <w:p>
      <w:pPr>
        <w:numPr>
          <w:ilvl w:val="0"/>
          <w:numId w:val="1"/>
          <w:ins w:id="117" w:author="CMCC-User" w:date="2021-08-31T17:09:19Z"/>
        </w:numPr>
        <w:ind w:left="600"/>
        <w:rPr>
          <w:ins w:id="118" w:author="CMCC-User" w:date="2021-08-31T17:05:41Z"/>
          <w:rFonts w:hint="default"/>
          <w:lang w:val="en-US" w:eastAsia="zh-CN"/>
        </w:rPr>
        <w:pPrChange w:id="116" w:author="CMCC-User" w:date="2021-08-31T17:09:19Z">
          <w:pPr/>
        </w:pPrChange>
      </w:pPr>
      <w:ins w:id="119" w:author="CMCC-User" w:date="2021-08-31T17:16:24Z">
        <w:r>
          <w:rPr>
            <w:rFonts w:hint="eastAsia"/>
            <w:lang w:val="en-US" w:eastAsia="zh-CN"/>
          </w:rPr>
          <w:t xml:space="preserve"> </w:t>
        </w:r>
      </w:ins>
      <w:ins w:id="120" w:author="CMCC-User" w:date="2021-08-31T17:16:55Z">
        <w:r>
          <w:rPr>
            <w:rFonts w:hint="eastAsia"/>
            <w:lang w:val="en-US" w:eastAsia="zh-CN"/>
          </w:rPr>
          <w:t>U</w:t>
        </w:r>
      </w:ins>
      <w:ins w:id="121" w:author="CMCC-User" w:date="2021-08-31T17:16:56Z">
        <w:r>
          <w:rPr>
            <w:rFonts w:hint="eastAsia"/>
            <w:lang w:val="en-US" w:eastAsia="zh-CN"/>
          </w:rPr>
          <w:t>A</w:t>
        </w:r>
      </w:ins>
      <w:ins w:id="122" w:author="CMCC-User" w:date="2021-08-31T17:16:58Z">
        <w:r>
          <w:rPr>
            <w:rFonts w:hint="eastAsia"/>
            <w:lang w:val="en-US" w:eastAsia="zh-CN"/>
          </w:rPr>
          <w:t>V f</w:t>
        </w:r>
      </w:ins>
      <w:ins w:id="123" w:author="CMCC-User" w:date="2021-08-31T17:17:00Z">
        <w:r>
          <w:rPr>
            <w:rFonts w:hint="eastAsia"/>
            <w:lang w:val="en-US" w:eastAsia="zh-CN"/>
          </w:rPr>
          <w:t>l</w:t>
        </w:r>
      </w:ins>
      <w:ins w:id="124" w:author="CMCC-User" w:date="2021-08-31T17:17:01Z">
        <w:r>
          <w:rPr>
            <w:rFonts w:hint="eastAsia"/>
            <w:lang w:val="en-US" w:eastAsia="zh-CN"/>
          </w:rPr>
          <w:t>igh</w:t>
        </w:r>
      </w:ins>
      <w:ins w:id="125" w:author="CMCC-User" w:date="2021-08-31T17:17:02Z">
        <w:r>
          <w:rPr>
            <w:rFonts w:hint="eastAsia"/>
            <w:lang w:val="en-US" w:eastAsia="zh-CN"/>
          </w:rPr>
          <w:t xml:space="preserve">t </w:t>
        </w:r>
      </w:ins>
      <w:ins w:id="126" w:author="CMCC-User" w:date="2021-08-31T17:17:03Z">
        <w:r>
          <w:rPr>
            <w:rFonts w:hint="eastAsia"/>
            <w:lang w:val="en-US" w:eastAsia="zh-CN"/>
          </w:rPr>
          <w:t>p</w:t>
        </w:r>
      </w:ins>
      <w:ins w:id="127" w:author="CMCC-User" w:date="2021-08-31T17:17:04Z">
        <w:r>
          <w:rPr>
            <w:rFonts w:hint="eastAsia"/>
            <w:lang w:val="en-US" w:eastAsia="zh-CN"/>
          </w:rPr>
          <w:t>a</w:t>
        </w:r>
      </w:ins>
      <w:ins w:id="128" w:author="CMCC-User" w:date="2021-08-31T17:17:05Z">
        <w:r>
          <w:rPr>
            <w:rFonts w:hint="eastAsia"/>
            <w:lang w:val="en-US" w:eastAsia="zh-CN"/>
          </w:rPr>
          <w:t>th</w:t>
        </w:r>
      </w:ins>
      <w:ins w:id="129" w:author="CMCC-User" w:date="2021-08-31T17:17:06Z">
        <w:r>
          <w:rPr>
            <w:rFonts w:hint="eastAsia"/>
            <w:lang w:val="en-US" w:eastAsia="zh-CN"/>
          </w:rPr>
          <w:t xml:space="preserve"> </w:t>
        </w:r>
      </w:ins>
      <w:ins w:id="130" w:author="CMCC-User" w:date="2021-08-31T17:19:54Z">
        <w:r>
          <w:rPr>
            <w:rFonts w:hint="eastAsia"/>
            <w:lang w:val="en-US" w:eastAsia="zh-CN"/>
          </w:rPr>
          <w:t>opt</w:t>
        </w:r>
      </w:ins>
      <w:ins w:id="131" w:author="CMCC-User" w:date="2021-08-31T17:19:55Z">
        <w:r>
          <w:rPr>
            <w:rFonts w:hint="eastAsia"/>
            <w:lang w:val="en-US" w:eastAsia="zh-CN"/>
          </w:rPr>
          <w:t>i</w:t>
        </w:r>
      </w:ins>
      <w:ins w:id="132" w:author="CMCC-User" w:date="2021-08-31T17:19:56Z">
        <w:r>
          <w:rPr>
            <w:rFonts w:hint="eastAsia"/>
            <w:lang w:val="en-US" w:eastAsia="zh-CN"/>
          </w:rPr>
          <w:t>mi</w:t>
        </w:r>
      </w:ins>
      <w:ins w:id="133" w:author="CMCC-User" w:date="2021-08-31T17:20:01Z">
        <w:r>
          <w:rPr>
            <w:rFonts w:hint="eastAsia"/>
            <w:lang w:val="en-US" w:eastAsia="zh-CN"/>
          </w:rPr>
          <w:t>zati</w:t>
        </w:r>
      </w:ins>
      <w:ins w:id="134" w:author="CMCC-User" w:date="2021-08-31T17:20:02Z">
        <w:r>
          <w:rPr>
            <w:rFonts w:hint="eastAsia"/>
            <w:lang w:val="en-US" w:eastAsia="zh-CN"/>
          </w:rPr>
          <w:t>o</w:t>
        </w:r>
      </w:ins>
      <w:ins w:id="135" w:author="CMCC-User" w:date="2021-08-31T17:20:03Z">
        <w:r>
          <w:rPr>
            <w:rFonts w:hint="eastAsia"/>
            <w:lang w:val="en-US" w:eastAsia="zh-CN"/>
          </w:rPr>
          <w:t>n</w:t>
        </w:r>
      </w:ins>
      <w:ins w:id="136" w:author="CMCC-User" w:date="2021-08-31T17:17:07Z">
        <w:r>
          <w:rPr>
            <w:rFonts w:hint="eastAsia"/>
            <w:lang w:val="en-US" w:eastAsia="zh-CN"/>
          </w:rPr>
          <w:t xml:space="preserve"> </w:t>
        </w:r>
      </w:ins>
      <w:ins w:id="137" w:author="CMCC-User" w:date="2021-08-31T17:23:33Z">
        <w:r>
          <w:rPr>
            <w:rFonts w:hint="eastAsia"/>
            <w:lang w:val="en-US" w:eastAsia="zh-CN"/>
          </w:rPr>
          <w:t>a</w:t>
        </w:r>
      </w:ins>
      <w:ins w:id="138" w:author="CMCC-User" w:date="2021-08-31T17:23:34Z">
        <w:r>
          <w:rPr>
            <w:rFonts w:hint="eastAsia"/>
            <w:lang w:val="en-US" w:eastAsia="zh-CN"/>
          </w:rPr>
          <w:t>ccor</w:t>
        </w:r>
      </w:ins>
      <w:ins w:id="139" w:author="CMCC-User" w:date="2021-08-31T17:23:35Z">
        <w:r>
          <w:rPr>
            <w:rFonts w:hint="eastAsia"/>
            <w:lang w:val="en-US" w:eastAsia="zh-CN"/>
          </w:rPr>
          <w:t>ding</w:t>
        </w:r>
      </w:ins>
      <w:ins w:id="140" w:author="CMCC-User" w:date="2021-08-31T17:17:14Z">
        <w:r>
          <w:rPr>
            <w:rFonts w:hint="eastAsia"/>
            <w:lang w:val="en-US" w:eastAsia="zh-CN"/>
          </w:rPr>
          <w:t xml:space="preserve"> </w:t>
        </w:r>
      </w:ins>
      <w:ins w:id="141" w:author="CMCC-User" w:date="2021-08-31T17:17:15Z">
        <w:r>
          <w:rPr>
            <w:rFonts w:hint="eastAsia"/>
            <w:lang w:val="en-US" w:eastAsia="zh-CN"/>
          </w:rPr>
          <w:t xml:space="preserve">to </w:t>
        </w:r>
      </w:ins>
      <w:ins w:id="142" w:author="CMCC-User" w:date="2021-08-31T17:17:17Z">
        <w:r>
          <w:rPr>
            <w:rFonts w:hint="eastAsia"/>
            <w:lang w:val="en-US" w:eastAsia="zh-CN"/>
          </w:rPr>
          <w:t>5G</w:t>
        </w:r>
      </w:ins>
      <w:ins w:id="143" w:author="CMCC-User" w:date="2021-08-31T17:17:18Z">
        <w:r>
          <w:rPr>
            <w:rFonts w:hint="eastAsia"/>
            <w:lang w:val="en-US" w:eastAsia="zh-CN"/>
          </w:rPr>
          <w:t xml:space="preserve"> </w:t>
        </w:r>
      </w:ins>
      <w:ins w:id="144" w:author="CMCC-User" w:date="2021-08-31T17:17:19Z">
        <w:r>
          <w:rPr>
            <w:rFonts w:hint="eastAsia"/>
            <w:lang w:val="en-US" w:eastAsia="zh-CN"/>
          </w:rPr>
          <w:t>net</w:t>
        </w:r>
      </w:ins>
      <w:ins w:id="145" w:author="CMCC-User" w:date="2021-08-31T17:17:20Z">
        <w:r>
          <w:rPr>
            <w:rFonts w:hint="eastAsia"/>
            <w:lang w:val="en-US" w:eastAsia="zh-CN"/>
          </w:rPr>
          <w:t>w</w:t>
        </w:r>
      </w:ins>
      <w:ins w:id="146" w:author="CMCC-User" w:date="2021-08-31T17:17:21Z">
        <w:r>
          <w:rPr>
            <w:rFonts w:hint="eastAsia"/>
            <w:lang w:val="en-US" w:eastAsia="zh-CN"/>
          </w:rPr>
          <w:t>ork</w:t>
        </w:r>
      </w:ins>
      <w:ins w:id="147" w:author="CMCC-User" w:date="2021-08-31T17:19:17Z">
        <w:r>
          <w:rPr>
            <w:rFonts w:hint="eastAsia"/>
            <w:lang w:val="en-US" w:eastAsia="zh-CN"/>
          </w:rPr>
          <w:t xml:space="preserve"> </w:t>
        </w:r>
      </w:ins>
      <w:ins w:id="148" w:author="CMCC-User" w:date="2021-08-31T17:19:19Z">
        <w:r>
          <w:rPr>
            <w:rFonts w:hint="eastAsia"/>
            <w:lang w:val="en-US" w:eastAsia="zh-CN"/>
          </w:rPr>
          <w:t>ca</w:t>
        </w:r>
      </w:ins>
      <w:ins w:id="149" w:author="CMCC-User" w:date="2021-08-31T17:19:20Z">
        <w:r>
          <w:rPr>
            <w:rFonts w:hint="eastAsia"/>
            <w:lang w:val="en-US" w:eastAsia="zh-CN"/>
          </w:rPr>
          <w:t>pa</w:t>
        </w:r>
      </w:ins>
      <w:ins w:id="150" w:author="CMCC-User" w:date="2021-08-31T17:19:22Z">
        <w:r>
          <w:rPr>
            <w:rFonts w:hint="eastAsia"/>
            <w:lang w:val="en-US" w:eastAsia="zh-CN"/>
          </w:rPr>
          <w:t>ci</w:t>
        </w:r>
      </w:ins>
      <w:ins w:id="151" w:author="CMCC-User" w:date="2021-08-31T17:19:25Z">
        <w:r>
          <w:rPr>
            <w:rFonts w:hint="eastAsia"/>
            <w:lang w:val="en-US" w:eastAsia="zh-CN"/>
          </w:rPr>
          <w:t>ty</w:t>
        </w:r>
      </w:ins>
      <w:ins w:id="152" w:author="CMCC-User" w:date="2021-08-31T17:19:26Z">
        <w:r>
          <w:rPr>
            <w:rFonts w:hint="eastAsia"/>
            <w:lang w:val="en-US" w:eastAsia="zh-CN"/>
          </w:rPr>
          <w:t xml:space="preserve"> </w:t>
        </w:r>
      </w:ins>
      <w:ins w:id="153" w:author="CMCC-User" w:date="2021-08-31T17:19:35Z">
        <w:r>
          <w:rPr>
            <w:rFonts w:hint="eastAsia"/>
            <w:lang w:val="en-US" w:eastAsia="zh-CN"/>
          </w:rPr>
          <w:t>/</w:t>
        </w:r>
      </w:ins>
      <w:ins w:id="154" w:author="CMCC-User" w:date="2021-08-31T17:19:37Z">
        <w:r>
          <w:rPr>
            <w:rFonts w:hint="eastAsia"/>
            <w:lang w:val="en-US" w:eastAsia="zh-CN"/>
          </w:rPr>
          <w:t xml:space="preserve"> </w:t>
        </w:r>
      </w:ins>
      <w:ins w:id="155" w:author="CMCC-User" w:date="2021-08-31T17:18:53Z">
        <w:r>
          <w:rPr>
            <w:rFonts w:hint="eastAsia"/>
            <w:lang w:val="en-US" w:eastAsia="zh-CN"/>
          </w:rPr>
          <w:t>l</w:t>
        </w:r>
      </w:ins>
      <w:ins w:id="156" w:author="CMCC-User" w:date="2021-08-31T17:18:55Z">
        <w:r>
          <w:rPr>
            <w:rFonts w:hint="eastAsia"/>
            <w:lang w:val="en-US" w:eastAsia="zh-CN"/>
          </w:rPr>
          <w:t>o</w:t>
        </w:r>
      </w:ins>
      <w:ins w:id="157" w:author="CMCC-User" w:date="2021-08-31T17:18:56Z">
        <w:r>
          <w:rPr>
            <w:rFonts w:hint="eastAsia"/>
            <w:lang w:val="en-US" w:eastAsia="zh-CN"/>
          </w:rPr>
          <w:t>ad</w:t>
        </w:r>
      </w:ins>
      <w:ins w:id="158" w:author="CMCC-User" w:date="2021-08-31T17:17:22Z">
        <w:r>
          <w:rPr>
            <w:rFonts w:hint="eastAsia"/>
            <w:lang w:val="en-US" w:eastAsia="zh-CN"/>
          </w:rPr>
          <w:t xml:space="preserve"> </w:t>
        </w:r>
      </w:ins>
      <w:ins w:id="159" w:author="CMCC-User" w:date="2021-08-31T17:17:23Z">
        <w:r>
          <w:rPr>
            <w:rFonts w:hint="eastAsia"/>
            <w:lang w:val="en-US" w:eastAsia="zh-CN"/>
          </w:rPr>
          <w:t>con</w:t>
        </w:r>
      </w:ins>
      <w:ins w:id="160" w:author="CMCC-User" w:date="2021-08-31T17:17:24Z">
        <w:r>
          <w:rPr>
            <w:rFonts w:hint="eastAsia"/>
            <w:lang w:val="en-US" w:eastAsia="zh-CN"/>
          </w:rPr>
          <w:t>d</w:t>
        </w:r>
      </w:ins>
      <w:ins w:id="161" w:author="CMCC-User" w:date="2021-08-31T17:17:25Z">
        <w:r>
          <w:rPr>
            <w:rFonts w:hint="eastAsia"/>
            <w:lang w:val="en-US" w:eastAsia="zh-CN"/>
          </w:rPr>
          <w:t>it</w:t>
        </w:r>
      </w:ins>
      <w:ins w:id="162" w:author="CMCC-User" w:date="2021-08-31T17:17:27Z">
        <w:r>
          <w:rPr>
            <w:rFonts w:hint="eastAsia"/>
            <w:lang w:val="en-US" w:eastAsia="zh-CN"/>
          </w:rPr>
          <w:t>ion</w:t>
        </w:r>
      </w:ins>
      <w:ins w:id="163" w:author="CMCC-User" w:date="2021-08-31T17:17:37Z">
        <w:r>
          <w:rPr>
            <w:rFonts w:hint="eastAsia"/>
            <w:lang w:val="en-US" w:eastAsia="zh-CN"/>
          </w:rPr>
          <w:t>;</w:t>
        </w:r>
      </w:ins>
    </w:p>
    <w:p>
      <w:pPr>
        <w:rPr>
          <w:del w:id="164" w:author="CMCC-User" w:date="2021-08-31T17:25:02Z"/>
          <w:lang w:val="en-US" w:eastAsia="zh-CN"/>
        </w:rPr>
      </w:pPr>
      <w:del w:id="165" w:author="CMCC-User" w:date="2021-08-31T17:25:02Z">
        <w:r>
          <w:rPr>
            <w:rFonts w:hint="eastAsia"/>
            <w:lang w:val="en-US" w:eastAsia="zh-CN"/>
          </w:rPr>
          <w:delText xml:space="preserve">Network architecture level requirements on </w:delText>
        </w:r>
      </w:del>
      <w:del w:id="166" w:author="CMCC-User" w:date="2021-08-31T17:25:02Z">
        <w:r>
          <w:rPr>
            <w:lang w:val="en-US" w:eastAsia="zh-CN"/>
          </w:rPr>
          <w:delText>facilitating</w:delText>
        </w:r>
      </w:del>
      <w:del w:id="167" w:author="CMCC-User" w:date="2021-08-31T17:25:02Z">
        <w:r>
          <w:rPr>
            <w:rFonts w:hint="eastAsia"/>
            <w:lang w:val="en-US" w:eastAsia="zh-CN"/>
          </w:rPr>
          <w:delText xml:space="preserve"> UAV flight efficiency</w:delText>
        </w:r>
      </w:del>
      <w:del w:id="168" w:author="CMCC-User" w:date="2021-08-31T17:25:02Z">
        <w:r>
          <w:rPr>
            <w:rStyle w:val="29"/>
            <w:rFonts w:hint="eastAsia" w:eastAsia="宋体"/>
            <w:lang w:val="en-US" w:eastAsia="zh-CN"/>
          </w:rPr>
          <w:delText>, such as optimize UAV flight control and management logical architecture</w:delText>
        </w:r>
      </w:del>
      <w:del w:id="169" w:author="CMCC-User" w:date="2021-08-31T17:25:02Z">
        <w:r>
          <w:rPr>
            <w:rFonts w:hint="eastAsia"/>
            <w:lang w:val="en-US" w:eastAsia="zh-CN"/>
          </w:rPr>
          <w:delText>;</w:delText>
        </w:r>
      </w:del>
    </w:p>
    <w:p>
      <w:pPr>
        <w:rPr>
          <w:del w:id="170" w:author="CMCC-User" w:date="2021-08-31T17:25:02Z"/>
          <w:lang w:val="en-US" w:eastAsia="zh-CN"/>
        </w:rPr>
      </w:pPr>
      <w:del w:id="171" w:author="CMCC-User" w:date="2021-08-31T17:25:02Z">
        <w:r>
          <w:rPr>
            <w:rFonts w:hint="eastAsia"/>
            <w:lang w:val="en-US" w:eastAsia="zh-CN"/>
          </w:rPr>
          <w:delText>-     UAV location management related requirements that needs more precise positioning than currently defined in RAN or Core Network solution</w:delText>
        </w:r>
      </w:del>
      <w:del w:id="172" w:author="CMCC-User" w:date="2021-08-31T17:25:02Z">
        <w:r>
          <w:rPr>
            <w:lang w:val="en-US" w:eastAsia="zh-CN"/>
          </w:rPr>
          <w:delText>;</w:delText>
        </w:r>
      </w:del>
      <w:del w:id="173" w:author="CMCC-User" w:date="2021-08-31T17:25:02Z">
        <w:r>
          <w:rPr>
            <w:rFonts w:hint="eastAsia"/>
            <w:lang w:val="en-US" w:eastAsia="zh-CN"/>
          </w:rPr>
          <w:delText xml:space="preserve"> </w:delText>
        </w:r>
      </w:del>
    </w:p>
    <w:p>
      <w:pPr>
        <w:rPr>
          <w:del w:id="174" w:author="CMCC-User" w:date="2021-08-31T17:25:02Z"/>
          <w:lang w:val="en-US" w:eastAsia="zh-CN"/>
        </w:rPr>
      </w:pPr>
      <w:del w:id="175" w:author="CMCC-User" w:date="2021-08-31T17:25:02Z">
        <w:r>
          <w:rPr>
            <w:rFonts w:hint="eastAsia"/>
            <w:lang w:val="en-US" w:eastAsia="zh-CN"/>
          </w:rPr>
          <w:delText>-     UAV flight management requirement related to the network capacity and load</w:delText>
        </w:r>
      </w:del>
      <w:del w:id="176" w:author="CMCC-User" w:date="2021-08-31T17:25:02Z">
        <w:r>
          <w:rPr>
            <w:lang w:val="en-US" w:eastAsia="zh-CN"/>
          </w:rPr>
          <w:delText>/</w:delText>
        </w:r>
      </w:del>
      <w:del w:id="177" w:author="CMCC-User" w:date="2021-08-31T17:25:02Z">
        <w:r>
          <w:rPr>
            <w:rFonts w:hint="eastAsia"/>
            <w:lang w:val="en-US" w:eastAsia="zh-CN"/>
          </w:rPr>
          <w:delText>QoS condition on the flight path;</w:delText>
        </w:r>
      </w:del>
    </w:p>
    <w:p>
      <w:pPr>
        <w:rPr>
          <w:del w:id="178" w:author="CMCC-User" w:date="2021-08-31T17:25:02Z"/>
          <w:lang w:val="en-US" w:eastAsia="zh-CN"/>
        </w:rPr>
      </w:pPr>
      <w:del w:id="179" w:author="CMCC-User" w:date="2021-08-31T17:25:02Z">
        <w:r>
          <w:rPr>
            <w:rFonts w:hint="eastAsia"/>
            <w:lang w:val="en-US" w:eastAsia="zh-CN"/>
          </w:rPr>
          <w:delText>-     Service optimization related requirements to achieve better UAV flight control and service experience;</w:delText>
        </w:r>
      </w:del>
    </w:p>
    <w:p>
      <w:pPr>
        <w:rPr>
          <w:del w:id="180" w:author="CMCC-User" w:date="2021-08-31T17:25:02Z"/>
          <w:lang w:val="en-US" w:eastAsia="zh-CN"/>
        </w:rPr>
      </w:pPr>
      <w:del w:id="181" w:author="CMCC-User" w:date="2021-08-31T17:25:02Z">
        <w:r>
          <w:rPr>
            <w:rFonts w:hint="eastAsia"/>
            <w:lang w:val="en-US" w:eastAsia="zh-CN"/>
          </w:rPr>
          <w:delText xml:space="preserve">-     Requirements about Detect and Avoid (DAA) between networked </w:delText>
        </w:r>
      </w:del>
      <w:del w:id="182" w:author="CMCC-User" w:date="2021-08-31T17:25:02Z">
        <w:r>
          <w:rPr>
            <w:lang w:val="en-US" w:eastAsia="zh-CN"/>
          </w:rPr>
          <w:delText xml:space="preserve">and non-networked </w:delText>
        </w:r>
      </w:del>
      <w:del w:id="183" w:author="CMCC-User" w:date="2021-08-31T17:25:02Z">
        <w:r>
          <w:rPr>
            <w:rFonts w:hint="eastAsia"/>
            <w:lang w:val="en-US" w:eastAsia="zh-CN"/>
          </w:rPr>
          <w:delText>UAVs by mobile network;</w:delText>
        </w:r>
      </w:del>
    </w:p>
    <w:p>
      <w:pPr>
        <w:rPr>
          <w:del w:id="184" w:author="CMCC-User" w:date="2021-08-31T17:25:02Z"/>
          <w:lang w:val="en-US" w:eastAsia="zh-CN"/>
        </w:rPr>
      </w:pPr>
      <w:del w:id="185" w:author="CMCC-User" w:date="2021-08-31T17:25:02Z">
        <w:r>
          <w:rPr>
            <w:rFonts w:hint="eastAsia"/>
            <w:lang w:val="en-US" w:eastAsia="zh-CN"/>
          </w:rPr>
          <w:delText xml:space="preserve">-     Identify potential new service requirements to achieve efficient interaction between </w:delText>
        </w:r>
      </w:del>
      <w:del w:id="186" w:author="CMCC-User" w:date="2021-08-31T17:25:02Z">
        <w:r>
          <w:rPr>
            <w:lang w:val="en-US" w:eastAsia="zh-CN"/>
          </w:rPr>
          <w:delText>UAS/</w:delText>
        </w:r>
      </w:del>
      <w:del w:id="187" w:author="CMCC-User" w:date="2021-08-31T17:25:02Z">
        <w:r>
          <w:rPr>
            <w:rFonts w:hint="eastAsia"/>
            <w:lang w:val="en-US" w:eastAsia="zh-CN"/>
          </w:rPr>
          <w:delText>UTM and 5G system;</w:delText>
        </w:r>
      </w:del>
    </w:p>
    <w:p>
      <w:pPr>
        <w:rPr>
          <w:rFonts w:hint="eastAsia" w:eastAsia="宋体"/>
          <w:lang w:eastAsia="zh-CN"/>
        </w:rPr>
      </w:pPr>
      <w:ins w:id="188" w:author="CMCC-User" w:date="2021-08-31T17:33:20Z">
        <w:r>
          <w:rPr>
            <w:rFonts w:hint="eastAsia" w:eastAsia="宋体"/>
            <w:lang w:eastAsia="zh-CN"/>
          </w:rPr>
          <w:t>、</w:t>
        </w:r>
      </w:ins>
    </w:p>
    <w:p/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2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  <w:tc>
          <w:tcPr>
            <w:tcW w:w="1134" w:type="dxa"/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  <w:tc>
          <w:tcPr>
            <w:tcW w:w="2409" w:type="dxa"/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  <w:tc>
          <w:tcPr>
            <w:tcW w:w="993" w:type="dxa"/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  <w:tc>
          <w:tcPr>
            <w:tcW w:w="1074" w:type="dxa"/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  <w:tc>
          <w:tcPr>
            <w:tcW w:w="2186" w:type="dxa"/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0"/>
            </w:pPr>
          </w:p>
        </w:tc>
        <w:tc>
          <w:tcPr>
            <w:tcW w:w="1134" w:type="dxa"/>
          </w:tcPr>
          <w:p>
            <w:pPr>
              <w:pStyle w:val="30"/>
            </w:pPr>
          </w:p>
        </w:tc>
        <w:tc>
          <w:tcPr>
            <w:tcW w:w="2409" w:type="dxa"/>
          </w:tcPr>
          <w:p>
            <w:pPr>
              <w:pStyle w:val="30"/>
            </w:pPr>
          </w:p>
        </w:tc>
        <w:tc>
          <w:tcPr>
            <w:tcW w:w="993" w:type="dxa"/>
          </w:tcPr>
          <w:p>
            <w:pPr>
              <w:pStyle w:val="30"/>
            </w:pPr>
          </w:p>
        </w:tc>
        <w:tc>
          <w:tcPr>
            <w:tcW w:w="1074" w:type="dxa"/>
          </w:tcPr>
          <w:p>
            <w:pPr>
              <w:pStyle w:val="30"/>
            </w:pPr>
          </w:p>
        </w:tc>
        <w:tc>
          <w:tcPr>
            <w:tcW w:w="2186" w:type="dxa"/>
          </w:tcPr>
          <w:p>
            <w:pPr>
              <w:pStyle w:val="30"/>
            </w:pPr>
          </w:p>
        </w:tc>
      </w:tr>
    </w:tbl>
    <w:p/>
    <w:tbl>
      <w:tblPr>
        <w:tblStyle w:val="2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2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2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2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2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2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spacing w:after="0"/>
              <w:rPr>
                <w:color w:val="FF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Pengtai Qin , China Mobile, qinpengtai@chinamobile.com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SA1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2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2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0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BCCCE9"/>
    <w:multiLevelType w:val="singleLevel"/>
    <w:tmpl w:val="75BCCCE9"/>
    <w:lvl w:ilvl="0" w:tentative="0">
      <w:start w:val="1"/>
      <w:numFmt w:val="decimal"/>
      <w:suff w:val="space"/>
      <w:lvlText w:val="%1)"/>
      <w:lvlJc w:val="left"/>
      <w:pPr>
        <w:ind w:left="600" w:leftChars="0" w:firstLine="0" w:firstLineChars="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User">
    <w15:presenceInfo w15:providerId="None" w15:userId="CMCC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1E41"/>
    <w:rsid w:val="002E6A7D"/>
    <w:rsid w:val="002E7A9E"/>
    <w:rsid w:val="002F3C41"/>
    <w:rsid w:val="002F6C5C"/>
    <w:rsid w:val="0030045C"/>
    <w:rsid w:val="003205AD"/>
    <w:rsid w:val="00321FF1"/>
    <w:rsid w:val="0033027D"/>
    <w:rsid w:val="0033251C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178FC"/>
    <w:rsid w:val="00530098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5678"/>
    <w:rsid w:val="00620B3F"/>
    <w:rsid w:val="006239E7"/>
    <w:rsid w:val="006254C4"/>
    <w:rsid w:val="006323BE"/>
    <w:rsid w:val="006418C6"/>
    <w:rsid w:val="00641ED8"/>
    <w:rsid w:val="00654893"/>
    <w:rsid w:val="006565D7"/>
    <w:rsid w:val="00661D8D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938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08AE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74C3D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33B0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7314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2621"/>
    <w:rsid w:val="00FD3A4E"/>
    <w:rsid w:val="00FD6800"/>
    <w:rsid w:val="00FF054D"/>
    <w:rsid w:val="00FF3F0C"/>
    <w:rsid w:val="01E57883"/>
    <w:rsid w:val="04715E3A"/>
    <w:rsid w:val="075834E8"/>
    <w:rsid w:val="08165E37"/>
    <w:rsid w:val="089F02AF"/>
    <w:rsid w:val="09107180"/>
    <w:rsid w:val="0B190EC5"/>
    <w:rsid w:val="0D030454"/>
    <w:rsid w:val="0D8D1310"/>
    <w:rsid w:val="0D90673B"/>
    <w:rsid w:val="0EED773F"/>
    <w:rsid w:val="0FA44DE4"/>
    <w:rsid w:val="0FBC6B9D"/>
    <w:rsid w:val="11462245"/>
    <w:rsid w:val="14787FCC"/>
    <w:rsid w:val="154E55C7"/>
    <w:rsid w:val="161A7D3A"/>
    <w:rsid w:val="16550076"/>
    <w:rsid w:val="191B1F0D"/>
    <w:rsid w:val="192E7015"/>
    <w:rsid w:val="19D66546"/>
    <w:rsid w:val="1C2A08DE"/>
    <w:rsid w:val="1D7D0C3F"/>
    <w:rsid w:val="1E2C2634"/>
    <w:rsid w:val="22555462"/>
    <w:rsid w:val="237533D2"/>
    <w:rsid w:val="274C1D4F"/>
    <w:rsid w:val="29077536"/>
    <w:rsid w:val="293E11E3"/>
    <w:rsid w:val="2C635E29"/>
    <w:rsid w:val="2D81372F"/>
    <w:rsid w:val="2D833F9D"/>
    <w:rsid w:val="2DC6094B"/>
    <w:rsid w:val="2DCE682C"/>
    <w:rsid w:val="2F8348AD"/>
    <w:rsid w:val="32A15AE4"/>
    <w:rsid w:val="33BA75E0"/>
    <w:rsid w:val="35ED089A"/>
    <w:rsid w:val="37132E88"/>
    <w:rsid w:val="371E2445"/>
    <w:rsid w:val="379A4A9F"/>
    <w:rsid w:val="3D132908"/>
    <w:rsid w:val="3F573ADB"/>
    <w:rsid w:val="4015781D"/>
    <w:rsid w:val="41067F1C"/>
    <w:rsid w:val="41E05BD0"/>
    <w:rsid w:val="422448E4"/>
    <w:rsid w:val="445E74B6"/>
    <w:rsid w:val="47CC715A"/>
    <w:rsid w:val="49897290"/>
    <w:rsid w:val="4AB669D8"/>
    <w:rsid w:val="4B334025"/>
    <w:rsid w:val="4CFA2BEB"/>
    <w:rsid w:val="4D2D05AF"/>
    <w:rsid w:val="4D786715"/>
    <w:rsid w:val="507745DA"/>
    <w:rsid w:val="523E12FC"/>
    <w:rsid w:val="552A3BDB"/>
    <w:rsid w:val="55556E7B"/>
    <w:rsid w:val="59AD0E25"/>
    <w:rsid w:val="59C304FE"/>
    <w:rsid w:val="5BF26DE6"/>
    <w:rsid w:val="5E7D3D4F"/>
    <w:rsid w:val="5F6962E8"/>
    <w:rsid w:val="60B2738E"/>
    <w:rsid w:val="6265616C"/>
    <w:rsid w:val="63E851EC"/>
    <w:rsid w:val="64B877D5"/>
    <w:rsid w:val="672831EB"/>
    <w:rsid w:val="6A5554FF"/>
    <w:rsid w:val="6AB12497"/>
    <w:rsid w:val="6C866E1E"/>
    <w:rsid w:val="6D9F53C1"/>
    <w:rsid w:val="71B44AC6"/>
    <w:rsid w:val="71EC5915"/>
    <w:rsid w:val="72DA4710"/>
    <w:rsid w:val="74411B02"/>
    <w:rsid w:val="7523733C"/>
    <w:rsid w:val="76813BC0"/>
    <w:rsid w:val="76B206BF"/>
    <w:rsid w:val="78990D9F"/>
    <w:rsid w:val="7EDE0CE7"/>
    <w:rsid w:val="7FE2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annotation text"/>
    <w:basedOn w:val="1"/>
    <w:link w:val="68"/>
    <w:qFormat/>
    <w:uiPriority w:val="0"/>
  </w:style>
  <w:style w:type="paragraph" w:styleId="20">
    <w:name w:val="Body Text"/>
    <w:basedOn w:val="1"/>
    <w:link w:val="66"/>
    <w:qFormat/>
    <w:uiPriority w:val="0"/>
    <w:pPr>
      <w:widowControl w:val="0"/>
    </w:pPr>
    <w:rPr>
      <w:i/>
      <w:lang w:val="en-US"/>
    </w:rPr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link w:val="67"/>
    <w:qFormat/>
    <w:uiPriority w:val="0"/>
    <w:pPr>
      <w:spacing w:after="0"/>
    </w:pPr>
    <w:rPr>
      <w:sz w:val="18"/>
      <w:szCs w:val="18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5">
    <w:name w:val="toc 9"/>
    <w:basedOn w:val="21"/>
    <w:next w:val="1"/>
    <w:semiHidden/>
    <w:qFormat/>
    <w:uiPriority w:val="0"/>
    <w:pPr>
      <w:ind w:left="1418" w:hanging="1418"/>
    </w:pPr>
  </w:style>
  <w:style w:type="paragraph" w:styleId="26">
    <w:name w:val="annotation subject"/>
    <w:basedOn w:val="19"/>
    <w:next w:val="19"/>
    <w:link w:val="69"/>
    <w:qFormat/>
    <w:uiPriority w:val="0"/>
    <w:rPr>
      <w:b/>
      <w:bCs/>
    </w:rPr>
  </w:style>
  <w:style w:type="character" w:styleId="29">
    <w:name w:val="annotation reference"/>
    <w:basedOn w:val="28"/>
    <w:qFormat/>
    <w:uiPriority w:val="0"/>
    <w:rPr>
      <w:sz w:val="21"/>
      <w:szCs w:val="21"/>
    </w:rPr>
  </w:style>
  <w:style w:type="paragraph" w:customStyle="1" w:styleId="3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1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2">
    <w:name w:val="TAH"/>
    <w:basedOn w:val="33"/>
    <w:qFormat/>
    <w:uiPriority w:val="0"/>
    <w:rPr>
      <w:b/>
    </w:rPr>
  </w:style>
  <w:style w:type="paragraph" w:customStyle="1" w:styleId="33">
    <w:name w:val="TAC"/>
    <w:basedOn w:val="30"/>
    <w:qFormat/>
    <w:uiPriority w:val="0"/>
    <w:pPr>
      <w:jc w:val="center"/>
    </w:pPr>
  </w:style>
  <w:style w:type="paragraph" w:customStyle="1" w:styleId="34">
    <w:name w:val="HE"/>
    <w:basedOn w:val="1"/>
    <w:qFormat/>
    <w:uiPriority w:val="0"/>
    <w:rPr>
      <w:rFonts w:ascii="Arial" w:hAnsi="Arial"/>
      <w:b/>
    </w:rPr>
  </w:style>
  <w:style w:type="paragraph" w:customStyle="1" w:styleId="3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TF"/>
    <w:basedOn w:val="39"/>
    <w:qFormat/>
    <w:uiPriority w:val="0"/>
    <w:pPr>
      <w:keepNext w:val="0"/>
      <w:spacing w:before="0" w:after="240"/>
    </w:pPr>
  </w:style>
  <w:style w:type="paragraph" w:customStyle="1" w:styleId="39">
    <w:name w:val="TH"/>
    <w:basedOn w:val="1"/>
    <w:link w:val="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0">
    <w:name w:val="NO"/>
    <w:basedOn w:val="1"/>
    <w:qFormat/>
    <w:uiPriority w:val="0"/>
    <w:pPr>
      <w:keepLines/>
      <w:ind w:left="1135" w:hanging="851"/>
    </w:p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4">
    <w:name w:val="NW"/>
    <w:basedOn w:val="40"/>
    <w:qFormat/>
    <w:uiPriority w:val="0"/>
    <w:pPr>
      <w:spacing w:after="0"/>
    </w:pPr>
  </w:style>
  <w:style w:type="paragraph" w:customStyle="1" w:styleId="45">
    <w:name w:val="EW"/>
    <w:basedOn w:val="41"/>
    <w:qFormat/>
    <w:uiPriority w:val="0"/>
    <w:pPr>
      <w:spacing w:after="0"/>
    </w:p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7">
    <w:name w:val="NF"/>
    <w:basedOn w:val="4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9">
    <w:name w:val="TAR"/>
    <w:basedOn w:val="30"/>
    <w:qFormat/>
    <w:uiPriority w:val="0"/>
    <w:pPr>
      <w:jc w:val="right"/>
    </w:pPr>
  </w:style>
  <w:style w:type="paragraph" w:customStyle="1" w:styleId="50">
    <w:name w:val="TAN"/>
    <w:basedOn w:val="30"/>
    <w:qFormat/>
    <w:uiPriority w:val="0"/>
    <w:pPr>
      <w:ind w:left="851" w:hanging="851"/>
    </w:p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5">
    <w:name w:val="ZV"/>
    <w:basedOn w:val="54"/>
    <w:qFormat/>
    <w:uiPriority w:val="0"/>
    <w:pPr>
      <w:framePr w:y="16161"/>
    </w:pPr>
  </w:style>
  <w:style w:type="character" w:customStyle="1" w:styleId="56">
    <w:name w:val="ZGSM"/>
    <w:qFormat/>
    <w:uiPriority w:val="0"/>
  </w:style>
  <w:style w:type="paragraph" w:customStyle="1" w:styleId="5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8">
    <w:name w:val="B1"/>
    <w:basedOn w:val="1"/>
    <w:qFormat/>
    <w:uiPriority w:val="0"/>
    <w:pPr>
      <w:ind w:left="568" w:hanging="284"/>
    </w:p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character" w:customStyle="1" w:styleId="64">
    <w:name w:val="TH Char"/>
    <w:link w:val="39"/>
    <w:qFormat/>
    <w:uiPriority w:val="0"/>
    <w:rPr>
      <w:rFonts w:ascii="Arial" w:hAnsi="Arial"/>
      <w:b/>
      <w:color w:val="000000"/>
      <w:lang w:eastAsia="ja-JP"/>
    </w:rPr>
  </w:style>
  <w:style w:type="paragraph" w:customStyle="1" w:styleId="65">
    <w:name w:val="Guidance"/>
    <w:basedOn w:val="1"/>
    <w:qFormat/>
    <w:uiPriority w:val="0"/>
    <w:rPr>
      <w:i/>
    </w:rPr>
  </w:style>
  <w:style w:type="character" w:customStyle="1" w:styleId="66">
    <w:name w:val="正文文本 Char"/>
    <w:basedOn w:val="28"/>
    <w:link w:val="20"/>
    <w:qFormat/>
    <w:uiPriority w:val="0"/>
    <w:rPr>
      <w:i/>
      <w:color w:val="000000"/>
      <w:lang w:val="en-US" w:eastAsia="ja-JP"/>
    </w:rPr>
  </w:style>
  <w:style w:type="character" w:customStyle="1" w:styleId="67">
    <w:name w:val="批注框文本 Char"/>
    <w:basedOn w:val="28"/>
    <w:link w:val="22"/>
    <w:qFormat/>
    <w:uiPriority w:val="0"/>
    <w:rPr>
      <w:rFonts w:eastAsia="Times New Roman"/>
      <w:color w:val="000000"/>
      <w:sz w:val="18"/>
      <w:szCs w:val="18"/>
      <w:lang w:val="en-GB" w:eastAsia="ja-JP"/>
    </w:rPr>
  </w:style>
  <w:style w:type="character" w:customStyle="1" w:styleId="68">
    <w:name w:val="批注文字 Char"/>
    <w:basedOn w:val="28"/>
    <w:link w:val="19"/>
    <w:qFormat/>
    <w:uiPriority w:val="0"/>
    <w:rPr>
      <w:rFonts w:eastAsia="Times New Roman"/>
      <w:color w:val="000000"/>
      <w:lang w:val="en-GB" w:eastAsia="ja-JP"/>
    </w:rPr>
  </w:style>
  <w:style w:type="character" w:customStyle="1" w:styleId="69">
    <w:name w:val="批注主题 Char"/>
    <w:basedOn w:val="68"/>
    <w:link w:val="26"/>
    <w:qFormat/>
    <w:uiPriority w:val="0"/>
    <w:rPr>
      <w:rFonts w:eastAsia="Times New Roman"/>
      <w:b/>
      <w:bCs/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5A8667-50F9-41F3-BC74-B77B35B117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924</Words>
  <Characters>5271</Characters>
  <Lines>43</Lines>
  <Paragraphs>12</Paragraphs>
  <TotalTime>18</TotalTime>
  <ScaleCrop>false</ScaleCrop>
  <LinksUpToDate>false</LinksUpToDate>
  <CharactersWithSpaces>6183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2021-08-16T11:24:00Z</dcterms:created>
  <dc:creator>MCC/Alain Sultan</dc:creator>
  <cp:keywords>WID template</cp:keywords>
  <cp:lastModifiedBy>CMCC-User</cp:lastModifiedBy>
  <cp:lastPrinted>2000-02-29T11:31:00Z</cp:lastPrinted>
  <dcterms:modified xsi:type="dcterms:W3CDTF">2021-08-31T09:33:33Z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2052-11.1.0.10700</vt:lpwstr>
  </property>
  <property fmtid="{D5CDD505-2E9C-101B-9397-08002B2CF9AE}" pid="13" name="ICV">
    <vt:lpwstr>5F688612C30A4DD6A7418979A6871FC2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1628673617</vt:lpwstr>
  </property>
</Properties>
</file>