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23DB41AB"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E71FC7">
        <w:rPr>
          <w:b/>
          <w:i/>
          <w:sz w:val="28"/>
        </w:rPr>
        <w:t>040</w:t>
      </w:r>
      <w:r w:rsidR="001D4AB8" w:rsidRPr="001D4AB8">
        <w:rPr>
          <w:rFonts w:hint="eastAsia"/>
          <w:b/>
          <w:i/>
          <w:sz w:val="28"/>
        </w:rPr>
        <w:t>r</w:t>
      </w:r>
      <w:r w:rsidR="001D4AB8" w:rsidRPr="001D4AB8">
        <w:rPr>
          <w:b/>
          <w:i/>
          <w:sz w:val="28"/>
        </w:rPr>
        <w:t>1</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725BDE06" w:rsidR="00E45DDC" w:rsidRDefault="00E71FC7" w:rsidP="007B3225">
            <w:pPr>
              <w:pStyle w:val="CRCoverPage"/>
              <w:spacing w:after="0"/>
              <w:ind w:right="280"/>
              <w:jc w:val="right"/>
              <w:rPr>
                <w:rFonts w:eastAsia="SimSun"/>
                <w:lang w:val="en-US" w:eastAsia="zh-CN"/>
              </w:rPr>
            </w:pPr>
            <w:r>
              <w:rPr>
                <w:b/>
                <w:sz w:val="28"/>
              </w:rPr>
              <w:t>0080</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27E1589" w:rsidR="00E45DDC" w:rsidRDefault="004C7EFF">
            <w:pPr>
              <w:pStyle w:val="CRCoverPage"/>
              <w:spacing w:after="0"/>
              <w:jc w:val="center"/>
              <w:rPr>
                <w:rFonts w:eastAsia="SimSun"/>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3ADEEFA9" w:rsidR="00E45DDC" w:rsidRDefault="00F20FAE">
            <w:pPr>
              <w:pStyle w:val="CRCoverPage"/>
              <w:spacing w:after="0"/>
              <w:jc w:val="center"/>
              <w:rPr>
                <w:rFonts w:eastAsia="SimSun"/>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027AC4DC" w:rsidR="00E45DDC" w:rsidRDefault="00F20FAE">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E71FC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E71FC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3CCFD3" w:rsidR="00E45DDC" w:rsidRDefault="003465D6" w:rsidP="0034540B">
            <w:pPr>
              <w:pStyle w:val="CRCoverPage"/>
              <w:spacing w:after="0"/>
              <w:ind w:left="100"/>
            </w:pPr>
            <w:r>
              <w:t>Annex for</w:t>
            </w:r>
            <w:r w:rsidR="00D959BE">
              <w:t xml:space="preserve"> smart grid</w:t>
            </w:r>
          </w:p>
        </w:tc>
      </w:tr>
      <w:tr w:rsidR="00E45DDC" w14:paraId="17C6122F" w14:textId="77777777" w:rsidTr="00E71FC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E71FC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4B11DC5D" w:rsidR="00E45DDC" w:rsidRDefault="00586E54" w:rsidP="00586E54">
            <w:pPr>
              <w:pStyle w:val="CRCoverPage"/>
              <w:spacing w:after="0"/>
              <w:ind w:left="100"/>
              <w:rPr>
                <w:rFonts w:eastAsia="SimSun"/>
                <w:lang w:val="en-US" w:eastAsia="zh-CN"/>
              </w:rPr>
            </w:pPr>
            <w:r>
              <w:t xml:space="preserve">ZTE, </w:t>
            </w:r>
            <w:r w:rsidR="003465D6">
              <w:t xml:space="preserve">China Telecom, </w:t>
            </w:r>
            <w:r>
              <w:t>CEPRI,</w:t>
            </w:r>
            <w:r w:rsidR="00E71FC7">
              <w:t xml:space="preserve"> Samsung</w:t>
            </w:r>
          </w:p>
        </w:tc>
      </w:tr>
      <w:tr w:rsidR="00E45DDC" w14:paraId="7A55940D" w14:textId="77777777" w:rsidTr="00E71FC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E71FC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E71FC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1CC8FF4E" w:rsidR="00E45DDC" w:rsidRDefault="00236BA8" w:rsidP="00747A96">
            <w:pPr>
              <w:pStyle w:val="CRCoverPage"/>
              <w:spacing w:after="0"/>
              <w:ind w:left="100"/>
              <w:rPr>
                <w:rFonts w:eastAsia="SimSun"/>
                <w:lang w:val="en-US" w:eastAsia="zh-CN"/>
              </w:rPr>
            </w:pPr>
            <w:r>
              <w:t>202</w:t>
            </w:r>
            <w:r w:rsidR="00957015" w:rsidRPr="00957015">
              <w:rPr>
                <w:rFonts w:hint="eastAsia"/>
              </w:rPr>
              <w:t>1</w:t>
            </w:r>
            <w:r>
              <w:t>-</w:t>
            </w:r>
            <w:r w:rsidR="00154C0E">
              <w:t>0</w:t>
            </w:r>
            <w:r w:rsidR="00747A96">
              <w:t>8</w:t>
            </w:r>
            <w:r>
              <w:t>-</w:t>
            </w:r>
            <w:r w:rsidR="004C7EFF">
              <w:t>24</w:t>
            </w:r>
          </w:p>
        </w:tc>
      </w:tr>
      <w:tr w:rsidR="00E45DDC" w14:paraId="3EEAECD1" w14:textId="77777777" w:rsidTr="00E71FC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E71FC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035980F4" w:rsidR="00E45DDC" w:rsidRDefault="003465D6">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E71FC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E71FC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E71FC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70E1567" w14:textId="0FFEC54E" w:rsidR="00747A96" w:rsidRDefault="00D959BE" w:rsidP="00CE2C30">
            <w:pPr>
              <w:pStyle w:val="CRCoverPage"/>
              <w:spacing w:after="0"/>
              <w:ind w:left="100"/>
              <w:rPr>
                <w:rFonts w:eastAsia="SimSun"/>
                <w:lang w:val="en-US" w:eastAsia="zh-CN"/>
              </w:rPr>
            </w:pPr>
            <w:r>
              <w:rPr>
                <w:rFonts w:eastAsia="SimSun"/>
                <w:lang w:val="en-US" w:eastAsia="zh-CN"/>
              </w:rPr>
              <w:t xml:space="preserve">When </w:t>
            </w:r>
            <w:r w:rsidR="00586E54">
              <w:rPr>
                <w:rFonts w:eastAsia="SimSun"/>
                <w:lang w:val="en-US" w:eastAsia="zh-CN"/>
              </w:rPr>
              <w:t xml:space="preserve">Smart Grid related </w:t>
            </w:r>
            <w:r w:rsidR="001C6265">
              <w:rPr>
                <w:rFonts w:eastAsia="SimSun"/>
                <w:lang w:val="en-US" w:eastAsia="zh-CN"/>
              </w:rPr>
              <w:t xml:space="preserve">communication </w:t>
            </w:r>
            <w:r w:rsidR="00586E54">
              <w:rPr>
                <w:rFonts w:eastAsia="SimSun"/>
                <w:lang w:val="en-US" w:eastAsia="zh-CN"/>
              </w:rPr>
              <w:t xml:space="preserve">KPIs </w:t>
            </w:r>
            <w:r>
              <w:rPr>
                <w:rFonts w:eastAsia="SimSun"/>
                <w:lang w:val="en-US" w:eastAsia="zh-CN"/>
              </w:rPr>
              <w:t>are</w:t>
            </w:r>
            <w:r w:rsidR="00586E54">
              <w:rPr>
                <w:rFonts w:eastAsia="SimSun"/>
                <w:lang w:val="en-US" w:eastAsia="zh-CN"/>
              </w:rPr>
              <w:t xml:space="preserve"> </w:t>
            </w:r>
            <w:proofErr w:type="spellStart"/>
            <w:r>
              <w:rPr>
                <w:rFonts w:eastAsia="SimSun"/>
                <w:lang w:val="en-US" w:eastAsia="zh-CN"/>
              </w:rPr>
              <w:t>planed</w:t>
            </w:r>
            <w:proofErr w:type="spellEnd"/>
            <w:r>
              <w:rPr>
                <w:rFonts w:eastAsia="SimSun"/>
                <w:lang w:val="en-US" w:eastAsia="zh-CN"/>
              </w:rPr>
              <w:t xml:space="preserve"> to </w:t>
            </w:r>
            <w:r w:rsidR="00CE2C30">
              <w:rPr>
                <w:rFonts w:eastAsia="SimSun"/>
                <w:lang w:val="en-US" w:eastAsia="zh-CN"/>
              </w:rPr>
              <w:t>add</w:t>
            </w:r>
            <w:r w:rsidR="00586E54">
              <w:rPr>
                <w:rFonts w:eastAsia="SimSun"/>
                <w:lang w:val="en-US" w:eastAsia="zh-CN"/>
              </w:rPr>
              <w:t xml:space="preserve"> into TS22.104</w:t>
            </w:r>
            <w:r w:rsidR="00CE2C30">
              <w:rPr>
                <w:rFonts w:eastAsia="SimSun"/>
                <w:lang w:val="en-US" w:eastAsia="zh-CN"/>
              </w:rPr>
              <w:t>, it will helpful</w:t>
            </w:r>
            <w:r>
              <w:rPr>
                <w:rFonts w:eastAsia="SimSun"/>
                <w:lang w:val="en-US" w:eastAsia="zh-CN"/>
              </w:rPr>
              <w:t xml:space="preserve"> to add brief </w:t>
            </w:r>
            <w:r w:rsidR="00CE2C30">
              <w:rPr>
                <w:rFonts w:eastAsia="SimSun"/>
                <w:lang w:val="en-US" w:eastAsia="zh-CN"/>
              </w:rPr>
              <w:t>background information</w:t>
            </w:r>
            <w:r>
              <w:rPr>
                <w:rFonts w:eastAsia="SimSun"/>
                <w:lang w:val="en-US" w:eastAsia="zh-CN"/>
              </w:rPr>
              <w:t xml:space="preserve"> </w:t>
            </w:r>
            <w:r w:rsidR="00CE2C30">
              <w:rPr>
                <w:rFonts w:eastAsia="SimSun"/>
                <w:lang w:val="en-US" w:eastAsia="zh-CN"/>
              </w:rPr>
              <w:t>for th</w:t>
            </w:r>
            <w:r w:rsidR="001C6265">
              <w:rPr>
                <w:rFonts w:eastAsia="SimSun"/>
                <w:lang w:val="en-US" w:eastAsia="zh-CN"/>
              </w:rPr>
              <w:t>em especially the new use cases which deduce these new KPIs</w:t>
            </w:r>
            <w:r w:rsidR="00586E54">
              <w:rPr>
                <w:rFonts w:eastAsia="SimSun"/>
                <w:lang w:val="en-US" w:eastAsia="zh-CN"/>
              </w:rPr>
              <w:t>.</w:t>
            </w:r>
          </w:p>
          <w:p w14:paraId="49EF6094" w14:textId="06F9EC24" w:rsidR="001C6265" w:rsidRPr="00C65D6D" w:rsidRDefault="001C6265" w:rsidP="00CE2C30">
            <w:pPr>
              <w:pStyle w:val="CRCoverPage"/>
              <w:spacing w:after="0"/>
              <w:ind w:left="100"/>
              <w:rPr>
                <w:lang w:val="en-US" w:eastAsia="zh-CN"/>
              </w:rPr>
            </w:pPr>
            <w:r>
              <w:rPr>
                <w:rFonts w:eastAsia="SimSun"/>
                <w:lang w:val="en-US" w:eastAsia="zh-CN"/>
              </w:rPr>
              <w:t>And considering the new use cases descriptions are not only for “</w:t>
            </w:r>
            <w:r w:rsidRPr="006F654E">
              <w:rPr>
                <w:rFonts w:eastAsia="SimSun"/>
                <w:lang w:val="en-US" w:eastAsia="zh-CN"/>
              </w:rPr>
              <w:t>Electric-power distribution</w:t>
            </w:r>
            <w:r>
              <w:rPr>
                <w:rFonts w:eastAsia="SimSun"/>
                <w:lang w:val="en-US" w:eastAsia="zh-CN"/>
              </w:rPr>
              <w:t>” but also including distributed energy storage, advanced m</w:t>
            </w:r>
            <w:r w:rsidR="00F20FAE">
              <w:rPr>
                <w:rFonts w:eastAsia="SimSun"/>
                <w:lang w:val="en-US" w:eastAsia="zh-CN"/>
              </w:rPr>
              <w:t xml:space="preserve">etering, Micro-Grids, </w:t>
            </w:r>
            <w:proofErr w:type="spellStart"/>
            <w:r w:rsidR="00F20FAE">
              <w:rPr>
                <w:rFonts w:eastAsia="SimSun"/>
                <w:lang w:val="en-US" w:eastAsia="zh-CN"/>
              </w:rPr>
              <w:t>etc</w:t>
            </w:r>
            <w:proofErr w:type="spellEnd"/>
            <w:r w:rsidR="00F20FAE">
              <w:rPr>
                <w:rFonts w:eastAsia="SimSun"/>
                <w:lang w:val="en-US" w:eastAsia="zh-CN"/>
              </w:rPr>
              <w:t>, i</w:t>
            </w:r>
            <w:r>
              <w:rPr>
                <w:rFonts w:eastAsia="SimSun"/>
                <w:lang w:val="en-US" w:eastAsia="zh-CN"/>
              </w:rPr>
              <w:t>t is also suggested to rename the title of A.4 to “Smart Grid”.</w:t>
            </w:r>
          </w:p>
        </w:tc>
      </w:tr>
      <w:tr w:rsidR="00E45DDC" w14:paraId="082CCA09" w14:textId="77777777" w:rsidTr="00E71FC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E71FC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4E7D82" w14:textId="3CE4D933" w:rsidR="00D959BE" w:rsidRDefault="00D959BE" w:rsidP="00D959BE">
            <w:pPr>
              <w:pStyle w:val="CRCoverPage"/>
              <w:spacing w:after="0"/>
              <w:rPr>
                <w:rFonts w:eastAsia="SimSun"/>
                <w:lang w:eastAsia="zh-CN"/>
              </w:rPr>
            </w:pPr>
            <w:r>
              <w:rPr>
                <w:rFonts w:eastAsia="SimSun"/>
                <w:lang w:eastAsia="zh-CN"/>
              </w:rPr>
              <w:t xml:space="preserve">Rename </w:t>
            </w:r>
            <w:r w:rsidR="003465D6">
              <w:rPr>
                <w:rFonts w:eastAsia="SimSun"/>
                <w:lang w:eastAsia="zh-CN"/>
              </w:rPr>
              <w:t>the title of A.4 to “</w:t>
            </w:r>
            <w:r>
              <w:rPr>
                <w:rFonts w:eastAsia="SimSun"/>
                <w:lang w:eastAsia="zh-CN"/>
              </w:rPr>
              <w:t>Smart Grid</w:t>
            </w:r>
            <w:r w:rsidR="003465D6">
              <w:rPr>
                <w:rFonts w:eastAsia="SimSun"/>
                <w:lang w:eastAsia="zh-CN"/>
              </w:rPr>
              <w:t>”</w:t>
            </w:r>
            <w:r w:rsidR="00F20FAE">
              <w:rPr>
                <w:rFonts w:eastAsia="SimSun"/>
                <w:lang w:eastAsia="zh-CN"/>
              </w:rPr>
              <w:t>.</w:t>
            </w:r>
          </w:p>
          <w:p w14:paraId="39918D74" w14:textId="43F7A6E4" w:rsidR="008A21D8" w:rsidRDefault="00586E54" w:rsidP="00D959BE">
            <w:pPr>
              <w:pStyle w:val="CRCoverPage"/>
              <w:spacing w:after="0"/>
              <w:rPr>
                <w:rFonts w:eastAsia="SimSun"/>
                <w:lang w:eastAsia="zh-CN"/>
              </w:rPr>
            </w:pPr>
            <w:r>
              <w:rPr>
                <w:rFonts w:eastAsia="SimSun"/>
                <w:lang w:eastAsia="zh-CN"/>
              </w:rPr>
              <w:t xml:space="preserve">The new </w:t>
            </w:r>
            <w:r w:rsidR="00D959BE" w:rsidRPr="00D959BE">
              <w:rPr>
                <w:rFonts w:eastAsia="SimSun"/>
                <w:lang w:val="en-US" w:eastAsia="zh-CN"/>
              </w:rPr>
              <w:t xml:space="preserve">smart grid use cases </w:t>
            </w:r>
            <w:r w:rsidR="00D959BE">
              <w:rPr>
                <w:rFonts w:eastAsia="SimSun"/>
                <w:lang w:val="en-US" w:eastAsia="zh-CN"/>
              </w:rPr>
              <w:t xml:space="preserve">and requirements </w:t>
            </w:r>
            <w:r>
              <w:rPr>
                <w:rFonts w:eastAsia="SimSun"/>
                <w:lang w:eastAsia="zh-CN"/>
              </w:rPr>
              <w:t>are</w:t>
            </w:r>
            <w:r w:rsidR="00747A96">
              <w:rPr>
                <w:rFonts w:eastAsia="SimSun"/>
                <w:lang w:eastAsia="zh-CN"/>
              </w:rPr>
              <w:t xml:space="preserve"> added to </w:t>
            </w:r>
            <w:r>
              <w:rPr>
                <w:rFonts w:eastAsia="SimSun"/>
                <w:lang w:eastAsia="zh-CN"/>
              </w:rPr>
              <w:t>TS</w:t>
            </w:r>
            <w:r w:rsidR="00747A96">
              <w:rPr>
                <w:rFonts w:eastAsia="SimSun"/>
                <w:lang w:eastAsia="zh-CN"/>
              </w:rPr>
              <w:t xml:space="preserve">22.104 </w:t>
            </w:r>
            <w:r w:rsidR="00D959BE">
              <w:rPr>
                <w:rFonts w:eastAsia="SimSun"/>
                <w:lang w:eastAsia="zh-CN"/>
              </w:rPr>
              <w:t>Annex</w:t>
            </w:r>
            <w:r w:rsidR="001C6265">
              <w:rPr>
                <w:rFonts w:eastAsia="SimSun"/>
                <w:lang w:eastAsia="zh-CN"/>
              </w:rPr>
              <w:t xml:space="preserve"> A.4</w:t>
            </w:r>
            <w:r w:rsidR="00D959BE">
              <w:rPr>
                <w:rFonts w:eastAsia="SimSun"/>
                <w:lang w:eastAsia="zh-CN"/>
              </w:rPr>
              <w:t xml:space="preserve"> </w:t>
            </w:r>
            <w:r w:rsidR="00747A96">
              <w:rPr>
                <w:rFonts w:eastAsia="SimSun"/>
                <w:lang w:eastAsia="zh-CN"/>
              </w:rPr>
              <w:t xml:space="preserve">to </w:t>
            </w:r>
            <w:r w:rsidR="00D959BE">
              <w:rPr>
                <w:rFonts w:eastAsia="SimSun"/>
                <w:lang w:eastAsia="zh-CN"/>
              </w:rPr>
              <w:t>share reference and background of</w:t>
            </w:r>
            <w:r w:rsidR="00747A96">
              <w:rPr>
                <w:rFonts w:eastAsia="SimSun"/>
                <w:lang w:eastAsia="zh-CN"/>
              </w:rPr>
              <w:t xml:space="preserve"> smart energy </w:t>
            </w:r>
            <w:r>
              <w:rPr>
                <w:rFonts w:eastAsia="SimSun"/>
                <w:lang w:eastAsia="zh-CN"/>
              </w:rPr>
              <w:t xml:space="preserve">performance </w:t>
            </w:r>
            <w:r w:rsidR="00747A96">
              <w:rPr>
                <w:rFonts w:eastAsia="SimSun"/>
                <w:lang w:eastAsia="zh-CN"/>
              </w:rPr>
              <w:t>requirements.</w:t>
            </w:r>
          </w:p>
        </w:tc>
      </w:tr>
      <w:tr w:rsidR="00E45DDC" w14:paraId="05237F4F" w14:textId="77777777" w:rsidTr="00E71FC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E71FC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0ECA56B7" w:rsidR="00E45DDC" w:rsidRDefault="00F4300A" w:rsidP="001C6265">
            <w:pPr>
              <w:pStyle w:val="CRCoverPage"/>
              <w:spacing w:after="0"/>
            </w:pPr>
            <w:r>
              <w:rPr>
                <w:rFonts w:eastAsia="SimSun"/>
                <w:lang w:eastAsia="zh-CN"/>
              </w:rPr>
              <w:t xml:space="preserve">The </w:t>
            </w:r>
            <w:r w:rsidR="00D959BE">
              <w:rPr>
                <w:rFonts w:eastAsia="SimSun"/>
                <w:lang w:eastAsia="zh-CN"/>
              </w:rPr>
              <w:t xml:space="preserve">background information for </w:t>
            </w:r>
            <w:r>
              <w:rPr>
                <w:rFonts w:eastAsia="SimSun"/>
                <w:lang w:eastAsia="zh-CN"/>
              </w:rPr>
              <w:t xml:space="preserve">Smart Energy Infrastructure </w:t>
            </w:r>
            <w:r w:rsidR="00586E54">
              <w:rPr>
                <w:rFonts w:eastAsia="SimSun"/>
                <w:lang w:eastAsia="zh-CN"/>
              </w:rPr>
              <w:t>performance</w:t>
            </w:r>
            <w:r>
              <w:rPr>
                <w:rFonts w:eastAsia="SimSun"/>
                <w:lang w:eastAsia="zh-CN"/>
              </w:rPr>
              <w:t xml:space="preserve"> requirements will not be included</w:t>
            </w:r>
            <w:r w:rsidR="001F6173">
              <w:rPr>
                <w:rFonts w:eastAsia="SimSun"/>
                <w:lang w:eastAsia="zh-CN"/>
              </w:rPr>
              <w:t>.</w:t>
            </w:r>
          </w:p>
        </w:tc>
      </w:tr>
      <w:tr w:rsidR="00E45DDC" w14:paraId="246E76C7" w14:textId="77777777" w:rsidTr="00E71FC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E71FC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E763979" w:rsidR="00E45DDC" w:rsidRDefault="00D959BE" w:rsidP="00F20FAE">
            <w:pPr>
              <w:pStyle w:val="CRCoverPage"/>
              <w:spacing w:after="0"/>
              <w:ind w:left="100"/>
              <w:rPr>
                <w:lang w:eastAsia="ja-JP"/>
              </w:rPr>
            </w:pPr>
            <w:r>
              <w:rPr>
                <w:lang w:eastAsia="ja-JP"/>
              </w:rPr>
              <w:t>A.4</w:t>
            </w:r>
            <w:r w:rsidR="001C6265">
              <w:rPr>
                <w:lang w:eastAsia="ja-JP"/>
              </w:rPr>
              <w:t xml:space="preserve">, A.4.4, </w:t>
            </w:r>
            <w:r w:rsidR="00F20FAE">
              <w:rPr>
                <w:lang w:eastAsia="ja-JP"/>
              </w:rPr>
              <w:t xml:space="preserve">adding </w:t>
            </w:r>
            <w:r w:rsidR="001C6265">
              <w:rPr>
                <w:lang w:eastAsia="ja-JP"/>
              </w:rPr>
              <w:t>new clauses: A.4.6,A.4.7,A.4.8,A.4.9, A.4.10,A.4.11</w:t>
            </w:r>
          </w:p>
        </w:tc>
      </w:tr>
      <w:tr w:rsidR="00E45DDC" w14:paraId="2A77A7A2" w14:textId="77777777" w:rsidTr="00E71FC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E71FC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71FC7" w14:paraId="7AEDB009" w14:textId="77777777" w:rsidTr="00E71FC7">
        <w:tc>
          <w:tcPr>
            <w:tcW w:w="2694" w:type="dxa"/>
            <w:gridSpan w:val="2"/>
            <w:tcBorders>
              <w:left w:val="single" w:sz="4" w:space="0" w:color="auto"/>
            </w:tcBorders>
          </w:tcPr>
          <w:p w14:paraId="54B97D4D" w14:textId="77777777" w:rsidR="00E71FC7" w:rsidRDefault="00E71FC7">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A104A0F" w:rsidR="00E71FC7" w:rsidRDefault="00E71FC7">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4DF5DA9E" w:rsidR="00E71FC7" w:rsidRDefault="00E71FC7">
            <w:pPr>
              <w:pStyle w:val="CRCoverPage"/>
              <w:spacing w:after="0"/>
              <w:jc w:val="center"/>
              <w:rPr>
                <w:b/>
                <w:caps/>
                <w:lang w:eastAsia="ja-JP"/>
              </w:rPr>
            </w:pPr>
          </w:p>
        </w:tc>
        <w:tc>
          <w:tcPr>
            <w:tcW w:w="2977" w:type="dxa"/>
            <w:gridSpan w:val="4"/>
          </w:tcPr>
          <w:p w14:paraId="0673B46A" w14:textId="77777777" w:rsidR="00E71FC7" w:rsidRDefault="00E71F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72954F19" w:rsidR="00E71FC7" w:rsidRDefault="00E71FC7" w:rsidP="001C6265">
            <w:pPr>
              <w:pStyle w:val="CRCoverPage"/>
              <w:spacing w:after="0"/>
              <w:ind w:left="99"/>
            </w:pPr>
            <w:r w:rsidRPr="00C10BDB">
              <w:t>TS 22.104 CR 0078</w:t>
            </w:r>
            <w:r>
              <w:t>,</w:t>
            </w:r>
          </w:p>
        </w:tc>
      </w:tr>
      <w:tr w:rsidR="00E71FC7" w14:paraId="44E60FF0" w14:textId="77777777" w:rsidTr="00E71FC7">
        <w:tc>
          <w:tcPr>
            <w:tcW w:w="2694" w:type="dxa"/>
            <w:gridSpan w:val="2"/>
            <w:tcBorders>
              <w:left w:val="single" w:sz="4" w:space="0" w:color="auto"/>
            </w:tcBorders>
          </w:tcPr>
          <w:p w14:paraId="74DD0EA6" w14:textId="77777777" w:rsidR="00E71FC7" w:rsidRDefault="00E71FC7">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5F87DB88" w14:textId="77777777" w:rsidR="00E71FC7" w:rsidRDefault="00E71FC7">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79FDD987" w14:textId="77777777" w:rsidR="00E71FC7" w:rsidRDefault="00E71FC7">
            <w:pPr>
              <w:pStyle w:val="CRCoverPage"/>
              <w:spacing w:after="0"/>
              <w:jc w:val="center"/>
              <w:rPr>
                <w:b/>
                <w:caps/>
                <w:lang w:eastAsia="ja-JP"/>
              </w:rPr>
            </w:pPr>
          </w:p>
        </w:tc>
        <w:tc>
          <w:tcPr>
            <w:tcW w:w="2977" w:type="dxa"/>
            <w:gridSpan w:val="4"/>
          </w:tcPr>
          <w:p w14:paraId="1A8F0A2E" w14:textId="77777777" w:rsidR="00E71FC7" w:rsidRDefault="00E71FC7">
            <w:pPr>
              <w:pStyle w:val="CRCoverPage"/>
              <w:tabs>
                <w:tab w:val="right" w:pos="2893"/>
              </w:tabs>
              <w:spacing w:after="0"/>
            </w:pPr>
          </w:p>
        </w:tc>
        <w:tc>
          <w:tcPr>
            <w:tcW w:w="3401" w:type="dxa"/>
            <w:gridSpan w:val="3"/>
            <w:tcBorders>
              <w:right w:val="single" w:sz="4" w:space="0" w:color="auto"/>
            </w:tcBorders>
            <w:shd w:val="pct30" w:color="FFFF00" w:fill="auto"/>
          </w:tcPr>
          <w:p w14:paraId="7C863D2E" w14:textId="619C1E8B" w:rsidR="00E71FC7" w:rsidRPr="00C10BDB" w:rsidRDefault="00E71FC7" w:rsidP="001C6265">
            <w:pPr>
              <w:pStyle w:val="CRCoverPage"/>
              <w:spacing w:after="0"/>
              <w:ind w:left="99"/>
            </w:pPr>
            <w:r>
              <w:t>TS 22.104 CR 0079</w:t>
            </w:r>
          </w:p>
        </w:tc>
      </w:tr>
      <w:tr w:rsidR="00E45DDC" w14:paraId="50740D8A" w14:textId="77777777" w:rsidTr="00E71FC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rsidTr="00E71FC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E71FC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E71FC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37F24065" w:rsidR="00E45DDC" w:rsidRDefault="00E45DDC">
            <w:pPr>
              <w:pStyle w:val="CRCoverPage"/>
              <w:spacing w:after="0"/>
              <w:ind w:left="100"/>
            </w:pPr>
          </w:p>
        </w:tc>
      </w:tr>
      <w:tr w:rsidR="00E45DDC" w14:paraId="2A684F9F" w14:textId="77777777" w:rsidTr="00E71FC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E71FC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3"/>
          <w:footnotePr>
            <w:numRestart w:val="eachSect"/>
          </w:footnotePr>
          <w:pgSz w:w="11907" w:h="16840"/>
          <w:pgMar w:top="1418" w:right="1134" w:bottom="1134" w:left="1134" w:header="680" w:footer="567" w:gutter="0"/>
          <w:cols w:space="720"/>
        </w:sectPr>
      </w:pPr>
    </w:p>
    <w:p w14:paraId="2A8B2F5A" w14:textId="7C271F78" w:rsidR="00E04C20" w:rsidRDefault="00E04C20" w:rsidP="00E04C20">
      <w:pPr>
        <w:rPr>
          <w:color w:val="FF0000"/>
          <w:sz w:val="36"/>
        </w:rPr>
      </w:pPr>
      <w:bookmarkStart w:id="1" w:name="_Toc45387325"/>
      <w:bookmarkStart w:id="2" w:name="_Toc75519990"/>
      <w:r>
        <w:rPr>
          <w:color w:val="FF0000"/>
          <w:sz w:val="36"/>
        </w:rPr>
        <w:lastRenderedPageBreak/>
        <w:t>***************** Begin 1</w:t>
      </w:r>
      <w:r w:rsidRPr="00E04C20">
        <w:rPr>
          <w:color w:val="FF0000"/>
          <w:sz w:val="36"/>
          <w:vertAlign w:val="superscript"/>
        </w:rPr>
        <w:t>st</w:t>
      </w:r>
      <w:r>
        <w:rPr>
          <w:rFonts w:eastAsia="SimSun" w:hint="eastAsia"/>
          <w:color w:val="FF0000"/>
          <w:sz w:val="36"/>
          <w:lang w:eastAsia="zh-CN"/>
        </w:rPr>
        <w:t xml:space="preserve"> </w:t>
      </w:r>
      <w:r>
        <w:rPr>
          <w:color w:val="FF0000"/>
          <w:sz w:val="36"/>
        </w:rPr>
        <w:t>Change *******************</w:t>
      </w:r>
    </w:p>
    <w:p w14:paraId="220B61B8" w14:textId="02E41FB7" w:rsidR="004E19A8" w:rsidRDefault="004E19A8" w:rsidP="004E19A8">
      <w:pPr>
        <w:pStyle w:val="Heading1"/>
        <w:rPr>
          <w:rFonts w:eastAsia="SimSun"/>
          <w:b/>
          <w:bCs/>
          <w:kern w:val="36"/>
          <w:lang w:val="en-US" w:eastAsia="zh-CN"/>
        </w:rPr>
      </w:pPr>
      <w:r>
        <w:rPr>
          <w:b/>
          <w:bCs/>
          <w:kern w:val="36"/>
        </w:rPr>
        <w:t>A.4</w:t>
      </w:r>
      <w:r>
        <w:rPr>
          <w:b/>
          <w:bCs/>
          <w:kern w:val="36"/>
        </w:rPr>
        <w:tab/>
      </w:r>
      <w:del w:id="3" w:author="许玲00005269" w:date="2021-08-13T17:28:00Z">
        <w:r w:rsidDel="004E19A8">
          <w:rPr>
            <w:b/>
            <w:bCs/>
            <w:kern w:val="36"/>
          </w:rPr>
          <w:delText>Electric-power distribution</w:delText>
        </w:r>
      </w:del>
      <w:ins w:id="4" w:author="许玲00005269" w:date="2021-08-13T17:28:00Z">
        <w:r>
          <w:rPr>
            <w:b/>
            <w:bCs/>
            <w:kern w:val="36"/>
          </w:rPr>
          <w:t>Smart Grid</w:t>
        </w:r>
      </w:ins>
    </w:p>
    <w:p w14:paraId="71ED956C" w14:textId="77777777" w:rsidR="004E19A8" w:rsidRDefault="004E19A8" w:rsidP="00E04C20">
      <w:pPr>
        <w:rPr>
          <w:color w:val="FF0000"/>
          <w:sz w:val="36"/>
        </w:rPr>
      </w:pPr>
    </w:p>
    <w:bookmarkEnd w:id="1"/>
    <w:bookmarkEnd w:id="2"/>
    <w:p w14:paraId="03EF30DD" w14:textId="274CFD71" w:rsidR="00E04C20" w:rsidRDefault="00E04C20" w:rsidP="00E04C20">
      <w:pPr>
        <w:rPr>
          <w:color w:val="FF0000"/>
          <w:sz w:val="36"/>
        </w:rPr>
      </w:pPr>
      <w:r>
        <w:rPr>
          <w:color w:val="FF0000"/>
          <w:sz w:val="36"/>
        </w:rPr>
        <w:t>***************** End of 1</w:t>
      </w:r>
      <w:proofErr w:type="gramStart"/>
      <w:r w:rsidRPr="00E04C20">
        <w:rPr>
          <w:color w:val="FF0000"/>
          <w:sz w:val="36"/>
          <w:vertAlign w:val="superscript"/>
        </w:rPr>
        <w:t>st</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1C500EE2" w14:textId="77777777" w:rsidR="00127EE1" w:rsidRPr="00E04C20" w:rsidRDefault="00127EE1" w:rsidP="00127EE1">
      <w:pPr>
        <w:keepLines/>
        <w:ind w:left="1702" w:hanging="1418"/>
      </w:pPr>
    </w:p>
    <w:p w14:paraId="4FA3A959" w14:textId="7DF96BEB" w:rsidR="00E04C20" w:rsidRDefault="00E04C20" w:rsidP="00E04C20">
      <w:pPr>
        <w:rPr>
          <w:color w:val="FF0000"/>
          <w:sz w:val="36"/>
        </w:rPr>
      </w:pPr>
      <w:r>
        <w:rPr>
          <w:color w:val="FF0000"/>
          <w:sz w:val="36"/>
        </w:rPr>
        <w:t>***************** Begin 2</w:t>
      </w:r>
      <w:proofErr w:type="gramStart"/>
      <w:r w:rsidRPr="00E04C20">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04A4F520" w14:textId="77777777" w:rsidR="0016135E" w:rsidRPr="00457CAE" w:rsidRDefault="0016135E" w:rsidP="0016135E">
      <w:pPr>
        <w:pStyle w:val="Heading2"/>
      </w:pPr>
      <w:bookmarkStart w:id="5" w:name="_Toc45387383"/>
      <w:bookmarkStart w:id="6" w:name="_Toc75520051"/>
      <w:r w:rsidRPr="00457CAE">
        <w:t>A.4.4</w:t>
      </w:r>
      <w:r w:rsidRPr="00457CAE">
        <w:tab/>
        <w:t>Distributed automated switching for isolation and service restoration</w:t>
      </w:r>
      <w:bookmarkEnd w:id="5"/>
      <w:bookmarkEnd w:id="6"/>
    </w:p>
    <w:p w14:paraId="475C8DAA" w14:textId="77777777" w:rsidR="0016135E" w:rsidRPr="00457CAE" w:rsidRDefault="0016135E" w:rsidP="0016135E">
      <w:pPr>
        <w:rPr>
          <w:rFonts w:eastAsia="SimSun"/>
        </w:rPr>
      </w:pPr>
      <w:r w:rsidRPr="00457CAE">
        <w:rPr>
          <w:rFonts w:eastAsia="SimSun"/>
        </w:rPr>
        <w:t>A power distribution grid fault is a stressful situation. There are self-healing solutions for automated switching, fault isolation and,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44B37FB6" w14:textId="5B984DE4" w:rsidR="0016135E" w:rsidRPr="00457CAE" w:rsidRDefault="0016135E" w:rsidP="0016135E">
      <w:pPr>
        <w:pStyle w:val="TH"/>
        <w:rPr>
          <w:rFonts w:eastAsia="SimSun"/>
        </w:rPr>
      </w:pPr>
      <w:r w:rsidRPr="00457CAE">
        <w:rPr>
          <w:rFonts w:eastAsia="Calibri"/>
          <w:noProof/>
          <w:lang w:val="en-US" w:eastAsia="ko-KR"/>
        </w:rPr>
        <w:drawing>
          <wp:inline distT="0" distB="0" distL="0" distR="0" wp14:anchorId="05EA32A1" wp14:editId="7C156388">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35373180" w14:textId="77777777" w:rsidR="0016135E" w:rsidRPr="00457CAE" w:rsidRDefault="0016135E" w:rsidP="0016135E">
      <w:pPr>
        <w:pStyle w:val="TF"/>
        <w:rPr>
          <w:rFonts w:eastAsia="SimSun"/>
        </w:rPr>
      </w:pPr>
      <w:r w:rsidRPr="00457CAE">
        <w:rPr>
          <w:rFonts w:eastAsia="SimSun"/>
        </w:rPr>
        <w:t>Figure A</w:t>
      </w:r>
      <w:r w:rsidRPr="00457CAE">
        <w:rPr>
          <w:rFonts w:eastAsia="SimSun"/>
          <w:b w:val="0"/>
        </w:rPr>
        <w:t>.</w:t>
      </w:r>
      <w:r w:rsidRPr="00457CAE">
        <w:rPr>
          <w:rFonts w:eastAsia="SimSun"/>
        </w:rPr>
        <w:t xml:space="preserve">4.4-1: Depiction of a distribution ring and a failure (flash of lighting) </w:t>
      </w:r>
    </w:p>
    <w:p w14:paraId="2172C0D0" w14:textId="77777777" w:rsidR="0016135E" w:rsidRPr="00457CAE" w:rsidRDefault="0016135E" w:rsidP="0016135E">
      <w:pPr>
        <w:rPr>
          <w:rFonts w:eastAsia="SimSun"/>
        </w:rPr>
      </w:pPr>
      <w:r w:rsidRPr="00457CAE">
        <w:rPr>
          <w:rFonts w:eastAsia="SimSun"/>
        </w:rPr>
        <w:lastRenderedPageBreak/>
        <w:t xml:space="preserve">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w:t>
      </w:r>
      <w:proofErr w:type="spellStart"/>
      <w:r w:rsidRPr="00457CAE">
        <w:rPr>
          <w:rFonts w:eastAsia="SimSun"/>
        </w:rPr>
        <w:t>reclosers</w:t>
      </w:r>
      <w:proofErr w:type="spellEnd"/>
      <w:r w:rsidRPr="00457CAE">
        <w:rPr>
          <w:rFonts w:eastAsia="SimSun"/>
        </w:rPr>
        <w:t xml:space="preserve"> and </w:t>
      </w:r>
      <w:proofErr w:type="spellStart"/>
      <w:r w:rsidRPr="00457CAE">
        <w:rPr>
          <w:rFonts w:eastAsia="SimSun"/>
        </w:rPr>
        <w:t>disconnectors</w:t>
      </w:r>
      <w:proofErr w:type="spellEnd"/>
      <w:r w:rsidRPr="00457CAE">
        <w:rPr>
          <w:rFonts w:eastAsia="SimSun"/>
        </w:rPr>
        <w:t xml:space="preserve"> in overhead line distribution grids.</w:t>
      </w:r>
    </w:p>
    <w:p w14:paraId="4A5B9FB6" w14:textId="77777777" w:rsidR="0016135E" w:rsidRPr="00457CAE" w:rsidRDefault="0016135E" w:rsidP="0016135E">
      <w:pPr>
        <w:rPr>
          <w:rFonts w:eastAsia="SimSun"/>
        </w:rPr>
      </w:pPr>
      <w:r w:rsidRPr="00457CAE">
        <w:rPr>
          <w:rFonts w:eastAsia="SimSun"/>
        </w:rPr>
        <w:t xml:space="preserve">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 The controllers conduct self-healing of the distribution line in typically 500 </w:t>
      </w:r>
      <w:proofErr w:type="spellStart"/>
      <w:r w:rsidRPr="00457CAE">
        <w:rPr>
          <w:rFonts w:eastAsia="SimSun"/>
        </w:rPr>
        <w:t>ms</w:t>
      </w:r>
      <w:proofErr w:type="spellEnd"/>
      <w:r w:rsidRPr="00457CAE">
        <w:rPr>
          <w:rFonts w:eastAsia="SimSun"/>
        </w:rPr>
        <w:t xml:space="preserve"> by isolating the faults.</w:t>
      </w:r>
    </w:p>
    <w:p w14:paraId="380AF324" w14:textId="77777777" w:rsidR="0016135E" w:rsidRPr="00457CAE" w:rsidRDefault="0016135E" w:rsidP="0016135E">
      <w:pPr>
        <w:rPr>
          <w:rFonts w:eastAsia="SimSun"/>
        </w:rPr>
      </w:pPr>
      <w:r w:rsidRPr="00457CAE">
        <w:rPr>
          <w:rFonts w:eastAsia="SimSun"/>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171E86BF" w14:textId="77777777" w:rsidR="0016135E" w:rsidRDefault="0016135E" w:rsidP="0016135E">
      <w:pPr>
        <w:rPr>
          <w:rFonts w:eastAsia="SimSun"/>
        </w:rPr>
      </w:pPr>
      <w:r w:rsidRPr="00457CAE">
        <w:rPr>
          <w:rFonts w:eastAsia="SimSun"/>
        </w:rPr>
        <w:t xml:space="preserve">The data rate per controller is low in steady state, but GOOSE bursts with high data rate do occur, especially during fault situations. GOOSE messages are sent by several or all controller units of the feeder nearly at the same point in time during the fault location, isolation and service restoration procedure with a low end-to-end latency. </w:t>
      </w:r>
    </w:p>
    <w:p w14:paraId="31EA4202" w14:textId="62933C8B" w:rsidR="00F20FAE" w:rsidDel="00E64967" w:rsidRDefault="004C7EFF" w:rsidP="0016135E">
      <w:pPr>
        <w:rPr>
          <w:del w:id="7" w:author="S1-213040r1-Samsung" w:date="2021-08-24T15:04:00Z"/>
          <w:rFonts w:eastAsia="SimSun"/>
        </w:rPr>
      </w:pPr>
      <w:ins w:id="8" w:author="许玲00005269" w:date="2021-08-24T15:54:00Z">
        <w:del w:id="9" w:author="S1-213040r1-Samsung" w:date="2021-08-24T15:04:00Z">
          <w:r w:rsidRPr="004C7EFF" w:rsidDel="00E64967">
            <w:rPr>
              <w:rFonts w:eastAsia="SimSun"/>
            </w:rPr>
            <w:delText>If the control is performed from a central system entity, this entity can be configured in a way that can control service restoration in a not so effective way, but with less strict requirements, as defined in DA centralized architecture use case.</w:delText>
          </w:r>
        </w:del>
      </w:ins>
    </w:p>
    <w:p w14:paraId="636448F0" w14:textId="20829A2F" w:rsidR="004C7EFF" w:rsidRDefault="00E64967" w:rsidP="0016135E">
      <w:pPr>
        <w:rPr>
          <w:ins w:id="10" w:author="许玲00005269" w:date="2021-08-17T15:05:00Z"/>
          <w:rFonts w:eastAsia="SimSun"/>
        </w:rPr>
      </w:pPr>
      <w:ins w:id="11" w:author="S1-213040r1-Samsung" w:date="2021-08-24T15:04:00Z">
        <w:r>
          <w:t xml:space="preserve">If the control </w:t>
        </w:r>
        <w:r>
          <w:rPr>
            <w:color w:val="00B050"/>
            <w:u w:val="single"/>
          </w:rPr>
          <w:t>of electrical power distribution components</w:t>
        </w:r>
        <w:r>
          <w:rPr>
            <w:color w:val="00B050"/>
          </w:rPr>
          <w:t xml:space="preserve"> </w:t>
        </w:r>
        <w:r>
          <w:t>is performed from a central system entity, th</w:t>
        </w:r>
        <w:r>
          <w:rPr>
            <w:color w:val="00B050"/>
            <w:u w:val="single"/>
          </w:rPr>
          <w:t>e controlled entities</w:t>
        </w:r>
        <w:r>
          <w:rPr>
            <w:color w:val="00B050"/>
          </w:rPr>
          <w:t xml:space="preserve"> </w:t>
        </w:r>
        <w:r>
          <w:t xml:space="preserve">can be </w:t>
        </w:r>
        <w:r>
          <w:rPr>
            <w:color w:val="4F81BD"/>
          </w:rPr>
          <w:t xml:space="preserve">operated </w:t>
        </w:r>
        <w:r>
          <w:t>in a way that</w:t>
        </w:r>
        <w:r>
          <w:rPr>
            <w:color w:val="4F81BD"/>
          </w:rPr>
          <w:t xml:space="preserve"> a</w:t>
        </w:r>
        <w:r>
          <w:t xml:space="preserve"> control</w:t>
        </w:r>
        <w:r>
          <w:rPr>
            <w:color w:val="00B050"/>
            <w:u w:val="single"/>
          </w:rPr>
          <w:t>led</w:t>
        </w:r>
        <w:r>
          <w:t xml:space="preserve"> service restoration is possible </w:t>
        </w:r>
        <w:r>
          <w:rPr>
            <w:color w:val="00B050"/>
            <w:u w:val="single"/>
          </w:rPr>
          <w:t>without the use of GOOSE</w:t>
        </w:r>
        <w:r>
          <w:t xml:space="preserve">. </w:t>
        </w:r>
        <w:r>
          <w:rPr>
            <w:color w:val="00B050"/>
            <w:u w:val="single"/>
          </w:rPr>
          <w:t xml:space="preserve">Though this is not as effective as the communication has </w:t>
        </w:r>
        <w:r>
          <w:t xml:space="preserve">less strict requirements, </w:t>
        </w:r>
        <w:r>
          <w:rPr>
            <w:color w:val="00B050"/>
            <w:u w:val="single"/>
          </w:rPr>
          <w:t>this form of Distribution Automation is nevertheless effective, compliant with IEC standards and widely deployed in energy systems</w:t>
        </w:r>
        <w:r>
          <w:t>.</w:t>
        </w:r>
      </w:ins>
      <w:ins w:id="12" w:author="S1-213040r1-Samsung" w:date="2021-08-24T15:05:00Z">
        <w:r>
          <w:t xml:space="preserve"> The associated KPI is provided in </w:t>
        </w:r>
      </w:ins>
      <w:ins w:id="13" w:author="S1-213040r1-Samsung" w:date="2021-08-24T15:10:00Z">
        <w:r w:rsidRPr="00E64967">
          <w:t>Table A.4.4-2: KPIs for Distributed Automation</w:t>
        </w:r>
      </w:ins>
      <w:ins w:id="14" w:author="S1-213040r1-Samsung" w:date="2021-08-24T15:11:00Z">
        <w:r>
          <w:t>.</w:t>
        </w:r>
      </w:ins>
      <w:bookmarkStart w:id="15" w:name="_GoBack"/>
      <w:bookmarkEnd w:id="15"/>
    </w:p>
    <w:p w14:paraId="2E5C961B" w14:textId="27093319" w:rsidR="00F20FAE" w:rsidRDefault="00F20FAE" w:rsidP="00F20FAE">
      <w:pPr>
        <w:rPr>
          <w:ins w:id="16" w:author="许玲00005269" w:date="2021-08-17T15:06:00Z"/>
          <w:lang w:val="en-US" w:eastAsia="zh-CN"/>
        </w:rPr>
      </w:pPr>
      <w:ins w:id="17" w:author="许玲00005269" w:date="2021-08-17T15:05:00Z">
        <w:r>
          <w:rPr>
            <w:rFonts w:eastAsia="SimSun"/>
          </w:rPr>
          <w:t xml:space="preserve">Another use case </w:t>
        </w:r>
      </w:ins>
      <w:ins w:id="18" w:author="许玲00005269" w:date="2021-08-17T15:06:00Z">
        <w:r>
          <w:rPr>
            <w:rFonts w:eastAsia="SimSun"/>
          </w:rPr>
          <w:t xml:space="preserve">is about the distributed feeder automation. </w:t>
        </w:r>
        <w:r>
          <w:rPr>
            <w:lang w:val="en-US" w:eastAsia="zh-CN"/>
          </w:rPr>
          <w:t xml:space="preserve">As illustrated in the Figure A.4.4-2, the distributed </w:t>
        </w:r>
        <w:r>
          <w:rPr>
            <w:rFonts w:hint="eastAsia"/>
            <w:lang w:val="en-US" w:eastAsia="zh-CN"/>
          </w:rPr>
          <w:t>feeder</w:t>
        </w:r>
        <w:r>
          <w:rPr>
            <w:lang w:val="en-US" w:eastAsia="zh-CN"/>
          </w:rPr>
          <w:t xml:space="preserve"> automation system is mainly composed of distributed master station, </w:t>
        </w:r>
        <w:r>
          <w:rPr>
            <w:rFonts w:hint="eastAsia"/>
            <w:lang w:val="en-US" w:eastAsia="zh-CN"/>
          </w:rPr>
          <w:t>distribution</w:t>
        </w:r>
        <w:r>
          <w:rPr>
            <w:lang w:val="en-US" w:eastAsia="zh-CN"/>
          </w:rPr>
          <w:t xml:space="preserve"> monitoring terminal and the communication system. The distribution master station is mainly used for information </w:t>
        </w:r>
        <w:r>
          <w:rPr>
            <w:rFonts w:hint="eastAsia"/>
            <w:lang w:val="en-US" w:eastAsia="zh-CN"/>
          </w:rPr>
          <w:t>gathering</w:t>
        </w:r>
        <w:r>
          <w:rPr>
            <w:lang w:val="en-US" w:eastAsia="zh-CN"/>
          </w:rPr>
          <w:t xml:space="preserve"> and human-computer interaction, and the distributed terminal is used for feeder status information collection, judgment, fault location, isolation and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w:t>
        </w:r>
        <w:proofErr w:type="spellStart"/>
        <w:r>
          <w:rPr>
            <w:lang w:val="en-US" w:eastAsia="zh-CN"/>
          </w:rPr>
          <w:t>restorationThe</w:t>
        </w:r>
        <w:proofErr w:type="spellEnd"/>
        <w:r>
          <w:rPr>
            <w:lang w:val="en-US" w:eastAsia="zh-CN"/>
          </w:rPr>
          <w:t xml:space="preserve"> implementation result will be reported to the distribution master </w:t>
        </w:r>
        <w:proofErr w:type="spellStart"/>
        <w:r>
          <w:rPr>
            <w:lang w:val="en-US" w:eastAsia="zh-CN"/>
          </w:rPr>
          <w:t>station.The</w:t>
        </w:r>
        <w:proofErr w:type="spellEnd"/>
        <w:r>
          <w:rPr>
            <w:lang w:val="en-US" w:eastAsia="zh-CN"/>
          </w:rPr>
          <w:t xml:space="preserve"> communication system is to provide the communication link among the distribution terminals. </w:t>
        </w:r>
      </w:ins>
    </w:p>
    <w:p w14:paraId="30F767EB" w14:textId="77777777" w:rsidR="00F20FAE" w:rsidRDefault="00F20FAE" w:rsidP="00F20FAE">
      <w:pPr>
        <w:rPr>
          <w:ins w:id="19" w:author="许玲00005269" w:date="2021-08-17T15:06:00Z"/>
          <w:lang w:val="en-US" w:eastAsia="zh-CN"/>
        </w:rPr>
      </w:pPr>
      <w:ins w:id="20" w:author="许玲00005269" w:date="2021-08-17T15:06:00Z">
        <w:r>
          <w:rPr>
            <w:lang w:val="en-US" w:eastAsia="zh-CN"/>
          </w:rPr>
          <w:t xml:space="preserve">The </w:t>
        </w:r>
        <w:r>
          <w:rPr>
            <w:rFonts w:hint="eastAsia"/>
            <w:lang w:val="en-US" w:eastAsia="zh-CN"/>
          </w:rPr>
          <w:t>distribution</w:t>
        </w:r>
        <w:r>
          <w:rPr>
            <w:lang w:val="en-US" w:eastAsia="zh-CN"/>
          </w:rPr>
          <w:t xml:space="preserve"> master station is usually connected with the 5G system via wired or LAN which is out of 3GPP scope. </w:t>
        </w:r>
        <w:r>
          <w:rPr>
            <w:rFonts w:hint="eastAsia"/>
            <w:lang w:val="en-US" w:eastAsia="zh-CN"/>
          </w:rPr>
          <w:t>Distribution</w:t>
        </w:r>
        <w:r>
          <w:rPr>
            <w:lang w:val="en-US" w:eastAsia="zh-CN"/>
          </w:rPr>
          <w:t xml:space="preserve"> master station manages multiple distributed terminals.</w:t>
        </w:r>
      </w:ins>
    </w:p>
    <w:p w14:paraId="1E5A819B" w14:textId="77777777" w:rsidR="00F20FAE" w:rsidRDefault="00F20FAE" w:rsidP="00F20FAE">
      <w:pPr>
        <w:rPr>
          <w:ins w:id="21" w:author="许玲00005269" w:date="2021-08-17T15:06:00Z"/>
          <w:lang w:val="en-US" w:eastAsia="zh-CN"/>
        </w:rPr>
      </w:pPr>
      <w:ins w:id="22" w:author="许玲00005269" w:date="2021-08-17T15:06:00Z">
        <w:r>
          <w:rPr>
            <w:lang w:val="en-US" w:eastAsia="zh-CN"/>
          </w:rPr>
          <w:t>Each distributed terminal here is served by 5G UE to exchange the collected data with other distributed terminal</w:t>
        </w:r>
        <w:r>
          <w:rPr>
            <w:rFonts w:hint="eastAsia"/>
            <w:lang w:val="en-US" w:eastAsia="zh-CN"/>
          </w:rPr>
          <w:t>s</w:t>
        </w:r>
        <w:r>
          <w:rPr>
            <w:lang w:val="en-US" w:eastAsia="zh-CN"/>
          </w:rPr>
          <w:t>. And from application aspect, the communication between distributed terminals is peer</w:t>
        </w:r>
        <w:r>
          <w:rPr>
            <w:rFonts w:hint="eastAsia"/>
            <w:lang w:val="en-US" w:eastAsia="zh-CN"/>
          </w:rPr>
          <w:t>-</w:t>
        </w:r>
        <w:r>
          <w:rPr>
            <w:lang w:val="en-US" w:eastAsia="zh-CN"/>
          </w:rPr>
          <w:t>to</w:t>
        </w:r>
        <w:r>
          <w:rPr>
            <w:rFonts w:hint="eastAsia"/>
            <w:lang w:val="en-US" w:eastAsia="zh-CN"/>
          </w:rPr>
          <w:t>-</w:t>
        </w:r>
        <w:proofErr w:type="spellStart"/>
        <w:r>
          <w:rPr>
            <w:lang w:val="en-US" w:eastAsia="zh-CN"/>
          </w:rPr>
          <w:t>peer.The</w:t>
        </w:r>
        <w:proofErr w:type="spellEnd"/>
        <w:r>
          <w:rPr>
            <w:lang w:val="en-US" w:eastAsia="zh-CN"/>
          </w:rPr>
          <w:t xml:space="preserve"> connection between the distributed terminal and the 5G UE is out of 3GPP scope.</w:t>
        </w:r>
      </w:ins>
    </w:p>
    <w:p w14:paraId="112AEBFB" w14:textId="77777777" w:rsidR="00F20FAE" w:rsidRDefault="00F20FAE" w:rsidP="00F20FAE">
      <w:pPr>
        <w:rPr>
          <w:ins w:id="23" w:author="许玲00005269" w:date="2021-08-17T15:06:00Z"/>
          <w:lang w:val="en-US" w:eastAsia="zh-CN"/>
        </w:rPr>
      </w:pPr>
      <w:ins w:id="24" w:author="许玲00005269" w:date="2021-08-17T15:06:00Z">
        <w:r>
          <w:rPr>
            <w:lang w:val="en-US" w:eastAsia="zh-CN"/>
          </w:rPr>
          <w:t xml:space="preserve">The 5G communication </w:t>
        </w:r>
        <w:proofErr w:type="spellStart"/>
        <w:r>
          <w:rPr>
            <w:lang w:val="en-US" w:eastAsia="zh-CN"/>
          </w:rPr>
          <w:t>hereshould</w:t>
        </w:r>
        <w:proofErr w:type="spellEnd"/>
        <w:r>
          <w:rPr>
            <w:lang w:val="en-US" w:eastAsia="zh-CN"/>
          </w:rPr>
          <w:t xml:space="preserve"> have high reliability. Therefore at least two communication links are usually deployed for hot standby or transmitting data synchronously between two distributed monitoring terminals. And it has the same condition between one distributed terminal and the distributed master station.</w:t>
        </w:r>
      </w:ins>
    </w:p>
    <w:p w14:paraId="02F31854" w14:textId="21CC1C0B" w:rsidR="00F20FAE" w:rsidRDefault="00F20FAE" w:rsidP="0016135E">
      <w:pPr>
        <w:rPr>
          <w:ins w:id="25" w:author="许玲00005269" w:date="2021-08-13T18:18:00Z"/>
          <w:rFonts w:eastAsia="SimSun"/>
        </w:rPr>
      </w:pPr>
    </w:p>
    <w:p w14:paraId="27EBD222" w14:textId="77777777" w:rsidR="00F20FAE" w:rsidRDefault="00F20FAE" w:rsidP="0016135E">
      <w:pPr>
        <w:rPr>
          <w:ins w:id="26" w:author="许玲00005269" w:date="2021-08-17T15:03:00Z"/>
        </w:rPr>
      </w:pPr>
    </w:p>
    <w:p w14:paraId="1CE92DA8" w14:textId="0697BD90" w:rsidR="00F20FAE" w:rsidRDefault="00F20FAE" w:rsidP="0016135E">
      <w:pPr>
        <w:rPr>
          <w:ins w:id="27" w:author="许玲00005269" w:date="2021-08-17T15:04:00Z"/>
        </w:rPr>
      </w:pPr>
      <w:ins w:id="28" w:author="许玲00005269" w:date="2021-08-17T15:04:00Z">
        <w:r>
          <w:rPr>
            <w:noProof/>
            <w:lang w:val="en-US" w:eastAsia="ko-KR"/>
          </w:rPr>
          <w:lastRenderedPageBreak/>
          <w:drawing>
            <wp:inline distT="0" distB="0" distL="0" distR="0" wp14:anchorId="064FE939" wp14:editId="42B2F41E">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5"/>
                      <a:stretch>
                        <a:fillRect/>
                      </a:stretch>
                    </pic:blipFill>
                    <pic:spPr>
                      <a:xfrm>
                        <a:off x="0" y="0"/>
                        <a:ext cx="5276850" cy="4400550"/>
                      </a:xfrm>
                      <a:prstGeom prst="rect">
                        <a:avLst/>
                      </a:prstGeom>
                    </pic:spPr>
                  </pic:pic>
                </a:graphicData>
              </a:graphic>
            </wp:inline>
          </w:drawing>
        </w:r>
      </w:ins>
    </w:p>
    <w:p w14:paraId="42443158" w14:textId="7A875C80" w:rsidR="00F20FAE" w:rsidRPr="00F20FAE" w:rsidRDefault="00F20FAE" w:rsidP="00F20FAE">
      <w:pPr>
        <w:pStyle w:val="TF"/>
        <w:rPr>
          <w:ins w:id="29" w:author="许玲00005269" w:date="2021-08-17T15:03:00Z"/>
          <w:rFonts w:eastAsia="SimSun"/>
        </w:rPr>
      </w:pPr>
      <w:ins w:id="30" w:author="许玲00005269" w:date="2021-08-17T15:04:00Z">
        <w:r w:rsidRPr="00F20FAE">
          <w:rPr>
            <w:rFonts w:eastAsia="SimSun"/>
          </w:rPr>
          <w:t xml:space="preserve">Figure </w:t>
        </w:r>
      </w:ins>
      <w:ins w:id="31" w:author="许玲00005269" w:date="2021-08-17T15:05:00Z">
        <w:r>
          <w:rPr>
            <w:rFonts w:eastAsia="SimSun"/>
          </w:rPr>
          <w:t>A</w:t>
        </w:r>
      </w:ins>
      <w:ins w:id="32" w:author="许玲00005269" w:date="2021-08-17T15:04:00Z">
        <w:r>
          <w:rPr>
            <w:rFonts w:eastAsia="SimSun"/>
          </w:rPr>
          <w:t>.</w:t>
        </w:r>
      </w:ins>
      <w:ins w:id="33" w:author="许玲00005269" w:date="2021-08-17T15:05:00Z">
        <w:r>
          <w:rPr>
            <w:rFonts w:eastAsia="SimSun"/>
          </w:rPr>
          <w:t>4</w:t>
        </w:r>
      </w:ins>
      <w:ins w:id="34" w:author="许玲00005269" w:date="2021-08-17T15:04:00Z">
        <w:r>
          <w:rPr>
            <w:rFonts w:eastAsia="SimSun"/>
          </w:rPr>
          <w:t>.</w:t>
        </w:r>
      </w:ins>
      <w:ins w:id="35" w:author="许玲00005269" w:date="2021-08-17T15:05:00Z">
        <w:r>
          <w:rPr>
            <w:rFonts w:eastAsia="SimSun"/>
          </w:rPr>
          <w:t>4</w:t>
        </w:r>
      </w:ins>
      <w:ins w:id="36" w:author="许玲00005269" w:date="2021-08-17T15:04:00Z">
        <w:r>
          <w:rPr>
            <w:rFonts w:eastAsia="SimSun"/>
          </w:rPr>
          <w:t>-</w:t>
        </w:r>
      </w:ins>
      <w:ins w:id="37" w:author="许玲00005269" w:date="2021-08-17T15:05:00Z">
        <w:r>
          <w:rPr>
            <w:rFonts w:eastAsia="SimSun"/>
          </w:rPr>
          <w:t>2</w:t>
        </w:r>
      </w:ins>
      <w:ins w:id="38" w:author="许玲00005269" w:date="2021-08-17T15:04:00Z">
        <w:r w:rsidRPr="00F20FAE">
          <w:rPr>
            <w:rFonts w:eastAsia="SimSun"/>
          </w:rPr>
          <w:t xml:space="preserve"> Example of distributed </w:t>
        </w:r>
        <w:r w:rsidRPr="00F20FAE">
          <w:rPr>
            <w:rFonts w:eastAsia="SimSun" w:hint="eastAsia"/>
          </w:rPr>
          <w:t>feeder</w:t>
        </w:r>
        <w:r>
          <w:rPr>
            <w:rFonts w:eastAsia="SimSun"/>
          </w:rPr>
          <w:t xml:space="preserve"> automation</w:t>
        </w:r>
      </w:ins>
    </w:p>
    <w:p w14:paraId="4F87568A" w14:textId="74506877" w:rsidR="00F96381" w:rsidRDefault="00F96381" w:rsidP="00F96381">
      <w:pPr>
        <w:rPr>
          <w:ins w:id="39" w:author="许玲00005269" w:date="2021-08-17T15:08:00Z"/>
        </w:rPr>
      </w:pPr>
      <w:ins w:id="40" w:author="许玲00005269" w:date="2021-08-17T15:08:00Z">
        <w:r>
          <w:t>During the feeder system normal working phase, the heartbeat packet is periodic transmitted with 1s. When a fault occurs, it performs incremental periodic transmission with 2ms, 2ms, 4ms</w:t>
        </w:r>
        <w:r>
          <w:rPr>
            <w:rFonts w:hint="eastAsia"/>
            <w:lang w:val="en-US" w:eastAsia="zh-CN"/>
          </w:rPr>
          <w:t xml:space="preserve"> or </w:t>
        </w:r>
        <w:r>
          <w:t xml:space="preserve">8ms time </w:t>
        </w:r>
        <w:proofErr w:type="gramStart"/>
        <w:r>
          <w:t>interval..</w:t>
        </w:r>
        <w:proofErr w:type="gramEnd"/>
        <w:r>
          <w:t xml:space="preserve"> After there is no sudden change in collected data, the heartbeat packet transmission of 1s is restored. </w:t>
        </w:r>
      </w:ins>
    </w:p>
    <w:p w14:paraId="38894E90" w14:textId="160FB99D" w:rsidR="00F20FAE" w:rsidRDefault="00F96381" w:rsidP="00F96381">
      <w:pPr>
        <w:rPr>
          <w:ins w:id="41" w:author="许玲00005269" w:date="2021-08-17T15:03:00Z"/>
        </w:rPr>
      </w:pPr>
      <w:ins w:id="42" w:author="许玲00005269" w:date="2021-08-17T15:08:00Z">
        <w:r>
          <w:rPr>
            <w:lang w:eastAsia="zh-CN"/>
          </w:rPr>
          <w:t xml:space="preserve">In general, the feeder distributed terminals can be deployed along the overhead line or integrated in one power </w:t>
        </w:r>
        <w:r>
          <w:t>distribution cabinet per one square kilometre. These two topologies will require different communication density.</w:t>
        </w:r>
      </w:ins>
    </w:p>
    <w:p w14:paraId="300EAA1D" w14:textId="77777777" w:rsidR="004B2791" w:rsidRDefault="004B2791" w:rsidP="004B2791">
      <w:pPr>
        <w:rPr>
          <w:ins w:id="43" w:author="许玲00005269" w:date="2021-08-17T16:20:00Z"/>
        </w:rPr>
      </w:pPr>
    </w:p>
    <w:p w14:paraId="03E34598" w14:textId="0D606558" w:rsidR="004B2791" w:rsidRDefault="00F96381" w:rsidP="004B2791">
      <w:pPr>
        <w:rPr>
          <w:ins w:id="44" w:author="许玲00005269" w:date="2021-08-17T16:20:00Z"/>
          <w:rFonts w:eastAsia="Calibri"/>
        </w:rPr>
      </w:pPr>
      <w:ins w:id="45" w:author="许玲00005269" w:date="2021-08-17T15:09:00Z">
        <w:r>
          <w:t>The third related use case is about t</w:t>
        </w:r>
      </w:ins>
      <w:ins w:id="46" w:author="许玲00005269" w:date="2021-08-13T18:18:00Z">
        <w:r w:rsidR="006B65D4">
          <w:t xml:space="preserve">he high speed current differential protection for smart energy distribution systems is capable of sub-millisecond fault detection. The approach utilises the natural characteristics of differential current measurements to significantly reduce fault detection times. </w:t>
        </w:r>
      </w:ins>
      <w:ins w:id="47" w:author="许玲00005269" w:date="2021-08-17T16:20:00Z">
        <w:r w:rsidR="004B2791">
          <w:rPr>
            <w:rFonts w:eastAsia="Calibri"/>
          </w:rPr>
          <w:t xml:space="preserve">The protection relays exchanges the current samples via the 5G system. Each relay then compares the sent and received samples to determine if a fault has occurred in a protected area in order to isolate the fault. The sampling rate varies dependent on the algorithms designed by the manufacturers. A protection relay collects the current samples (with the typical message size of up to 245 bytes) at a frequency in the range of [600, 1200, 1600, 3000] Hz. The exchange of measurement samples is done in a strictly cyclic and deterministic manner. With the sampling rate of 600 Hz (6 times per 10 </w:t>
        </w:r>
        <w:proofErr w:type="spellStart"/>
        <w:r w:rsidR="004B2791">
          <w:rPr>
            <w:rFonts w:eastAsia="Calibri"/>
          </w:rPr>
          <w:t>ms</w:t>
        </w:r>
        <w:proofErr w:type="spellEnd"/>
        <w:r w:rsidR="004B2791">
          <w:rPr>
            <w:rFonts w:eastAsia="Calibri"/>
          </w:rPr>
          <w:t xml:space="preserve">), the transfer interval would be 1,667 </w:t>
        </w:r>
        <w:proofErr w:type="spellStart"/>
        <w:r w:rsidR="004B2791">
          <w:rPr>
            <w:rFonts w:eastAsia="Calibri"/>
          </w:rPr>
          <w:t>ms</w:t>
        </w:r>
        <w:proofErr w:type="spellEnd"/>
        <w:r w:rsidR="004B2791">
          <w:rPr>
            <w:rFonts w:eastAsia="Calibri"/>
          </w:rPr>
          <w:t xml:space="preserve"> with the required bandwidth of 1.18 Mbit/s; for 1200 Hz (12 times per 10 </w:t>
        </w:r>
        <w:proofErr w:type="spellStart"/>
        <w:r w:rsidR="004B2791">
          <w:rPr>
            <w:rFonts w:eastAsia="Calibri"/>
          </w:rPr>
          <w:t>ms</w:t>
        </w:r>
        <w:proofErr w:type="spellEnd"/>
        <w:r w:rsidR="004B2791">
          <w:rPr>
            <w:rFonts w:eastAsia="Calibri"/>
          </w:rPr>
          <w:t xml:space="preserve">), the transfer interval would be 0,833 </w:t>
        </w:r>
        <w:proofErr w:type="spellStart"/>
        <w:r w:rsidR="004B2791">
          <w:rPr>
            <w:rFonts w:eastAsia="Calibri"/>
          </w:rPr>
          <w:t>ms</w:t>
        </w:r>
        <w:proofErr w:type="spellEnd"/>
        <w:r w:rsidR="004B2791">
          <w:rPr>
            <w:rFonts w:eastAsia="Calibri"/>
          </w:rPr>
          <w:t xml:space="preserve"> with the required bandwidth of 2.36 Mbit/s. As to the latency, as pointed out in clause 5.4 the maximum allowed end-to-end delay between two protection relays would be between 5ms and 10ms depending on the voltage levels as specified in IEC 61850-90-1. For some legacy systems the latency usually is set to 15ms.</w:t>
        </w:r>
      </w:ins>
    </w:p>
    <w:p w14:paraId="4743B66B" w14:textId="4A0B4CB1" w:rsidR="006B65D4" w:rsidRPr="004B2791" w:rsidRDefault="006B65D4" w:rsidP="0016135E">
      <w:pPr>
        <w:rPr>
          <w:rFonts w:eastAsia="SimSun"/>
        </w:rPr>
      </w:pPr>
    </w:p>
    <w:p w14:paraId="1BE85BF2" w14:textId="77777777" w:rsidR="0016135E" w:rsidRPr="00457CAE" w:rsidRDefault="0016135E" w:rsidP="0016135E">
      <w:pPr>
        <w:pStyle w:val="TH"/>
        <w:rPr>
          <w:rFonts w:eastAsia="SimSun"/>
        </w:rPr>
      </w:pPr>
      <w:r w:rsidRPr="00457CAE">
        <w:rPr>
          <w:rFonts w:eastAsia="MS Mincho"/>
        </w:rPr>
        <w:t>Table</w:t>
      </w:r>
      <w:r w:rsidRPr="00457CAE">
        <w:rPr>
          <w:rFonts w:eastAsia="SimSun"/>
        </w:rPr>
        <w:t xml:space="preserve"> A</w:t>
      </w:r>
      <w:r w:rsidRPr="00457CAE">
        <w:rPr>
          <w:rFonts w:eastAsia="SimSun"/>
          <w:b w:val="0"/>
        </w:rPr>
        <w:t>.</w:t>
      </w:r>
      <w:r w:rsidRPr="00457CAE">
        <w:rPr>
          <w:rFonts w:eastAsia="SimSun"/>
        </w:rPr>
        <w:t xml:space="preserve">4.4-1: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290"/>
        <w:gridCol w:w="1290"/>
        <w:gridCol w:w="880"/>
        <w:gridCol w:w="1046"/>
        <w:gridCol w:w="817"/>
        <w:gridCol w:w="785"/>
        <w:gridCol w:w="769"/>
        <w:gridCol w:w="832"/>
        <w:gridCol w:w="493"/>
        <w:gridCol w:w="722"/>
      </w:tblGrid>
      <w:tr w:rsidR="0016135E" w:rsidRPr="00457CAE" w14:paraId="3825CFE8" w14:textId="77777777" w:rsidTr="00FD1DF9">
        <w:trPr>
          <w:cantSplit/>
          <w:tblHeader/>
        </w:trPr>
        <w:tc>
          <w:tcPr>
            <w:tcW w:w="919" w:type="dxa"/>
          </w:tcPr>
          <w:p w14:paraId="3C1C258F" w14:textId="77777777" w:rsidR="0016135E" w:rsidRPr="00457CAE" w:rsidRDefault="0016135E" w:rsidP="00FD1DF9">
            <w:pPr>
              <w:pStyle w:val="TAH"/>
            </w:pPr>
            <w:r w:rsidRPr="00457CAE">
              <w:t>Use case #</w:t>
            </w:r>
          </w:p>
        </w:tc>
        <w:tc>
          <w:tcPr>
            <w:tcW w:w="7254" w:type="dxa"/>
            <w:gridSpan w:val="4"/>
            <w:shd w:val="clear" w:color="auto" w:fill="auto"/>
          </w:tcPr>
          <w:p w14:paraId="1ED9C634" w14:textId="77777777" w:rsidR="0016135E" w:rsidRPr="00457CAE" w:rsidRDefault="0016135E" w:rsidP="00FD1DF9">
            <w:pPr>
              <w:pStyle w:val="TAH"/>
            </w:pPr>
            <w:r w:rsidRPr="00457CAE">
              <w:t>Characteristic parameter</w:t>
            </w:r>
          </w:p>
        </w:tc>
        <w:tc>
          <w:tcPr>
            <w:tcW w:w="0" w:type="auto"/>
            <w:gridSpan w:val="6"/>
            <w:shd w:val="clear" w:color="auto" w:fill="auto"/>
          </w:tcPr>
          <w:p w14:paraId="239577E8" w14:textId="77777777" w:rsidR="0016135E" w:rsidRPr="00457CAE" w:rsidRDefault="0016135E" w:rsidP="00FD1DF9">
            <w:pPr>
              <w:pStyle w:val="TAH"/>
            </w:pPr>
            <w:r w:rsidRPr="00457CAE">
              <w:t>Influence quantity</w:t>
            </w:r>
          </w:p>
        </w:tc>
      </w:tr>
      <w:tr w:rsidR="0016135E" w:rsidRPr="00457CAE" w14:paraId="0E031987" w14:textId="77777777" w:rsidTr="00FD1DF9">
        <w:trPr>
          <w:cantSplit/>
          <w:tblHeader/>
        </w:trPr>
        <w:tc>
          <w:tcPr>
            <w:tcW w:w="919" w:type="dxa"/>
          </w:tcPr>
          <w:p w14:paraId="1DA5BBD8" w14:textId="77777777" w:rsidR="0016135E" w:rsidRPr="00457CAE" w:rsidRDefault="0016135E" w:rsidP="00FD1DF9">
            <w:pPr>
              <w:pStyle w:val="TAH"/>
            </w:pPr>
          </w:p>
        </w:tc>
        <w:tc>
          <w:tcPr>
            <w:tcW w:w="1728" w:type="dxa"/>
            <w:shd w:val="clear" w:color="auto" w:fill="auto"/>
          </w:tcPr>
          <w:p w14:paraId="7A2408A9" w14:textId="77777777" w:rsidR="0016135E" w:rsidRPr="00457CAE" w:rsidRDefault="0016135E" w:rsidP="00FD1DF9">
            <w:pPr>
              <w:pStyle w:val="TAH"/>
            </w:pPr>
            <w:r w:rsidRPr="00457CAE">
              <w:t xml:space="preserve">Communication service availability: target value </w:t>
            </w:r>
            <w:r>
              <w:t>[%]</w:t>
            </w:r>
          </w:p>
        </w:tc>
        <w:tc>
          <w:tcPr>
            <w:tcW w:w="0" w:type="auto"/>
            <w:shd w:val="clear" w:color="auto" w:fill="auto"/>
          </w:tcPr>
          <w:p w14:paraId="536D2844" w14:textId="77777777" w:rsidR="0016135E" w:rsidRPr="00457CAE" w:rsidRDefault="0016135E" w:rsidP="00FD1DF9">
            <w:pPr>
              <w:pStyle w:val="TAH"/>
            </w:pPr>
            <w:r w:rsidRPr="00457CAE">
              <w:t>Communication service reliability: mean time between failures</w:t>
            </w:r>
          </w:p>
        </w:tc>
        <w:tc>
          <w:tcPr>
            <w:tcW w:w="0" w:type="auto"/>
            <w:shd w:val="clear" w:color="auto" w:fill="auto"/>
          </w:tcPr>
          <w:p w14:paraId="1DAE8FB3" w14:textId="77777777" w:rsidR="0016135E" w:rsidRPr="00457CAE" w:rsidRDefault="0016135E" w:rsidP="00FD1DF9">
            <w:pPr>
              <w:pStyle w:val="TAH"/>
            </w:pPr>
            <w:r w:rsidRPr="00457CAE">
              <w:t>End-to-end latency: maximum</w:t>
            </w:r>
          </w:p>
        </w:tc>
        <w:tc>
          <w:tcPr>
            <w:tcW w:w="0" w:type="auto"/>
          </w:tcPr>
          <w:p w14:paraId="4CCB7515" w14:textId="77777777" w:rsidR="0016135E" w:rsidRPr="00457CAE" w:rsidRDefault="0016135E" w:rsidP="00FD1DF9">
            <w:pPr>
              <w:pStyle w:val="TAH"/>
            </w:pPr>
            <w:r w:rsidRPr="00457CAE">
              <w:t>Service bitrate: user experienced data rate</w:t>
            </w:r>
          </w:p>
        </w:tc>
        <w:tc>
          <w:tcPr>
            <w:tcW w:w="0" w:type="auto"/>
            <w:shd w:val="clear" w:color="auto" w:fill="auto"/>
          </w:tcPr>
          <w:p w14:paraId="3457832B" w14:textId="77777777" w:rsidR="0016135E" w:rsidRPr="00457CAE" w:rsidRDefault="0016135E" w:rsidP="00FD1DF9">
            <w:pPr>
              <w:pStyle w:val="TAH"/>
            </w:pPr>
            <w:r w:rsidRPr="00457CAE">
              <w:t>Message size [byte]</w:t>
            </w:r>
          </w:p>
        </w:tc>
        <w:tc>
          <w:tcPr>
            <w:tcW w:w="0" w:type="auto"/>
          </w:tcPr>
          <w:p w14:paraId="1C4FC89D" w14:textId="77777777" w:rsidR="0016135E" w:rsidRPr="00457CAE" w:rsidRDefault="0016135E" w:rsidP="00FD1DF9">
            <w:pPr>
              <w:pStyle w:val="TAH"/>
            </w:pPr>
            <w:r w:rsidRPr="00457CAE">
              <w:t>Transfer interval: target value</w:t>
            </w:r>
          </w:p>
        </w:tc>
        <w:tc>
          <w:tcPr>
            <w:tcW w:w="0" w:type="auto"/>
          </w:tcPr>
          <w:p w14:paraId="3BCFE728" w14:textId="77777777" w:rsidR="0016135E" w:rsidRPr="00457CAE" w:rsidRDefault="0016135E" w:rsidP="00FD1DF9">
            <w:pPr>
              <w:pStyle w:val="TAH"/>
            </w:pPr>
            <w:r w:rsidRPr="00457CAE">
              <w:t>Survival time</w:t>
            </w:r>
          </w:p>
        </w:tc>
        <w:tc>
          <w:tcPr>
            <w:tcW w:w="0" w:type="auto"/>
          </w:tcPr>
          <w:p w14:paraId="31E3C53F" w14:textId="77777777" w:rsidR="0016135E" w:rsidRPr="00457CAE" w:rsidRDefault="0016135E" w:rsidP="00FD1DF9">
            <w:pPr>
              <w:pStyle w:val="TAH"/>
            </w:pPr>
            <w:r w:rsidRPr="00457CAE">
              <w:t>UE speed</w:t>
            </w:r>
          </w:p>
        </w:tc>
        <w:tc>
          <w:tcPr>
            <w:tcW w:w="0" w:type="auto"/>
          </w:tcPr>
          <w:p w14:paraId="0A12C1F4" w14:textId="77777777" w:rsidR="0016135E" w:rsidRPr="00457CAE" w:rsidRDefault="0016135E" w:rsidP="00FD1DF9">
            <w:pPr>
              <w:pStyle w:val="TAH"/>
            </w:pPr>
            <w:r w:rsidRPr="00457CAE">
              <w:t># of UEs</w:t>
            </w:r>
          </w:p>
        </w:tc>
        <w:tc>
          <w:tcPr>
            <w:tcW w:w="0" w:type="auto"/>
          </w:tcPr>
          <w:p w14:paraId="0CA76CBC" w14:textId="77777777" w:rsidR="0016135E" w:rsidRPr="00457CAE" w:rsidRDefault="0016135E" w:rsidP="00FD1DF9">
            <w:pPr>
              <w:pStyle w:val="TAH"/>
            </w:pPr>
            <w:r w:rsidRPr="00457CAE">
              <w:t>Service area (note 1)</w:t>
            </w:r>
          </w:p>
        </w:tc>
      </w:tr>
      <w:tr w:rsidR="0016135E" w:rsidRPr="00457CAE" w14:paraId="5D6E189C" w14:textId="77777777" w:rsidTr="00FD1DF9">
        <w:trPr>
          <w:cantSplit/>
        </w:trPr>
        <w:tc>
          <w:tcPr>
            <w:tcW w:w="919" w:type="dxa"/>
          </w:tcPr>
          <w:p w14:paraId="27F7107C" w14:textId="77777777" w:rsidR="0016135E" w:rsidRPr="00457CAE" w:rsidRDefault="0016135E" w:rsidP="00FD1DF9">
            <w:pPr>
              <w:pStyle w:val="TAC"/>
            </w:pPr>
            <w:r w:rsidRPr="00457CAE">
              <w:t>1 (note 2)</w:t>
            </w:r>
          </w:p>
        </w:tc>
        <w:tc>
          <w:tcPr>
            <w:tcW w:w="1728" w:type="dxa"/>
            <w:shd w:val="clear" w:color="auto" w:fill="auto"/>
          </w:tcPr>
          <w:p w14:paraId="4C40209D" w14:textId="77777777" w:rsidR="0016135E" w:rsidRPr="00457CAE" w:rsidRDefault="0016135E" w:rsidP="00FD1DF9">
            <w:pPr>
              <w:pStyle w:val="TAC"/>
            </w:pPr>
            <w:r w:rsidRPr="00457CAE">
              <w:t>99</w:t>
            </w:r>
            <w:r>
              <w:t>.</w:t>
            </w:r>
            <w:r w:rsidRPr="00457CAE">
              <w:t>999</w:t>
            </w:r>
            <w:r>
              <w:t> </w:t>
            </w:r>
            <w:r w:rsidRPr="00457CAE">
              <w:t>9</w:t>
            </w:r>
          </w:p>
        </w:tc>
        <w:tc>
          <w:tcPr>
            <w:tcW w:w="0" w:type="auto"/>
            <w:shd w:val="clear" w:color="auto" w:fill="auto"/>
          </w:tcPr>
          <w:p w14:paraId="53301062" w14:textId="77777777" w:rsidR="0016135E" w:rsidRPr="00457CAE" w:rsidRDefault="0016135E" w:rsidP="00FD1DF9">
            <w:pPr>
              <w:pStyle w:val="TAC"/>
            </w:pPr>
            <w:r w:rsidRPr="00457CAE">
              <w:t>–</w:t>
            </w:r>
          </w:p>
        </w:tc>
        <w:tc>
          <w:tcPr>
            <w:tcW w:w="0" w:type="auto"/>
            <w:shd w:val="clear" w:color="auto" w:fill="auto"/>
          </w:tcPr>
          <w:p w14:paraId="75F16846" w14:textId="77777777" w:rsidR="0016135E" w:rsidRPr="00457CAE" w:rsidRDefault="0016135E" w:rsidP="00FD1DF9">
            <w:pPr>
              <w:pStyle w:val="TAC"/>
            </w:pPr>
            <w:r w:rsidRPr="00457CAE">
              <w:t xml:space="preserve">&lt; 5 </w:t>
            </w:r>
            <w:proofErr w:type="spellStart"/>
            <w:r w:rsidRPr="00457CAE">
              <w:t>ms</w:t>
            </w:r>
            <w:proofErr w:type="spellEnd"/>
          </w:p>
        </w:tc>
        <w:tc>
          <w:tcPr>
            <w:tcW w:w="0" w:type="auto"/>
          </w:tcPr>
          <w:p w14:paraId="493A3C1E" w14:textId="77777777" w:rsidR="0016135E" w:rsidRPr="00457CAE" w:rsidRDefault="0016135E" w:rsidP="00FD1DF9">
            <w:pPr>
              <w:pStyle w:val="TAC"/>
            </w:pPr>
            <w:r w:rsidRPr="00457CAE">
              <w:t xml:space="preserve">1 </w:t>
            </w:r>
            <w:proofErr w:type="spellStart"/>
            <w:r w:rsidRPr="00457CAE">
              <w:t>kbit</w:t>
            </w:r>
            <w:proofErr w:type="spellEnd"/>
            <w:r w:rsidRPr="00457CAE">
              <w:t>/s (steady state)</w:t>
            </w:r>
            <w:r w:rsidRPr="00457CAE">
              <w:br/>
              <w:t>1</w:t>
            </w:r>
            <w:r>
              <w:t>.</w:t>
            </w:r>
            <w:r w:rsidRPr="00457CAE">
              <w:t>5 Mbit/s (fault case)</w:t>
            </w:r>
          </w:p>
        </w:tc>
        <w:tc>
          <w:tcPr>
            <w:tcW w:w="0" w:type="auto"/>
            <w:shd w:val="clear" w:color="auto" w:fill="auto"/>
          </w:tcPr>
          <w:p w14:paraId="5A2119F2" w14:textId="77777777" w:rsidR="0016135E" w:rsidRPr="00457CAE" w:rsidRDefault="0016135E" w:rsidP="00FD1DF9">
            <w:pPr>
              <w:pStyle w:val="TAC"/>
            </w:pPr>
            <w:r w:rsidRPr="00457CAE">
              <w:t>&lt; 1</w:t>
            </w:r>
            <w:r>
              <w:t>,</w:t>
            </w:r>
            <w:r w:rsidRPr="00457CAE">
              <w:t>500</w:t>
            </w:r>
          </w:p>
        </w:tc>
        <w:tc>
          <w:tcPr>
            <w:tcW w:w="0" w:type="auto"/>
          </w:tcPr>
          <w:p w14:paraId="42ED4AF4" w14:textId="77777777" w:rsidR="0016135E" w:rsidRPr="00457CAE" w:rsidRDefault="0016135E" w:rsidP="00FD1DF9">
            <w:pPr>
              <w:pStyle w:val="TAC"/>
            </w:pPr>
            <w:r w:rsidRPr="00457CAE">
              <w:t>&lt; 60 s (steady state)</w:t>
            </w:r>
            <w:r w:rsidRPr="00457CAE">
              <w:br/>
            </w:r>
            <w:r w:rsidRPr="00457CAE">
              <w:rPr>
                <w:rFonts w:cs="Arial"/>
              </w:rPr>
              <w:t>≥</w:t>
            </w:r>
            <w:r w:rsidRPr="00457CAE">
              <w:t xml:space="preserve"> 1 </w:t>
            </w:r>
            <w:proofErr w:type="spellStart"/>
            <w:r w:rsidRPr="00457CAE">
              <w:t>ms</w:t>
            </w:r>
            <w:proofErr w:type="spellEnd"/>
            <w:r w:rsidRPr="00457CAE">
              <w:t xml:space="preserve"> (fault case)</w:t>
            </w:r>
          </w:p>
        </w:tc>
        <w:tc>
          <w:tcPr>
            <w:tcW w:w="0" w:type="auto"/>
          </w:tcPr>
          <w:p w14:paraId="24615E04" w14:textId="77777777" w:rsidR="0016135E" w:rsidRPr="00457CAE" w:rsidRDefault="0016135E" w:rsidP="00FD1DF9">
            <w:pPr>
              <w:pStyle w:val="TAC"/>
            </w:pPr>
            <w:r>
              <w:t xml:space="preserve"> transfer interval (one frame loss)</w:t>
            </w:r>
          </w:p>
        </w:tc>
        <w:tc>
          <w:tcPr>
            <w:tcW w:w="0" w:type="auto"/>
          </w:tcPr>
          <w:p w14:paraId="46607E18" w14:textId="77777777" w:rsidR="0016135E" w:rsidRPr="00457CAE" w:rsidRDefault="0016135E" w:rsidP="00FD1DF9">
            <w:pPr>
              <w:pStyle w:val="TAC"/>
            </w:pPr>
            <w:r w:rsidRPr="00457CAE">
              <w:t>stationary</w:t>
            </w:r>
          </w:p>
        </w:tc>
        <w:tc>
          <w:tcPr>
            <w:tcW w:w="0" w:type="auto"/>
          </w:tcPr>
          <w:p w14:paraId="7ED232DC" w14:textId="77777777" w:rsidR="0016135E" w:rsidRPr="00457CAE" w:rsidRDefault="0016135E" w:rsidP="00FD1DF9">
            <w:pPr>
              <w:pStyle w:val="TAC"/>
            </w:pPr>
            <w:r w:rsidRPr="00457CAE">
              <w:t>20</w:t>
            </w:r>
          </w:p>
        </w:tc>
        <w:tc>
          <w:tcPr>
            <w:tcW w:w="0" w:type="auto"/>
          </w:tcPr>
          <w:p w14:paraId="60F62173" w14:textId="77777777" w:rsidR="0016135E" w:rsidRPr="00457CAE" w:rsidRDefault="0016135E" w:rsidP="00FD1DF9">
            <w:pPr>
              <w:pStyle w:val="TAC"/>
            </w:pPr>
            <w:r w:rsidRPr="00457CAE">
              <w:t>30 km x 20 km</w:t>
            </w:r>
          </w:p>
        </w:tc>
      </w:tr>
      <w:tr w:rsidR="0016135E" w:rsidRPr="00457CAE" w14:paraId="6FF218E8" w14:textId="77777777" w:rsidTr="00FD1DF9">
        <w:trPr>
          <w:cantSplit/>
        </w:trPr>
        <w:tc>
          <w:tcPr>
            <w:tcW w:w="14504" w:type="dxa"/>
            <w:gridSpan w:val="11"/>
          </w:tcPr>
          <w:p w14:paraId="63B2FEB9" w14:textId="77777777" w:rsidR="0016135E" w:rsidRPr="00457CAE" w:rsidRDefault="0016135E" w:rsidP="00FD1DF9">
            <w:pPr>
              <w:pStyle w:val="TAN"/>
            </w:pPr>
            <w:r w:rsidRPr="00457CAE">
              <w:t>NOTE 1:</w:t>
            </w:r>
            <w:r w:rsidRPr="00457CAE">
              <w:tab/>
              <w:t>Length x width</w:t>
            </w:r>
          </w:p>
          <w:p w14:paraId="64E2E82E" w14:textId="77777777" w:rsidR="0016135E" w:rsidRPr="00457CAE" w:rsidRDefault="0016135E" w:rsidP="00FD1DF9">
            <w:pPr>
              <w:pStyle w:val="TAN"/>
            </w:pPr>
            <w:r w:rsidRPr="00457CAE">
              <w:t>NOTE 2:</w:t>
            </w:r>
            <w:r w:rsidRPr="00457CAE">
              <w:tab/>
              <w:t>UE to UE communication (two wireless links)</w:t>
            </w:r>
          </w:p>
        </w:tc>
      </w:tr>
    </w:tbl>
    <w:p w14:paraId="35B26136" w14:textId="77777777" w:rsidR="0016135E" w:rsidRDefault="0016135E" w:rsidP="0016135E">
      <w:pPr>
        <w:spacing w:after="0"/>
        <w:rPr>
          <w:sz w:val="16"/>
          <w:szCs w:val="16"/>
        </w:rPr>
      </w:pPr>
    </w:p>
    <w:p w14:paraId="392371A7" w14:textId="5441CE5F" w:rsidR="004C7EFF" w:rsidRDefault="004C7EFF" w:rsidP="004C7EFF">
      <w:pPr>
        <w:pStyle w:val="TF"/>
        <w:spacing w:before="120"/>
        <w:rPr>
          <w:ins w:id="48" w:author="许玲00005269" w:date="2021-08-24T16:00:00Z"/>
          <w:rFonts w:eastAsia="Calibri"/>
        </w:rPr>
      </w:pPr>
      <w:ins w:id="49" w:author="许玲00005269" w:date="2021-08-24T16:00:00Z">
        <w:r>
          <w:rPr>
            <w:rFonts w:eastAsia="Calibri"/>
          </w:rPr>
          <w:t>Table A.4.</w:t>
        </w:r>
      </w:ins>
      <w:ins w:id="50" w:author="许玲00005269" w:date="2021-08-24T16:01:00Z">
        <w:r>
          <w:rPr>
            <w:rFonts w:eastAsia="Calibri"/>
          </w:rPr>
          <w:t>4</w:t>
        </w:r>
      </w:ins>
      <w:ins w:id="51" w:author="许玲00005269" w:date="2021-08-24T16:00:00Z">
        <w:r>
          <w:rPr>
            <w:rFonts w:eastAsia="SimSun" w:hint="eastAsia"/>
            <w:lang w:val="en-US" w:eastAsia="zh-CN"/>
          </w:rPr>
          <w:t>-</w:t>
        </w:r>
      </w:ins>
      <w:ins w:id="52" w:author="许玲00005269" w:date="2021-08-24T16:01:00Z">
        <w:r>
          <w:rPr>
            <w:rFonts w:eastAsia="SimSun" w:hint="eastAsia"/>
            <w:lang w:val="en-US" w:eastAsia="zh-CN"/>
          </w:rPr>
          <w:t>2</w:t>
        </w:r>
      </w:ins>
      <w:ins w:id="53" w:author="许玲00005269" w:date="2021-08-24T16:00:00Z">
        <w:r>
          <w:rPr>
            <w:rFonts w:eastAsia="Calibri"/>
          </w:rPr>
          <w:t xml:space="preserve">: KPIs for </w:t>
        </w:r>
      </w:ins>
      <w:ins w:id="54" w:author="许玲00005269" w:date="2021-08-24T16:01:00Z">
        <w:r>
          <w:rPr>
            <w:rFonts w:eastAsia="Calibri"/>
          </w:rPr>
          <w:t>Distributed Automation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428"/>
        <w:gridCol w:w="1206"/>
        <w:gridCol w:w="1460"/>
        <w:gridCol w:w="1591"/>
        <w:gridCol w:w="1334"/>
        <w:gridCol w:w="1063"/>
      </w:tblGrid>
      <w:tr w:rsidR="004C7EFF" w14:paraId="0A3DC222" w14:textId="77777777" w:rsidTr="004C7EFF">
        <w:trPr>
          <w:ins w:id="55" w:author="许玲00005269" w:date="2021-08-24T16:00:00Z"/>
        </w:trPr>
        <w:tc>
          <w:tcPr>
            <w:tcW w:w="1551" w:type="dxa"/>
            <w:tcMar>
              <w:left w:w="85" w:type="dxa"/>
              <w:right w:w="85" w:type="dxa"/>
            </w:tcMar>
          </w:tcPr>
          <w:p w14:paraId="1FCBEBDC" w14:textId="442DA807" w:rsidR="004C7EFF" w:rsidRDefault="004C7EFF" w:rsidP="004C7EFF">
            <w:pPr>
              <w:spacing w:after="0"/>
              <w:ind w:firstLine="361"/>
              <w:rPr>
                <w:ins w:id="56" w:author="许玲00005269" w:date="2021-08-24T16:00:00Z"/>
                <w:rFonts w:ascii="Arial" w:eastAsia="SimSun" w:hAnsi="Arial" w:cs="Arial"/>
                <w:b/>
                <w:bCs/>
                <w:sz w:val="18"/>
                <w:szCs w:val="18"/>
                <w:lang w:val="en-US"/>
              </w:rPr>
            </w:pPr>
            <w:ins w:id="57" w:author="许玲00005269" w:date="2021-08-24T16:02:00Z">
              <w:r>
                <w:rPr>
                  <w:rFonts w:ascii="Arial" w:eastAsia="SimSun" w:hAnsi="Arial" w:cs="Arial"/>
                  <w:b/>
                  <w:bCs/>
                  <w:sz w:val="18"/>
                  <w:szCs w:val="18"/>
                  <w:lang w:val="en-US"/>
                </w:rPr>
                <w:t>Use case #</w:t>
              </w:r>
            </w:ins>
          </w:p>
        </w:tc>
        <w:tc>
          <w:tcPr>
            <w:tcW w:w="1429" w:type="dxa"/>
            <w:tcMar>
              <w:left w:w="85" w:type="dxa"/>
              <w:right w:w="85" w:type="dxa"/>
            </w:tcMar>
          </w:tcPr>
          <w:p w14:paraId="6D2428BE" w14:textId="77777777" w:rsidR="004C7EFF" w:rsidRDefault="004C7EFF" w:rsidP="004C7EFF">
            <w:pPr>
              <w:spacing w:after="0"/>
              <w:rPr>
                <w:ins w:id="58" w:author="许玲00005269" w:date="2021-08-24T16:00:00Z"/>
                <w:rFonts w:ascii="Arial" w:eastAsia="SimSun" w:hAnsi="Arial" w:cs="Arial"/>
                <w:b/>
                <w:bCs/>
                <w:sz w:val="18"/>
                <w:szCs w:val="18"/>
                <w:lang w:val="en-US"/>
              </w:rPr>
            </w:pPr>
            <w:ins w:id="59" w:author="许玲00005269" w:date="2021-08-24T16:00:00Z">
              <w:r>
                <w:rPr>
                  <w:rFonts w:ascii="Arial" w:eastAsia="SimSun" w:hAnsi="Arial" w:cs="Arial"/>
                  <w:b/>
                  <w:bCs/>
                  <w:sz w:val="18"/>
                  <w:szCs w:val="18"/>
                  <w:lang w:val="en-US"/>
                </w:rPr>
                <w:t>Bandwidth (</w:t>
              </w:r>
              <w:proofErr w:type="spellStart"/>
              <w:r>
                <w:rPr>
                  <w:rFonts w:ascii="Arial" w:eastAsia="SimSun" w:hAnsi="Arial" w:cs="Arial"/>
                  <w:b/>
                  <w:bCs/>
                  <w:sz w:val="18"/>
                  <w:szCs w:val="18"/>
                  <w:lang w:val="en-US"/>
                </w:rPr>
                <w:t>kb</w:t>
              </w:r>
              <w:r>
                <w:rPr>
                  <w:rFonts w:ascii="Arial" w:eastAsia="SimSun" w:hAnsi="Arial" w:cs="Arial" w:hint="eastAsia"/>
                  <w:b/>
                  <w:bCs/>
                  <w:sz w:val="18"/>
                  <w:szCs w:val="18"/>
                  <w:lang w:val="en-US" w:eastAsia="zh-CN"/>
                </w:rPr>
                <w:t>it</w:t>
              </w:r>
              <w:proofErr w:type="spellEnd"/>
              <w:r>
                <w:rPr>
                  <w:rFonts w:ascii="Arial" w:eastAsia="SimSun" w:hAnsi="Arial" w:cs="Arial" w:hint="eastAsia"/>
                  <w:b/>
                  <w:bCs/>
                  <w:sz w:val="18"/>
                  <w:szCs w:val="18"/>
                  <w:lang w:val="en-US" w:eastAsia="zh-CN"/>
                </w:rPr>
                <w:t>/</w:t>
              </w:r>
              <w:r>
                <w:rPr>
                  <w:rFonts w:ascii="Arial" w:eastAsia="SimSun" w:hAnsi="Arial" w:cs="Arial"/>
                  <w:b/>
                  <w:bCs/>
                  <w:sz w:val="18"/>
                  <w:szCs w:val="18"/>
                  <w:lang w:val="en-US"/>
                </w:rPr>
                <w:t>s)</w:t>
              </w:r>
            </w:ins>
          </w:p>
        </w:tc>
        <w:tc>
          <w:tcPr>
            <w:tcW w:w="1207" w:type="dxa"/>
            <w:tcMar>
              <w:left w:w="85" w:type="dxa"/>
              <w:right w:w="85" w:type="dxa"/>
            </w:tcMar>
          </w:tcPr>
          <w:p w14:paraId="1F3BE85A" w14:textId="77777777" w:rsidR="004C7EFF" w:rsidRDefault="004C7EFF" w:rsidP="004C7EFF">
            <w:pPr>
              <w:spacing w:after="0"/>
              <w:rPr>
                <w:ins w:id="60" w:author="许玲00005269" w:date="2021-08-24T16:00:00Z"/>
                <w:rFonts w:ascii="Arial" w:eastAsia="SimSun" w:hAnsi="Arial" w:cs="Arial"/>
                <w:b/>
                <w:bCs/>
                <w:sz w:val="18"/>
                <w:szCs w:val="18"/>
                <w:lang w:val="en-US"/>
              </w:rPr>
            </w:pPr>
            <w:ins w:id="61" w:author="许玲00005269" w:date="2021-08-24T16:00:00Z">
              <w:r>
                <w:rPr>
                  <w:rFonts w:ascii="Arial" w:eastAsia="SimSun" w:hAnsi="Arial" w:cs="Arial"/>
                  <w:b/>
                  <w:bCs/>
                  <w:sz w:val="18"/>
                  <w:szCs w:val="18"/>
                  <w:lang w:val="en-US"/>
                </w:rPr>
                <w:t>Latency</w:t>
              </w:r>
            </w:ins>
          </w:p>
        </w:tc>
        <w:tc>
          <w:tcPr>
            <w:tcW w:w="1461" w:type="dxa"/>
            <w:tcMar>
              <w:left w:w="85" w:type="dxa"/>
              <w:right w:w="85" w:type="dxa"/>
            </w:tcMar>
          </w:tcPr>
          <w:p w14:paraId="584D8AC1" w14:textId="77777777" w:rsidR="004C7EFF" w:rsidRDefault="004C7EFF" w:rsidP="004C7EFF">
            <w:pPr>
              <w:spacing w:after="0"/>
              <w:rPr>
                <w:ins w:id="62" w:author="许玲00005269" w:date="2021-08-24T16:00:00Z"/>
                <w:rFonts w:ascii="Arial" w:eastAsia="SimSun" w:hAnsi="Arial" w:cs="Arial"/>
                <w:b/>
                <w:bCs/>
                <w:sz w:val="18"/>
                <w:szCs w:val="18"/>
                <w:lang w:val="en-US"/>
              </w:rPr>
            </w:pPr>
            <w:ins w:id="63" w:author="许玲00005269" w:date="2021-08-24T16:00:00Z">
              <w:r>
                <w:rPr>
                  <w:rFonts w:ascii="Arial" w:eastAsia="SimSun" w:hAnsi="Arial" w:cs="Arial"/>
                  <w:b/>
                  <w:bCs/>
                  <w:sz w:val="18"/>
                  <w:szCs w:val="18"/>
                  <w:lang w:val="en-US"/>
                </w:rPr>
                <w:t>Availability (%)</w:t>
              </w:r>
            </w:ins>
          </w:p>
        </w:tc>
        <w:tc>
          <w:tcPr>
            <w:tcW w:w="1582" w:type="dxa"/>
            <w:tcMar>
              <w:left w:w="85" w:type="dxa"/>
              <w:right w:w="85" w:type="dxa"/>
            </w:tcMar>
          </w:tcPr>
          <w:p w14:paraId="31D0E196" w14:textId="77777777" w:rsidR="004C7EFF" w:rsidRDefault="004C7EFF" w:rsidP="004C7EFF">
            <w:pPr>
              <w:spacing w:after="0"/>
              <w:rPr>
                <w:ins w:id="64" w:author="许玲00005269" w:date="2021-08-24T16:00:00Z"/>
                <w:rFonts w:ascii="Arial" w:eastAsia="SimSun" w:hAnsi="Arial" w:cs="Arial"/>
                <w:b/>
                <w:bCs/>
                <w:sz w:val="18"/>
                <w:szCs w:val="18"/>
                <w:lang w:val="en-US"/>
              </w:rPr>
            </w:pPr>
            <w:ins w:id="65" w:author="许玲00005269" w:date="2021-08-24T16:00:00Z">
              <w:r>
                <w:rPr>
                  <w:rFonts w:ascii="Arial" w:eastAsia="SimSun" w:hAnsi="Arial" w:cs="Arial"/>
                  <w:b/>
                  <w:bCs/>
                  <w:sz w:val="18"/>
                  <w:szCs w:val="18"/>
                  <w:lang w:val="en-US"/>
                </w:rPr>
                <w:t>Density #customers/km2</w:t>
              </w:r>
            </w:ins>
          </w:p>
        </w:tc>
        <w:tc>
          <w:tcPr>
            <w:tcW w:w="1335" w:type="dxa"/>
            <w:tcMar>
              <w:left w:w="85" w:type="dxa"/>
              <w:right w:w="85" w:type="dxa"/>
            </w:tcMar>
          </w:tcPr>
          <w:p w14:paraId="356AF84E" w14:textId="77777777" w:rsidR="004C7EFF" w:rsidRDefault="004C7EFF" w:rsidP="004C7EFF">
            <w:pPr>
              <w:spacing w:after="0"/>
              <w:rPr>
                <w:ins w:id="66" w:author="许玲00005269" w:date="2021-08-24T16:00:00Z"/>
                <w:rFonts w:ascii="Arial" w:eastAsia="SimSun" w:hAnsi="Arial" w:cs="Arial"/>
                <w:b/>
                <w:bCs/>
                <w:sz w:val="18"/>
                <w:szCs w:val="18"/>
                <w:lang w:val="en-US"/>
              </w:rPr>
            </w:pPr>
            <w:ins w:id="67" w:author="许玲00005269" w:date="2021-08-24T16:00:00Z">
              <w:r>
                <w:rPr>
                  <w:rFonts w:ascii="Arial" w:eastAsia="SimSun" w:hAnsi="Arial" w:cs="Arial"/>
                  <w:b/>
                  <w:bCs/>
                  <w:sz w:val="18"/>
                  <w:szCs w:val="18"/>
                  <w:lang w:val="en-US"/>
                </w:rPr>
                <w:t>Coverage</w:t>
              </w:r>
            </w:ins>
          </w:p>
        </w:tc>
        <w:tc>
          <w:tcPr>
            <w:tcW w:w="1064" w:type="dxa"/>
            <w:tcMar>
              <w:left w:w="85" w:type="dxa"/>
              <w:right w:w="85" w:type="dxa"/>
            </w:tcMar>
          </w:tcPr>
          <w:p w14:paraId="63C4A6BE" w14:textId="77777777" w:rsidR="004C7EFF" w:rsidRDefault="004C7EFF" w:rsidP="004C7EFF">
            <w:pPr>
              <w:spacing w:after="0"/>
              <w:rPr>
                <w:ins w:id="68" w:author="许玲00005269" w:date="2021-08-24T16:00:00Z"/>
                <w:rFonts w:ascii="Arial" w:eastAsia="SimSun" w:hAnsi="Arial" w:cs="Arial"/>
                <w:b/>
                <w:bCs/>
                <w:sz w:val="18"/>
                <w:szCs w:val="18"/>
                <w:lang w:val="en-US"/>
              </w:rPr>
            </w:pPr>
            <w:ins w:id="69" w:author="许玲00005269" w:date="2021-08-24T16:00:00Z">
              <w:r>
                <w:rPr>
                  <w:rFonts w:ascii="Arial" w:eastAsia="SimSun" w:hAnsi="Arial" w:cs="Arial"/>
                  <w:b/>
                  <w:bCs/>
                  <w:sz w:val="18"/>
                  <w:szCs w:val="18"/>
                  <w:lang w:val="en-US"/>
                </w:rPr>
                <w:t xml:space="preserve">Power supply backup </w:t>
              </w:r>
              <w:r>
                <w:rPr>
                  <w:rFonts w:ascii="Arial" w:eastAsia="SimSun" w:hAnsi="Arial" w:cs="Arial" w:hint="eastAsia"/>
                  <w:b/>
                  <w:bCs/>
                  <w:sz w:val="18"/>
                  <w:szCs w:val="18"/>
                  <w:lang w:val="en-US" w:eastAsia="zh-CN"/>
                </w:rPr>
                <w:t>(note1)</w:t>
              </w:r>
            </w:ins>
          </w:p>
        </w:tc>
      </w:tr>
      <w:tr w:rsidR="004C7EFF" w14:paraId="6D784AA5" w14:textId="77777777" w:rsidTr="004C7EFF">
        <w:trPr>
          <w:ins w:id="70" w:author="许玲00005269" w:date="2021-08-24T16:00:00Z"/>
        </w:trPr>
        <w:tc>
          <w:tcPr>
            <w:tcW w:w="1551" w:type="dxa"/>
            <w:tcMar>
              <w:left w:w="85" w:type="dxa"/>
              <w:right w:w="85" w:type="dxa"/>
            </w:tcMar>
          </w:tcPr>
          <w:p w14:paraId="7E4D5688" w14:textId="141BB80D" w:rsidR="004C7EFF" w:rsidRDefault="004C7EFF" w:rsidP="004C7EFF">
            <w:pPr>
              <w:spacing w:after="0"/>
              <w:ind w:firstLine="360"/>
              <w:rPr>
                <w:ins w:id="71" w:author="许玲00005269" w:date="2021-08-24T16:00:00Z"/>
                <w:rFonts w:ascii="Arial" w:hAnsi="Arial" w:cs="Arial"/>
                <w:sz w:val="18"/>
                <w:szCs w:val="18"/>
              </w:rPr>
            </w:pPr>
            <w:ins w:id="72" w:author="许玲00005269" w:date="2021-08-24T16:02:00Z">
              <w:r>
                <w:rPr>
                  <w:rFonts w:ascii="Arial" w:hAnsi="Arial" w:cs="Arial"/>
                  <w:sz w:val="18"/>
                  <w:szCs w:val="18"/>
                </w:rPr>
                <w:t>1</w:t>
              </w:r>
            </w:ins>
          </w:p>
          <w:p w14:paraId="77FDAAD8" w14:textId="77777777" w:rsidR="004C7EFF" w:rsidRDefault="004C7EFF" w:rsidP="004C7EFF">
            <w:pPr>
              <w:spacing w:after="0"/>
              <w:ind w:firstLine="360"/>
              <w:rPr>
                <w:ins w:id="73" w:author="许玲00005269" w:date="2021-08-24T16:00:00Z"/>
                <w:rFonts w:ascii="Arial" w:hAnsi="Arial" w:cs="Arial"/>
                <w:sz w:val="18"/>
                <w:szCs w:val="18"/>
              </w:rPr>
            </w:pPr>
            <w:ins w:id="74" w:author="许玲00005269" w:date="2021-08-24T16:00:00Z">
              <w:r>
                <w:rPr>
                  <w:rFonts w:ascii="Arial" w:eastAsia="SimSun" w:hAnsi="Arial" w:cs="Arial" w:hint="eastAsia"/>
                  <w:sz w:val="18"/>
                  <w:szCs w:val="18"/>
                  <w:lang w:val="en-US" w:eastAsia="zh-CN"/>
                </w:rPr>
                <w:t>(note</w:t>
              </w:r>
              <w:r>
                <w:rPr>
                  <w:rFonts w:ascii="Arial" w:eastAsia="SimSun" w:hAnsi="Arial" w:cs="Arial"/>
                  <w:sz w:val="18"/>
                  <w:szCs w:val="18"/>
                  <w:lang w:val="en-US" w:eastAsia="zh-CN"/>
                </w:rPr>
                <w:t>2</w:t>
              </w:r>
              <w:r>
                <w:rPr>
                  <w:rFonts w:ascii="Arial" w:eastAsia="SimSun" w:hAnsi="Arial" w:cs="Arial" w:hint="eastAsia"/>
                  <w:sz w:val="18"/>
                  <w:szCs w:val="18"/>
                  <w:lang w:val="en-US" w:eastAsia="zh-CN"/>
                </w:rPr>
                <w:t>)</w:t>
              </w:r>
            </w:ins>
          </w:p>
        </w:tc>
        <w:tc>
          <w:tcPr>
            <w:tcW w:w="1429" w:type="dxa"/>
            <w:tcMar>
              <w:left w:w="85" w:type="dxa"/>
              <w:right w:w="85" w:type="dxa"/>
            </w:tcMar>
          </w:tcPr>
          <w:p w14:paraId="59902205" w14:textId="77777777" w:rsidR="004C7EFF" w:rsidRDefault="004C7EFF" w:rsidP="004C7EFF">
            <w:pPr>
              <w:spacing w:after="0"/>
              <w:ind w:firstLine="360"/>
              <w:rPr>
                <w:ins w:id="75" w:author="许玲00005269" w:date="2021-08-24T16:00:00Z"/>
                <w:rFonts w:ascii="Arial" w:hAnsi="Arial" w:cs="Arial"/>
                <w:sz w:val="18"/>
                <w:szCs w:val="18"/>
              </w:rPr>
            </w:pPr>
            <w:ins w:id="76" w:author="许玲00005269" w:date="2021-08-24T16:00:00Z">
              <w:r>
                <w:rPr>
                  <w:rFonts w:ascii="Arial" w:hAnsi="Arial" w:cs="Arial"/>
                  <w:sz w:val="18"/>
                  <w:szCs w:val="18"/>
                </w:rPr>
                <w:t>9.6-100</w:t>
              </w:r>
            </w:ins>
          </w:p>
        </w:tc>
        <w:tc>
          <w:tcPr>
            <w:tcW w:w="1207" w:type="dxa"/>
            <w:tcMar>
              <w:left w:w="85" w:type="dxa"/>
              <w:right w:w="85" w:type="dxa"/>
            </w:tcMar>
          </w:tcPr>
          <w:p w14:paraId="0975F5E8" w14:textId="77777777" w:rsidR="004C7EFF" w:rsidRDefault="004C7EFF" w:rsidP="004C7EFF">
            <w:pPr>
              <w:spacing w:after="0"/>
              <w:rPr>
                <w:ins w:id="77" w:author="许玲00005269" w:date="2021-08-24T16:00:00Z"/>
                <w:rFonts w:ascii="Arial" w:hAnsi="Arial" w:cs="Arial"/>
                <w:sz w:val="18"/>
                <w:szCs w:val="18"/>
              </w:rPr>
            </w:pPr>
            <w:ins w:id="78" w:author="许玲00005269" w:date="2021-08-24T16:00:00Z">
              <w:r>
                <w:rPr>
                  <w:rFonts w:ascii="Arial" w:hAnsi="Arial" w:cs="Arial"/>
                  <w:sz w:val="18"/>
                  <w:szCs w:val="18"/>
                </w:rPr>
                <w:t xml:space="preserve">100 </w:t>
              </w:r>
              <w:proofErr w:type="spellStart"/>
              <w:r>
                <w:rPr>
                  <w:rFonts w:ascii="Arial" w:hAnsi="Arial" w:cs="Arial"/>
                  <w:sz w:val="18"/>
                  <w:szCs w:val="18"/>
                </w:rPr>
                <w:t>ms</w:t>
              </w:r>
              <w:proofErr w:type="spellEnd"/>
              <w:r>
                <w:rPr>
                  <w:rFonts w:ascii="Arial" w:hAnsi="Arial" w:cs="Arial"/>
                  <w:sz w:val="18"/>
                  <w:szCs w:val="18"/>
                </w:rPr>
                <w:t xml:space="preserve"> – 2 s</w:t>
              </w:r>
            </w:ins>
          </w:p>
        </w:tc>
        <w:tc>
          <w:tcPr>
            <w:tcW w:w="1461" w:type="dxa"/>
            <w:tcMar>
              <w:left w:w="85" w:type="dxa"/>
              <w:right w:w="85" w:type="dxa"/>
            </w:tcMar>
          </w:tcPr>
          <w:p w14:paraId="0D6781D4" w14:textId="77777777" w:rsidR="004C7EFF" w:rsidRDefault="004C7EFF" w:rsidP="004C7EFF">
            <w:pPr>
              <w:spacing w:after="0"/>
              <w:ind w:firstLine="360"/>
              <w:rPr>
                <w:ins w:id="79" w:author="许玲00005269" w:date="2021-08-24T16:00:00Z"/>
                <w:rFonts w:ascii="Arial" w:hAnsi="Arial" w:cs="Arial"/>
                <w:sz w:val="18"/>
                <w:szCs w:val="18"/>
              </w:rPr>
            </w:pPr>
            <w:ins w:id="80" w:author="许玲00005269" w:date="2021-08-24T16:00:00Z">
              <w:r>
                <w:rPr>
                  <w:rFonts w:ascii="Arial" w:hAnsi="Arial" w:cs="Arial"/>
                  <w:sz w:val="18"/>
                  <w:szCs w:val="18"/>
                </w:rPr>
                <w:t>99.999</w:t>
              </w:r>
            </w:ins>
          </w:p>
        </w:tc>
        <w:tc>
          <w:tcPr>
            <w:tcW w:w="1582" w:type="dxa"/>
            <w:tcMar>
              <w:left w:w="85" w:type="dxa"/>
              <w:right w:w="85" w:type="dxa"/>
            </w:tcMar>
          </w:tcPr>
          <w:p w14:paraId="56EC4C80" w14:textId="77777777" w:rsidR="004C7EFF" w:rsidRDefault="004C7EFF" w:rsidP="004C7EFF">
            <w:pPr>
              <w:spacing w:after="0"/>
              <w:rPr>
                <w:ins w:id="81" w:author="许玲00005269" w:date="2021-08-24T16:00:00Z"/>
                <w:rFonts w:ascii="Arial" w:hAnsi="Arial" w:cs="Arial"/>
                <w:sz w:val="18"/>
                <w:szCs w:val="18"/>
              </w:rPr>
            </w:pPr>
            <w:ins w:id="82" w:author="许玲00005269" w:date="2021-08-24T16:00:00Z">
              <w:r>
                <w:rPr>
                  <w:rFonts w:ascii="Arial" w:hAnsi="Arial" w:cs="Arial"/>
                  <w:sz w:val="18"/>
                  <w:szCs w:val="18"/>
                </w:rPr>
                <w:t>Concentrated rural</w:t>
              </w:r>
            </w:ins>
          </w:p>
          <w:p w14:paraId="423FA3F7" w14:textId="77777777" w:rsidR="004C7EFF" w:rsidRDefault="004C7EFF" w:rsidP="004C7EFF">
            <w:pPr>
              <w:spacing w:after="0"/>
              <w:ind w:firstLine="360"/>
              <w:rPr>
                <w:ins w:id="83" w:author="许玲00005269" w:date="2021-08-24T16:00:00Z"/>
                <w:rFonts w:ascii="Arial" w:hAnsi="Arial" w:cs="Arial"/>
                <w:sz w:val="18"/>
                <w:szCs w:val="18"/>
              </w:rPr>
            </w:pPr>
            <w:ins w:id="84" w:author="许玲00005269" w:date="2021-08-24T16:00:00Z">
              <w:r>
                <w:rPr>
                  <w:rFonts w:ascii="Arial" w:hAnsi="Arial" w:cs="Arial"/>
                  <w:sz w:val="18"/>
                  <w:szCs w:val="18"/>
                </w:rPr>
                <w:t>70.79562</w:t>
              </w:r>
            </w:ins>
          </w:p>
          <w:p w14:paraId="1E820FED" w14:textId="77777777" w:rsidR="004C7EFF" w:rsidRDefault="004C7EFF" w:rsidP="004C7EFF">
            <w:pPr>
              <w:spacing w:after="0"/>
              <w:rPr>
                <w:ins w:id="85" w:author="许玲00005269" w:date="2021-08-24T16:00:00Z"/>
                <w:rFonts w:ascii="Arial" w:hAnsi="Arial" w:cs="Arial"/>
                <w:sz w:val="18"/>
                <w:szCs w:val="18"/>
              </w:rPr>
            </w:pPr>
            <w:ins w:id="86" w:author="许玲00005269" w:date="2021-08-24T16:00:00Z">
              <w:r>
                <w:rPr>
                  <w:rFonts w:ascii="Arial" w:hAnsi="Arial" w:cs="Arial"/>
                  <w:sz w:val="18"/>
                  <w:szCs w:val="18"/>
                </w:rPr>
                <w:t>Dispersed rural</w:t>
              </w:r>
            </w:ins>
          </w:p>
          <w:p w14:paraId="7EA9BEBA" w14:textId="77777777" w:rsidR="004C7EFF" w:rsidRDefault="004C7EFF" w:rsidP="004C7EFF">
            <w:pPr>
              <w:spacing w:after="0"/>
              <w:rPr>
                <w:ins w:id="87" w:author="许玲00005269" w:date="2021-08-24T16:00:00Z"/>
                <w:rFonts w:ascii="Arial" w:hAnsi="Arial" w:cs="Arial"/>
                <w:sz w:val="18"/>
                <w:szCs w:val="18"/>
              </w:rPr>
            </w:pPr>
            <w:ins w:id="88" w:author="许玲00005269" w:date="2021-08-24T16:00:00Z">
              <w:r>
                <w:rPr>
                  <w:rFonts w:ascii="Arial" w:hAnsi="Arial" w:cs="Arial"/>
                  <w:sz w:val="18"/>
                  <w:szCs w:val="18"/>
                </w:rPr>
                <w:t>Semi-urban</w:t>
              </w:r>
            </w:ins>
          </w:p>
          <w:p w14:paraId="5106D849" w14:textId="77777777" w:rsidR="004C7EFF" w:rsidRDefault="004C7EFF" w:rsidP="004C7EFF">
            <w:pPr>
              <w:spacing w:after="0"/>
              <w:ind w:firstLine="360"/>
              <w:rPr>
                <w:ins w:id="89" w:author="许玲00005269" w:date="2021-08-24T16:00:00Z"/>
                <w:rFonts w:ascii="Arial" w:hAnsi="Arial" w:cs="Arial"/>
                <w:sz w:val="18"/>
                <w:szCs w:val="18"/>
              </w:rPr>
            </w:pPr>
            <w:ins w:id="90" w:author="许玲00005269" w:date="2021-08-24T16:00:00Z">
              <w:r>
                <w:rPr>
                  <w:rFonts w:ascii="Arial" w:hAnsi="Arial" w:cs="Arial"/>
                  <w:sz w:val="18"/>
                  <w:szCs w:val="18"/>
                </w:rPr>
                <w:t>7.63437</w:t>
              </w:r>
            </w:ins>
          </w:p>
          <w:p w14:paraId="0EA445F5" w14:textId="77777777" w:rsidR="004C7EFF" w:rsidRDefault="004C7EFF" w:rsidP="004C7EFF">
            <w:pPr>
              <w:spacing w:after="0"/>
              <w:rPr>
                <w:ins w:id="91" w:author="许玲00005269" w:date="2021-08-24T16:00:00Z"/>
                <w:rFonts w:ascii="Arial" w:hAnsi="Arial" w:cs="Arial"/>
                <w:sz w:val="18"/>
                <w:szCs w:val="18"/>
              </w:rPr>
            </w:pPr>
            <w:ins w:id="92" w:author="许玲00005269" w:date="2021-08-24T16:00:00Z">
              <w:r>
                <w:rPr>
                  <w:rFonts w:ascii="Arial" w:hAnsi="Arial" w:cs="Arial"/>
                  <w:sz w:val="18"/>
                  <w:szCs w:val="18"/>
                </w:rPr>
                <w:t>Mandatory rural support</w:t>
              </w:r>
            </w:ins>
          </w:p>
          <w:p w14:paraId="4F1C8EE3" w14:textId="77777777" w:rsidR="004C7EFF" w:rsidRDefault="004C7EFF" w:rsidP="004C7EFF">
            <w:pPr>
              <w:spacing w:after="0"/>
              <w:ind w:firstLine="360"/>
              <w:rPr>
                <w:ins w:id="93" w:author="许玲00005269" w:date="2021-08-24T16:00:00Z"/>
                <w:rFonts w:ascii="Arial" w:hAnsi="Arial" w:cs="Arial"/>
                <w:sz w:val="18"/>
                <w:szCs w:val="18"/>
              </w:rPr>
            </w:pPr>
            <w:ins w:id="94" w:author="许玲00005269" w:date="2021-08-24T16:00:00Z">
              <w:r>
                <w:rPr>
                  <w:rFonts w:ascii="Arial" w:hAnsi="Arial" w:cs="Arial"/>
                  <w:sz w:val="18"/>
                  <w:szCs w:val="18"/>
                </w:rPr>
                <w:t>0.04765</w:t>
              </w:r>
            </w:ins>
          </w:p>
          <w:p w14:paraId="15A26DDD" w14:textId="77777777" w:rsidR="004C7EFF" w:rsidRDefault="004C7EFF" w:rsidP="004C7EFF">
            <w:pPr>
              <w:spacing w:after="0"/>
              <w:rPr>
                <w:ins w:id="95" w:author="许玲00005269" w:date="2021-08-24T16:00:00Z"/>
                <w:rFonts w:ascii="Arial" w:hAnsi="Arial" w:cs="Arial"/>
                <w:sz w:val="18"/>
                <w:szCs w:val="18"/>
              </w:rPr>
            </w:pPr>
            <w:ins w:id="96" w:author="许玲00005269" w:date="2021-08-24T16:00:00Z">
              <w:r>
                <w:rPr>
                  <w:rFonts w:ascii="Arial" w:hAnsi="Arial" w:cs="Arial"/>
                  <w:sz w:val="18"/>
                  <w:szCs w:val="18"/>
                </w:rPr>
                <w:t>Urban</w:t>
              </w:r>
            </w:ins>
          </w:p>
          <w:p w14:paraId="135D7122" w14:textId="77777777" w:rsidR="004C7EFF" w:rsidRDefault="004C7EFF" w:rsidP="004C7EFF">
            <w:pPr>
              <w:spacing w:after="0"/>
              <w:ind w:firstLine="360"/>
              <w:rPr>
                <w:ins w:id="97" w:author="许玲00005269" w:date="2021-08-24T16:00:00Z"/>
                <w:rFonts w:ascii="Arial" w:hAnsi="Arial" w:cs="Arial"/>
                <w:sz w:val="18"/>
                <w:szCs w:val="18"/>
              </w:rPr>
            </w:pPr>
            <w:ins w:id="98" w:author="许玲00005269" w:date="2021-08-24T16:00:00Z">
              <w:r>
                <w:rPr>
                  <w:rFonts w:ascii="Arial" w:hAnsi="Arial" w:cs="Arial"/>
                  <w:sz w:val="18"/>
                  <w:szCs w:val="18"/>
                </w:rPr>
                <w:t>11.02120</w:t>
              </w:r>
            </w:ins>
          </w:p>
        </w:tc>
        <w:tc>
          <w:tcPr>
            <w:tcW w:w="1335" w:type="dxa"/>
            <w:tcMar>
              <w:left w:w="85" w:type="dxa"/>
              <w:right w:w="85" w:type="dxa"/>
            </w:tcMar>
          </w:tcPr>
          <w:p w14:paraId="02C9E186" w14:textId="77777777" w:rsidR="004C7EFF" w:rsidRDefault="004C7EFF" w:rsidP="004C7EFF">
            <w:pPr>
              <w:spacing w:after="0"/>
              <w:ind w:firstLine="360"/>
              <w:rPr>
                <w:ins w:id="99" w:author="许玲00005269" w:date="2021-08-24T16:00:00Z"/>
                <w:rFonts w:ascii="Arial" w:hAnsi="Arial" w:cs="Arial"/>
                <w:sz w:val="18"/>
                <w:szCs w:val="18"/>
              </w:rPr>
            </w:pPr>
            <w:ins w:id="100" w:author="许玲00005269" w:date="2021-08-24T16:00:00Z">
              <w:r>
                <w:rPr>
                  <w:rFonts w:ascii="Arial" w:hAnsi="Arial" w:cs="Arial"/>
                  <w:sz w:val="18"/>
                  <w:szCs w:val="18"/>
                </w:rPr>
                <w:t>TBD</w:t>
              </w:r>
            </w:ins>
          </w:p>
        </w:tc>
        <w:tc>
          <w:tcPr>
            <w:tcW w:w="1064" w:type="dxa"/>
            <w:tcMar>
              <w:left w:w="85" w:type="dxa"/>
              <w:right w:w="85" w:type="dxa"/>
            </w:tcMar>
          </w:tcPr>
          <w:p w14:paraId="15DD7FB0" w14:textId="77777777" w:rsidR="004C7EFF" w:rsidRDefault="004C7EFF" w:rsidP="004C7EFF">
            <w:pPr>
              <w:spacing w:after="0"/>
              <w:rPr>
                <w:ins w:id="101" w:author="许玲00005269" w:date="2021-08-24T16:00:00Z"/>
                <w:rFonts w:ascii="Arial" w:hAnsi="Arial" w:cs="Arial"/>
                <w:sz w:val="18"/>
                <w:szCs w:val="18"/>
              </w:rPr>
            </w:pPr>
            <w:ins w:id="102" w:author="许玲00005269" w:date="2021-08-24T16:00:00Z">
              <w:r>
                <w:rPr>
                  <w:rFonts w:ascii="Arial" w:hAnsi="Arial" w:cs="Arial"/>
                  <w:sz w:val="18"/>
                  <w:szCs w:val="18"/>
                </w:rPr>
                <w:t>24</w:t>
              </w:r>
              <w:r>
                <w:rPr>
                  <w:rFonts w:ascii="Arial" w:eastAsia="SimSun" w:hAnsi="Arial" w:cs="Arial" w:hint="eastAsia"/>
                  <w:sz w:val="18"/>
                  <w:szCs w:val="18"/>
                  <w:lang w:val="en-US" w:eastAsia="zh-CN"/>
                </w:rPr>
                <w:t>h</w:t>
              </w:r>
              <w:r>
                <w:rPr>
                  <w:rFonts w:ascii="Arial" w:hAnsi="Arial" w:cs="Arial"/>
                  <w:sz w:val="18"/>
                  <w:szCs w:val="18"/>
                </w:rPr>
                <w:t>-72 h</w:t>
              </w:r>
            </w:ins>
          </w:p>
        </w:tc>
      </w:tr>
      <w:tr w:rsidR="004C7EFF" w14:paraId="300B1F02" w14:textId="77777777" w:rsidTr="004C7EFF">
        <w:trPr>
          <w:ins w:id="103" w:author="许玲00005269" w:date="2021-08-24T16:00:00Z"/>
        </w:trPr>
        <w:tc>
          <w:tcPr>
            <w:tcW w:w="9629" w:type="dxa"/>
            <w:gridSpan w:val="7"/>
          </w:tcPr>
          <w:p w14:paraId="3AD48644" w14:textId="77777777" w:rsidR="004C7EFF" w:rsidRDefault="004C7EFF" w:rsidP="004C7EFF">
            <w:pPr>
              <w:pStyle w:val="TAN"/>
              <w:rPr>
                <w:ins w:id="104" w:author="许玲00005269" w:date="2021-08-24T16:00:00Z"/>
                <w:rFonts w:eastAsia="Calibri"/>
              </w:rPr>
            </w:pPr>
            <w:ins w:id="105" w:author="许玲00005269" w:date="2021-08-24T16:00:00Z">
              <w:r>
                <w:rPr>
                  <w:rFonts w:eastAsia="Calibri"/>
                </w:rPr>
                <w:t>NOTE 1:</w:t>
              </w:r>
              <w:r>
                <w:rPr>
                  <w:rFonts w:eastAsia="Calibri"/>
                </w:rPr>
                <w:tab/>
                <w:t>The Power supply backup KPI is provided for background information and a deployment issue.</w:t>
              </w:r>
            </w:ins>
          </w:p>
          <w:p w14:paraId="062FAEF5" w14:textId="4B44EBFB" w:rsidR="004C7EFF" w:rsidRDefault="004C7EFF" w:rsidP="004C7EFF">
            <w:pPr>
              <w:pStyle w:val="TAN"/>
              <w:rPr>
                <w:ins w:id="106" w:author="许玲00005269" w:date="2021-08-24T16:00:00Z"/>
                <w:rFonts w:eastAsia="Calibri"/>
              </w:rPr>
            </w:pPr>
            <w:ins w:id="107" w:author="许玲00005269" w:date="2021-08-24T16:00:00Z">
              <w:r>
                <w:rPr>
                  <w:rFonts w:eastAsia="Calibri"/>
                </w:rPr>
                <w:t>NOTE 2:</w:t>
              </w:r>
              <w:r>
                <w:rPr>
                  <w:rFonts w:eastAsia="Calibri"/>
                </w:rPr>
                <w:tab/>
                <w:t xml:space="preserve">DA referred to in this </w:t>
              </w:r>
            </w:ins>
            <w:ins w:id="108" w:author="许玲00005269" w:date="2021-08-24T16:02:00Z">
              <w:r>
                <w:rPr>
                  <w:rFonts w:eastAsia="Calibri"/>
                </w:rPr>
                <w:t>table</w:t>
              </w:r>
            </w:ins>
            <w:ins w:id="109" w:author="许玲00005269" w:date="2021-08-24T16:00:00Z">
              <w:r>
                <w:rPr>
                  <w:rFonts w:eastAsia="Calibri"/>
                </w:rPr>
                <w:t xml:space="preserve"> uses a centralized architecture. </w:t>
              </w:r>
            </w:ins>
          </w:p>
          <w:p w14:paraId="6E578EB8" w14:textId="77777777" w:rsidR="004C7EFF" w:rsidRDefault="004C7EFF" w:rsidP="004C7EFF">
            <w:pPr>
              <w:pStyle w:val="TAN"/>
              <w:rPr>
                <w:ins w:id="110" w:author="许玲00005269" w:date="2021-08-24T16:00:00Z"/>
                <w:rFonts w:eastAsia="Calibri"/>
              </w:rPr>
            </w:pPr>
          </w:p>
        </w:tc>
      </w:tr>
    </w:tbl>
    <w:p w14:paraId="35B15470" w14:textId="77777777" w:rsidR="004C7EFF" w:rsidRDefault="004C7EFF" w:rsidP="004C7EFF">
      <w:pPr>
        <w:pStyle w:val="TF"/>
        <w:spacing w:before="120"/>
        <w:rPr>
          <w:ins w:id="111" w:author="许玲00005269" w:date="2021-08-24T16:00:00Z"/>
          <w:rFonts w:eastAsia="Calibri"/>
        </w:rPr>
      </w:pPr>
    </w:p>
    <w:p w14:paraId="5D7D20AA" w14:textId="77777777" w:rsidR="004C7EFF" w:rsidRPr="004C7EFF" w:rsidRDefault="004C7EFF" w:rsidP="0016135E">
      <w:pPr>
        <w:spacing w:after="0"/>
        <w:rPr>
          <w:ins w:id="112" w:author="许玲00005269" w:date="2021-08-24T16:00:00Z"/>
          <w:sz w:val="16"/>
          <w:szCs w:val="16"/>
        </w:rPr>
      </w:pPr>
    </w:p>
    <w:p w14:paraId="2BBC8706" w14:textId="77777777" w:rsidR="004C7EFF" w:rsidRDefault="004C7EFF" w:rsidP="0016135E">
      <w:pPr>
        <w:spacing w:after="0"/>
        <w:rPr>
          <w:ins w:id="113" w:author="许玲00005269" w:date="2021-08-24T16:00:00Z"/>
          <w:sz w:val="16"/>
          <w:szCs w:val="16"/>
        </w:rPr>
      </w:pPr>
    </w:p>
    <w:p w14:paraId="7A94CA57" w14:textId="77777777" w:rsidR="004C7EFF" w:rsidRPr="004C7EFF" w:rsidRDefault="004C7EFF" w:rsidP="0016135E">
      <w:pPr>
        <w:spacing w:after="0"/>
        <w:rPr>
          <w:ins w:id="114" w:author="许玲00005269" w:date="2021-08-16T09:49:00Z"/>
          <w:sz w:val="16"/>
          <w:szCs w:val="16"/>
        </w:rPr>
      </w:pPr>
    </w:p>
    <w:p w14:paraId="5F398730" w14:textId="68B0E1F5" w:rsidR="001E39F0" w:rsidRDefault="001E39F0" w:rsidP="001E39F0">
      <w:pPr>
        <w:pStyle w:val="TH"/>
        <w:rPr>
          <w:ins w:id="115" w:author="许玲00005269" w:date="2021-08-16T09:49:00Z"/>
          <w:color w:val="FF0000"/>
          <w:sz w:val="36"/>
        </w:rPr>
      </w:pPr>
      <w:ins w:id="116" w:author="许玲00005269" w:date="2021-08-16T09:49:00Z">
        <w:r>
          <w:lastRenderedPageBreak/>
          <w:t>Table A.4.4-</w:t>
        </w:r>
      </w:ins>
      <w:ins w:id="117" w:author="许玲00005269" w:date="2021-08-24T16:01:00Z">
        <w:r w:rsidR="004C7EFF">
          <w:t>3</w:t>
        </w:r>
      </w:ins>
      <w:ins w:id="118" w:author="许玲00005269" w:date="2021-08-16T09:49:00Z">
        <w:r>
          <w:t xml:space="preserve"> </w:t>
        </w:r>
        <w:r>
          <w:rPr>
            <w:rFonts w:eastAsia="Calibri"/>
          </w:rPr>
          <w:t>aperiodic deterministic communication</w:t>
        </w:r>
        <w:r>
          <w:t xml:space="preserve"> KPI for Feeder Automation</w:t>
        </w:r>
      </w:ins>
    </w:p>
    <w:tbl>
      <w:tblPr>
        <w:tblW w:w="10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18"/>
        <w:gridCol w:w="1116"/>
        <w:gridCol w:w="69"/>
        <w:gridCol w:w="1065"/>
        <w:gridCol w:w="14"/>
        <w:gridCol w:w="1120"/>
        <w:gridCol w:w="1137"/>
        <w:gridCol w:w="3688"/>
        <w:gridCol w:w="18"/>
      </w:tblGrid>
      <w:tr w:rsidR="001831E9" w14:paraId="29D96976" w14:textId="77777777" w:rsidTr="004B2791">
        <w:trPr>
          <w:gridAfter w:val="1"/>
          <w:wAfter w:w="18" w:type="dxa"/>
          <w:cantSplit/>
          <w:tblHeader/>
          <w:ins w:id="119" w:author="许玲00005269" w:date="2021-08-16T09:49:00Z"/>
        </w:trPr>
        <w:tc>
          <w:tcPr>
            <w:tcW w:w="703" w:type="dxa"/>
          </w:tcPr>
          <w:p w14:paraId="3DA3488B" w14:textId="77777777" w:rsidR="001831E9" w:rsidRDefault="001831E9" w:rsidP="00F20FAE">
            <w:pPr>
              <w:pStyle w:val="TAH"/>
              <w:rPr>
                <w:ins w:id="120" w:author="许玲00005269" w:date="2021-08-17T16:12:00Z"/>
                <w:rFonts w:eastAsia="SimSun"/>
                <w:lang w:eastAsia="zh-CN"/>
              </w:rPr>
            </w:pPr>
            <w:ins w:id="121" w:author="许玲00005269" w:date="2021-08-17T16:12:00Z">
              <w:r>
                <w:rPr>
                  <w:rFonts w:eastAsia="SimSun"/>
                  <w:lang w:eastAsia="zh-CN"/>
                </w:rPr>
                <w:t>U</w:t>
              </w:r>
              <w:r>
                <w:rPr>
                  <w:rFonts w:eastAsia="SimSun" w:hint="eastAsia"/>
                  <w:lang w:eastAsia="zh-CN"/>
                </w:rPr>
                <w:t>s</w:t>
              </w:r>
              <w:r>
                <w:rPr>
                  <w:rFonts w:eastAsia="SimSun"/>
                  <w:lang w:eastAsia="zh-CN"/>
                </w:rPr>
                <w:t>e case #</w:t>
              </w:r>
            </w:ins>
          </w:p>
          <w:p w14:paraId="7ACCCBD3" w14:textId="1E08438B" w:rsidR="001831E9" w:rsidRPr="001831E9" w:rsidRDefault="001831E9" w:rsidP="00F20FAE">
            <w:pPr>
              <w:pStyle w:val="TAH"/>
              <w:rPr>
                <w:ins w:id="122" w:author="许玲00005269" w:date="2021-08-17T16:11:00Z"/>
                <w:rFonts w:eastAsia="SimSun"/>
                <w:lang w:eastAsia="zh-CN"/>
              </w:rPr>
            </w:pPr>
          </w:p>
        </w:tc>
        <w:tc>
          <w:tcPr>
            <w:tcW w:w="1575" w:type="dxa"/>
            <w:gridSpan w:val="2"/>
            <w:shd w:val="clear" w:color="auto" w:fill="auto"/>
          </w:tcPr>
          <w:p w14:paraId="3D04367F" w14:textId="1958B2B7" w:rsidR="001831E9" w:rsidRDefault="001831E9" w:rsidP="00F20FAE">
            <w:pPr>
              <w:pStyle w:val="TAH"/>
              <w:rPr>
                <w:ins w:id="123" w:author="许玲00005269" w:date="2021-08-16T09:49:00Z"/>
                <w:rFonts w:eastAsia="Calibri"/>
              </w:rPr>
            </w:pPr>
            <w:ins w:id="124" w:author="许玲00005269" w:date="2021-08-16T09:49:00Z">
              <w:r>
                <w:rPr>
                  <w:rFonts w:eastAsia="Calibri"/>
                </w:rPr>
                <w:t>Communication service availability</w:t>
              </w:r>
            </w:ins>
          </w:p>
        </w:tc>
        <w:tc>
          <w:tcPr>
            <w:tcW w:w="1185" w:type="dxa"/>
            <w:gridSpan w:val="2"/>
            <w:shd w:val="clear" w:color="auto" w:fill="auto"/>
          </w:tcPr>
          <w:p w14:paraId="65AB7BDA" w14:textId="77777777" w:rsidR="001831E9" w:rsidRDefault="001831E9" w:rsidP="00F20FAE">
            <w:pPr>
              <w:pStyle w:val="TAH"/>
              <w:rPr>
                <w:ins w:id="125" w:author="许玲00005269" w:date="2021-08-16T09:49:00Z"/>
                <w:rFonts w:eastAsia="Calibri"/>
              </w:rPr>
            </w:pPr>
            <w:ins w:id="126" w:author="许玲00005269" w:date="2021-08-16T09:49:00Z">
              <w:r>
                <w:rPr>
                  <w:rFonts w:eastAsia="Calibri"/>
                </w:rPr>
                <w:t>Max Allowed End-to-end latency (note 1)</w:t>
              </w:r>
              <w:r>
                <w:rPr>
                  <w:rFonts w:eastAsia="Calibri"/>
                  <w:b w:val="0"/>
                </w:rPr>
                <w:t xml:space="preserve"> </w:t>
              </w:r>
            </w:ins>
          </w:p>
        </w:tc>
        <w:tc>
          <w:tcPr>
            <w:tcW w:w="1079" w:type="dxa"/>
            <w:gridSpan w:val="2"/>
            <w:shd w:val="clear" w:color="auto" w:fill="auto"/>
          </w:tcPr>
          <w:p w14:paraId="7EBB529A" w14:textId="77777777" w:rsidR="001831E9" w:rsidRDefault="001831E9" w:rsidP="00F20FAE">
            <w:pPr>
              <w:pStyle w:val="TAH"/>
              <w:rPr>
                <w:ins w:id="127" w:author="许玲00005269" w:date="2021-08-16T09:49:00Z"/>
                <w:rFonts w:eastAsia="Calibri"/>
              </w:rPr>
            </w:pPr>
            <w:ins w:id="128" w:author="许玲00005269" w:date="2021-08-16T09:49:00Z">
              <w:r>
                <w:rPr>
                  <w:rFonts w:eastAsia="Calibri"/>
                </w:rPr>
                <w:t>Message size [byte]</w:t>
              </w:r>
              <w:r>
                <w:rPr>
                  <w:rFonts w:eastAsia="Calibri"/>
                  <w:b w:val="0"/>
                </w:rPr>
                <w:t xml:space="preserve"> </w:t>
              </w:r>
            </w:ins>
          </w:p>
        </w:tc>
        <w:tc>
          <w:tcPr>
            <w:tcW w:w="1120" w:type="dxa"/>
            <w:shd w:val="clear" w:color="auto" w:fill="auto"/>
          </w:tcPr>
          <w:p w14:paraId="735CDA2C" w14:textId="77777777" w:rsidR="001831E9" w:rsidRDefault="001831E9" w:rsidP="00F20FAE">
            <w:pPr>
              <w:pStyle w:val="TAH"/>
              <w:rPr>
                <w:ins w:id="129" w:author="许玲00005269" w:date="2021-08-16T09:49:00Z"/>
                <w:rFonts w:eastAsia="Calibri"/>
              </w:rPr>
            </w:pPr>
            <w:ins w:id="130" w:author="许玲00005269" w:date="2021-08-16T09:49:00Z">
              <w:r>
                <w:rPr>
                  <w:rFonts w:eastAsia="Calibri"/>
                </w:rPr>
                <w:t>UE speed</w:t>
              </w:r>
            </w:ins>
          </w:p>
        </w:tc>
        <w:tc>
          <w:tcPr>
            <w:tcW w:w="1134" w:type="dxa"/>
            <w:shd w:val="clear" w:color="auto" w:fill="auto"/>
          </w:tcPr>
          <w:p w14:paraId="4C2AD07B" w14:textId="77777777" w:rsidR="001831E9" w:rsidRDefault="001831E9" w:rsidP="00F20FAE">
            <w:pPr>
              <w:pStyle w:val="TAH"/>
              <w:rPr>
                <w:ins w:id="131" w:author="许玲00005269" w:date="2021-08-16T09:49:00Z"/>
                <w:rFonts w:eastAsia="Calibri"/>
              </w:rPr>
            </w:pPr>
            <w:ins w:id="132" w:author="许玲00005269" w:date="2021-08-16T09:49:00Z">
              <w:r>
                <w:rPr>
                  <w:rFonts w:eastAsia="Calibri"/>
                </w:rPr>
                <w:t># of UEs</w:t>
              </w:r>
            </w:ins>
          </w:p>
          <w:p w14:paraId="218CDA53" w14:textId="77777777" w:rsidR="001831E9" w:rsidRDefault="001831E9" w:rsidP="00F20FAE">
            <w:pPr>
              <w:pStyle w:val="TAH"/>
              <w:rPr>
                <w:ins w:id="133" w:author="许玲00005269" w:date="2021-08-16T09:49:00Z"/>
                <w:rFonts w:eastAsia="Calibri"/>
              </w:rPr>
            </w:pPr>
          </w:p>
        </w:tc>
        <w:tc>
          <w:tcPr>
            <w:tcW w:w="3689" w:type="dxa"/>
            <w:shd w:val="clear" w:color="auto" w:fill="auto"/>
          </w:tcPr>
          <w:p w14:paraId="33A05B40" w14:textId="77777777" w:rsidR="001831E9" w:rsidRDefault="001831E9" w:rsidP="00F20FAE">
            <w:pPr>
              <w:pStyle w:val="TAH"/>
              <w:rPr>
                <w:ins w:id="134" w:author="许玲00005269" w:date="2021-08-16T09:49:00Z"/>
                <w:rFonts w:eastAsia="Calibri"/>
              </w:rPr>
            </w:pPr>
            <w:ins w:id="135" w:author="许玲00005269" w:date="2021-08-16T09:49:00Z">
              <w:r>
                <w:rPr>
                  <w:rFonts w:eastAsia="Calibri"/>
                </w:rPr>
                <w:t>Service Area</w:t>
              </w:r>
            </w:ins>
          </w:p>
        </w:tc>
      </w:tr>
      <w:tr w:rsidR="001831E9" w14:paraId="1550C985" w14:textId="77777777" w:rsidTr="004B2791">
        <w:trPr>
          <w:cantSplit/>
          <w:tblHeader/>
          <w:ins w:id="136" w:author="许玲00005269" w:date="2021-08-16T09:49:00Z"/>
        </w:trPr>
        <w:tc>
          <w:tcPr>
            <w:tcW w:w="703" w:type="dxa"/>
          </w:tcPr>
          <w:p w14:paraId="2D645694" w14:textId="3E13E0D8" w:rsidR="001831E9" w:rsidRPr="001831E9" w:rsidRDefault="001831E9" w:rsidP="00F20FAE">
            <w:pPr>
              <w:pStyle w:val="TAL"/>
              <w:rPr>
                <w:ins w:id="137" w:author="许玲00005269" w:date="2021-08-17T16:11:00Z"/>
                <w:rFonts w:eastAsia="SimSun"/>
                <w:lang w:eastAsia="zh-CN"/>
              </w:rPr>
            </w:pPr>
            <w:ins w:id="138" w:author="许玲00005269" w:date="2021-08-17T16:12:00Z">
              <w:r>
                <w:rPr>
                  <w:rFonts w:eastAsia="SimSun" w:hint="eastAsia"/>
                  <w:lang w:eastAsia="zh-CN"/>
                </w:rPr>
                <w:t>1</w:t>
              </w:r>
            </w:ins>
          </w:p>
        </w:tc>
        <w:tc>
          <w:tcPr>
            <w:tcW w:w="1557" w:type="dxa"/>
            <w:shd w:val="clear" w:color="auto" w:fill="auto"/>
          </w:tcPr>
          <w:p w14:paraId="14AFAB16" w14:textId="1DB46A72" w:rsidR="001831E9" w:rsidRDefault="001831E9" w:rsidP="00F20FAE">
            <w:pPr>
              <w:pStyle w:val="TAL"/>
              <w:rPr>
                <w:ins w:id="139" w:author="许玲00005269" w:date="2021-08-16T09:49:00Z"/>
                <w:rFonts w:eastAsia="Calibri"/>
              </w:rPr>
            </w:pPr>
            <w:ins w:id="140" w:author="许玲00005269" w:date="2021-08-16T09:49:00Z">
              <w:r>
                <w:rPr>
                  <w:rFonts w:eastAsia="Calibri"/>
                </w:rPr>
                <w:t>&gt; 99,999</w:t>
              </w:r>
              <w:r>
                <w:t> </w:t>
              </w:r>
              <w:r>
                <w:rPr>
                  <w:rFonts w:eastAsia="Calibri"/>
                </w:rPr>
                <w:t>%</w:t>
              </w:r>
            </w:ins>
          </w:p>
        </w:tc>
        <w:tc>
          <w:tcPr>
            <w:tcW w:w="1134" w:type="dxa"/>
            <w:gridSpan w:val="2"/>
            <w:shd w:val="clear" w:color="auto" w:fill="auto"/>
          </w:tcPr>
          <w:p w14:paraId="32432EF4" w14:textId="77777777" w:rsidR="001831E9" w:rsidRDefault="001831E9" w:rsidP="00F20FAE">
            <w:pPr>
              <w:pStyle w:val="TAL"/>
              <w:rPr>
                <w:ins w:id="141" w:author="许玲00005269" w:date="2021-08-16T09:49:00Z"/>
                <w:rFonts w:eastAsia="Calibri"/>
              </w:rPr>
            </w:pPr>
            <w:ins w:id="142" w:author="许玲00005269" w:date="2021-08-16T09:49:00Z">
              <w:r>
                <w:t xml:space="preserve">20 </w:t>
              </w:r>
              <w:proofErr w:type="spellStart"/>
              <w:r>
                <w:t>ms</w:t>
              </w:r>
              <w:proofErr w:type="spellEnd"/>
            </w:ins>
          </w:p>
        </w:tc>
        <w:tc>
          <w:tcPr>
            <w:tcW w:w="1134" w:type="dxa"/>
            <w:gridSpan w:val="2"/>
            <w:shd w:val="clear" w:color="auto" w:fill="auto"/>
          </w:tcPr>
          <w:p w14:paraId="566D16D0" w14:textId="77777777" w:rsidR="001831E9" w:rsidRDefault="001831E9" w:rsidP="00F20FAE">
            <w:pPr>
              <w:pStyle w:val="TAL"/>
              <w:rPr>
                <w:ins w:id="143" w:author="许玲00005269" w:date="2021-08-16T09:49:00Z"/>
                <w:rFonts w:eastAsia="Calibri"/>
              </w:rPr>
            </w:pPr>
            <w:ins w:id="144" w:author="许玲00005269" w:date="2021-08-16T09:49:00Z">
              <w:r>
                <w:rPr>
                  <w:rFonts w:eastAsia="Calibri"/>
                </w:rPr>
                <w:t>&lt; 100</w:t>
              </w:r>
            </w:ins>
          </w:p>
        </w:tc>
        <w:tc>
          <w:tcPr>
            <w:tcW w:w="1134" w:type="dxa"/>
            <w:gridSpan w:val="2"/>
            <w:shd w:val="clear" w:color="auto" w:fill="auto"/>
          </w:tcPr>
          <w:p w14:paraId="3211110A" w14:textId="77777777" w:rsidR="001831E9" w:rsidRDefault="001831E9" w:rsidP="00F20FAE">
            <w:pPr>
              <w:pStyle w:val="TAL"/>
              <w:rPr>
                <w:ins w:id="145" w:author="许玲00005269" w:date="2021-08-16T09:49:00Z"/>
                <w:rFonts w:eastAsia="Calibri"/>
              </w:rPr>
            </w:pPr>
            <w:ins w:id="146" w:author="许玲00005269" w:date="2021-08-16T09:49:00Z">
              <w:r>
                <w:rPr>
                  <w:rFonts w:eastAsia="Calibri"/>
                </w:rPr>
                <w:t>Stationary</w:t>
              </w:r>
            </w:ins>
          </w:p>
        </w:tc>
        <w:tc>
          <w:tcPr>
            <w:tcW w:w="1137" w:type="dxa"/>
            <w:shd w:val="clear" w:color="auto" w:fill="auto"/>
          </w:tcPr>
          <w:p w14:paraId="53C7808D" w14:textId="77777777" w:rsidR="001831E9" w:rsidRDefault="001831E9" w:rsidP="00F20FAE">
            <w:pPr>
              <w:pStyle w:val="TAL"/>
              <w:rPr>
                <w:ins w:id="147" w:author="许玲00005269" w:date="2021-08-16T09:49:00Z"/>
                <w:rFonts w:eastAsia="Calibri"/>
              </w:rPr>
            </w:pPr>
            <w:ins w:id="148" w:author="许玲00005269" w:date="2021-08-16T09:49:00Z">
              <w:r>
                <w:rPr>
                  <w:rFonts w:cs="Arial"/>
                  <w:szCs w:val="24"/>
                </w:rPr>
                <w:t xml:space="preserve">≤ </w:t>
              </w:r>
              <w:r>
                <w:rPr>
                  <w:rFonts w:eastAsia="Calibri"/>
                </w:rPr>
                <w:t>100/km</w:t>
              </w:r>
              <w:r>
                <w:rPr>
                  <w:rFonts w:eastAsia="Calibri"/>
                  <w:vertAlign w:val="superscript"/>
                </w:rPr>
                <w:t>2</w:t>
              </w:r>
            </w:ins>
          </w:p>
        </w:tc>
        <w:tc>
          <w:tcPr>
            <w:tcW w:w="3704" w:type="dxa"/>
            <w:gridSpan w:val="2"/>
            <w:shd w:val="clear" w:color="auto" w:fill="auto"/>
          </w:tcPr>
          <w:p w14:paraId="279B8BD9" w14:textId="77777777" w:rsidR="001831E9" w:rsidRDefault="001831E9" w:rsidP="00F20FAE">
            <w:pPr>
              <w:pStyle w:val="TAL"/>
              <w:rPr>
                <w:ins w:id="149" w:author="许玲00005269" w:date="2021-08-16T09:49:00Z"/>
                <w:rFonts w:eastAsia="Calibri"/>
              </w:rPr>
            </w:pPr>
            <w:ins w:id="150" w:author="许玲00005269" w:date="2021-08-16T09:49:00Z">
              <w:r>
                <w:rPr>
                  <w:rFonts w:eastAsia="Calibri"/>
                </w:rPr>
                <w:t>several km</w:t>
              </w:r>
              <w:r>
                <w:rPr>
                  <w:rFonts w:eastAsia="Calibri"/>
                  <w:vertAlign w:val="superscript"/>
                </w:rPr>
                <w:t>2</w:t>
              </w:r>
            </w:ins>
          </w:p>
        </w:tc>
      </w:tr>
      <w:tr w:rsidR="001831E9" w14:paraId="3B83A96A" w14:textId="77777777" w:rsidTr="001831E9">
        <w:trPr>
          <w:cantSplit/>
          <w:tblHeader/>
          <w:ins w:id="151" w:author="许玲00005269" w:date="2021-08-16T09:49:00Z"/>
        </w:trPr>
        <w:tc>
          <w:tcPr>
            <w:tcW w:w="10503" w:type="dxa"/>
            <w:gridSpan w:val="11"/>
          </w:tcPr>
          <w:p w14:paraId="25515056" w14:textId="45BAC62F" w:rsidR="001831E9" w:rsidRDefault="001831E9" w:rsidP="001831E9">
            <w:pPr>
              <w:pStyle w:val="TAN"/>
              <w:rPr>
                <w:ins w:id="152" w:author="许玲00005269" w:date="2021-08-16T09:49:00Z"/>
                <w:rFonts w:eastAsia="Calibri"/>
              </w:rPr>
            </w:pPr>
            <w:ins w:id="153" w:author="许玲00005269" w:date="2021-08-16T09:49:00Z">
              <w:r>
                <w:t>NOTE 1:</w:t>
              </w:r>
              <w:r>
                <w:tab/>
                <w:t>UE to UE communication.</w:t>
              </w:r>
            </w:ins>
          </w:p>
        </w:tc>
      </w:tr>
    </w:tbl>
    <w:p w14:paraId="45072DDC" w14:textId="0557666A" w:rsidR="001E39F0" w:rsidRPr="00BA4652" w:rsidRDefault="001E39F0" w:rsidP="001E39F0">
      <w:pPr>
        <w:pStyle w:val="TH"/>
        <w:rPr>
          <w:ins w:id="154" w:author="许玲00005269" w:date="2021-08-16T09:49:00Z"/>
          <w:rFonts w:eastAsia="Calibri"/>
        </w:rPr>
      </w:pPr>
      <w:ins w:id="155" w:author="许玲00005269" w:date="2021-08-16T09:49:00Z">
        <w:r w:rsidRPr="00BA4652">
          <w:rPr>
            <w:rFonts w:eastAsia="Calibri"/>
          </w:rPr>
          <w:t>Table A.4.4-</w:t>
        </w:r>
      </w:ins>
      <w:ins w:id="156" w:author="许玲00005269" w:date="2021-08-24T16:02:00Z">
        <w:r w:rsidR="004C7EFF">
          <w:rPr>
            <w:rFonts w:eastAsia="Calibri"/>
          </w:rPr>
          <w:t>4</w:t>
        </w:r>
      </w:ins>
      <w:ins w:id="157" w:author="许玲00005269" w:date="2021-08-16T09:49:00Z">
        <w:r w:rsidRPr="00BA4652">
          <w:rPr>
            <w:rFonts w:eastAsia="Calibri"/>
          </w:rPr>
          <w:t xml:space="preserve"> </w:t>
        </w:r>
        <w:r>
          <w:rPr>
            <w:rFonts w:eastAsia="Calibri"/>
          </w:rPr>
          <w:t xml:space="preserve">synchronicity </w:t>
        </w:r>
        <w:r w:rsidRPr="00BA4652">
          <w:rPr>
            <w:rFonts w:eastAsia="Calibri"/>
          </w:rPr>
          <w:t>KPI for Feeder Automation</w:t>
        </w:r>
      </w:ins>
    </w:p>
    <w:tbl>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8" w:author="许玲00005269" w:date="2021-08-17T16:28:00Z">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56"/>
        <w:gridCol w:w="2557"/>
        <w:gridCol w:w="1827"/>
        <w:gridCol w:w="1709"/>
        <w:tblGridChange w:id="159">
          <w:tblGrid>
            <w:gridCol w:w="2556"/>
            <w:gridCol w:w="2556"/>
            <w:gridCol w:w="1827"/>
            <w:gridCol w:w="1710"/>
          </w:tblGrid>
        </w:tblGridChange>
      </w:tblGrid>
      <w:tr w:rsidR="004B2791" w14:paraId="5C1DD5FB" w14:textId="77777777" w:rsidTr="004B2791">
        <w:trPr>
          <w:jc w:val="center"/>
          <w:ins w:id="160" w:author="许玲00005269" w:date="2021-08-16T09:49:00Z"/>
          <w:trPrChange w:id="161" w:author="许玲00005269" w:date="2021-08-17T16:28:00Z">
            <w:trPr>
              <w:jc w:val="center"/>
            </w:trPr>
          </w:trPrChange>
        </w:trPr>
        <w:tc>
          <w:tcPr>
            <w:tcW w:w="1478" w:type="pct"/>
            <w:tcPrChange w:id="162" w:author="许玲00005269" w:date="2021-08-17T16:28:00Z">
              <w:tcPr>
                <w:tcW w:w="1" w:type="pct"/>
              </w:tcPr>
            </w:tcPrChange>
          </w:tcPr>
          <w:p w14:paraId="632FCA5E" w14:textId="0254FE44" w:rsidR="004B2791" w:rsidRPr="004B2791" w:rsidRDefault="004B2791" w:rsidP="00F20FAE">
            <w:pPr>
              <w:pStyle w:val="TAH"/>
              <w:rPr>
                <w:ins w:id="163" w:author="许玲00005269" w:date="2021-08-17T16:28:00Z"/>
                <w:rFonts w:eastAsia="SimSun"/>
                <w:lang w:eastAsia="zh-CN"/>
                <w:rPrChange w:id="164" w:author="许玲00005269" w:date="2021-08-17T16:28:00Z">
                  <w:rPr>
                    <w:ins w:id="165" w:author="许玲00005269" w:date="2021-08-17T16:28:00Z"/>
                  </w:rPr>
                </w:rPrChange>
              </w:rPr>
            </w:pPr>
            <w:ins w:id="166" w:author="许玲00005269" w:date="2021-08-17T16:28:00Z">
              <w:r>
                <w:rPr>
                  <w:rFonts w:eastAsia="SimSun" w:hint="eastAsia"/>
                  <w:lang w:eastAsia="zh-CN"/>
                </w:rPr>
                <w:t>U</w:t>
              </w:r>
              <w:r>
                <w:rPr>
                  <w:rFonts w:eastAsia="SimSun"/>
                  <w:lang w:eastAsia="zh-CN"/>
                </w:rPr>
                <w:t>se case #</w:t>
              </w:r>
            </w:ins>
          </w:p>
        </w:tc>
        <w:tc>
          <w:tcPr>
            <w:tcW w:w="1478" w:type="pct"/>
            <w:shd w:val="clear" w:color="auto" w:fill="auto"/>
            <w:tcPrChange w:id="167" w:author="许玲00005269" w:date="2021-08-17T16:28:00Z">
              <w:tcPr>
                <w:tcW w:w="2097" w:type="pct"/>
                <w:shd w:val="clear" w:color="auto" w:fill="auto"/>
              </w:tcPr>
            </w:tcPrChange>
          </w:tcPr>
          <w:p w14:paraId="3F772F68" w14:textId="73B433B0" w:rsidR="004B2791" w:rsidRDefault="004B2791" w:rsidP="00F20FAE">
            <w:pPr>
              <w:pStyle w:val="TAH"/>
              <w:rPr>
                <w:ins w:id="168" w:author="许玲00005269" w:date="2021-08-16T09:49:00Z"/>
              </w:rPr>
            </w:pPr>
            <w:ins w:id="169" w:author="许玲00005269" w:date="2021-08-16T09:49:00Z">
              <w:r>
                <w:t>Number of devices in one Communication group for clock synchronisation</w:t>
              </w:r>
            </w:ins>
          </w:p>
        </w:tc>
        <w:tc>
          <w:tcPr>
            <w:tcW w:w="1056" w:type="pct"/>
            <w:shd w:val="clear" w:color="auto" w:fill="auto"/>
            <w:tcPrChange w:id="170" w:author="许玲00005269" w:date="2021-08-17T16:28:00Z">
              <w:tcPr>
                <w:tcW w:w="1499" w:type="pct"/>
                <w:shd w:val="clear" w:color="auto" w:fill="auto"/>
              </w:tcPr>
            </w:tcPrChange>
          </w:tcPr>
          <w:p w14:paraId="5A62847E" w14:textId="77777777" w:rsidR="004B2791" w:rsidRDefault="004B2791" w:rsidP="00F20FAE">
            <w:pPr>
              <w:pStyle w:val="TAH"/>
              <w:rPr>
                <w:ins w:id="171" w:author="许玲00005269" w:date="2021-08-16T09:49:00Z"/>
              </w:rPr>
            </w:pPr>
            <w:ins w:id="172" w:author="许玲00005269" w:date="2021-08-16T09:49:00Z">
              <w:r>
                <w:t xml:space="preserve">5GS synchronicity budget requirement </w:t>
              </w:r>
            </w:ins>
          </w:p>
        </w:tc>
        <w:tc>
          <w:tcPr>
            <w:tcW w:w="989" w:type="pct"/>
            <w:tcPrChange w:id="173" w:author="许玲00005269" w:date="2021-08-17T16:28:00Z">
              <w:tcPr>
                <w:tcW w:w="1403" w:type="pct"/>
              </w:tcPr>
            </w:tcPrChange>
          </w:tcPr>
          <w:p w14:paraId="1081BC34" w14:textId="77777777" w:rsidR="004B2791" w:rsidRDefault="004B2791" w:rsidP="00F20FAE">
            <w:pPr>
              <w:pStyle w:val="TAH"/>
              <w:rPr>
                <w:ins w:id="174" w:author="许玲00005269" w:date="2021-08-16T09:49:00Z"/>
              </w:rPr>
            </w:pPr>
            <w:ins w:id="175" w:author="许玲00005269" w:date="2021-08-16T09:49:00Z">
              <w:r>
                <w:t xml:space="preserve">Service area </w:t>
              </w:r>
            </w:ins>
          </w:p>
        </w:tc>
      </w:tr>
      <w:tr w:rsidR="004B2791" w14:paraId="1F34BDA3" w14:textId="77777777" w:rsidTr="004B2791">
        <w:trPr>
          <w:jc w:val="center"/>
          <w:ins w:id="176" w:author="许玲00005269" w:date="2021-08-16T09:49:00Z"/>
          <w:trPrChange w:id="177" w:author="许玲00005269" w:date="2021-08-17T16:28:00Z">
            <w:trPr>
              <w:jc w:val="center"/>
            </w:trPr>
          </w:trPrChange>
        </w:trPr>
        <w:tc>
          <w:tcPr>
            <w:tcW w:w="1478" w:type="pct"/>
            <w:tcPrChange w:id="178" w:author="许玲00005269" w:date="2021-08-17T16:28:00Z">
              <w:tcPr>
                <w:tcW w:w="1" w:type="pct"/>
              </w:tcPr>
            </w:tcPrChange>
          </w:tcPr>
          <w:p w14:paraId="5256A5FF" w14:textId="11AB3160" w:rsidR="004B2791" w:rsidRPr="004B2791" w:rsidRDefault="004B2791" w:rsidP="00F20FAE">
            <w:pPr>
              <w:pStyle w:val="TAL"/>
              <w:rPr>
                <w:ins w:id="179" w:author="许玲00005269" w:date="2021-08-17T16:28:00Z"/>
                <w:rFonts w:eastAsia="SimSun" w:cs="Arial"/>
                <w:szCs w:val="24"/>
                <w:lang w:eastAsia="zh-CN"/>
                <w:rPrChange w:id="180" w:author="许玲00005269" w:date="2021-08-17T16:28:00Z">
                  <w:rPr>
                    <w:ins w:id="181" w:author="许玲00005269" w:date="2021-08-17T16:28:00Z"/>
                    <w:rFonts w:cs="Arial"/>
                    <w:szCs w:val="24"/>
                  </w:rPr>
                </w:rPrChange>
              </w:rPr>
            </w:pPr>
            <w:ins w:id="182" w:author="许玲00005269" w:date="2021-08-17T16:28:00Z">
              <w:r>
                <w:rPr>
                  <w:rFonts w:eastAsia="SimSun" w:cs="Arial" w:hint="eastAsia"/>
                  <w:szCs w:val="24"/>
                  <w:lang w:eastAsia="zh-CN"/>
                </w:rPr>
                <w:t>1</w:t>
              </w:r>
            </w:ins>
          </w:p>
        </w:tc>
        <w:tc>
          <w:tcPr>
            <w:tcW w:w="1478" w:type="pct"/>
            <w:shd w:val="clear" w:color="auto" w:fill="auto"/>
            <w:tcPrChange w:id="183" w:author="许玲00005269" w:date="2021-08-17T16:28:00Z">
              <w:tcPr>
                <w:tcW w:w="2097" w:type="pct"/>
                <w:shd w:val="clear" w:color="auto" w:fill="auto"/>
              </w:tcPr>
            </w:tcPrChange>
          </w:tcPr>
          <w:p w14:paraId="7FA6D5C5" w14:textId="3B73537D" w:rsidR="004B2791" w:rsidRDefault="004B2791" w:rsidP="00F20FAE">
            <w:pPr>
              <w:pStyle w:val="TAL"/>
              <w:rPr>
                <w:ins w:id="184" w:author="许玲00005269" w:date="2021-08-16T09:49:00Z"/>
                <w:szCs w:val="24"/>
              </w:rPr>
            </w:pPr>
            <w:ins w:id="185" w:author="许玲00005269" w:date="2021-08-16T09:49:00Z">
              <w:r>
                <w:rPr>
                  <w:rFonts w:cs="Arial"/>
                  <w:szCs w:val="24"/>
                </w:rPr>
                <w:t xml:space="preserve">≤ </w:t>
              </w:r>
              <w:r>
                <w:rPr>
                  <w:rFonts w:eastAsia="Calibri"/>
                </w:rPr>
                <w:t>100/km</w:t>
              </w:r>
              <w:r>
                <w:rPr>
                  <w:rFonts w:eastAsia="Calibri"/>
                  <w:vertAlign w:val="superscript"/>
                </w:rPr>
                <w:t>2</w:t>
              </w:r>
            </w:ins>
          </w:p>
        </w:tc>
        <w:tc>
          <w:tcPr>
            <w:tcW w:w="1056" w:type="pct"/>
            <w:shd w:val="clear" w:color="auto" w:fill="auto"/>
            <w:tcPrChange w:id="186" w:author="许玲00005269" w:date="2021-08-17T16:28:00Z">
              <w:tcPr>
                <w:tcW w:w="1499" w:type="pct"/>
                <w:shd w:val="clear" w:color="auto" w:fill="auto"/>
              </w:tcPr>
            </w:tcPrChange>
          </w:tcPr>
          <w:p w14:paraId="3E63F3BB" w14:textId="77777777" w:rsidR="004B2791" w:rsidRDefault="004B2791" w:rsidP="00F20FAE">
            <w:pPr>
              <w:pStyle w:val="TAL"/>
              <w:rPr>
                <w:ins w:id="187" w:author="许玲00005269" w:date="2021-08-16T09:49:00Z"/>
                <w:szCs w:val="24"/>
              </w:rPr>
            </w:pPr>
            <w:ins w:id="188" w:author="许玲00005269" w:date="2021-08-16T09:49:00Z">
              <w:r>
                <w:rPr>
                  <w:rFonts w:cs="Arial"/>
                  <w:szCs w:val="24"/>
                </w:rPr>
                <w:t xml:space="preserve">≤ </w:t>
              </w:r>
              <w:r>
                <w:rPr>
                  <w:szCs w:val="24"/>
                </w:rPr>
                <w:t xml:space="preserve">10 </w:t>
              </w:r>
              <w:proofErr w:type="spellStart"/>
              <w:r>
                <w:rPr>
                  <w:szCs w:val="24"/>
                </w:rPr>
                <w:t>μs</w:t>
              </w:r>
              <w:proofErr w:type="spellEnd"/>
            </w:ins>
          </w:p>
        </w:tc>
        <w:tc>
          <w:tcPr>
            <w:tcW w:w="989" w:type="pct"/>
            <w:tcPrChange w:id="189" w:author="许玲00005269" w:date="2021-08-17T16:28:00Z">
              <w:tcPr>
                <w:tcW w:w="1403" w:type="pct"/>
              </w:tcPr>
            </w:tcPrChange>
          </w:tcPr>
          <w:p w14:paraId="1B8A2EDE" w14:textId="77777777" w:rsidR="004B2791" w:rsidRDefault="004B2791" w:rsidP="00F20FAE">
            <w:pPr>
              <w:pStyle w:val="TAL"/>
              <w:rPr>
                <w:ins w:id="190" w:author="许玲00005269" w:date="2021-08-16T09:49:00Z"/>
                <w:szCs w:val="24"/>
              </w:rPr>
            </w:pPr>
            <w:ins w:id="191" w:author="许玲00005269" w:date="2021-08-16T09:49:00Z">
              <w:r>
                <w:rPr>
                  <w:rFonts w:eastAsia="Calibri"/>
                </w:rPr>
                <w:t>several km</w:t>
              </w:r>
              <w:r>
                <w:rPr>
                  <w:rFonts w:eastAsia="Calibri"/>
                  <w:vertAlign w:val="superscript"/>
                </w:rPr>
                <w:t>2</w:t>
              </w:r>
            </w:ins>
          </w:p>
        </w:tc>
      </w:tr>
    </w:tbl>
    <w:p w14:paraId="0FEF0257" w14:textId="77777777" w:rsidR="001E39F0" w:rsidRPr="0017209C" w:rsidRDefault="001E39F0" w:rsidP="0016135E">
      <w:pPr>
        <w:spacing w:after="0"/>
        <w:rPr>
          <w:sz w:val="16"/>
          <w:szCs w:val="16"/>
        </w:rPr>
      </w:pPr>
    </w:p>
    <w:p w14:paraId="174821DF" w14:textId="14E24CE9" w:rsidR="0016135E" w:rsidRPr="00457CAE" w:rsidRDefault="0016135E" w:rsidP="0016135E">
      <w:pPr>
        <w:rPr>
          <w:i/>
        </w:rPr>
      </w:pPr>
      <w:r w:rsidRPr="00457CAE">
        <w:rPr>
          <w:i/>
        </w:rPr>
        <w:t>Use case</w:t>
      </w:r>
      <w:ins w:id="192" w:author="许玲00005269" w:date="2021-08-17T16:13:00Z">
        <w:r w:rsidR="001831E9">
          <w:rPr>
            <w:i/>
          </w:rPr>
          <w:t xml:space="preserve"> #1</w:t>
        </w:r>
      </w:ins>
      <w:ins w:id="193" w:author="许玲00005269" w:date="2021-08-16T09:47:00Z">
        <w:r w:rsidR="001E39F0">
          <w:rPr>
            <w:i/>
          </w:rPr>
          <w:t>:</w:t>
        </w:r>
      </w:ins>
      <w:del w:id="194" w:author="许玲00005269" w:date="2021-08-13T18:19:00Z">
        <w:r w:rsidRPr="00457CAE" w:rsidDel="006B65D4">
          <w:rPr>
            <w:i/>
          </w:rPr>
          <w:delText xml:space="preserve"> one</w:delText>
        </w:r>
      </w:del>
    </w:p>
    <w:p w14:paraId="454825E7" w14:textId="77777777" w:rsidR="0016135E" w:rsidRDefault="0016135E" w:rsidP="0016135E">
      <w:pPr>
        <w:rPr>
          <w:ins w:id="195" w:author="许玲00005269" w:date="2021-08-13T18:18:00Z"/>
        </w:rPr>
      </w:pPr>
      <w:r w:rsidRPr="00457CAE">
        <w:t xml:space="preserve">GOOSE (a)periodic deterministic communication service supporting </w:t>
      </w:r>
      <w:proofErr w:type="spellStart"/>
      <w:r w:rsidRPr="00457CAE">
        <w:t>bursty</w:t>
      </w:r>
      <w:proofErr w:type="spellEnd"/>
      <w:r w:rsidRPr="00457CAE">
        <w:t xml:space="preserve"> message exchange for f</w:t>
      </w:r>
      <w:r w:rsidRPr="00457CAE">
        <w:rPr>
          <w:rFonts w:eastAsia="SimSun"/>
        </w:rPr>
        <w:t>ault location, isolation, and service restoration</w:t>
      </w:r>
      <w:r w:rsidRPr="00457CAE">
        <w:t>.</w:t>
      </w:r>
    </w:p>
    <w:p w14:paraId="5EF1191C" w14:textId="77777777" w:rsidR="006B65D4" w:rsidRPr="00457CAE" w:rsidRDefault="006B65D4" w:rsidP="0016135E"/>
    <w:p w14:paraId="3ABB9B94" w14:textId="77777777" w:rsidR="0016135E" w:rsidRDefault="0016135E" w:rsidP="00E04C20">
      <w:pPr>
        <w:rPr>
          <w:color w:val="FF0000"/>
          <w:sz w:val="36"/>
        </w:rPr>
      </w:pPr>
    </w:p>
    <w:p w14:paraId="6EFC3A75" w14:textId="7F8F17C1" w:rsidR="0016135E" w:rsidRDefault="0016135E" w:rsidP="0016135E">
      <w:pPr>
        <w:pStyle w:val="TH"/>
        <w:rPr>
          <w:ins w:id="196" w:author="许玲00005269" w:date="2021-08-13T17:52:00Z"/>
          <w:lang w:val="en-US" w:eastAsia="zh-CN"/>
        </w:rPr>
      </w:pPr>
      <w:ins w:id="197" w:author="许玲00005269" w:date="2021-08-13T17:52:00Z">
        <w:r>
          <w:t xml:space="preserve">Table </w:t>
        </w:r>
      </w:ins>
      <w:ins w:id="198" w:author="许玲00005269" w:date="2021-08-13T17:53:00Z">
        <w:r>
          <w:t>A</w:t>
        </w:r>
      </w:ins>
      <w:ins w:id="199" w:author="许玲00005269" w:date="2021-08-13T17:52:00Z">
        <w:r>
          <w:t>.</w:t>
        </w:r>
      </w:ins>
      <w:ins w:id="200" w:author="许玲00005269" w:date="2021-08-13T17:53:00Z">
        <w:r>
          <w:t>4</w:t>
        </w:r>
      </w:ins>
      <w:ins w:id="201" w:author="许玲00005269" w:date="2021-08-13T17:52:00Z">
        <w:r>
          <w:t>.</w:t>
        </w:r>
      </w:ins>
      <w:ins w:id="202" w:author="许玲00005269" w:date="2021-08-13T17:53:00Z">
        <w:r>
          <w:t>4</w:t>
        </w:r>
      </w:ins>
      <w:ins w:id="203" w:author="许玲00005269" w:date="2021-08-13T17:52:00Z">
        <w:r>
          <w:t>-</w:t>
        </w:r>
      </w:ins>
      <w:ins w:id="204" w:author="许玲00005269" w:date="2021-08-16T09:50:00Z">
        <w:r w:rsidR="001E39F0">
          <w:t>4</w:t>
        </w:r>
      </w:ins>
      <w:ins w:id="205" w:author="许玲00005269" w:date="2021-08-13T17:52:00Z">
        <w:r>
          <w:t xml:space="preserve"> KPI for </w:t>
        </w:r>
        <w:r>
          <w:rPr>
            <w:rFonts w:hint="eastAsia"/>
            <w:lang w:eastAsia="zh-CN"/>
          </w:rPr>
          <w:t>Distributed</w:t>
        </w:r>
        <w:r>
          <w:t xml:space="preserve"> Feeder Automation</w:t>
        </w:r>
        <w:r>
          <w:rPr>
            <w:rFonts w:eastAsia="SimSun" w:hint="eastAsia"/>
            <w:lang w:val="en-US" w:eastAsia="zh-CN"/>
          </w:rPr>
          <w:t xml:space="preserve"> (note1)</w:t>
        </w:r>
      </w:ins>
    </w:p>
    <w:tbl>
      <w:tblPr>
        <w:tblW w:w="10271" w:type="dxa"/>
        <w:jc w:val="center"/>
        <w:tblLayout w:type="fixed"/>
        <w:tblLook w:val="04A0" w:firstRow="1" w:lastRow="0" w:firstColumn="1" w:lastColumn="0" w:noHBand="0" w:noVBand="1"/>
      </w:tblPr>
      <w:tblGrid>
        <w:gridCol w:w="1345"/>
        <w:gridCol w:w="1345"/>
        <w:gridCol w:w="991"/>
        <w:gridCol w:w="899"/>
        <w:gridCol w:w="1440"/>
        <w:gridCol w:w="1170"/>
        <w:gridCol w:w="1594"/>
        <w:gridCol w:w="1487"/>
      </w:tblGrid>
      <w:tr w:rsidR="001831E9" w14:paraId="3660B6B0" w14:textId="77777777" w:rsidTr="001831E9">
        <w:trPr>
          <w:trHeight w:val="875"/>
          <w:jc w:val="center"/>
          <w:ins w:id="206" w:author="许玲00005269" w:date="2021-08-13T17:52:00Z"/>
        </w:trPr>
        <w:tc>
          <w:tcPr>
            <w:tcW w:w="1345" w:type="dxa"/>
            <w:tcBorders>
              <w:top w:val="single" w:sz="4" w:space="0" w:color="auto"/>
              <w:left w:val="single" w:sz="4" w:space="0" w:color="auto"/>
              <w:bottom w:val="single" w:sz="4" w:space="0" w:color="auto"/>
              <w:right w:val="single" w:sz="4" w:space="0" w:color="auto"/>
            </w:tcBorders>
          </w:tcPr>
          <w:p w14:paraId="41FD356C" w14:textId="51DCE3EA" w:rsidR="001831E9" w:rsidRDefault="001831E9" w:rsidP="00FD1DF9">
            <w:pPr>
              <w:rPr>
                <w:ins w:id="207" w:author="许玲00005269" w:date="2021-08-17T16:13:00Z"/>
                <w:rFonts w:eastAsia="SimSun"/>
                <w:b/>
                <w:bCs/>
                <w:lang w:val="en-US" w:eastAsia="zh-CN"/>
              </w:rPr>
            </w:pPr>
            <w:ins w:id="208" w:author="许玲00005269" w:date="2021-08-17T16:13:00Z">
              <w:r>
                <w:rPr>
                  <w:rFonts w:eastAsia="SimSun" w:hint="eastAsia"/>
                  <w:b/>
                  <w:bCs/>
                  <w:lang w:val="en-US" w:eastAsia="zh-CN"/>
                </w:rPr>
                <w:t>U</w:t>
              </w:r>
              <w:r>
                <w:rPr>
                  <w:rFonts w:eastAsia="SimSun"/>
                  <w:b/>
                  <w:bCs/>
                  <w:lang w:val="en-US" w:eastAsia="zh-CN"/>
                </w:rPr>
                <w:t>se case #</w:t>
              </w:r>
            </w:ins>
          </w:p>
        </w:tc>
        <w:tc>
          <w:tcPr>
            <w:tcW w:w="1345" w:type="dxa"/>
            <w:tcBorders>
              <w:top w:val="single" w:sz="4" w:space="0" w:color="auto"/>
              <w:left w:val="single" w:sz="4" w:space="0" w:color="auto"/>
              <w:bottom w:val="single" w:sz="4" w:space="0" w:color="auto"/>
              <w:right w:val="single" w:sz="4" w:space="0" w:color="auto"/>
            </w:tcBorders>
          </w:tcPr>
          <w:p w14:paraId="5D5B9E73" w14:textId="6DF7441E" w:rsidR="001831E9" w:rsidRDefault="001831E9" w:rsidP="00FD1DF9">
            <w:pPr>
              <w:rPr>
                <w:ins w:id="209" w:author="许玲00005269" w:date="2021-08-13T17:52:00Z"/>
                <w:rFonts w:eastAsia="SimSun"/>
                <w:b/>
                <w:bCs/>
                <w:lang w:val="en-US"/>
              </w:rPr>
            </w:pPr>
            <w:ins w:id="210" w:author="许玲00005269" w:date="2021-08-13T17:52:00Z">
              <w:r>
                <w:rPr>
                  <w:rFonts w:eastAsia="SimSun"/>
                  <w:b/>
                  <w:bCs/>
                  <w:lang w:val="en-US"/>
                </w:rPr>
                <w:t>User experienced Data rate</w:t>
              </w:r>
            </w:ins>
          </w:p>
          <w:p w14:paraId="1EDA9D09" w14:textId="77777777" w:rsidR="001831E9" w:rsidRDefault="001831E9" w:rsidP="00FD1DF9">
            <w:pPr>
              <w:rPr>
                <w:ins w:id="211" w:author="许玲00005269" w:date="2021-08-13T17:52:00Z"/>
                <w:rFonts w:eastAsia="SimSun"/>
                <w:b/>
                <w:bCs/>
                <w:lang w:val="en-US"/>
              </w:rPr>
            </w:pPr>
            <w:ins w:id="212" w:author="许玲00005269" w:date="2021-08-13T17:52:00Z">
              <w:r>
                <w:rPr>
                  <w:rFonts w:eastAsia="SimSun"/>
                  <w:b/>
                  <w:bCs/>
                  <w:lang w:val="en-US"/>
                </w:rPr>
                <w:t>(bps)</w:t>
              </w:r>
            </w:ins>
          </w:p>
        </w:tc>
        <w:tc>
          <w:tcPr>
            <w:tcW w:w="991" w:type="dxa"/>
            <w:tcBorders>
              <w:top w:val="single" w:sz="4" w:space="0" w:color="auto"/>
              <w:left w:val="single" w:sz="4" w:space="0" w:color="auto"/>
              <w:bottom w:val="single" w:sz="4" w:space="0" w:color="auto"/>
              <w:right w:val="single" w:sz="4" w:space="0" w:color="auto"/>
            </w:tcBorders>
          </w:tcPr>
          <w:p w14:paraId="43C73464" w14:textId="77777777" w:rsidR="001831E9" w:rsidRDefault="001831E9" w:rsidP="00FD1DF9">
            <w:pPr>
              <w:rPr>
                <w:ins w:id="213" w:author="许玲00005269" w:date="2021-08-13T17:52:00Z"/>
                <w:b/>
                <w:bCs/>
                <w:lang w:val="en-US"/>
              </w:rPr>
            </w:pPr>
            <w:proofErr w:type="spellStart"/>
            <w:ins w:id="214" w:author="许玲00005269" w:date="2021-08-13T17:52:00Z">
              <w:r>
                <w:rPr>
                  <w:b/>
                  <w:bCs/>
                  <w:lang w:val="en-US"/>
                </w:rPr>
                <w:t>IoT</w:t>
              </w:r>
              <w:proofErr w:type="spellEnd"/>
              <w:r>
                <w:rPr>
                  <w:b/>
                  <w:bCs/>
                  <w:lang w:val="en-US"/>
                </w:rPr>
                <w:t xml:space="preserve"> device to 5G </w:t>
              </w:r>
              <w:r>
                <w:rPr>
                  <w:b/>
                  <w:bCs/>
                  <w:lang w:val="en-US" w:eastAsia="zh-CN"/>
                </w:rPr>
                <w:t>network</w:t>
              </w:r>
              <w:r>
                <w:rPr>
                  <w:b/>
                  <w:bCs/>
                  <w:lang w:val="en-US"/>
                </w:rPr>
                <w:t xml:space="preserve"> Latency</w:t>
              </w:r>
            </w:ins>
          </w:p>
          <w:p w14:paraId="4C31BD2A" w14:textId="77777777" w:rsidR="001831E9" w:rsidRDefault="001831E9" w:rsidP="00FD1DF9">
            <w:pPr>
              <w:rPr>
                <w:ins w:id="215" w:author="许玲00005269" w:date="2021-08-13T17:52:00Z"/>
                <w:rFonts w:eastAsia="SimSun"/>
                <w:b/>
                <w:bCs/>
                <w:lang w:val="en-US"/>
              </w:rPr>
            </w:pPr>
            <w:ins w:id="216" w:author="许玲00005269" w:date="2021-08-13T17:52:00Z">
              <w:r>
                <w:rPr>
                  <w:b/>
                  <w:bCs/>
                  <w:lang w:val="en-US"/>
                </w:rPr>
                <w:t>(</w:t>
              </w:r>
              <w:proofErr w:type="spellStart"/>
              <w:r>
                <w:rPr>
                  <w:b/>
                  <w:bCs/>
                  <w:lang w:val="en-US"/>
                </w:rPr>
                <w:t>ms</w:t>
              </w:r>
              <w:proofErr w:type="spellEnd"/>
              <w:r>
                <w:rPr>
                  <w:b/>
                  <w:bCs/>
                  <w:lang w:val="en-US"/>
                </w:rPr>
                <w:t>)(note</w:t>
              </w:r>
              <w:r>
                <w:rPr>
                  <w:rFonts w:eastAsia="SimSun" w:hint="eastAsia"/>
                  <w:b/>
                  <w:bCs/>
                  <w:lang w:val="en-US" w:eastAsia="zh-CN"/>
                </w:rPr>
                <w:t>2</w:t>
              </w:r>
              <w:r>
                <w:rPr>
                  <w:b/>
                  <w:bCs/>
                  <w:lang w:val="en-US"/>
                </w:rPr>
                <w:t>)</w:t>
              </w:r>
            </w:ins>
          </w:p>
        </w:tc>
        <w:tc>
          <w:tcPr>
            <w:tcW w:w="899" w:type="dxa"/>
            <w:tcBorders>
              <w:top w:val="single" w:sz="4" w:space="0" w:color="auto"/>
              <w:left w:val="single" w:sz="4" w:space="0" w:color="auto"/>
              <w:bottom w:val="single" w:sz="4" w:space="0" w:color="auto"/>
              <w:right w:val="single" w:sz="4" w:space="0" w:color="auto"/>
            </w:tcBorders>
          </w:tcPr>
          <w:p w14:paraId="2B32D01F" w14:textId="77777777" w:rsidR="001831E9" w:rsidRDefault="001831E9" w:rsidP="00FD1DF9">
            <w:pPr>
              <w:rPr>
                <w:ins w:id="217" w:author="许玲00005269" w:date="2021-08-13T17:52:00Z"/>
                <w:rFonts w:eastAsia="SimSun"/>
                <w:b/>
                <w:bCs/>
                <w:lang w:val="en-US"/>
              </w:rPr>
            </w:pPr>
            <w:ins w:id="218" w:author="许玲00005269" w:date="2021-08-13T17:52:00Z">
              <w:r>
                <w:rPr>
                  <w:rFonts w:eastAsia="SimSun"/>
                  <w:b/>
                  <w:bCs/>
                  <w:lang w:val="en-US"/>
                </w:rPr>
                <w:t>Latency jitter</w:t>
              </w:r>
            </w:ins>
          </w:p>
          <w:p w14:paraId="57670343" w14:textId="77777777" w:rsidR="001831E9" w:rsidRDefault="001831E9" w:rsidP="00FD1DF9">
            <w:pPr>
              <w:rPr>
                <w:ins w:id="219" w:author="许玲00005269" w:date="2021-08-13T17:52:00Z"/>
                <w:rFonts w:eastAsia="SimSun"/>
                <w:b/>
                <w:bCs/>
                <w:lang w:val="en-US"/>
              </w:rPr>
            </w:pPr>
            <w:ins w:id="220" w:author="许玲00005269" w:date="2021-08-13T17:52:00Z">
              <w:r>
                <w:rPr>
                  <w:rFonts w:eastAsia="SimSun"/>
                  <w:b/>
                  <w:bCs/>
                  <w:lang w:val="en-US"/>
                </w:rPr>
                <w:t>(us) (note</w:t>
              </w:r>
              <w:r>
                <w:rPr>
                  <w:rFonts w:eastAsia="SimSun" w:hint="eastAsia"/>
                  <w:b/>
                  <w:bCs/>
                  <w:lang w:val="en-US" w:eastAsia="zh-CN"/>
                </w:rPr>
                <w:t>3</w:t>
              </w:r>
              <w:r>
                <w:rPr>
                  <w:rFonts w:eastAsia="SimSun"/>
                  <w:b/>
                  <w:bCs/>
                  <w:lang w:val="en-US"/>
                </w:rPr>
                <w:t>)</w:t>
              </w:r>
            </w:ins>
          </w:p>
          <w:p w14:paraId="25F4FE8D" w14:textId="77777777" w:rsidR="001831E9" w:rsidRDefault="001831E9" w:rsidP="00FD1DF9">
            <w:pPr>
              <w:rPr>
                <w:ins w:id="221" w:author="许玲00005269" w:date="2021-08-13T17:52:00Z"/>
                <w:rFonts w:eastAsia="SimSun"/>
                <w:b/>
                <w:bCs/>
                <w:lang w:val="en-US"/>
              </w:rPr>
            </w:pPr>
          </w:p>
        </w:tc>
        <w:tc>
          <w:tcPr>
            <w:tcW w:w="1440" w:type="dxa"/>
            <w:tcBorders>
              <w:top w:val="single" w:sz="4" w:space="0" w:color="auto"/>
              <w:left w:val="single" w:sz="4" w:space="0" w:color="auto"/>
              <w:bottom w:val="single" w:sz="4" w:space="0" w:color="auto"/>
              <w:right w:val="single" w:sz="4" w:space="0" w:color="auto"/>
            </w:tcBorders>
          </w:tcPr>
          <w:p w14:paraId="42D63F90" w14:textId="77777777" w:rsidR="001831E9" w:rsidRDefault="001831E9" w:rsidP="00FD1DF9">
            <w:pPr>
              <w:rPr>
                <w:ins w:id="222" w:author="许玲00005269" w:date="2021-08-13T17:52:00Z"/>
                <w:rFonts w:eastAsia="SimSun"/>
                <w:b/>
                <w:bCs/>
                <w:lang w:val="en-US"/>
              </w:rPr>
            </w:pPr>
            <w:ins w:id="223" w:author="许玲00005269" w:date="2021-08-13T17:52:00Z">
              <w:r>
                <w:rPr>
                  <w:rFonts w:eastAsia="SimSun"/>
                  <w:b/>
                  <w:bCs/>
                  <w:lang w:val="en-US"/>
                </w:rPr>
                <w:t>Synchronicity budget requirement (us)</w:t>
              </w:r>
            </w:ins>
          </w:p>
        </w:tc>
        <w:tc>
          <w:tcPr>
            <w:tcW w:w="1170" w:type="dxa"/>
            <w:tcBorders>
              <w:top w:val="single" w:sz="4" w:space="0" w:color="auto"/>
              <w:left w:val="single" w:sz="4" w:space="0" w:color="auto"/>
              <w:bottom w:val="single" w:sz="4" w:space="0" w:color="auto"/>
              <w:right w:val="single" w:sz="4" w:space="0" w:color="auto"/>
            </w:tcBorders>
          </w:tcPr>
          <w:p w14:paraId="30515712" w14:textId="77777777" w:rsidR="001831E9" w:rsidRDefault="001831E9" w:rsidP="00FD1DF9">
            <w:pPr>
              <w:rPr>
                <w:ins w:id="224" w:author="许玲00005269" w:date="2021-08-13T17:52:00Z"/>
                <w:rFonts w:eastAsia="SimSun"/>
                <w:b/>
                <w:bCs/>
                <w:lang w:val="en-US"/>
              </w:rPr>
            </w:pPr>
            <w:ins w:id="225" w:author="许玲00005269" w:date="2021-08-13T17:52:00Z">
              <w:r>
                <w:rPr>
                  <w:rFonts w:eastAsia="SimSun"/>
                  <w:b/>
                  <w:bCs/>
                  <w:lang w:val="en-US"/>
                </w:rPr>
                <w:t>Reliability</w:t>
              </w:r>
            </w:ins>
          </w:p>
          <w:p w14:paraId="3B862CA0" w14:textId="77777777" w:rsidR="001831E9" w:rsidRDefault="001831E9" w:rsidP="00FD1DF9">
            <w:pPr>
              <w:rPr>
                <w:ins w:id="226" w:author="许玲00005269" w:date="2021-08-13T17:52:00Z"/>
                <w:rFonts w:eastAsia="SimSun"/>
                <w:b/>
                <w:bCs/>
                <w:lang w:val="en-US"/>
              </w:rPr>
            </w:pPr>
            <w:ins w:id="227" w:author="许玲00005269" w:date="2021-08-13T17:52:00Z">
              <w:r>
                <w:rPr>
                  <w:rFonts w:eastAsia="SimSun"/>
                  <w:b/>
                  <w:bCs/>
                  <w:lang w:val="en-US"/>
                </w:rPr>
                <w:t>%</w:t>
              </w:r>
            </w:ins>
          </w:p>
        </w:tc>
        <w:tc>
          <w:tcPr>
            <w:tcW w:w="1594" w:type="dxa"/>
            <w:tcBorders>
              <w:top w:val="single" w:sz="4" w:space="0" w:color="auto"/>
              <w:left w:val="single" w:sz="4" w:space="0" w:color="auto"/>
              <w:bottom w:val="single" w:sz="4" w:space="0" w:color="auto"/>
              <w:right w:val="single" w:sz="4" w:space="0" w:color="auto"/>
            </w:tcBorders>
          </w:tcPr>
          <w:p w14:paraId="256ABCDC" w14:textId="77777777" w:rsidR="001831E9" w:rsidRDefault="001831E9" w:rsidP="00FD1DF9">
            <w:pPr>
              <w:rPr>
                <w:ins w:id="228" w:author="许玲00005269" w:date="2021-08-13T17:52:00Z"/>
                <w:rFonts w:eastAsia="SimSun"/>
                <w:b/>
                <w:bCs/>
                <w:lang w:val="en-US"/>
              </w:rPr>
            </w:pPr>
            <w:ins w:id="229" w:author="许玲00005269" w:date="2021-08-13T17:52:00Z">
              <w:r>
                <w:rPr>
                  <w:rFonts w:eastAsia="SimSun"/>
                  <w:b/>
                  <w:bCs/>
                  <w:lang w:val="en-US"/>
                </w:rPr>
                <w:t>Connection density</w:t>
              </w:r>
            </w:ins>
          </w:p>
        </w:tc>
        <w:tc>
          <w:tcPr>
            <w:tcW w:w="1487" w:type="dxa"/>
            <w:tcBorders>
              <w:top w:val="single" w:sz="4" w:space="0" w:color="auto"/>
              <w:left w:val="single" w:sz="4" w:space="0" w:color="auto"/>
              <w:bottom w:val="single" w:sz="4" w:space="0" w:color="auto"/>
              <w:right w:val="single" w:sz="4" w:space="0" w:color="auto"/>
            </w:tcBorders>
          </w:tcPr>
          <w:p w14:paraId="0ADC0962" w14:textId="77777777" w:rsidR="001831E9" w:rsidRDefault="001831E9" w:rsidP="00FD1DF9">
            <w:pPr>
              <w:rPr>
                <w:ins w:id="230" w:author="许玲00005269" w:date="2021-08-13T17:52:00Z"/>
                <w:rFonts w:eastAsia="SimSun"/>
                <w:b/>
                <w:bCs/>
                <w:lang w:val="en-US"/>
              </w:rPr>
            </w:pPr>
            <w:ins w:id="231" w:author="许玲00005269" w:date="2021-08-13T17:52:00Z">
              <w:r>
                <w:rPr>
                  <w:rFonts w:eastAsia="SimSun" w:hint="eastAsia"/>
                  <w:b/>
                  <w:bCs/>
                  <w:lang w:val="en-US"/>
                </w:rPr>
                <w:t>c</w:t>
              </w:r>
              <w:r>
                <w:rPr>
                  <w:rFonts w:eastAsia="SimSun"/>
                  <w:b/>
                  <w:bCs/>
                  <w:lang w:val="en-US"/>
                </w:rPr>
                <w:t>overage</w:t>
              </w:r>
            </w:ins>
          </w:p>
        </w:tc>
      </w:tr>
      <w:tr w:rsidR="001831E9" w14:paraId="4CB8704E" w14:textId="77777777" w:rsidTr="001831E9">
        <w:trPr>
          <w:trHeight w:val="652"/>
          <w:jc w:val="center"/>
          <w:ins w:id="232" w:author="许玲00005269" w:date="2021-08-13T17:52:00Z"/>
        </w:trPr>
        <w:tc>
          <w:tcPr>
            <w:tcW w:w="1345" w:type="dxa"/>
            <w:tcBorders>
              <w:top w:val="single" w:sz="4" w:space="0" w:color="auto"/>
              <w:left w:val="single" w:sz="4" w:space="0" w:color="auto"/>
              <w:bottom w:val="single" w:sz="4" w:space="0" w:color="auto"/>
              <w:right w:val="single" w:sz="4" w:space="0" w:color="auto"/>
            </w:tcBorders>
          </w:tcPr>
          <w:p w14:paraId="114E70A5" w14:textId="503D8169" w:rsidR="001831E9" w:rsidRPr="001831E9" w:rsidRDefault="001831E9" w:rsidP="00FD1DF9">
            <w:pPr>
              <w:rPr>
                <w:ins w:id="233" w:author="许玲00005269" w:date="2021-08-17T16:13:00Z"/>
                <w:rFonts w:eastAsia="SimSun"/>
                <w:lang w:eastAsia="zh-CN"/>
              </w:rPr>
            </w:pPr>
            <w:ins w:id="234" w:author="许玲00005269" w:date="2021-08-17T16:14:00Z">
              <w:r>
                <w:rPr>
                  <w:rFonts w:eastAsia="SimSun" w:hint="eastAsia"/>
                  <w:lang w:eastAsia="zh-CN"/>
                </w:rPr>
                <w:t>2</w:t>
              </w:r>
            </w:ins>
          </w:p>
        </w:tc>
        <w:tc>
          <w:tcPr>
            <w:tcW w:w="1345" w:type="dxa"/>
            <w:tcBorders>
              <w:top w:val="single" w:sz="4" w:space="0" w:color="auto"/>
              <w:left w:val="single" w:sz="4" w:space="0" w:color="auto"/>
              <w:bottom w:val="single" w:sz="4" w:space="0" w:color="auto"/>
              <w:right w:val="single" w:sz="4" w:space="0" w:color="auto"/>
            </w:tcBorders>
          </w:tcPr>
          <w:p w14:paraId="374D5FB8" w14:textId="29F75A42" w:rsidR="001831E9" w:rsidRDefault="001831E9" w:rsidP="00FD1DF9">
            <w:pPr>
              <w:rPr>
                <w:ins w:id="235" w:author="许玲00005269" w:date="2021-08-13T17:52:00Z"/>
                <w:rFonts w:eastAsia="SimSun"/>
              </w:rPr>
            </w:pPr>
            <w:ins w:id="236" w:author="许玲00005269" w:date="2021-08-13T17:52:00Z">
              <w:r>
                <w:t>2M-10M</w:t>
              </w:r>
            </w:ins>
          </w:p>
        </w:tc>
        <w:tc>
          <w:tcPr>
            <w:tcW w:w="991" w:type="dxa"/>
            <w:tcBorders>
              <w:top w:val="single" w:sz="4" w:space="0" w:color="auto"/>
              <w:left w:val="single" w:sz="4" w:space="0" w:color="auto"/>
              <w:bottom w:val="single" w:sz="4" w:space="0" w:color="auto"/>
              <w:right w:val="single" w:sz="4" w:space="0" w:color="auto"/>
            </w:tcBorders>
          </w:tcPr>
          <w:p w14:paraId="39F96C81" w14:textId="05F98E4D" w:rsidR="001831E9" w:rsidRDefault="001831E9" w:rsidP="00731C48">
            <w:pPr>
              <w:spacing w:after="0"/>
              <w:jc w:val="center"/>
              <w:outlineLvl w:val="0"/>
              <w:rPr>
                <w:ins w:id="237" w:author="许玲00005269" w:date="2021-08-13T18:11:00Z"/>
                <w:rFonts w:ascii="Arial" w:hAnsi="Arial" w:cs="Arial"/>
                <w:sz w:val="16"/>
                <w:szCs w:val="16"/>
              </w:rPr>
            </w:pPr>
            <w:ins w:id="238" w:author="许玲00005269" w:date="2021-08-13T18:11:00Z">
              <w:r>
                <w:rPr>
                  <w:rFonts w:ascii="Arial" w:hAnsi="Arial" w:cs="Arial"/>
                  <w:sz w:val="16"/>
                  <w:szCs w:val="16"/>
                </w:rPr>
                <w:t>Normal:1s;</w:t>
              </w:r>
            </w:ins>
          </w:p>
          <w:p w14:paraId="64FD3B87" w14:textId="7AD98613" w:rsidR="001831E9" w:rsidRDefault="001831E9" w:rsidP="00731C48">
            <w:pPr>
              <w:rPr>
                <w:ins w:id="239" w:author="许玲00005269" w:date="2021-08-13T17:52:00Z"/>
                <w:rFonts w:eastAsia="SimSun"/>
              </w:rPr>
            </w:pPr>
            <w:ins w:id="240" w:author="许玲00005269" w:date="2021-08-13T18:11:00Z">
              <w:r>
                <w:rPr>
                  <w:rFonts w:ascii="Arial" w:hAnsi="Arial" w:cs="Arial"/>
                  <w:sz w:val="16"/>
                  <w:szCs w:val="16"/>
                </w:rPr>
                <w:t>Fault:2ms</w:t>
              </w:r>
              <w:r>
                <w:rPr>
                  <w:rFonts w:eastAsia="SimSun"/>
                </w:rPr>
                <w:t xml:space="preserve"> </w:t>
              </w:r>
            </w:ins>
          </w:p>
        </w:tc>
        <w:tc>
          <w:tcPr>
            <w:tcW w:w="899" w:type="dxa"/>
            <w:tcBorders>
              <w:top w:val="single" w:sz="4" w:space="0" w:color="auto"/>
              <w:left w:val="single" w:sz="4" w:space="0" w:color="auto"/>
              <w:bottom w:val="single" w:sz="4" w:space="0" w:color="auto"/>
              <w:right w:val="single" w:sz="4" w:space="0" w:color="auto"/>
            </w:tcBorders>
          </w:tcPr>
          <w:p w14:paraId="27C33647" w14:textId="57952FB3" w:rsidR="001831E9" w:rsidRDefault="001831E9" w:rsidP="001831E9">
            <w:pPr>
              <w:rPr>
                <w:ins w:id="241" w:author="许玲00005269" w:date="2021-08-13T17:52:00Z"/>
                <w:rFonts w:eastAsia="SimSun"/>
              </w:rPr>
            </w:pPr>
            <w:ins w:id="242" w:author="许玲00005269" w:date="2021-08-13T17:52:00Z">
              <w:r>
                <w:rPr>
                  <w:rFonts w:hint="eastAsia"/>
                </w:rPr>
                <w:t>&lt;</w:t>
              </w:r>
              <w:r>
                <w:t xml:space="preserve">50 </w:t>
              </w:r>
            </w:ins>
          </w:p>
        </w:tc>
        <w:tc>
          <w:tcPr>
            <w:tcW w:w="1440" w:type="dxa"/>
            <w:tcBorders>
              <w:top w:val="single" w:sz="4" w:space="0" w:color="auto"/>
              <w:left w:val="single" w:sz="4" w:space="0" w:color="auto"/>
              <w:bottom w:val="single" w:sz="4" w:space="0" w:color="auto"/>
              <w:right w:val="single" w:sz="4" w:space="0" w:color="auto"/>
            </w:tcBorders>
          </w:tcPr>
          <w:p w14:paraId="0EACDB0E" w14:textId="1153BFF2" w:rsidR="001831E9" w:rsidRDefault="001831E9" w:rsidP="001831E9">
            <w:pPr>
              <w:rPr>
                <w:ins w:id="243" w:author="许玲00005269" w:date="2021-08-13T17:52:00Z"/>
                <w:rFonts w:eastAsia="SimSun"/>
              </w:rPr>
            </w:pPr>
            <w:ins w:id="244" w:author="许玲00005269" w:date="2021-08-13T17:52:00Z">
              <w:r>
                <w:rPr>
                  <w:rFonts w:hint="eastAsia"/>
                </w:rPr>
                <w:t>&lt;</w:t>
              </w:r>
              <w:r>
                <w:t>10</w:t>
              </w:r>
            </w:ins>
          </w:p>
        </w:tc>
        <w:tc>
          <w:tcPr>
            <w:tcW w:w="1170" w:type="dxa"/>
            <w:tcBorders>
              <w:top w:val="single" w:sz="4" w:space="0" w:color="auto"/>
              <w:left w:val="single" w:sz="4" w:space="0" w:color="auto"/>
              <w:bottom w:val="single" w:sz="4" w:space="0" w:color="auto"/>
              <w:right w:val="single" w:sz="4" w:space="0" w:color="auto"/>
            </w:tcBorders>
          </w:tcPr>
          <w:p w14:paraId="185C6395" w14:textId="77777777" w:rsidR="001831E9" w:rsidRDefault="001831E9" w:rsidP="00FD1DF9">
            <w:pPr>
              <w:rPr>
                <w:ins w:id="245" w:author="许玲00005269" w:date="2021-08-13T17:52:00Z"/>
                <w:rFonts w:eastAsia="SimSun"/>
              </w:rPr>
            </w:pPr>
            <w:ins w:id="246" w:author="许玲00005269" w:date="2021-08-13T17:52:00Z">
              <w:r>
                <w:rPr>
                  <w:rFonts w:hint="eastAsia"/>
                </w:rPr>
                <w:t>9</w:t>
              </w:r>
              <w:r>
                <w:t>9.999</w:t>
              </w:r>
            </w:ins>
          </w:p>
        </w:tc>
        <w:tc>
          <w:tcPr>
            <w:tcW w:w="1594" w:type="dxa"/>
            <w:tcBorders>
              <w:top w:val="single" w:sz="4" w:space="0" w:color="auto"/>
              <w:left w:val="single" w:sz="4" w:space="0" w:color="auto"/>
              <w:bottom w:val="single" w:sz="4" w:space="0" w:color="auto"/>
              <w:right w:val="single" w:sz="4" w:space="0" w:color="auto"/>
            </w:tcBorders>
          </w:tcPr>
          <w:p w14:paraId="2B650726" w14:textId="77777777" w:rsidR="001831E9" w:rsidRDefault="001831E9" w:rsidP="00FD1DF9">
            <w:pPr>
              <w:rPr>
                <w:ins w:id="247" w:author="许玲00005269" w:date="2021-08-13T17:52:00Z"/>
              </w:rPr>
            </w:pPr>
            <w:ins w:id="248" w:author="许玲00005269" w:date="2021-08-13T17:52:00Z">
              <w:r>
                <w:rPr>
                  <w:rFonts w:eastAsia="SimSun" w:hint="eastAsia"/>
                  <w:lang w:val="en-US" w:eastAsia="zh-CN"/>
                </w:rPr>
                <w:t>54/km</w:t>
              </w:r>
              <w:r>
                <w:rPr>
                  <w:rFonts w:eastAsia="SimSun" w:hint="eastAsia"/>
                  <w:vertAlign w:val="superscript"/>
                  <w:lang w:val="en-US" w:eastAsia="zh-CN"/>
                </w:rPr>
                <w:t>2</w:t>
              </w:r>
              <w:r>
                <w:rPr>
                  <w:vertAlign w:val="superscript"/>
                </w:rPr>
                <w:t xml:space="preserve"> </w:t>
              </w:r>
              <w:r>
                <w:t>(note</w:t>
              </w:r>
              <w:r>
                <w:rPr>
                  <w:rFonts w:eastAsia="SimSun" w:hint="eastAsia"/>
                  <w:lang w:val="en-US" w:eastAsia="zh-CN"/>
                </w:rPr>
                <w:t>4</w:t>
              </w:r>
              <w:r>
                <w:t>)</w:t>
              </w:r>
            </w:ins>
          </w:p>
          <w:p w14:paraId="10190B1D" w14:textId="4DE50BED" w:rsidR="001831E9" w:rsidRDefault="001831E9" w:rsidP="001831E9">
            <w:pPr>
              <w:rPr>
                <w:ins w:id="249" w:author="许玲00005269" w:date="2021-08-13T17:52:00Z"/>
                <w:rFonts w:eastAsia="SimSun"/>
              </w:rPr>
            </w:pPr>
            <w:ins w:id="250" w:author="许玲00005269" w:date="2021-08-13T17:52:00Z">
              <w:r>
                <w:t>78/km</w:t>
              </w:r>
              <w:r>
                <w:rPr>
                  <w:vertAlign w:val="superscript"/>
                </w:rPr>
                <w:t>2</w:t>
              </w:r>
              <w:r>
                <w:t xml:space="preserve"> (note</w:t>
              </w:r>
              <w:r>
                <w:rPr>
                  <w:rFonts w:eastAsia="SimSun" w:hint="eastAsia"/>
                  <w:lang w:val="en-US" w:eastAsia="zh-CN"/>
                </w:rPr>
                <w:t>5</w:t>
              </w:r>
              <w:r>
                <w:t>)</w:t>
              </w:r>
            </w:ins>
          </w:p>
        </w:tc>
        <w:tc>
          <w:tcPr>
            <w:tcW w:w="1487" w:type="dxa"/>
            <w:tcBorders>
              <w:top w:val="single" w:sz="4" w:space="0" w:color="auto"/>
              <w:left w:val="single" w:sz="4" w:space="0" w:color="auto"/>
              <w:bottom w:val="single" w:sz="4" w:space="0" w:color="auto"/>
              <w:right w:val="single" w:sz="4" w:space="0" w:color="auto"/>
            </w:tcBorders>
          </w:tcPr>
          <w:p w14:paraId="2BCC03BF" w14:textId="77777777" w:rsidR="001831E9" w:rsidRDefault="001831E9" w:rsidP="00FD1DF9">
            <w:pPr>
              <w:rPr>
                <w:ins w:id="251" w:author="许玲00005269" w:date="2021-08-13T17:52:00Z"/>
                <w:rFonts w:eastAsia="SimSun"/>
              </w:rPr>
            </w:pPr>
          </w:p>
        </w:tc>
      </w:tr>
      <w:tr w:rsidR="001831E9" w14:paraId="74A27C1C" w14:textId="77777777" w:rsidTr="001831E9">
        <w:trPr>
          <w:trHeight w:val="1148"/>
          <w:jc w:val="center"/>
          <w:ins w:id="252" w:author="许玲00005269" w:date="2021-08-13T17:52:00Z"/>
        </w:trPr>
        <w:tc>
          <w:tcPr>
            <w:tcW w:w="10271" w:type="dxa"/>
            <w:gridSpan w:val="8"/>
            <w:tcBorders>
              <w:top w:val="single" w:sz="4" w:space="0" w:color="auto"/>
              <w:left w:val="single" w:sz="4" w:space="0" w:color="auto"/>
              <w:bottom w:val="single" w:sz="4" w:space="0" w:color="auto"/>
              <w:right w:val="single" w:sz="4" w:space="0" w:color="auto"/>
            </w:tcBorders>
          </w:tcPr>
          <w:p w14:paraId="5AB949D5" w14:textId="0944152E" w:rsidR="001831E9" w:rsidRDefault="001831E9" w:rsidP="00FD1DF9">
            <w:pPr>
              <w:pStyle w:val="TAN"/>
              <w:rPr>
                <w:ins w:id="253" w:author="许玲00005269" w:date="2021-08-13T17:52:00Z"/>
                <w:rFonts w:eastAsia="SimSun"/>
              </w:rPr>
            </w:pPr>
            <w:ins w:id="254" w:author="许玲00005269" w:date="2021-08-13T17:52:00Z">
              <w:r>
                <w:rPr>
                  <w:rFonts w:eastAsia="SimSun"/>
                </w:rPr>
                <w:t>NOTE 1:</w:t>
              </w:r>
            </w:ins>
            <w:r>
              <w:t xml:space="preserve"> </w:t>
            </w:r>
            <w:ins w:id="255" w:author="许玲00005269" w:date="2021-08-16T09:49:00Z">
              <w:r>
                <w:tab/>
              </w:r>
            </w:ins>
            <w:ins w:id="256" w:author="许玲00005269" w:date="2021-08-13T17:52:00Z">
              <w:r>
                <w:rPr>
                  <w:rFonts w:eastAsia="SimSun" w:hint="eastAsia"/>
                  <w:lang w:val="en-US" w:eastAsia="zh-CN"/>
                </w:rPr>
                <w:t xml:space="preserve">The KPI values are sourced from </w:t>
              </w:r>
              <w:r>
                <w:rPr>
                  <w:rFonts w:eastAsia="SimSun"/>
                </w:rPr>
                <w:t>[</w:t>
              </w:r>
            </w:ins>
            <w:proofErr w:type="spellStart"/>
            <w:ins w:id="257" w:author="许玲00005269" w:date="2021-08-13T18:07:00Z">
              <w:r>
                <w:rPr>
                  <w:rFonts w:eastAsia="SimSun"/>
                </w:rPr>
                <w:t>ee</w:t>
              </w:r>
            </w:ins>
            <w:proofErr w:type="spellEnd"/>
            <w:ins w:id="258" w:author="许玲00005269" w:date="2021-08-13T17:52:00Z">
              <w:r>
                <w:rPr>
                  <w:rFonts w:eastAsia="SimSun"/>
                </w:rPr>
                <w:t>]</w:t>
              </w:r>
            </w:ins>
          </w:p>
          <w:p w14:paraId="115266FE" w14:textId="6BC34F80" w:rsidR="001831E9" w:rsidRDefault="001831E9" w:rsidP="00FD1DF9">
            <w:pPr>
              <w:pStyle w:val="TAN"/>
              <w:rPr>
                <w:ins w:id="259" w:author="许玲00005269" w:date="2021-08-13T17:52:00Z"/>
                <w:rFonts w:eastAsia="SimSun"/>
              </w:rPr>
            </w:pPr>
            <w:ins w:id="260" w:author="许玲00005269" w:date="2021-08-13T17:52:00Z">
              <w:r>
                <w:rPr>
                  <w:rFonts w:eastAsia="SimSun"/>
                </w:rPr>
                <w:t xml:space="preserve">NOTE </w:t>
              </w:r>
              <w:r>
                <w:rPr>
                  <w:rFonts w:eastAsia="SimSun" w:hint="eastAsia"/>
                  <w:lang w:val="en-US" w:eastAsia="zh-CN"/>
                </w:rPr>
                <w:t>2</w:t>
              </w:r>
              <w:r>
                <w:rPr>
                  <w:rFonts w:eastAsia="SimSun"/>
                </w:rPr>
                <w:t>:</w:t>
              </w:r>
            </w:ins>
            <w:r>
              <w:t xml:space="preserve"> </w:t>
            </w:r>
            <w:ins w:id="261" w:author="许玲00005269" w:date="2021-08-16T09:49:00Z">
              <w:r>
                <w:tab/>
              </w:r>
            </w:ins>
            <w:ins w:id="262" w:author="许玲00005269" w:date="2021-08-17T15:02:00Z">
              <w:r>
                <w:rPr>
                  <w:rFonts w:eastAsia="SimSun"/>
                </w:rPr>
                <w:t>I</w:t>
              </w:r>
            </w:ins>
            <w:ins w:id="263" w:author="许玲00005269" w:date="2021-08-13T17:52:00Z">
              <w:r>
                <w:rPr>
                  <w:rFonts w:eastAsia="SimSun"/>
                </w:rPr>
                <w:t xml:space="preserve">t is the one way delay from a distributed terminal to 5G network. </w:t>
              </w:r>
            </w:ins>
          </w:p>
          <w:p w14:paraId="2145E65B" w14:textId="5FC5EBC0" w:rsidR="001831E9" w:rsidRDefault="001831E9" w:rsidP="00FD1DF9">
            <w:pPr>
              <w:pStyle w:val="TAN"/>
              <w:rPr>
                <w:ins w:id="264" w:author="许玲00005269" w:date="2021-08-13T17:52:00Z"/>
                <w:rFonts w:eastAsia="SimSun"/>
              </w:rPr>
            </w:pPr>
            <w:ins w:id="265" w:author="许玲00005269" w:date="2021-08-13T17:52:00Z">
              <w:r>
                <w:rPr>
                  <w:rFonts w:eastAsia="SimSun"/>
                </w:rPr>
                <w:t xml:space="preserve">NOTE </w:t>
              </w:r>
              <w:r>
                <w:rPr>
                  <w:rFonts w:eastAsia="SimSun" w:hint="eastAsia"/>
                  <w:lang w:val="en-US" w:eastAsia="zh-CN"/>
                </w:rPr>
                <w:t>3</w:t>
              </w:r>
              <w:r>
                <w:rPr>
                  <w:rFonts w:eastAsia="SimSun"/>
                </w:rPr>
                <w:t>:</w:t>
              </w:r>
            </w:ins>
            <w:r>
              <w:t xml:space="preserve"> </w:t>
            </w:r>
            <w:ins w:id="266" w:author="许玲00005269" w:date="2021-08-16T09:49:00Z">
              <w:r>
                <w:tab/>
              </w:r>
            </w:ins>
            <w:ins w:id="267" w:author="许玲00005269" w:date="2021-08-17T15:01:00Z">
              <w:r>
                <w:t>T</w:t>
              </w:r>
            </w:ins>
            <w:ins w:id="268" w:author="许玲00005269" w:date="2021-08-13T17:52:00Z">
              <w:r>
                <w:rPr>
                  <w:rFonts w:eastAsia="SimSun"/>
                </w:rPr>
                <w:t xml:space="preserve">he latency jitter is required </w:t>
              </w:r>
              <w:r>
                <w:rPr>
                  <w:rFonts w:eastAsia="SimSun" w:hint="eastAsia"/>
                </w:rPr>
                <w:t>for</w:t>
              </w:r>
              <w:r>
                <w:rPr>
                  <w:rFonts w:eastAsia="SimSun"/>
                </w:rPr>
                <w:t xml:space="preserve"> the switch off between the active and standby communication links </w:t>
              </w:r>
            </w:ins>
          </w:p>
          <w:p w14:paraId="11A300DC" w14:textId="1B03121D" w:rsidR="001831E9" w:rsidRDefault="001831E9" w:rsidP="00FD1DF9">
            <w:pPr>
              <w:pStyle w:val="TAN"/>
              <w:rPr>
                <w:ins w:id="269" w:author="许玲00005269" w:date="2021-08-13T17:52:00Z"/>
                <w:rFonts w:eastAsia="SimSun"/>
              </w:rPr>
            </w:pPr>
            <w:ins w:id="270" w:author="许玲00005269" w:date="2021-08-13T17:52:00Z">
              <w:r>
                <w:rPr>
                  <w:rFonts w:eastAsia="SimSun"/>
                </w:rPr>
                <w:t xml:space="preserve">NOTE </w:t>
              </w:r>
              <w:r>
                <w:rPr>
                  <w:rFonts w:eastAsia="SimSun" w:hint="eastAsia"/>
                  <w:lang w:val="en-US" w:eastAsia="zh-CN"/>
                </w:rPr>
                <w:t>4</w:t>
              </w:r>
              <w:r>
                <w:rPr>
                  <w:rFonts w:eastAsia="SimSun"/>
                </w:rPr>
                <w:t>:</w:t>
              </w:r>
            </w:ins>
            <w:r>
              <w:t xml:space="preserve"> </w:t>
            </w:r>
            <w:ins w:id="271" w:author="许玲00005269" w:date="2021-08-16T09:49:00Z">
              <w:r>
                <w:tab/>
              </w:r>
            </w:ins>
            <w:ins w:id="272" w:author="许玲00005269" w:date="2021-08-13T17:52:00Z">
              <w:r>
                <w:rPr>
                  <w:rFonts w:eastAsia="SimSun"/>
                </w:rPr>
                <w:t>When the distributed terminals are deployed along overhead line, about 54 terminals will be distributed along overhead lines in one square kilometre with the power load density is 20MW/km</w:t>
              </w:r>
              <w:r w:rsidRPr="00345A08">
                <w:rPr>
                  <w:rFonts w:eastAsia="SimSun"/>
                  <w:vertAlign w:val="superscript"/>
                </w:rPr>
                <w:t>2</w:t>
              </w:r>
              <w:r>
                <w:rPr>
                  <w:rFonts w:eastAsia="SimSun"/>
                </w:rPr>
                <w:t xml:space="preserve">. </w:t>
              </w:r>
            </w:ins>
          </w:p>
          <w:p w14:paraId="3564BC8F" w14:textId="4A6FE812" w:rsidR="001831E9" w:rsidRDefault="001831E9" w:rsidP="00F20FAE">
            <w:pPr>
              <w:pStyle w:val="TAN"/>
              <w:rPr>
                <w:ins w:id="273" w:author="许玲00005269" w:date="2021-08-13T17:52:00Z"/>
              </w:rPr>
            </w:pPr>
            <w:ins w:id="274" w:author="许玲00005269" w:date="2021-08-13T17:52:00Z">
              <w:r>
                <w:rPr>
                  <w:rFonts w:eastAsia="SimSun"/>
                </w:rPr>
                <w:t xml:space="preserve">NOTE </w:t>
              </w:r>
              <w:r>
                <w:rPr>
                  <w:rFonts w:eastAsia="SimSun" w:hint="eastAsia"/>
                  <w:lang w:val="en-US" w:eastAsia="zh-CN"/>
                </w:rPr>
                <w:t>5</w:t>
              </w:r>
              <w:r>
                <w:rPr>
                  <w:rFonts w:eastAsia="SimSun"/>
                </w:rPr>
                <w:t>:</w:t>
              </w:r>
            </w:ins>
            <w:r>
              <w:t xml:space="preserve"> </w:t>
            </w:r>
            <w:ins w:id="275" w:author="许玲00005269" w:date="2021-08-16T09:49:00Z">
              <w:r>
                <w:tab/>
              </w:r>
            </w:ins>
            <w:ins w:id="276" w:author="许玲00005269" w:date="2021-08-13T17:52:00Z">
              <w:r>
                <w:rPr>
                  <w:rFonts w:eastAsia="SimSun"/>
                </w:rPr>
                <w:t>When the distributed terminals are deployed in power distribution cabinets, and considering the power load density is 20MW/km</w:t>
              </w:r>
              <w:r w:rsidRPr="00345A08">
                <w:rPr>
                  <w:rFonts w:eastAsia="SimSun"/>
                  <w:vertAlign w:val="superscript"/>
                </w:rPr>
                <w:t>2</w:t>
              </w:r>
              <w:r>
                <w:rPr>
                  <w:rFonts w:eastAsia="SimSun"/>
                </w:rPr>
                <w:t xml:space="preserve">, there are about 78 terminals in one square kilometre. </w:t>
              </w:r>
            </w:ins>
          </w:p>
        </w:tc>
      </w:tr>
    </w:tbl>
    <w:p w14:paraId="77C0F7DD" w14:textId="26FCEDDA" w:rsidR="001E39F0" w:rsidRDefault="001E39F0" w:rsidP="001E39F0">
      <w:pPr>
        <w:rPr>
          <w:ins w:id="277" w:author="许玲00005269" w:date="2021-08-16T09:48:00Z"/>
          <w:lang w:val="en-US" w:eastAsia="zh-CN"/>
        </w:rPr>
      </w:pPr>
      <w:ins w:id="278" w:author="许玲00005269" w:date="2021-08-16T09:48:00Z">
        <w:r w:rsidRPr="00457CAE">
          <w:rPr>
            <w:i/>
          </w:rPr>
          <w:t>Use case</w:t>
        </w:r>
        <w:r>
          <w:rPr>
            <w:i/>
          </w:rPr>
          <w:t>s</w:t>
        </w:r>
      </w:ins>
      <w:ins w:id="279" w:author="许玲00005269" w:date="2021-08-17T16:14:00Z">
        <w:r w:rsidR="001831E9">
          <w:rPr>
            <w:i/>
          </w:rPr>
          <w:t xml:space="preserve"> #2</w:t>
        </w:r>
      </w:ins>
      <w:ins w:id="280" w:author="许玲00005269" w:date="2021-08-16T09:48:00Z">
        <w:r>
          <w:rPr>
            <w:i/>
          </w:rPr>
          <w:t>:</w:t>
        </w:r>
      </w:ins>
    </w:p>
    <w:p w14:paraId="40E5FB20" w14:textId="25DDE9B1" w:rsidR="001E39F0" w:rsidRDefault="00F96381" w:rsidP="001E39F0">
      <w:pPr>
        <w:rPr>
          <w:ins w:id="281" w:author="许玲00005269" w:date="2021-08-16T09:47:00Z"/>
          <w:lang w:val="en-US" w:eastAsia="zh-CN"/>
        </w:rPr>
      </w:pPr>
      <w:ins w:id="282" w:author="许玲00005269" w:date="2021-08-17T15:10:00Z">
        <w:r>
          <w:rPr>
            <w:lang w:val="en-US" w:eastAsia="zh-CN"/>
          </w:rPr>
          <w:t>D</w:t>
        </w:r>
      </w:ins>
      <w:ins w:id="283" w:author="许玲00005269" w:date="2021-08-16T09:47:00Z">
        <w:r w:rsidR="001E39F0">
          <w:rPr>
            <w:lang w:val="en-US" w:eastAsia="zh-CN"/>
          </w:rPr>
          <w:t>istributed feeder automation</w:t>
        </w:r>
      </w:ins>
    </w:p>
    <w:p w14:paraId="61E8F19C" w14:textId="77777777" w:rsidR="001E39F0" w:rsidRDefault="001E39F0" w:rsidP="00235396">
      <w:pPr>
        <w:pStyle w:val="TH"/>
        <w:rPr>
          <w:ins w:id="284" w:author="许玲00005269" w:date="2021-08-16T09:48:00Z"/>
        </w:rPr>
      </w:pPr>
    </w:p>
    <w:p w14:paraId="3E5F823A" w14:textId="7F9ED9D7" w:rsidR="00947A67" w:rsidRPr="00947A67" w:rsidRDefault="00947A67" w:rsidP="00947A67">
      <w:pPr>
        <w:pStyle w:val="TH"/>
        <w:rPr>
          <w:rFonts w:eastAsia="Calibri"/>
        </w:rPr>
      </w:pPr>
      <w:ins w:id="285" w:author="许玲00005269" w:date="2021-08-13T18:21:00Z">
        <w:r w:rsidRPr="00947A67">
          <w:rPr>
            <w:rFonts w:eastAsia="Calibri"/>
          </w:rPr>
          <w:t>Table A.4.4-</w:t>
        </w:r>
        <w:r>
          <w:rPr>
            <w:rFonts w:eastAsia="Calibri"/>
          </w:rPr>
          <w:t>5</w:t>
        </w:r>
        <w:r w:rsidRPr="00947A67">
          <w:rPr>
            <w:rFonts w:eastAsia="Calibri"/>
          </w:rPr>
          <w:t xml:space="preserve"> KPI for </w:t>
        </w:r>
      </w:ins>
      <w:ins w:id="286" w:author="许玲00005269" w:date="2021-08-13T18:22:00Z">
        <w:r>
          <w:t>high speed current differential protection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85"/>
        <w:gridCol w:w="1051"/>
        <w:gridCol w:w="1260"/>
        <w:gridCol w:w="972"/>
        <w:gridCol w:w="932"/>
        <w:gridCol w:w="912"/>
        <w:gridCol w:w="876"/>
        <w:gridCol w:w="992"/>
        <w:gridCol w:w="847"/>
      </w:tblGrid>
      <w:tr w:rsidR="001831E9" w14:paraId="5F97F32A" w14:textId="77777777" w:rsidTr="004B2791">
        <w:trPr>
          <w:cantSplit/>
          <w:tblHeader/>
          <w:ins w:id="287" w:author="许玲00005269" w:date="2021-08-13T18:21:00Z"/>
        </w:trPr>
        <w:tc>
          <w:tcPr>
            <w:tcW w:w="704" w:type="dxa"/>
          </w:tcPr>
          <w:p w14:paraId="7A4FE514" w14:textId="543A46B9" w:rsidR="001831E9" w:rsidRPr="004B2791" w:rsidRDefault="001831E9" w:rsidP="00FD1DF9">
            <w:pPr>
              <w:pStyle w:val="TAH"/>
              <w:rPr>
                <w:ins w:id="288" w:author="许玲00005269" w:date="2021-08-17T16:15:00Z"/>
                <w:rFonts w:eastAsia="SimSun"/>
                <w:lang w:eastAsia="zh-CN"/>
              </w:rPr>
            </w:pPr>
            <w:ins w:id="289" w:author="许玲00005269" w:date="2021-08-17T16:15:00Z">
              <w:r>
                <w:rPr>
                  <w:rFonts w:eastAsia="SimSun" w:hint="eastAsia"/>
                  <w:lang w:eastAsia="zh-CN"/>
                </w:rPr>
                <w:t>U</w:t>
              </w:r>
              <w:r>
                <w:rPr>
                  <w:rFonts w:eastAsia="SimSun"/>
                  <w:lang w:eastAsia="zh-CN"/>
                </w:rPr>
                <w:t>se case #</w:t>
              </w:r>
            </w:ins>
          </w:p>
        </w:tc>
        <w:tc>
          <w:tcPr>
            <w:tcW w:w="1085" w:type="dxa"/>
            <w:shd w:val="clear" w:color="auto" w:fill="auto"/>
          </w:tcPr>
          <w:p w14:paraId="4D25157F" w14:textId="7815E06E" w:rsidR="001831E9" w:rsidRDefault="001831E9" w:rsidP="00FD1DF9">
            <w:pPr>
              <w:pStyle w:val="TAH"/>
              <w:rPr>
                <w:ins w:id="290" w:author="许玲00005269" w:date="2021-08-13T18:21:00Z"/>
              </w:rPr>
            </w:pPr>
            <w:ins w:id="291" w:author="许玲00005269" w:date="2021-08-13T18:21:00Z">
              <w:r>
                <w:t>Communication service availability</w:t>
              </w:r>
            </w:ins>
          </w:p>
        </w:tc>
        <w:tc>
          <w:tcPr>
            <w:tcW w:w="1051" w:type="dxa"/>
            <w:shd w:val="clear" w:color="auto" w:fill="auto"/>
          </w:tcPr>
          <w:p w14:paraId="22B68EBE" w14:textId="77777777" w:rsidR="001831E9" w:rsidRDefault="001831E9" w:rsidP="00FD1DF9">
            <w:pPr>
              <w:pStyle w:val="TAH"/>
              <w:rPr>
                <w:ins w:id="292" w:author="许玲00005269" w:date="2021-08-13T18:21:00Z"/>
              </w:rPr>
            </w:pPr>
            <w:ins w:id="293" w:author="许玲00005269" w:date="2021-08-13T18:21:00Z">
              <w:r>
                <w:t>End-to-end latency: maximum</w:t>
              </w:r>
            </w:ins>
          </w:p>
          <w:p w14:paraId="508ECE30" w14:textId="77777777" w:rsidR="001831E9" w:rsidRDefault="001831E9" w:rsidP="00FD1DF9">
            <w:pPr>
              <w:pStyle w:val="TAH"/>
              <w:rPr>
                <w:ins w:id="294" w:author="许玲00005269" w:date="2021-08-13T18:21:00Z"/>
              </w:rPr>
            </w:pPr>
            <w:ins w:id="295" w:author="许玲00005269" w:date="2021-08-13T18:21:00Z">
              <w:r>
                <w:rPr>
                  <w:rFonts w:eastAsia="Calibri"/>
                </w:rPr>
                <w:t>(note 1)</w:t>
              </w:r>
            </w:ins>
          </w:p>
        </w:tc>
        <w:tc>
          <w:tcPr>
            <w:tcW w:w="1260" w:type="dxa"/>
          </w:tcPr>
          <w:p w14:paraId="1188E600" w14:textId="77777777" w:rsidR="001831E9" w:rsidRDefault="001831E9" w:rsidP="00FD1DF9">
            <w:pPr>
              <w:pStyle w:val="TAH"/>
              <w:rPr>
                <w:ins w:id="296" w:author="许玲00005269" w:date="2021-08-13T18:21:00Z"/>
              </w:rPr>
            </w:pPr>
            <w:ins w:id="297" w:author="许玲00005269" w:date="2021-08-13T18:21:00Z">
              <w:r>
                <w:t>Service bitrate: user experienced data rate</w:t>
              </w:r>
            </w:ins>
          </w:p>
        </w:tc>
        <w:tc>
          <w:tcPr>
            <w:tcW w:w="972" w:type="dxa"/>
            <w:shd w:val="clear" w:color="auto" w:fill="auto"/>
          </w:tcPr>
          <w:p w14:paraId="4BEC4A51" w14:textId="77777777" w:rsidR="001831E9" w:rsidRDefault="001831E9" w:rsidP="00FD1DF9">
            <w:pPr>
              <w:pStyle w:val="TAH"/>
              <w:rPr>
                <w:ins w:id="298" w:author="许玲00005269" w:date="2021-08-13T18:21:00Z"/>
              </w:rPr>
            </w:pPr>
            <w:ins w:id="299" w:author="许玲00005269" w:date="2021-08-13T18:21:00Z">
              <w:r>
                <w:t>Message size [byte]</w:t>
              </w:r>
            </w:ins>
          </w:p>
        </w:tc>
        <w:tc>
          <w:tcPr>
            <w:tcW w:w="932" w:type="dxa"/>
          </w:tcPr>
          <w:p w14:paraId="42EBE7BB" w14:textId="77777777" w:rsidR="001831E9" w:rsidRDefault="001831E9" w:rsidP="00FD1DF9">
            <w:pPr>
              <w:pStyle w:val="TAH"/>
              <w:rPr>
                <w:ins w:id="300" w:author="许玲00005269" w:date="2021-08-13T18:21:00Z"/>
              </w:rPr>
            </w:pPr>
            <w:ins w:id="301" w:author="许玲00005269" w:date="2021-08-13T18:21:00Z">
              <w:r>
                <w:t>Transfer interval: target value</w:t>
              </w:r>
            </w:ins>
          </w:p>
        </w:tc>
        <w:tc>
          <w:tcPr>
            <w:tcW w:w="912" w:type="dxa"/>
          </w:tcPr>
          <w:p w14:paraId="6F25D6C2" w14:textId="77777777" w:rsidR="001831E9" w:rsidRDefault="001831E9" w:rsidP="00FD1DF9">
            <w:pPr>
              <w:pStyle w:val="TAH"/>
              <w:rPr>
                <w:ins w:id="302" w:author="许玲00005269" w:date="2021-08-13T18:21:00Z"/>
              </w:rPr>
            </w:pPr>
            <w:ins w:id="303" w:author="许玲00005269" w:date="2021-08-13T18:21:00Z">
              <w:r>
                <w:t>Survival time</w:t>
              </w:r>
            </w:ins>
          </w:p>
        </w:tc>
        <w:tc>
          <w:tcPr>
            <w:tcW w:w="876" w:type="dxa"/>
          </w:tcPr>
          <w:p w14:paraId="19ACCAE9" w14:textId="77777777" w:rsidR="001831E9" w:rsidRDefault="001831E9" w:rsidP="00FD1DF9">
            <w:pPr>
              <w:pStyle w:val="TAH"/>
              <w:rPr>
                <w:ins w:id="304" w:author="许玲00005269" w:date="2021-08-13T18:21:00Z"/>
              </w:rPr>
            </w:pPr>
            <w:ins w:id="305" w:author="许玲00005269" w:date="2021-08-13T18:21:00Z">
              <w:r>
                <w:t>UE speed</w:t>
              </w:r>
            </w:ins>
          </w:p>
        </w:tc>
        <w:tc>
          <w:tcPr>
            <w:tcW w:w="992" w:type="dxa"/>
          </w:tcPr>
          <w:p w14:paraId="14F11EFE" w14:textId="77777777" w:rsidR="001831E9" w:rsidRDefault="001831E9" w:rsidP="00FD1DF9">
            <w:pPr>
              <w:pStyle w:val="TAH"/>
              <w:rPr>
                <w:ins w:id="306" w:author="许玲00005269" w:date="2021-08-13T18:21:00Z"/>
              </w:rPr>
            </w:pPr>
            <w:ins w:id="307" w:author="许玲00005269" w:date="2021-08-13T18:21:00Z">
              <w:r>
                <w:t># of UEs</w:t>
              </w:r>
            </w:ins>
          </w:p>
        </w:tc>
        <w:tc>
          <w:tcPr>
            <w:tcW w:w="847" w:type="dxa"/>
          </w:tcPr>
          <w:p w14:paraId="013EC1A8" w14:textId="77777777" w:rsidR="001831E9" w:rsidRDefault="001831E9" w:rsidP="00FD1DF9">
            <w:pPr>
              <w:pStyle w:val="TAH"/>
              <w:rPr>
                <w:ins w:id="308" w:author="许玲00005269" w:date="2021-08-13T18:21:00Z"/>
              </w:rPr>
            </w:pPr>
            <w:ins w:id="309" w:author="许玲00005269" w:date="2021-08-13T18:21:00Z">
              <w:r>
                <w:t>Service area</w:t>
              </w:r>
            </w:ins>
          </w:p>
        </w:tc>
      </w:tr>
      <w:tr w:rsidR="004B2791" w14:paraId="38A9C71F" w14:textId="77777777" w:rsidTr="004C7EFF">
        <w:trPr>
          <w:cantSplit/>
          <w:ins w:id="310" w:author="许玲00005269" w:date="2021-08-13T18:21:00Z"/>
        </w:trPr>
        <w:tc>
          <w:tcPr>
            <w:tcW w:w="704" w:type="dxa"/>
            <w:vMerge w:val="restart"/>
          </w:tcPr>
          <w:p w14:paraId="2C2A64A8" w14:textId="1021C68C" w:rsidR="004B2791" w:rsidRPr="004B2791" w:rsidRDefault="004B2791" w:rsidP="00FD1DF9">
            <w:pPr>
              <w:pStyle w:val="TAC"/>
              <w:rPr>
                <w:ins w:id="311" w:author="许玲00005269" w:date="2021-08-17T16:15:00Z"/>
                <w:rFonts w:eastAsia="SimSun"/>
                <w:lang w:eastAsia="zh-CN"/>
              </w:rPr>
            </w:pPr>
            <w:ins w:id="312" w:author="许玲00005269" w:date="2021-08-17T16:22:00Z">
              <w:r>
                <w:rPr>
                  <w:rFonts w:eastAsia="SimSun" w:hint="eastAsia"/>
                  <w:lang w:eastAsia="zh-CN"/>
                </w:rPr>
                <w:t>3</w:t>
              </w:r>
            </w:ins>
          </w:p>
        </w:tc>
        <w:tc>
          <w:tcPr>
            <w:tcW w:w="1085" w:type="dxa"/>
            <w:shd w:val="clear" w:color="auto" w:fill="auto"/>
          </w:tcPr>
          <w:p w14:paraId="635887BF" w14:textId="661419B0" w:rsidR="004B2791" w:rsidRDefault="004B2791" w:rsidP="00FD1DF9">
            <w:pPr>
              <w:pStyle w:val="TAC"/>
              <w:rPr>
                <w:ins w:id="313" w:author="许玲00005269" w:date="2021-08-13T18:21:00Z"/>
              </w:rPr>
            </w:pPr>
            <w:ins w:id="314" w:author="许玲00005269" w:date="2021-08-13T18:21:00Z">
              <w:r>
                <w:rPr>
                  <w:rFonts w:eastAsia="Calibri"/>
                </w:rPr>
                <w:t>&gt; 99,999</w:t>
              </w:r>
              <w:r>
                <w:t> </w:t>
              </w:r>
              <w:r>
                <w:rPr>
                  <w:rFonts w:eastAsia="Calibri"/>
                </w:rPr>
                <w:t>%</w:t>
              </w:r>
            </w:ins>
          </w:p>
        </w:tc>
        <w:tc>
          <w:tcPr>
            <w:tcW w:w="1051" w:type="dxa"/>
            <w:shd w:val="clear" w:color="auto" w:fill="auto"/>
          </w:tcPr>
          <w:p w14:paraId="565C887F" w14:textId="77777777" w:rsidR="004B2791" w:rsidRDefault="004B2791" w:rsidP="00FD1DF9">
            <w:pPr>
              <w:pStyle w:val="TAC"/>
              <w:rPr>
                <w:ins w:id="315" w:author="许玲00005269" w:date="2021-08-13T18:21:00Z"/>
              </w:rPr>
            </w:pPr>
            <w:ins w:id="316" w:author="许玲00005269" w:date="2021-08-13T18:21:00Z">
              <w:r>
                <w:t xml:space="preserve">15 </w:t>
              </w:r>
              <w:proofErr w:type="spellStart"/>
              <w:r>
                <w:t>ms</w:t>
              </w:r>
              <w:proofErr w:type="spellEnd"/>
            </w:ins>
          </w:p>
        </w:tc>
        <w:tc>
          <w:tcPr>
            <w:tcW w:w="1260" w:type="dxa"/>
          </w:tcPr>
          <w:p w14:paraId="36ED4F5F" w14:textId="77777777" w:rsidR="004B2791" w:rsidRDefault="004B2791" w:rsidP="00FD1DF9">
            <w:pPr>
              <w:pStyle w:val="TAC"/>
              <w:rPr>
                <w:ins w:id="317" w:author="许玲00005269" w:date="2021-08-13T18:21:00Z"/>
              </w:rPr>
            </w:pPr>
            <w:ins w:id="318" w:author="许玲00005269" w:date="2021-08-13T18:21:00Z">
              <w:r>
                <w:t>2,5 Mbit/s</w:t>
              </w:r>
            </w:ins>
          </w:p>
        </w:tc>
        <w:tc>
          <w:tcPr>
            <w:tcW w:w="972" w:type="dxa"/>
            <w:shd w:val="clear" w:color="auto" w:fill="auto"/>
          </w:tcPr>
          <w:p w14:paraId="490AC42E" w14:textId="77777777" w:rsidR="004B2791" w:rsidRDefault="004B2791" w:rsidP="00FD1DF9">
            <w:pPr>
              <w:pStyle w:val="TAC"/>
              <w:rPr>
                <w:ins w:id="319" w:author="许玲00005269" w:date="2021-08-13T18:21:00Z"/>
              </w:rPr>
            </w:pPr>
            <w:ins w:id="320" w:author="许玲00005269" w:date="2021-08-13T18:21:00Z">
              <w:r>
                <w:t>&lt; 245</w:t>
              </w:r>
            </w:ins>
          </w:p>
        </w:tc>
        <w:tc>
          <w:tcPr>
            <w:tcW w:w="932" w:type="dxa"/>
          </w:tcPr>
          <w:p w14:paraId="3D14FC4B" w14:textId="77777777" w:rsidR="004B2791" w:rsidRDefault="004B2791" w:rsidP="00FD1DF9">
            <w:pPr>
              <w:pStyle w:val="TAC"/>
              <w:rPr>
                <w:ins w:id="321" w:author="许玲00005269" w:date="2021-08-13T18:21:00Z"/>
              </w:rPr>
            </w:pPr>
            <w:ins w:id="322" w:author="许玲00005269" w:date="2021-08-13T18:21:00Z">
              <w:r>
                <w:rPr>
                  <w:rFonts w:cs="Arial"/>
                  <w:szCs w:val="24"/>
                </w:rPr>
                <w:t xml:space="preserve">≤ </w:t>
              </w:r>
              <w:r>
                <w:t xml:space="preserve">1 </w:t>
              </w:r>
              <w:proofErr w:type="spellStart"/>
              <w:r>
                <w:t>ms</w:t>
              </w:r>
              <w:proofErr w:type="spellEnd"/>
            </w:ins>
          </w:p>
        </w:tc>
        <w:tc>
          <w:tcPr>
            <w:tcW w:w="912" w:type="dxa"/>
          </w:tcPr>
          <w:p w14:paraId="691F8C14" w14:textId="77777777" w:rsidR="004B2791" w:rsidRDefault="004B2791" w:rsidP="00FD1DF9">
            <w:pPr>
              <w:pStyle w:val="TAC"/>
              <w:rPr>
                <w:ins w:id="323" w:author="许玲00005269" w:date="2021-08-13T18:21:00Z"/>
              </w:rPr>
            </w:pPr>
            <w:ins w:id="324" w:author="许玲00005269" w:date="2021-08-13T18:21:00Z">
              <w:r>
                <w:t xml:space="preserve"> transfer interval (one frame loss)</w:t>
              </w:r>
            </w:ins>
          </w:p>
        </w:tc>
        <w:tc>
          <w:tcPr>
            <w:tcW w:w="876" w:type="dxa"/>
          </w:tcPr>
          <w:p w14:paraId="7A4DDC5D" w14:textId="77777777" w:rsidR="004B2791" w:rsidRDefault="004B2791" w:rsidP="00FD1DF9">
            <w:pPr>
              <w:pStyle w:val="TAC"/>
              <w:rPr>
                <w:ins w:id="325" w:author="许玲00005269" w:date="2021-08-13T18:21:00Z"/>
              </w:rPr>
            </w:pPr>
            <w:ins w:id="326" w:author="许玲00005269" w:date="2021-08-13T18:21:00Z">
              <w:r>
                <w:t>stationary</w:t>
              </w:r>
            </w:ins>
          </w:p>
        </w:tc>
        <w:tc>
          <w:tcPr>
            <w:tcW w:w="992" w:type="dxa"/>
          </w:tcPr>
          <w:p w14:paraId="180BDAB7" w14:textId="77777777" w:rsidR="004B2791" w:rsidRDefault="004B2791" w:rsidP="00FD1DF9">
            <w:pPr>
              <w:pStyle w:val="TAC"/>
              <w:rPr>
                <w:ins w:id="327" w:author="许玲00005269" w:date="2021-08-13T18:21:00Z"/>
              </w:rPr>
            </w:pPr>
            <w:ins w:id="328"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19D26CEF" w14:textId="77777777" w:rsidR="004B2791" w:rsidRDefault="004B2791" w:rsidP="00FD1DF9">
            <w:pPr>
              <w:pStyle w:val="TAC"/>
              <w:rPr>
                <w:ins w:id="329" w:author="许玲00005269" w:date="2021-08-13T18:21:00Z"/>
              </w:rPr>
            </w:pPr>
            <w:ins w:id="330" w:author="许玲00005269" w:date="2021-08-13T18:21:00Z">
              <w:r>
                <w:rPr>
                  <w:rFonts w:eastAsia="Calibri"/>
                </w:rPr>
                <w:t>several km</w:t>
              </w:r>
              <w:r>
                <w:rPr>
                  <w:rFonts w:eastAsia="Calibri"/>
                  <w:vertAlign w:val="superscript"/>
                </w:rPr>
                <w:t>2</w:t>
              </w:r>
            </w:ins>
          </w:p>
        </w:tc>
      </w:tr>
      <w:tr w:rsidR="004B2791" w14:paraId="6DB20C8C" w14:textId="77777777" w:rsidTr="004C7EFF">
        <w:trPr>
          <w:cantSplit/>
          <w:ins w:id="331" w:author="许玲00005269" w:date="2021-08-13T18:21:00Z"/>
        </w:trPr>
        <w:tc>
          <w:tcPr>
            <w:tcW w:w="704" w:type="dxa"/>
            <w:vMerge/>
          </w:tcPr>
          <w:p w14:paraId="30FF1A32" w14:textId="77777777" w:rsidR="004B2791" w:rsidRDefault="004B2791" w:rsidP="00FD1DF9">
            <w:pPr>
              <w:pStyle w:val="TAC"/>
              <w:rPr>
                <w:ins w:id="332" w:author="许玲00005269" w:date="2021-08-17T16:15:00Z"/>
                <w:rFonts w:eastAsia="Calibri"/>
              </w:rPr>
            </w:pPr>
          </w:p>
        </w:tc>
        <w:tc>
          <w:tcPr>
            <w:tcW w:w="1085" w:type="dxa"/>
            <w:shd w:val="clear" w:color="auto" w:fill="auto"/>
          </w:tcPr>
          <w:p w14:paraId="6448AFE0" w14:textId="71645433" w:rsidR="004B2791" w:rsidRDefault="004B2791" w:rsidP="00FD1DF9">
            <w:pPr>
              <w:pStyle w:val="TAC"/>
              <w:rPr>
                <w:ins w:id="333" w:author="许玲00005269" w:date="2021-08-13T18:21:00Z"/>
                <w:rFonts w:eastAsia="Calibri"/>
              </w:rPr>
            </w:pPr>
            <w:ins w:id="334" w:author="许玲00005269" w:date="2021-08-13T18:21:00Z">
              <w:r>
                <w:rPr>
                  <w:rFonts w:eastAsia="Calibri"/>
                </w:rPr>
                <w:t>&gt; 99,999</w:t>
              </w:r>
              <w:r>
                <w:t> </w:t>
              </w:r>
              <w:r>
                <w:rPr>
                  <w:rFonts w:eastAsia="Calibri"/>
                </w:rPr>
                <w:t>%</w:t>
              </w:r>
            </w:ins>
          </w:p>
        </w:tc>
        <w:tc>
          <w:tcPr>
            <w:tcW w:w="1051" w:type="dxa"/>
            <w:shd w:val="clear" w:color="auto" w:fill="auto"/>
          </w:tcPr>
          <w:p w14:paraId="53900661" w14:textId="77777777" w:rsidR="004B2791" w:rsidRDefault="004B2791" w:rsidP="00FD1DF9">
            <w:pPr>
              <w:pStyle w:val="TAC"/>
              <w:rPr>
                <w:ins w:id="335" w:author="许玲00005269" w:date="2021-08-13T18:21:00Z"/>
              </w:rPr>
            </w:pPr>
            <w:ins w:id="336" w:author="许玲00005269" w:date="2021-08-13T18:21:00Z">
              <w:r>
                <w:t xml:space="preserve">15 </w:t>
              </w:r>
              <w:proofErr w:type="spellStart"/>
              <w:r>
                <w:t>ms</w:t>
              </w:r>
              <w:proofErr w:type="spellEnd"/>
            </w:ins>
          </w:p>
        </w:tc>
        <w:tc>
          <w:tcPr>
            <w:tcW w:w="1260" w:type="dxa"/>
          </w:tcPr>
          <w:p w14:paraId="5751A78E" w14:textId="77777777" w:rsidR="004B2791" w:rsidRDefault="004B2791" w:rsidP="00FD1DF9">
            <w:pPr>
              <w:pStyle w:val="TAC"/>
              <w:rPr>
                <w:ins w:id="337" w:author="许玲00005269" w:date="2021-08-13T18:21:00Z"/>
              </w:rPr>
            </w:pPr>
            <w:ins w:id="338" w:author="许玲00005269" w:date="2021-08-13T18:21:00Z">
              <w:r>
                <w:t>1,2 Mbit/s</w:t>
              </w:r>
            </w:ins>
          </w:p>
        </w:tc>
        <w:tc>
          <w:tcPr>
            <w:tcW w:w="972" w:type="dxa"/>
            <w:shd w:val="clear" w:color="auto" w:fill="auto"/>
          </w:tcPr>
          <w:p w14:paraId="7295D723" w14:textId="77777777" w:rsidR="004B2791" w:rsidRDefault="004B2791" w:rsidP="00FD1DF9">
            <w:pPr>
              <w:pStyle w:val="TAC"/>
              <w:rPr>
                <w:ins w:id="339" w:author="许玲00005269" w:date="2021-08-13T18:21:00Z"/>
              </w:rPr>
            </w:pPr>
            <w:ins w:id="340" w:author="许玲00005269" w:date="2021-08-13T18:21:00Z">
              <w:r>
                <w:t>&lt; 245</w:t>
              </w:r>
            </w:ins>
          </w:p>
        </w:tc>
        <w:tc>
          <w:tcPr>
            <w:tcW w:w="932" w:type="dxa"/>
          </w:tcPr>
          <w:p w14:paraId="796B50C6" w14:textId="77777777" w:rsidR="004B2791" w:rsidRDefault="004B2791" w:rsidP="00FD1DF9">
            <w:pPr>
              <w:pStyle w:val="TAC"/>
              <w:rPr>
                <w:ins w:id="341" w:author="许玲00005269" w:date="2021-08-13T18:21:00Z"/>
                <w:rFonts w:cs="Arial"/>
                <w:szCs w:val="24"/>
              </w:rPr>
            </w:pPr>
            <w:ins w:id="342" w:author="许玲00005269" w:date="2021-08-13T18:21:00Z">
              <w:r>
                <w:rPr>
                  <w:rFonts w:cs="Arial"/>
                  <w:szCs w:val="24"/>
                </w:rPr>
                <w:t xml:space="preserve">≤ </w:t>
              </w:r>
              <w:r>
                <w:t xml:space="preserve">2 </w:t>
              </w:r>
              <w:proofErr w:type="spellStart"/>
              <w:r>
                <w:t>ms</w:t>
              </w:r>
              <w:proofErr w:type="spellEnd"/>
            </w:ins>
          </w:p>
        </w:tc>
        <w:tc>
          <w:tcPr>
            <w:tcW w:w="912" w:type="dxa"/>
          </w:tcPr>
          <w:p w14:paraId="2506ADE6" w14:textId="77777777" w:rsidR="004B2791" w:rsidRDefault="004B2791" w:rsidP="00FD1DF9">
            <w:pPr>
              <w:pStyle w:val="TAC"/>
              <w:rPr>
                <w:ins w:id="343" w:author="许玲00005269" w:date="2021-08-13T18:21:00Z"/>
              </w:rPr>
            </w:pPr>
            <w:ins w:id="344" w:author="许玲00005269" w:date="2021-08-13T18:21:00Z">
              <w:r>
                <w:t xml:space="preserve"> transfer interval (one frame loss)</w:t>
              </w:r>
            </w:ins>
          </w:p>
        </w:tc>
        <w:tc>
          <w:tcPr>
            <w:tcW w:w="876" w:type="dxa"/>
          </w:tcPr>
          <w:p w14:paraId="0C4A0EAC" w14:textId="77777777" w:rsidR="004B2791" w:rsidRDefault="004B2791" w:rsidP="00FD1DF9">
            <w:pPr>
              <w:pStyle w:val="TAC"/>
              <w:rPr>
                <w:ins w:id="345" w:author="许玲00005269" w:date="2021-08-13T18:21:00Z"/>
              </w:rPr>
            </w:pPr>
            <w:ins w:id="346" w:author="许玲00005269" w:date="2021-08-13T18:21:00Z">
              <w:r>
                <w:t>stationary</w:t>
              </w:r>
            </w:ins>
          </w:p>
        </w:tc>
        <w:tc>
          <w:tcPr>
            <w:tcW w:w="992" w:type="dxa"/>
          </w:tcPr>
          <w:p w14:paraId="1021A638" w14:textId="77777777" w:rsidR="004B2791" w:rsidRDefault="004B2791" w:rsidP="00FD1DF9">
            <w:pPr>
              <w:pStyle w:val="TAC"/>
              <w:rPr>
                <w:ins w:id="347" w:author="许玲00005269" w:date="2021-08-13T18:21:00Z"/>
                <w:rFonts w:cs="Arial"/>
                <w:szCs w:val="24"/>
              </w:rPr>
            </w:pPr>
            <w:ins w:id="348"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75F25BA0" w14:textId="77777777" w:rsidR="004B2791" w:rsidRDefault="004B2791" w:rsidP="00FD1DF9">
            <w:pPr>
              <w:pStyle w:val="TAC"/>
              <w:rPr>
                <w:ins w:id="349" w:author="许玲00005269" w:date="2021-08-13T18:21:00Z"/>
                <w:rFonts w:eastAsia="Calibri"/>
              </w:rPr>
            </w:pPr>
            <w:ins w:id="350" w:author="许玲00005269" w:date="2021-08-13T18:21:00Z">
              <w:r>
                <w:rPr>
                  <w:rFonts w:eastAsia="Calibri"/>
                </w:rPr>
                <w:t>several km</w:t>
              </w:r>
              <w:r>
                <w:rPr>
                  <w:rFonts w:eastAsia="Calibri"/>
                  <w:vertAlign w:val="superscript"/>
                </w:rPr>
                <w:t>2</w:t>
              </w:r>
            </w:ins>
          </w:p>
        </w:tc>
      </w:tr>
      <w:tr w:rsidR="004B2791" w14:paraId="65184C4D" w14:textId="77777777" w:rsidTr="004C7EFF">
        <w:trPr>
          <w:cantSplit/>
          <w:ins w:id="351" w:author="许玲00005269" w:date="2021-08-13T18:21:00Z"/>
        </w:trPr>
        <w:tc>
          <w:tcPr>
            <w:tcW w:w="704" w:type="dxa"/>
            <w:vMerge/>
          </w:tcPr>
          <w:p w14:paraId="286937C8" w14:textId="77777777" w:rsidR="004B2791" w:rsidRDefault="004B2791" w:rsidP="00FD1DF9">
            <w:pPr>
              <w:pStyle w:val="TAC"/>
              <w:rPr>
                <w:ins w:id="352" w:author="许玲00005269" w:date="2021-08-17T16:15:00Z"/>
                <w:rFonts w:eastAsia="Calibri"/>
              </w:rPr>
            </w:pPr>
          </w:p>
        </w:tc>
        <w:tc>
          <w:tcPr>
            <w:tcW w:w="1085" w:type="dxa"/>
            <w:shd w:val="clear" w:color="auto" w:fill="auto"/>
          </w:tcPr>
          <w:p w14:paraId="629847C6" w14:textId="459CB8C5" w:rsidR="004B2791" w:rsidRDefault="004B2791" w:rsidP="00FD1DF9">
            <w:pPr>
              <w:pStyle w:val="TAC"/>
              <w:rPr>
                <w:ins w:id="353" w:author="许玲00005269" w:date="2021-08-13T18:21:00Z"/>
                <w:rFonts w:eastAsia="Calibri"/>
              </w:rPr>
            </w:pPr>
            <w:ins w:id="354" w:author="许玲00005269" w:date="2021-08-13T18:21:00Z">
              <w:r>
                <w:rPr>
                  <w:rFonts w:eastAsia="Calibri"/>
                </w:rPr>
                <w:t>&gt; 99,999</w:t>
              </w:r>
              <w:r>
                <w:t> </w:t>
              </w:r>
              <w:r>
                <w:rPr>
                  <w:rFonts w:eastAsia="Calibri"/>
                </w:rPr>
                <w:t>%</w:t>
              </w:r>
            </w:ins>
          </w:p>
        </w:tc>
        <w:tc>
          <w:tcPr>
            <w:tcW w:w="1051" w:type="dxa"/>
            <w:shd w:val="clear" w:color="auto" w:fill="auto"/>
          </w:tcPr>
          <w:p w14:paraId="07066CF2" w14:textId="77777777" w:rsidR="004B2791" w:rsidRDefault="004B2791" w:rsidP="00FD1DF9">
            <w:pPr>
              <w:pStyle w:val="TAC"/>
              <w:rPr>
                <w:ins w:id="355" w:author="许玲00005269" w:date="2021-08-13T18:21:00Z"/>
              </w:rPr>
            </w:pPr>
            <w:ins w:id="356" w:author="许玲00005269" w:date="2021-08-13T18:21:00Z">
              <w:r>
                <w:t xml:space="preserve">10 </w:t>
              </w:r>
              <w:proofErr w:type="spellStart"/>
              <w:r>
                <w:t>ms</w:t>
              </w:r>
              <w:proofErr w:type="spellEnd"/>
            </w:ins>
          </w:p>
        </w:tc>
        <w:tc>
          <w:tcPr>
            <w:tcW w:w="1260" w:type="dxa"/>
          </w:tcPr>
          <w:p w14:paraId="1C8E369D" w14:textId="77777777" w:rsidR="004B2791" w:rsidRDefault="004B2791" w:rsidP="00FD1DF9">
            <w:pPr>
              <w:pStyle w:val="TAC"/>
              <w:rPr>
                <w:ins w:id="357" w:author="许玲00005269" w:date="2021-08-13T18:21:00Z"/>
              </w:rPr>
            </w:pPr>
            <w:ins w:id="358" w:author="许玲00005269" w:date="2021-08-13T18:21:00Z">
              <w:r>
                <w:t>2,5 Mbit/s</w:t>
              </w:r>
            </w:ins>
          </w:p>
        </w:tc>
        <w:tc>
          <w:tcPr>
            <w:tcW w:w="972" w:type="dxa"/>
            <w:shd w:val="clear" w:color="auto" w:fill="auto"/>
          </w:tcPr>
          <w:p w14:paraId="16D1EF71" w14:textId="77777777" w:rsidR="004B2791" w:rsidRDefault="004B2791" w:rsidP="00FD1DF9">
            <w:pPr>
              <w:pStyle w:val="TAC"/>
              <w:rPr>
                <w:ins w:id="359" w:author="许玲00005269" w:date="2021-08-13T18:21:00Z"/>
              </w:rPr>
            </w:pPr>
            <w:ins w:id="360" w:author="许玲00005269" w:date="2021-08-13T18:21:00Z">
              <w:r>
                <w:t>&lt; 245</w:t>
              </w:r>
            </w:ins>
          </w:p>
        </w:tc>
        <w:tc>
          <w:tcPr>
            <w:tcW w:w="932" w:type="dxa"/>
          </w:tcPr>
          <w:p w14:paraId="0EDB83B1" w14:textId="77777777" w:rsidR="004B2791" w:rsidRDefault="004B2791" w:rsidP="00FD1DF9">
            <w:pPr>
              <w:pStyle w:val="TAC"/>
              <w:rPr>
                <w:ins w:id="361" w:author="许玲00005269" w:date="2021-08-13T18:21:00Z"/>
                <w:rFonts w:cs="Arial"/>
              </w:rPr>
            </w:pPr>
            <w:ins w:id="362" w:author="许玲00005269" w:date="2021-08-13T18:21:00Z">
              <w:r>
                <w:rPr>
                  <w:rFonts w:cs="Arial"/>
                  <w:szCs w:val="24"/>
                </w:rPr>
                <w:t xml:space="preserve">≤ </w:t>
              </w:r>
              <w:r>
                <w:t xml:space="preserve">1 </w:t>
              </w:r>
              <w:proofErr w:type="spellStart"/>
              <w:r>
                <w:t>ms</w:t>
              </w:r>
              <w:proofErr w:type="spellEnd"/>
            </w:ins>
          </w:p>
        </w:tc>
        <w:tc>
          <w:tcPr>
            <w:tcW w:w="912" w:type="dxa"/>
          </w:tcPr>
          <w:p w14:paraId="1657D546" w14:textId="77777777" w:rsidR="004B2791" w:rsidRDefault="004B2791" w:rsidP="00FD1DF9">
            <w:pPr>
              <w:pStyle w:val="TAC"/>
              <w:rPr>
                <w:ins w:id="363" w:author="许玲00005269" w:date="2021-08-13T18:21:00Z"/>
              </w:rPr>
            </w:pPr>
            <w:ins w:id="364" w:author="许玲00005269" w:date="2021-08-13T18:21:00Z">
              <w:r>
                <w:t xml:space="preserve"> transfer interval (one frame loss)</w:t>
              </w:r>
            </w:ins>
          </w:p>
        </w:tc>
        <w:tc>
          <w:tcPr>
            <w:tcW w:w="876" w:type="dxa"/>
          </w:tcPr>
          <w:p w14:paraId="429DAC35" w14:textId="77777777" w:rsidR="004B2791" w:rsidRDefault="004B2791" w:rsidP="00FD1DF9">
            <w:pPr>
              <w:pStyle w:val="TAC"/>
              <w:rPr>
                <w:ins w:id="365" w:author="许玲00005269" w:date="2021-08-13T18:21:00Z"/>
              </w:rPr>
            </w:pPr>
            <w:ins w:id="366" w:author="许玲00005269" w:date="2021-08-13T18:21:00Z">
              <w:r>
                <w:t>stationary</w:t>
              </w:r>
            </w:ins>
          </w:p>
        </w:tc>
        <w:tc>
          <w:tcPr>
            <w:tcW w:w="992" w:type="dxa"/>
          </w:tcPr>
          <w:p w14:paraId="35E43590" w14:textId="77777777" w:rsidR="004B2791" w:rsidRDefault="004B2791" w:rsidP="00FD1DF9">
            <w:pPr>
              <w:pStyle w:val="TAC"/>
              <w:rPr>
                <w:ins w:id="367" w:author="许玲00005269" w:date="2021-08-13T18:21:00Z"/>
                <w:rFonts w:cs="Arial"/>
                <w:szCs w:val="24"/>
              </w:rPr>
            </w:pPr>
            <w:ins w:id="368"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0EE793A8" w14:textId="77777777" w:rsidR="004B2791" w:rsidRDefault="004B2791" w:rsidP="00FD1DF9">
            <w:pPr>
              <w:pStyle w:val="TAC"/>
              <w:rPr>
                <w:ins w:id="369" w:author="许玲00005269" w:date="2021-08-13T18:21:00Z"/>
                <w:rFonts w:eastAsia="Calibri"/>
              </w:rPr>
            </w:pPr>
            <w:ins w:id="370" w:author="许玲00005269" w:date="2021-08-13T18:21:00Z">
              <w:r>
                <w:rPr>
                  <w:rFonts w:eastAsia="Calibri"/>
                </w:rPr>
                <w:t>several km</w:t>
              </w:r>
              <w:r>
                <w:rPr>
                  <w:rFonts w:eastAsia="Calibri"/>
                  <w:vertAlign w:val="superscript"/>
                </w:rPr>
                <w:t>2</w:t>
              </w:r>
            </w:ins>
          </w:p>
        </w:tc>
      </w:tr>
      <w:tr w:rsidR="004B2791" w14:paraId="647C2582" w14:textId="77777777" w:rsidTr="004C7EFF">
        <w:trPr>
          <w:cantSplit/>
          <w:ins w:id="371" w:author="许玲00005269" w:date="2021-08-13T18:21:00Z"/>
        </w:trPr>
        <w:tc>
          <w:tcPr>
            <w:tcW w:w="704" w:type="dxa"/>
            <w:vMerge/>
          </w:tcPr>
          <w:p w14:paraId="4450E6FC" w14:textId="77777777" w:rsidR="004B2791" w:rsidRDefault="004B2791" w:rsidP="00FD1DF9">
            <w:pPr>
              <w:pStyle w:val="TAC"/>
              <w:rPr>
                <w:ins w:id="372" w:author="许玲00005269" w:date="2021-08-17T16:15:00Z"/>
                <w:rFonts w:eastAsia="Calibri"/>
              </w:rPr>
            </w:pPr>
          </w:p>
        </w:tc>
        <w:tc>
          <w:tcPr>
            <w:tcW w:w="1085" w:type="dxa"/>
            <w:shd w:val="clear" w:color="auto" w:fill="auto"/>
          </w:tcPr>
          <w:p w14:paraId="70340F9E" w14:textId="678DC1CE" w:rsidR="004B2791" w:rsidRDefault="004B2791" w:rsidP="00FD1DF9">
            <w:pPr>
              <w:pStyle w:val="TAC"/>
              <w:rPr>
                <w:ins w:id="373" w:author="许玲00005269" w:date="2021-08-13T18:21:00Z"/>
                <w:rFonts w:eastAsia="Calibri"/>
              </w:rPr>
            </w:pPr>
            <w:ins w:id="374" w:author="许玲00005269" w:date="2021-08-13T18:21:00Z">
              <w:r>
                <w:rPr>
                  <w:rFonts w:eastAsia="Calibri"/>
                </w:rPr>
                <w:t>&gt; 99,999</w:t>
              </w:r>
              <w:r>
                <w:t> </w:t>
              </w:r>
              <w:r>
                <w:rPr>
                  <w:rFonts w:eastAsia="Calibri"/>
                </w:rPr>
                <w:t>%</w:t>
              </w:r>
            </w:ins>
          </w:p>
        </w:tc>
        <w:tc>
          <w:tcPr>
            <w:tcW w:w="1051" w:type="dxa"/>
            <w:shd w:val="clear" w:color="auto" w:fill="auto"/>
          </w:tcPr>
          <w:p w14:paraId="184824F3" w14:textId="77777777" w:rsidR="004B2791" w:rsidRDefault="004B2791" w:rsidP="00FD1DF9">
            <w:pPr>
              <w:pStyle w:val="TAC"/>
              <w:rPr>
                <w:ins w:id="375" w:author="许玲00005269" w:date="2021-08-13T18:21:00Z"/>
              </w:rPr>
            </w:pPr>
            <w:ins w:id="376" w:author="许玲00005269" w:date="2021-08-13T18:21:00Z">
              <w:r>
                <w:t xml:space="preserve">10 </w:t>
              </w:r>
              <w:proofErr w:type="spellStart"/>
              <w:r>
                <w:t>ms</w:t>
              </w:r>
              <w:proofErr w:type="spellEnd"/>
            </w:ins>
          </w:p>
        </w:tc>
        <w:tc>
          <w:tcPr>
            <w:tcW w:w="1260" w:type="dxa"/>
          </w:tcPr>
          <w:p w14:paraId="22BE3E31" w14:textId="77777777" w:rsidR="004B2791" w:rsidRDefault="004B2791" w:rsidP="00FD1DF9">
            <w:pPr>
              <w:pStyle w:val="TAC"/>
              <w:rPr>
                <w:ins w:id="377" w:author="许玲00005269" w:date="2021-08-13T18:21:00Z"/>
              </w:rPr>
            </w:pPr>
            <w:ins w:id="378" w:author="许玲00005269" w:date="2021-08-13T18:21:00Z">
              <w:r>
                <w:t>1,2 Mbit/s</w:t>
              </w:r>
            </w:ins>
          </w:p>
        </w:tc>
        <w:tc>
          <w:tcPr>
            <w:tcW w:w="972" w:type="dxa"/>
            <w:shd w:val="clear" w:color="auto" w:fill="auto"/>
          </w:tcPr>
          <w:p w14:paraId="7764B550" w14:textId="77777777" w:rsidR="004B2791" w:rsidRDefault="004B2791" w:rsidP="00FD1DF9">
            <w:pPr>
              <w:pStyle w:val="TAC"/>
              <w:rPr>
                <w:ins w:id="379" w:author="许玲00005269" w:date="2021-08-13T18:21:00Z"/>
              </w:rPr>
            </w:pPr>
            <w:ins w:id="380" w:author="许玲00005269" w:date="2021-08-13T18:21:00Z">
              <w:r>
                <w:t>&lt; 245</w:t>
              </w:r>
            </w:ins>
          </w:p>
        </w:tc>
        <w:tc>
          <w:tcPr>
            <w:tcW w:w="932" w:type="dxa"/>
          </w:tcPr>
          <w:p w14:paraId="6D8CC442" w14:textId="77777777" w:rsidR="004B2791" w:rsidRDefault="004B2791" w:rsidP="00FD1DF9">
            <w:pPr>
              <w:pStyle w:val="TAC"/>
              <w:rPr>
                <w:ins w:id="381" w:author="许玲00005269" w:date="2021-08-13T18:21:00Z"/>
                <w:rFonts w:cs="Arial"/>
              </w:rPr>
            </w:pPr>
            <w:ins w:id="382" w:author="许玲00005269" w:date="2021-08-13T18:21:00Z">
              <w:r>
                <w:rPr>
                  <w:rFonts w:cs="Arial"/>
                  <w:szCs w:val="24"/>
                </w:rPr>
                <w:t xml:space="preserve">≤ </w:t>
              </w:r>
              <w:r>
                <w:t xml:space="preserve">2 </w:t>
              </w:r>
              <w:proofErr w:type="spellStart"/>
              <w:r>
                <w:t>ms</w:t>
              </w:r>
              <w:proofErr w:type="spellEnd"/>
            </w:ins>
          </w:p>
        </w:tc>
        <w:tc>
          <w:tcPr>
            <w:tcW w:w="912" w:type="dxa"/>
          </w:tcPr>
          <w:p w14:paraId="4C51FE1A" w14:textId="77777777" w:rsidR="004B2791" w:rsidRDefault="004B2791" w:rsidP="00FD1DF9">
            <w:pPr>
              <w:pStyle w:val="TAC"/>
              <w:rPr>
                <w:ins w:id="383" w:author="许玲00005269" w:date="2021-08-13T18:21:00Z"/>
              </w:rPr>
            </w:pPr>
            <w:ins w:id="384" w:author="许玲00005269" w:date="2021-08-13T18:21:00Z">
              <w:r>
                <w:t xml:space="preserve"> transfer interval (one frame loss)</w:t>
              </w:r>
            </w:ins>
          </w:p>
        </w:tc>
        <w:tc>
          <w:tcPr>
            <w:tcW w:w="876" w:type="dxa"/>
          </w:tcPr>
          <w:p w14:paraId="008E1B78" w14:textId="77777777" w:rsidR="004B2791" w:rsidRDefault="004B2791" w:rsidP="00FD1DF9">
            <w:pPr>
              <w:pStyle w:val="TAC"/>
              <w:rPr>
                <w:ins w:id="385" w:author="许玲00005269" w:date="2021-08-13T18:21:00Z"/>
              </w:rPr>
            </w:pPr>
            <w:ins w:id="386" w:author="许玲00005269" w:date="2021-08-13T18:21:00Z">
              <w:r>
                <w:t>stationary</w:t>
              </w:r>
            </w:ins>
          </w:p>
        </w:tc>
        <w:tc>
          <w:tcPr>
            <w:tcW w:w="992" w:type="dxa"/>
          </w:tcPr>
          <w:p w14:paraId="66C06CE9" w14:textId="77777777" w:rsidR="004B2791" w:rsidRDefault="004B2791" w:rsidP="00FD1DF9">
            <w:pPr>
              <w:pStyle w:val="TAC"/>
              <w:rPr>
                <w:ins w:id="387" w:author="许玲00005269" w:date="2021-08-13T18:21:00Z"/>
                <w:rFonts w:cs="Arial"/>
                <w:szCs w:val="24"/>
              </w:rPr>
            </w:pPr>
            <w:ins w:id="388"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7F1F07D3" w14:textId="77777777" w:rsidR="004B2791" w:rsidRDefault="004B2791" w:rsidP="00FD1DF9">
            <w:pPr>
              <w:pStyle w:val="TAC"/>
              <w:rPr>
                <w:ins w:id="389" w:author="许玲00005269" w:date="2021-08-13T18:21:00Z"/>
                <w:rFonts w:eastAsia="Calibri"/>
              </w:rPr>
            </w:pPr>
            <w:ins w:id="390" w:author="许玲00005269" w:date="2021-08-13T18:21:00Z">
              <w:r>
                <w:rPr>
                  <w:rFonts w:eastAsia="Calibri"/>
                </w:rPr>
                <w:t>several km</w:t>
              </w:r>
              <w:r>
                <w:rPr>
                  <w:rFonts w:eastAsia="Calibri"/>
                  <w:vertAlign w:val="superscript"/>
                </w:rPr>
                <w:t>2</w:t>
              </w:r>
            </w:ins>
          </w:p>
        </w:tc>
      </w:tr>
      <w:tr w:rsidR="004B2791" w14:paraId="13A1B8F0" w14:textId="77777777" w:rsidTr="004C7EFF">
        <w:trPr>
          <w:cantSplit/>
          <w:ins w:id="391" w:author="许玲00005269" w:date="2021-08-13T18:21:00Z"/>
        </w:trPr>
        <w:tc>
          <w:tcPr>
            <w:tcW w:w="704" w:type="dxa"/>
            <w:vMerge/>
          </w:tcPr>
          <w:p w14:paraId="75A99772" w14:textId="77777777" w:rsidR="004B2791" w:rsidRDefault="004B2791" w:rsidP="00FD1DF9">
            <w:pPr>
              <w:pStyle w:val="TAC"/>
              <w:rPr>
                <w:ins w:id="392" w:author="许玲00005269" w:date="2021-08-17T16:15:00Z"/>
                <w:rFonts w:eastAsia="Calibri"/>
              </w:rPr>
            </w:pPr>
          </w:p>
        </w:tc>
        <w:tc>
          <w:tcPr>
            <w:tcW w:w="1085" w:type="dxa"/>
            <w:shd w:val="clear" w:color="auto" w:fill="auto"/>
          </w:tcPr>
          <w:p w14:paraId="09B7CFCF" w14:textId="6EBA21A5" w:rsidR="004B2791" w:rsidRDefault="004B2791" w:rsidP="00FD1DF9">
            <w:pPr>
              <w:pStyle w:val="TAC"/>
              <w:rPr>
                <w:ins w:id="393" w:author="许玲00005269" w:date="2021-08-13T18:21:00Z"/>
                <w:rFonts w:eastAsia="Calibri"/>
                <w:b/>
              </w:rPr>
            </w:pPr>
            <w:ins w:id="394" w:author="许玲00005269" w:date="2021-08-13T18:21:00Z">
              <w:r>
                <w:rPr>
                  <w:rFonts w:eastAsia="Calibri"/>
                </w:rPr>
                <w:t>&gt; 99,999</w:t>
              </w:r>
              <w:r>
                <w:t> </w:t>
              </w:r>
              <w:r>
                <w:rPr>
                  <w:rFonts w:eastAsia="Calibri"/>
                </w:rPr>
                <w:t>%</w:t>
              </w:r>
            </w:ins>
          </w:p>
        </w:tc>
        <w:tc>
          <w:tcPr>
            <w:tcW w:w="1051" w:type="dxa"/>
            <w:shd w:val="clear" w:color="auto" w:fill="auto"/>
          </w:tcPr>
          <w:p w14:paraId="6BABFB08" w14:textId="77777777" w:rsidR="004B2791" w:rsidRDefault="004B2791" w:rsidP="00FD1DF9">
            <w:pPr>
              <w:pStyle w:val="TAC"/>
              <w:rPr>
                <w:ins w:id="395" w:author="许玲00005269" w:date="2021-08-13T18:21:00Z"/>
              </w:rPr>
            </w:pPr>
            <w:ins w:id="396" w:author="许玲00005269" w:date="2021-08-13T18:21:00Z">
              <w:r>
                <w:t xml:space="preserve">5 </w:t>
              </w:r>
              <w:proofErr w:type="spellStart"/>
              <w:r>
                <w:t>ms</w:t>
              </w:r>
              <w:proofErr w:type="spellEnd"/>
            </w:ins>
          </w:p>
        </w:tc>
        <w:tc>
          <w:tcPr>
            <w:tcW w:w="1260" w:type="dxa"/>
          </w:tcPr>
          <w:p w14:paraId="3FCA6302" w14:textId="77777777" w:rsidR="004B2791" w:rsidRDefault="004B2791" w:rsidP="00FD1DF9">
            <w:pPr>
              <w:pStyle w:val="TAC"/>
              <w:rPr>
                <w:ins w:id="397" w:author="许玲00005269" w:date="2021-08-13T18:21:00Z"/>
              </w:rPr>
            </w:pPr>
            <w:ins w:id="398" w:author="许玲00005269" w:date="2021-08-13T18:21:00Z">
              <w:r>
                <w:t>2,5 Mbit/s</w:t>
              </w:r>
            </w:ins>
          </w:p>
        </w:tc>
        <w:tc>
          <w:tcPr>
            <w:tcW w:w="972" w:type="dxa"/>
            <w:shd w:val="clear" w:color="auto" w:fill="auto"/>
          </w:tcPr>
          <w:p w14:paraId="52451C5E" w14:textId="77777777" w:rsidR="004B2791" w:rsidRDefault="004B2791" w:rsidP="00FD1DF9">
            <w:pPr>
              <w:pStyle w:val="TAC"/>
              <w:rPr>
                <w:ins w:id="399" w:author="许玲00005269" w:date="2021-08-13T18:21:00Z"/>
              </w:rPr>
            </w:pPr>
            <w:ins w:id="400" w:author="许玲00005269" w:date="2021-08-13T18:21:00Z">
              <w:r>
                <w:t>&lt; 245</w:t>
              </w:r>
            </w:ins>
          </w:p>
        </w:tc>
        <w:tc>
          <w:tcPr>
            <w:tcW w:w="932" w:type="dxa"/>
          </w:tcPr>
          <w:p w14:paraId="405E176B" w14:textId="77777777" w:rsidR="004B2791" w:rsidRDefault="004B2791" w:rsidP="00FD1DF9">
            <w:pPr>
              <w:pStyle w:val="TAC"/>
              <w:rPr>
                <w:ins w:id="401" w:author="许玲00005269" w:date="2021-08-13T18:21:00Z"/>
                <w:rFonts w:cs="Arial"/>
              </w:rPr>
            </w:pPr>
            <w:ins w:id="402" w:author="许玲00005269" w:date="2021-08-13T18:21:00Z">
              <w:r>
                <w:rPr>
                  <w:rFonts w:cs="Arial"/>
                  <w:szCs w:val="24"/>
                </w:rPr>
                <w:t xml:space="preserve">≤ </w:t>
              </w:r>
              <w:r>
                <w:t xml:space="preserve">1 </w:t>
              </w:r>
              <w:proofErr w:type="spellStart"/>
              <w:r>
                <w:t>ms</w:t>
              </w:r>
              <w:proofErr w:type="spellEnd"/>
            </w:ins>
          </w:p>
        </w:tc>
        <w:tc>
          <w:tcPr>
            <w:tcW w:w="912" w:type="dxa"/>
          </w:tcPr>
          <w:p w14:paraId="74B53278" w14:textId="77777777" w:rsidR="004B2791" w:rsidRDefault="004B2791" w:rsidP="00FD1DF9">
            <w:pPr>
              <w:pStyle w:val="TAC"/>
              <w:rPr>
                <w:ins w:id="403" w:author="许玲00005269" w:date="2021-08-13T18:21:00Z"/>
              </w:rPr>
            </w:pPr>
            <w:ins w:id="404" w:author="许玲00005269" w:date="2021-08-13T18:21:00Z">
              <w:r>
                <w:t xml:space="preserve"> transfer interval (one frame loss)</w:t>
              </w:r>
            </w:ins>
          </w:p>
        </w:tc>
        <w:tc>
          <w:tcPr>
            <w:tcW w:w="876" w:type="dxa"/>
          </w:tcPr>
          <w:p w14:paraId="665E1430" w14:textId="77777777" w:rsidR="004B2791" w:rsidRDefault="004B2791" w:rsidP="00FD1DF9">
            <w:pPr>
              <w:pStyle w:val="TAC"/>
              <w:rPr>
                <w:ins w:id="405" w:author="许玲00005269" w:date="2021-08-13T18:21:00Z"/>
              </w:rPr>
            </w:pPr>
            <w:ins w:id="406" w:author="许玲00005269" w:date="2021-08-13T18:21:00Z">
              <w:r>
                <w:t>stationary</w:t>
              </w:r>
            </w:ins>
          </w:p>
        </w:tc>
        <w:tc>
          <w:tcPr>
            <w:tcW w:w="992" w:type="dxa"/>
          </w:tcPr>
          <w:p w14:paraId="4239532C" w14:textId="77777777" w:rsidR="004B2791" w:rsidRDefault="004B2791" w:rsidP="00FD1DF9">
            <w:pPr>
              <w:pStyle w:val="TAC"/>
              <w:rPr>
                <w:ins w:id="407" w:author="许玲00005269" w:date="2021-08-13T18:21:00Z"/>
                <w:rFonts w:cs="Arial"/>
                <w:szCs w:val="24"/>
              </w:rPr>
            </w:pPr>
            <w:ins w:id="408"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2C38A1BE" w14:textId="77777777" w:rsidR="004B2791" w:rsidRDefault="004B2791" w:rsidP="00FD1DF9">
            <w:pPr>
              <w:pStyle w:val="TAC"/>
              <w:rPr>
                <w:ins w:id="409" w:author="许玲00005269" w:date="2021-08-13T18:21:00Z"/>
                <w:rFonts w:eastAsia="Calibri"/>
              </w:rPr>
            </w:pPr>
            <w:ins w:id="410" w:author="许玲00005269" w:date="2021-08-13T18:21:00Z">
              <w:r>
                <w:rPr>
                  <w:rFonts w:eastAsia="Calibri"/>
                </w:rPr>
                <w:t>several km</w:t>
              </w:r>
              <w:r>
                <w:rPr>
                  <w:rFonts w:eastAsia="Calibri"/>
                  <w:vertAlign w:val="superscript"/>
                </w:rPr>
                <w:t>2</w:t>
              </w:r>
            </w:ins>
          </w:p>
        </w:tc>
      </w:tr>
      <w:tr w:rsidR="004B2791" w14:paraId="0D27FDFE" w14:textId="77777777" w:rsidTr="004C7EFF">
        <w:trPr>
          <w:cantSplit/>
          <w:ins w:id="411" w:author="许玲00005269" w:date="2021-08-13T18:21:00Z"/>
        </w:trPr>
        <w:tc>
          <w:tcPr>
            <w:tcW w:w="704" w:type="dxa"/>
            <w:vMerge/>
          </w:tcPr>
          <w:p w14:paraId="2B8DB240" w14:textId="77777777" w:rsidR="004B2791" w:rsidRDefault="004B2791" w:rsidP="00FD1DF9">
            <w:pPr>
              <w:pStyle w:val="TAC"/>
              <w:rPr>
                <w:ins w:id="412" w:author="许玲00005269" w:date="2021-08-17T16:15:00Z"/>
                <w:rFonts w:eastAsia="Calibri"/>
              </w:rPr>
            </w:pPr>
          </w:p>
        </w:tc>
        <w:tc>
          <w:tcPr>
            <w:tcW w:w="1085" w:type="dxa"/>
            <w:shd w:val="clear" w:color="auto" w:fill="auto"/>
          </w:tcPr>
          <w:p w14:paraId="3E408A88" w14:textId="0623EED2" w:rsidR="004B2791" w:rsidRDefault="004B2791" w:rsidP="00FD1DF9">
            <w:pPr>
              <w:pStyle w:val="TAC"/>
              <w:rPr>
                <w:ins w:id="413" w:author="许玲00005269" w:date="2021-08-13T18:21:00Z"/>
                <w:rFonts w:eastAsia="Calibri"/>
              </w:rPr>
            </w:pPr>
            <w:ins w:id="414" w:author="许玲00005269" w:date="2021-08-13T18:21:00Z">
              <w:r>
                <w:rPr>
                  <w:rFonts w:eastAsia="Calibri"/>
                </w:rPr>
                <w:t>&gt; 99,999</w:t>
              </w:r>
              <w:r>
                <w:t> </w:t>
              </w:r>
              <w:r>
                <w:rPr>
                  <w:rFonts w:eastAsia="Calibri"/>
                </w:rPr>
                <w:t>%</w:t>
              </w:r>
            </w:ins>
          </w:p>
        </w:tc>
        <w:tc>
          <w:tcPr>
            <w:tcW w:w="1051" w:type="dxa"/>
            <w:shd w:val="clear" w:color="auto" w:fill="auto"/>
          </w:tcPr>
          <w:p w14:paraId="4D0F57DA" w14:textId="77777777" w:rsidR="004B2791" w:rsidRDefault="004B2791" w:rsidP="00FD1DF9">
            <w:pPr>
              <w:pStyle w:val="TAC"/>
              <w:rPr>
                <w:ins w:id="415" w:author="许玲00005269" w:date="2021-08-13T18:21:00Z"/>
              </w:rPr>
            </w:pPr>
            <w:ins w:id="416" w:author="许玲00005269" w:date="2021-08-13T18:21:00Z">
              <w:r>
                <w:t xml:space="preserve">5 </w:t>
              </w:r>
              <w:proofErr w:type="spellStart"/>
              <w:r>
                <w:t>ms</w:t>
              </w:r>
              <w:proofErr w:type="spellEnd"/>
            </w:ins>
          </w:p>
        </w:tc>
        <w:tc>
          <w:tcPr>
            <w:tcW w:w="1260" w:type="dxa"/>
          </w:tcPr>
          <w:p w14:paraId="60AA14DE" w14:textId="77777777" w:rsidR="004B2791" w:rsidRDefault="004B2791" w:rsidP="00FD1DF9">
            <w:pPr>
              <w:pStyle w:val="TAC"/>
              <w:rPr>
                <w:ins w:id="417" w:author="许玲00005269" w:date="2021-08-13T18:21:00Z"/>
              </w:rPr>
            </w:pPr>
            <w:ins w:id="418" w:author="许玲00005269" w:date="2021-08-13T18:21:00Z">
              <w:r>
                <w:t>1,2 Mbit/s</w:t>
              </w:r>
            </w:ins>
          </w:p>
        </w:tc>
        <w:tc>
          <w:tcPr>
            <w:tcW w:w="972" w:type="dxa"/>
            <w:shd w:val="clear" w:color="auto" w:fill="auto"/>
          </w:tcPr>
          <w:p w14:paraId="77EF7E35" w14:textId="77777777" w:rsidR="004B2791" w:rsidRDefault="004B2791" w:rsidP="00FD1DF9">
            <w:pPr>
              <w:pStyle w:val="TAC"/>
              <w:rPr>
                <w:ins w:id="419" w:author="许玲00005269" w:date="2021-08-13T18:21:00Z"/>
              </w:rPr>
            </w:pPr>
            <w:ins w:id="420" w:author="许玲00005269" w:date="2021-08-13T18:21:00Z">
              <w:r>
                <w:t>&lt; 245</w:t>
              </w:r>
            </w:ins>
          </w:p>
        </w:tc>
        <w:tc>
          <w:tcPr>
            <w:tcW w:w="932" w:type="dxa"/>
          </w:tcPr>
          <w:p w14:paraId="39C9B73B" w14:textId="77777777" w:rsidR="004B2791" w:rsidRDefault="004B2791" w:rsidP="00FD1DF9">
            <w:pPr>
              <w:pStyle w:val="TAC"/>
              <w:rPr>
                <w:ins w:id="421" w:author="许玲00005269" w:date="2021-08-13T18:21:00Z"/>
                <w:rFonts w:cs="Arial"/>
                <w:szCs w:val="24"/>
              </w:rPr>
            </w:pPr>
            <w:ins w:id="422" w:author="许玲00005269" w:date="2021-08-13T18:21:00Z">
              <w:r>
                <w:rPr>
                  <w:rFonts w:cs="Arial"/>
                  <w:szCs w:val="24"/>
                </w:rPr>
                <w:t xml:space="preserve">≤ </w:t>
              </w:r>
              <w:r>
                <w:t xml:space="preserve">2 </w:t>
              </w:r>
              <w:proofErr w:type="spellStart"/>
              <w:r>
                <w:t>ms</w:t>
              </w:r>
              <w:proofErr w:type="spellEnd"/>
            </w:ins>
          </w:p>
        </w:tc>
        <w:tc>
          <w:tcPr>
            <w:tcW w:w="912" w:type="dxa"/>
          </w:tcPr>
          <w:p w14:paraId="0A873591" w14:textId="77777777" w:rsidR="004B2791" w:rsidRDefault="004B2791" w:rsidP="00FD1DF9">
            <w:pPr>
              <w:pStyle w:val="TAC"/>
              <w:rPr>
                <w:ins w:id="423" w:author="许玲00005269" w:date="2021-08-13T18:21:00Z"/>
              </w:rPr>
            </w:pPr>
            <w:ins w:id="424" w:author="许玲00005269" w:date="2021-08-13T18:21:00Z">
              <w:r>
                <w:t xml:space="preserve"> transfer interval (one frame loss)</w:t>
              </w:r>
            </w:ins>
          </w:p>
        </w:tc>
        <w:tc>
          <w:tcPr>
            <w:tcW w:w="876" w:type="dxa"/>
          </w:tcPr>
          <w:p w14:paraId="001EBB12" w14:textId="77777777" w:rsidR="004B2791" w:rsidRDefault="004B2791" w:rsidP="00FD1DF9">
            <w:pPr>
              <w:pStyle w:val="TAC"/>
              <w:rPr>
                <w:ins w:id="425" w:author="许玲00005269" w:date="2021-08-13T18:21:00Z"/>
              </w:rPr>
            </w:pPr>
            <w:ins w:id="426" w:author="许玲00005269" w:date="2021-08-13T18:21:00Z">
              <w:r>
                <w:t>stationary</w:t>
              </w:r>
            </w:ins>
          </w:p>
        </w:tc>
        <w:tc>
          <w:tcPr>
            <w:tcW w:w="992" w:type="dxa"/>
          </w:tcPr>
          <w:p w14:paraId="35FB4847" w14:textId="77777777" w:rsidR="004B2791" w:rsidRDefault="004B2791" w:rsidP="00FD1DF9">
            <w:pPr>
              <w:pStyle w:val="TAC"/>
              <w:rPr>
                <w:ins w:id="427" w:author="许玲00005269" w:date="2021-08-13T18:21:00Z"/>
                <w:rFonts w:cs="Arial"/>
                <w:szCs w:val="24"/>
              </w:rPr>
            </w:pPr>
            <w:ins w:id="428"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0410A21E" w14:textId="77777777" w:rsidR="004B2791" w:rsidRDefault="004B2791" w:rsidP="00FD1DF9">
            <w:pPr>
              <w:pStyle w:val="TAC"/>
              <w:rPr>
                <w:ins w:id="429" w:author="许玲00005269" w:date="2021-08-13T18:21:00Z"/>
                <w:rFonts w:eastAsia="Calibri"/>
              </w:rPr>
            </w:pPr>
            <w:ins w:id="430" w:author="许玲00005269" w:date="2021-08-13T18:21:00Z">
              <w:r>
                <w:rPr>
                  <w:rFonts w:eastAsia="Calibri"/>
                </w:rPr>
                <w:t>several km</w:t>
              </w:r>
              <w:r>
                <w:rPr>
                  <w:rFonts w:eastAsia="Calibri"/>
                  <w:vertAlign w:val="superscript"/>
                </w:rPr>
                <w:t>2</w:t>
              </w:r>
            </w:ins>
          </w:p>
        </w:tc>
      </w:tr>
      <w:tr w:rsidR="004B2791" w14:paraId="2239B93E" w14:textId="77777777" w:rsidTr="004C7EFF">
        <w:trPr>
          <w:cantSplit/>
          <w:ins w:id="431" w:author="许玲00005269" w:date="2021-08-13T18:21:00Z"/>
        </w:trPr>
        <w:tc>
          <w:tcPr>
            <w:tcW w:w="9631" w:type="dxa"/>
            <w:gridSpan w:val="10"/>
          </w:tcPr>
          <w:p w14:paraId="5247A960" w14:textId="75FC116C" w:rsidR="004B2791" w:rsidRDefault="004B2791" w:rsidP="00FD1DF9">
            <w:pPr>
              <w:pStyle w:val="TAN"/>
              <w:rPr>
                <w:ins w:id="432" w:author="许玲00005269" w:date="2021-08-13T18:21:00Z"/>
              </w:rPr>
            </w:pPr>
            <w:ins w:id="433" w:author="许玲00005269" w:date="2021-08-13T18:21:00Z">
              <w:r>
                <w:t>NOTE 1:</w:t>
              </w:r>
              <w:r>
                <w:tab/>
                <w:t>UE to UE communication.</w:t>
              </w:r>
            </w:ins>
          </w:p>
        </w:tc>
      </w:tr>
    </w:tbl>
    <w:p w14:paraId="4AB24ABE" w14:textId="5ECCF2F7" w:rsidR="001E39F0" w:rsidRDefault="001E39F0" w:rsidP="001E39F0">
      <w:pPr>
        <w:rPr>
          <w:ins w:id="434" w:author="许玲00005269" w:date="2021-08-16T09:49:00Z"/>
          <w:lang w:val="en-US" w:eastAsia="zh-CN"/>
        </w:rPr>
      </w:pPr>
      <w:ins w:id="435" w:author="许玲00005269" w:date="2021-08-16T09:49:00Z">
        <w:r w:rsidRPr="00457CAE">
          <w:rPr>
            <w:i/>
          </w:rPr>
          <w:t>Use case</w:t>
        </w:r>
        <w:r>
          <w:rPr>
            <w:i/>
          </w:rPr>
          <w:t>s</w:t>
        </w:r>
      </w:ins>
      <w:ins w:id="436" w:author="许玲00005269" w:date="2021-08-17T16:36:00Z">
        <w:r w:rsidR="00D207F6">
          <w:rPr>
            <w:i/>
          </w:rPr>
          <w:t xml:space="preserve"> #</w:t>
        </w:r>
      </w:ins>
      <w:ins w:id="437" w:author="许玲00005269" w:date="2021-08-17T16:45:00Z">
        <w:r w:rsidR="00D207F6">
          <w:rPr>
            <w:i/>
          </w:rPr>
          <w:t>3</w:t>
        </w:r>
      </w:ins>
      <w:ins w:id="438" w:author="许玲00005269" w:date="2021-08-16T09:49:00Z">
        <w:r>
          <w:rPr>
            <w:i/>
          </w:rPr>
          <w:t>:</w:t>
        </w:r>
      </w:ins>
    </w:p>
    <w:p w14:paraId="34EA37B6" w14:textId="77777777" w:rsidR="001E39F0" w:rsidRDefault="001E39F0" w:rsidP="001E39F0">
      <w:pPr>
        <w:rPr>
          <w:ins w:id="439" w:author="许玲00005269" w:date="2021-08-16T09:49:00Z"/>
        </w:rPr>
      </w:pPr>
      <w:ins w:id="440" w:author="许玲00005269" w:date="2021-08-16T09:49:00Z">
        <w:r>
          <w:t>High speed current differential protection</w:t>
        </w:r>
      </w:ins>
    </w:p>
    <w:p w14:paraId="1F0F1CEB" w14:textId="0A7DAA9B" w:rsidR="00E64967" w:rsidRDefault="00E64967" w:rsidP="00E64967">
      <w:pPr>
        <w:pStyle w:val="TAH"/>
        <w:rPr>
          <w:ins w:id="441" w:author="S1-213040r1-Samsung" w:date="2021-08-24T15:09:00Z"/>
          <w:color w:val="FF0000"/>
          <w:sz w:val="36"/>
        </w:rPr>
        <w:pPrChange w:id="442" w:author="S1-213040r1-Samsung" w:date="2021-08-24T15:08:00Z">
          <w:pPr/>
        </w:pPrChange>
      </w:pPr>
    </w:p>
    <w:p w14:paraId="1206B6D5" w14:textId="77777777" w:rsidR="00E64967" w:rsidRPr="00E64967" w:rsidRDefault="00E64967" w:rsidP="00E64967">
      <w:pPr>
        <w:pPrChange w:id="443" w:author="S1-213040r1-Samsung" w:date="2021-08-24T15:09:00Z">
          <w:pPr/>
        </w:pPrChange>
      </w:pPr>
    </w:p>
    <w:p w14:paraId="221128FC" w14:textId="6C9906EA" w:rsidR="0016135E" w:rsidRDefault="0016135E" w:rsidP="0016135E">
      <w:pPr>
        <w:rPr>
          <w:color w:val="FF0000"/>
          <w:sz w:val="36"/>
        </w:rPr>
      </w:pPr>
      <w:r>
        <w:rPr>
          <w:color w:val="FF0000"/>
          <w:sz w:val="36"/>
        </w:rPr>
        <w:t>***************** End of 2</w:t>
      </w:r>
      <w:proofErr w:type="gramStart"/>
      <w:r w:rsidRPr="00E04C20">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6C1CFECA" w14:textId="77777777" w:rsidR="0016135E" w:rsidRDefault="0016135E" w:rsidP="0016135E">
      <w:pPr>
        <w:rPr>
          <w:color w:val="FF0000"/>
          <w:sz w:val="36"/>
        </w:rPr>
      </w:pPr>
    </w:p>
    <w:p w14:paraId="437B4BF0" w14:textId="05DED7F8" w:rsidR="0016135E" w:rsidRDefault="0016135E" w:rsidP="0016135E">
      <w:pPr>
        <w:rPr>
          <w:color w:val="FF0000"/>
          <w:sz w:val="36"/>
        </w:rPr>
      </w:pPr>
      <w:r>
        <w:rPr>
          <w:color w:val="FF0000"/>
          <w:sz w:val="36"/>
        </w:rPr>
        <w:t>***************** Begin 3</w:t>
      </w:r>
      <w:proofErr w:type="gramStart"/>
      <w:r w:rsidR="0060486B">
        <w:rPr>
          <w:color w:val="FF0000"/>
          <w:sz w:val="36"/>
          <w:vertAlign w:val="superscript"/>
        </w:rPr>
        <w:t>rd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1297B595" w14:textId="77777777" w:rsidR="001831E9" w:rsidRDefault="001831E9" w:rsidP="001831E9">
      <w:pPr>
        <w:pStyle w:val="Heading2"/>
        <w:rPr>
          <w:ins w:id="444" w:author="许玲00005269" w:date="2021-08-17T16:09:00Z"/>
        </w:rPr>
      </w:pPr>
      <w:ins w:id="445" w:author="许玲00005269" w:date="2021-08-17T16:09:00Z">
        <w:r w:rsidRPr="004E19A8">
          <w:lastRenderedPageBreak/>
          <w:t>A.4.6</w:t>
        </w:r>
        <w:r w:rsidRPr="0060486B">
          <w:t xml:space="preserve">   </w:t>
        </w:r>
        <w:r w:rsidRPr="004E19A8">
          <w:t>Distri</w:t>
        </w:r>
        <w:r>
          <w:t>buted Energy Storage</w:t>
        </w:r>
      </w:ins>
    </w:p>
    <w:p w14:paraId="611DC0F6" w14:textId="77777777" w:rsidR="001831E9" w:rsidRDefault="001831E9" w:rsidP="001831E9">
      <w:pPr>
        <w:overflowPunct w:val="0"/>
        <w:autoSpaceDE w:val="0"/>
        <w:autoSpaceDN w:val="0"/>
        <w:adjustRightInd w:val="0"/>
        <w:spacing w:line="240" w:lineRule="auto"/>
        <w:textAlignment w:val="baseline"/>
        <w:rPr>
          <w:ins w:id="446" w:author="许玲00005269" w:date="2021-08-17T16:09:00Z"/>
        </w:rPr>
      </w:pPr>
      <w:ins w:id="447" w:author="许玲00005269" w:date="2021-08-17T16:09:00Z">
        <w:r w:rsidRPr="00B02231">
          <w:rPr>
            <w:rFonts w:eastAsia="SimSun"/>
          </w:rPr>
          <w:t>Distributed energy includes various forms such as solar energy, wind energy, fuel cell and gas combined. It is generally distributed in the user site, or near locations to realize energy generation, storage and supply. Distributed energy system has the characteristics of flexible location and decentralization</w:t>
        </w:r>
        <w:r>
          <w:rPr>
            <w:rFonts w:eastAsia="SimSun"/>
          </w:rPr>
          <w:t xml:space="preserve"> which </w:t>
        </w:r>
        <w:r>
          <w:t>bring new technical problems and challenges to the power grid operation.</w:t>
        </w:r>
        <w:r w:rsidRPr="00B02231">
          <w:t xml:space="preserve"> </w:t>
        </w:r>
        <w:r>
          <w:t>When the distributed energy is connected to the large power grid, the energy flow on the distributed power grid becomes more complicated for that the user is becoming both the electricity user and the generator, and the current presents two-way flow and real-time dynamic changes.</w:t>
        </w:r>
      </w:ins>
    </w:p>
    <w:p w14:paraId="4D80812C" w14:textId="77777777" w:rsidR="001831E9" w:rsidRDefault="001831E9" w:rsidP="001831E9">
      <w:pPr>
        <w:overflowPunct w:val="0"/>
        <w:autoSpaceDE w:val="0"/>
        <w:autoSpaceDN w:val="0"/>
        <w:adjustRightInd w:val="0"/>
        <w:spacing w:line="240" w:lineRule="auto"/>
        <w:textAlignment w:val="baseline"/>
        <w:rPr>
          <w:ins w:id="448" w:author="许玲00005269" w:date="2021-08-17T16:09:00Z"/>
        </w:rPr>
      </w:pPr>
      <w:ins w:id="449" w:author="许玲00005269" w:date="2021-08-17T16:09:00Z">
        <w:r>
          <w:t>The information exchanging in the distributed energy grid is utilized not only to collect energy related data, but also to coordinate working flows of the distributed energy storage equipment, to change the equivalent load characteristics, and to realize flexible energy grid through load interaction etc.</w:t>
        </w:r>
      </w:ins>
    </w:p>
    <w:p w14:paraId="55E84CB9" w14:textId="77777777" w:rsidR="001831E9" w:rsidRDefault="001831E9" w:rsidP="001831E9">
      <w:pPr>
        <w:overflowPunct w:val="0"/>
        <w:autoSpaceDE w:val="0"/>
        <w:autoSpaceDN w:val="0"/>
        <w:adjustRightInd w:val="0"/>
        <w:spacing w:line="240" w:lineRule="auto"/>
        <w:jc w:val="center"/>
        <w:textAlignment w:val="baseline"/>
        <w:rPr>
          <w:ins w:id="450" w:author="许玲00005269" w:date="2021-08-17T16:09:00Z"/>
        </w:rPr>
      </w:pPr>
      <w:ins w:id="451" w:author="许玲00005269" w:date="2021-08-17T16:09:00Z">
        <w:r>
          <w:rPr>
            <w:noProof/>
            <w:lang w:val="en-US" w:eastAsia="ko-KR"/>
          </w:rPr>
          <w:drawing>
            <wp:inline distT="0" distB="0" distL="0" distR="0" wp14:anchorId="453C2B98" wp14:editId="30613A24">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14:paraId="4BD449F2" w14:textId="77777777" w:rsidR="001831E9" w:rsidRPr="00F96381" w:rsidRDefault="001831E9" w:rsidP="001831E9">
      <w:pPr>
        <w:pStyle w:val="TH"/>
        <w:rPr>
          <w:ins w:id="452" w:author="许玲00005269" w:date="2021-08-17T16:09:00Z"/>
          <w:rFonts w:eastAsia="SimSun"/>
        </w:rPr>
      </w:pPr>
      <w:ins w:id="453" w:author="许玲00005269" w:date="2021-08-17T16:09:00Z">
        <w:r w:rsidRPr="00F96381">
          <w:rPr>
            <w:rFonts w:eastAsia="SimSun" w:hint="eastAsia"/>
          </w:rPr>
          <w:t>F</w:t>
        </w:r>
        <w:r w:rsidRPr="00F96381">
          <w:rPr>
            <w:rFonts w:eastAsia="SimSun"/>
          </w:rPr>
          <w:t>igure A.4.6-1 Example of Distributed Energy Storage grid architecture</w:t>
        </w:r>
      </w:ins>
    </w:p>
    <w:p w14:paraId="2A25A29B" w14:textId="77777777" w:rsidR="001831E9" w:rsidRDefault="001831E9" w:rsidP="001831E9">
      <w:pPr>
        <w:rPr>
          <w:ins w:id="454" w:author="许玲00005269" w:date="2021-08-17T16:09:00Z"/>
        </w:rPr>
      </w:pPr>
      <w:ins w:id="455" w:author="许玲00005269" w:date="2021-08-17T16:09:00Z">
        <w:r>
          <w:t xml:space="preserve">Seeing Figure A.4.6-1, it is one example of Distributed Energy storage grid </w:t>
        </w:r>
        <w:proofErr w:type="spellStart"/>
        <w:r>
          <w:t>architecture.The</w:t>
        </w:r>
        <w:proofErr w:type="spellEnd"/>
        <w:r>
          <w:t xml:space="preserve"> distributed power grid which is comprised of residential, commercial and light storage users, requires to exchange information among the Distributed Energy Storage Management Platform (DESMP) and the diverse Distributed Energy Devices (DED). The information exchanged in the distributed energy grid is not only to collect energy related data, but also to coordinate working flows of the distributed energy storage equipment, to change the equivalent load characteristics, and to realize flexible energy grid through load interaction etc. </w:t>
        </w:r>
      </w:ins>
    </w:p>
    <w:p w14:paraId="00DBD80C" w14:textId="77777777" w:rsidR="001831E9" w:rsidRPr="00A3780A" w:rsidRDefault="001831E9" w:rsidP="001831E9">
      <w:pPr>
        <w:rPr>
          <w:ins w:id="456" w:author="许玲00005269" w:date="2021-08-17T16:09:00Z"/>
        </w:rPr>
      </w:pPr>
      <w:ins w:id="457" w:author="许玲00005269" w:date="2021-08-17T16:09:00Z">
        <w:r>
          <w:t xml:space="preserve">The DED is plug-and-play and periodically collects the operating information, such as battery energy, charge and discharge energy, alarm information, etc., and transfers them to DESMP. The DESMP regularly maintains connections with the DED and determines the online status and issue instructions to the </w:t>
        </w:r>
        <w:r>
          <w:rPr>
            <w:lang w:eastAsia="zh-CN"/>
          </w:rPr>
          <w:t>DED</w:t>
        </w:r>
        <w:r>
          <w:t xml:space="preserve"> to control the switch of the device and set the energy etc. Further, it obtains the electricity, energy, load and other information of the grid-connected users in the area from the DED to support the decision-making of flexible interaction between the distributed energy storage and the large power grid, or to </w:t>
        </w:r>
        <w:proofErr w:type="spellStart"/>
        <w:r>
          <w:t>analyze</w:t>
        </w:r>
        <w:proofErr w:type="spellEnd"/>
        <w:r>
          <w:t xml:space="preserve"> the user's electricity habits to guide the operation of distributed energy storage.</w:t>
        </w:r>
      </w:ins>
    </w:p>
    <w:p w14:paraId="0CFBFFA2" w14:textId="77777777" w:rsidR="001831E9" w:rsidRPr="00F96381" w:rsidRDefault="001831E9" w:rsidP="001831E9">
      <w:pPr>
        <w:overflowPunct w:val="0"/>
        <w:autoSpaceDE w:val="0"/>
        <w:autoSpaceDN w:val="0"/>
        <w:adjustRightInd w:val="0"/>
        <w:spacing w:line="240" w:lineRule="auto"/>
        <w:textAlignment w:val="baseline"/>
        <w:rPr>
          <w:ins w:id="458" w:author="许玲00005269" w:date="2021-08-17T16:09:00Z"/>
        </w:rPr>
      </w:pPr>
    </w:p>
    <w:p w14:paraId="3A8A90F7" w14:textId="77777777" w:rsidR="001831E9" w:rsidRDefault="001831E9" w:rsidP="001831E9">
      <w:pPr>
        <w:pStyle w:val="TH"/>
        <w:rPr>
          <w:ins w:id="459" w:author="许玲00005269" w:date="2021-08-17T16:09:00Z"/>
          <w:rFonts w:eastAsia="SimSun"/>
        </w:rPr>
      </w:pPr>
      <w:ins w:id="460" w:author="许玲00005269" w:date="2021-08-17T16:09:00Z">
        <w:r>
          <w:rPr>
            <w:rFonts w:eastAsia="SimSun"/>
          </w:rPr>
          <w:lastRenderedPageBreak/>
          <w:t>Table A.4.6-1 periodic communication service performance requirements --- data for distributed energy storage</w:t>
        </w:r>
      </w:ins>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1831E9" w14:paraId="405721BC" w14:textId="77777777" w:rsidTr="001831E9">
        <w:trPr>
          <w:trHeight w:val="270"/>
          <w:jc w:val="center"/>
          <w:ins w:id="461" w:author="许玲00005269" w:date="2021-08-17T16:09:00Z"/>
        </w:trPr>
        <w:tc>
          <w:tcPr>
            <w:tcW w:w="704" w:type="dxa"/>
            <w:shd w:val="clear" w:color="auto" w:fill="auto"/>
            <w:vAlign w:val="center"/>
          </w:tcPr>
          <w:p w14:paraId="70E83206" w14:textId="77777777" w:rsidR="001831E9" w:rsidRDefault="001831E9" w:rsidP="001831E9">
            <w:pPr>
              <w:spacing w:after="0"/>
              <w:ind w:left="15"/>
              <w:rPr>
                <w:ins w:id="462" w:author="许玲00005269" w:date="2021-08-17T16:09:00Z"/>
                <w:rFonts w:ascii="Arial" w:eastAsia="SimSun" w:hAnsi="Arial" w:cs="Arial"/>
                <w:b/>
                <w:bCs/>
                <w:sz w:val="18"/>
                <w:szCs w:val="18"/>
                <w:lang w:val="en-US"/>
              </w:rPr>
            </w:pPr>
            <w:ins w:id="463" w:author="许玲00005269" w:date="2021-08-17T16:09:00Z">
              <w:r>
                <w:rPr>
                  <w:rFonts w:ascii="Arial" w:eastAsia="SimSun" w:hAnsi="Arial" w:cs="Arial" w:hint="eastAsia"/>
                  <w:b/>
                  <w:bCs/>
                  <w:sz w:val="18"/>
                  <w:szCs w:val="18"/>
                  <w:lang w:val="en-US"/>
                </w:rPr>
                <w:t>s</w:t>
              </w:r>
              <w:r>
                <w:rPr>
                  <w:rFonts w:ascii="Arial" w:eastAsia="SimSun" w:hAnsi="Arial" w:cs="Arial"/>
                  <w:b/>
                  <w:bCs/>
                  <w:sz w:val="18"/>
                  <w:szCs w:val="18"/>
                  <w:lang w:val="en-US"/>
                </w:rPr>
                <w:t>cenario</w:t>
              </w:r>
            </w:ins>
          </w:p>
        </w:tc>
        <w:tc>
          <w:tcPr>
            <w:tcW w:w="1276" w:type="dxa"/>
            <w:shd w:val="clear" w:color="auto" w:fill="auto"/>
            <w:tcMar>
              <w:top w:w="15" w:type="dxa"/>
              <w:left w:w="15" w:type="dxa"/>
              <w:bottom w:w="0" w:type="dxa"/>
              <w:right w:w="15" w:type="dxa"/>
            </w:tcMar>
            <w:vAlign w:val="center"/>
          </w:tcPr>
          <w:p w14:paraId="16D4140E" w14:textId="77777777" w:rsidR="001831E9" w:rsidRDefault="001831E9" w:rsidP="001831E9">
            <w:pPr>
              <w:spacing w:after="0"/>
              <w:ind w:left="15"/>
              <w:rPr>
                <w:ins w:id="464" w:author="许玲00005269" w:date="2021-08-17T16:09:00Z"/>
                <w:rFonts w:ascii="Arial" w:eastAsia="SimSun" w:hAnsi="Arial" w:cs="Arial"/>
                <w:b/>
                <w:bCs/>
                <w:sz w:val="18"/>
                <w:szCs w:val="18"/>
                <w:lang w:val="en-US"/>
              </w:rPr>
            </w:pPr>
            <w:ins w:id="465" w:author="许玲00005269" w:date="2021-08-17T16:09:00Z">
              <w:r>
                <w:rPr>
                  <w:rFonts w:ascii="Arial" w:eastAsia="SimSun" w:hAnsi="Arial" w:cs="Arial"/>
                  <w:b/>
                  <w:bCs/>
                  <w:sz w:val="18"/>
                  <w:szCs w:val="18"/>
                  <w:lang w:val="en-US"/>
                </w:rPr>
                <w:t xml:space="preserve"> use case</w:t>
              </w:r>
            </w:ins>
          </w:p>
        </w:tc>
        <w:tc>
          <w:tcPr>
            <w:tcW w:w="1134" w:type="dxa"/>
            <w:shd w:val="clear" w:color="auto" w:fill="auto"/>
            <w:vAlign w:val="center"/>
          </w:tcPr>
          <w:p w14:paraId="61122AEF" w14:textId="77777777" w:rsidR="001831E9" w:rsidRDefault="001831E9" w:rsidP="001831E9">
            <w:pPr>
              <w:spacing w:after="0"/>
              <w:ind w:left="15"/>
              <w:rPr>
                <w:ins w:id="466" w:author="许玲00005269" w:date="2021-08-17T16:09:00Z"/>
                <w:rFonts w:ascii="Arial" w:eastAsia="SimSun" w:hAnsi="Arial" w:cs="Arial"/>
                <w:b/>
                <w:bCs/>
                <w:sz w:val="18"/>
                <w:szCs w:val="18"/>
                <w:lang w:val="en-US"/>
              </w:rPr>
            </w:pPr>
            <w:ins w:id="467" w:author="许玲00005269" w:date="2021-08-17T16:09:00Z">
              <w:r>
                <w:rPr>
                  <w:rFonts w:ascii="Arial" w:eastAsia="SimSun" w:hAnsi="Arial" w:cs="Arial"/>
                  <w:b/>
                  <w:bCs/>
                  <w:sz w:val="18"/>
                  <w:szCs w:val="18"/>
                  <w:lang w:val="en-US"/>
                </w:rPr>
                <w:t>transfer interval target value</w:t>
              </w:r>
            </w:ins>
          </w:p>
          <w:p w14:paraId="11060877" w14:textId="77777777" w:rsidR="001831E9" w:rsidRDefault="001831E9" w:rsidP="001831E9">
            <w:pPr>
              <w:spacing w:after="0"/>
              <w:ind w:left="15"/>
              <w:rPr>
                <w:ins w:id="468" w:author="许玲00005269" w:date="2021-08-17T16:09:00Z"/>
                <w:rFonts w:ascii="Arial" w:eastAsia="SimSun" w:hAnsi="Arial" w:cs="Arial"/>
                <w:b/>
                <w:bCs/>
                <w:sz w:val="18"/>
                <w:szCs w:val="18"/>
                <w:lang w:val="en-US"/>
              </w:rPr>
            </w:pPr>
            <w:ins w:id="469" w:author="许玲00005269" w:date="2021-08-17T16:09:00Z">
              <w:r>
                <w:rPr>
                  <w:rFonts w:ascii="Arial" w:eastAsia="SimSun" w:hAnsi="Arial" w:cs="Arial"/>
                  <w:b/>
                  <w:bCs/>
                  <w:sz w:val="18"/>
                  <w:szCs w:val="18"/>
                  <w:lang w:val="en-US"/>
                </w:rPr>
                <w:t>(</w:t>
              </w:r>
              <w:proofErr w:type="spellStart"/>
              <w:r>
                <w:rPr>
                  <w:rFonts w:ascii="Arial" w:eastAsia="SimSun" w:hAnsi="Arial" w:cs="Arial"/>
                  <w:b/>
                  <w:bCs/>
                  <w:sz w:val="18"/>
                  <w:szCs w:val="18"/>
                  <w:lang w:val="en-US"/>
                </w:rPr>
                <w:t>ms</w:t>
              </w:r>
              <w:proofErr w:type="spellEnd"/>
              <w:r>
                <w:rPr>
                  <w:rFonts w:ascii="Arial" w:eastAsia="SimSun" w:hAnsi="Arial" w:cs="Arial"/>
                  <w:b/>
                  <w:bCs/>
                  <w:sz w:val="18"/>
                  <w:szCs w:val="18"/>
                  <w:lang w:val="en-US"/>
                </w:rPr>
                <w:t>)</w:t>
              </w:r>
            </w:ins>
          </w:p>
        </w:tc>
        <w:tc>
          <w:tcPr>
            <w:tcW w:w="980" w:type="dxa"/>
          </w:tcPr>
          <w:p w14:paraId="2F7F7773" w14:textId="77777777" w:rsidR="001831E9" w:rsidRDefault="001831E9" w:rsidP="001831E9">
            <w:pPr>
              <w:spacing w:after="0"/>
              <w:ind w:left="15"/>
              <w:rPr>
                <w:ins w:id="470" w:author="许玲00005269" w:date="2021-08-17T16:09:00Z"/>
                <w:rFonts w:ascii="Arial" w:eastAsia="SimSun" w:hAnsi="Arial" w:cs="Arial"/>
                <w:b/>
                <w:bCs/>
                <w:sz w:val="18"/>
                <w:szCs w:val="18"/>
                <w:lang w:val="en-US"/>
              </w:rPr>
            </w:pPr>
            <w:ins w:id="471" w:author="许玲00005269" w:date="2021-08-17T16:09:00Z">
              <w:r>
                <w:rPr>
                  <w:rFonts w:ascii="Arial" w:eastAsia="SimSun" w:hAnsi="Arial" w:cs="Arial"/>
                  <w:b/>
                  <w:bCs/>
                  <w:sz w:val="18"/>
                  <w:szCs w:val="18"/>
                  <w:lang w:val="en-US"/>
                </w:rPr>
                <w:t>message size</w:t>
              </w:r>
            </w:ins>
          </w:p>
          <w:p w14:paraId="481655C9" w14:textId="77777777" w:rsidR="001831E9" w:rsidRDefault="001831E9" w:rsidP="001831E9">
            <w:pPr>
              <w:spacing w:after="0"/>
              <w:ind w:left="15"/>
              <w:rPr>
                <w:ins w:id="472" w:author="许玲00005269" w:date="2021-08-17T16:09:00Z"/>
                <w:rFonts w:ascii="Arial" w:eastAsia="SimSun" w:hAnsi="Arial" w:cs="Arial"/>
                <w:b/>
                <w:bCs/>
                <w:sz w:val="18"/>
                <w:szCs w:val="18"/>
                <w:lang w:val="en-US"/>
              </w:rPr>
            </w:pPr>
            <w:ins w:id="473" w:author="许玲00005269" w:date="2021-08-17T16:09:00Z">
              <w:r>
                <w:rPr>
                  <w:rFonts w:ascii="Arial" w:eastAsia="SimSun" w:hAnsi="Arial" w:cs="Arial"/>
                  <w:b/>
                  <w:bCs/>
                  <w:sz w:val="18"/>
                  <w:szCs w:val="18"/>
                  <w:lang w:val="en-US"/>
                </w:rPr>
                <w:t>(byte)</w:t>
              </w:r>
            </w:ins>
          </w:p>
        </w:tc>
        <w:tc>
          <w:tcPr>
            <w:tcW w:w="995" w:type="dxa"/>
          </w:tcPr>
          <w:p w14:paraId="1BE5E626" w14:textId="77777777" w:rsidR="001831E9" w:rsidRDefault="001831E9" w:rsidP="001831E9">
            <w:pPr>
              <w:spacing w:after="0"/>
              <w:ind w:left="90" w:hangingChars="50" w:hanging="90"/>
              <w:rPr>
                <w:ins w:id="474" w:author="许玲00005269" w:date="2021-08-17T16:09:00Z"/>
                <w:rFonts w:ascii="Arial" w:eastAsia="SimSun" w:hAnsi="Arial" w:cs="Arial"/>
                <w:b/>
                <w:bCs/>
                <w:sz w:val="18"/>
                <w:szCs w:val="18"/>
                <w:lang w:val="en-US"/>
              </w:rPr>
            </w:pPr>
            <w:ins w:id="475" w:author="许玲00005269" w:date="2021-08-17T16:09:00Z">
              <w:r>
                <w:rPr>
                  <w:rFonts w:ascii="Arial" w:eastAsia="SimSun" w:hAnsi="Arial" w:cs="Arial"/>
                  <w:b/>
                  <w:bCs/>
                  <w:sz w:val="18"/>
                  <w:szCs w:val="18"/>
                  <w:lang w:val="en-US"/>
                </w:rPr>
                <w:t>data rate per storage location</w:t>
              </w:r>
            </w:ins>
          </w:p>
          <w:p w14:paraId="5DBB0962" w14:textId="77777777" w:rsidR="001831E9" w:rsidRDefault="001831E9" w:rsidP="001831E9">
            <w:pPr>
              <w:spacing w:after="0"/>
              <w:ind w:left="15"/>
              <w:rPr>
                <w:ins w:id="476" w:author="许玲00005269" w:date="2021-08-17T16:09:00Z"/>
                <w:rFonts w:ascii="Arial" w:eastAsia="SimSun" w:hAnsi="Arial" w:cs="Arial"/>
                <w:b/>
                <w:bCs/>
                <w:sz w:val="18"/>
                <w:szCs w:val="18"/>
                <w:lang w:val="en-US"/>
              </w:rPr>
            </w:pPr>
            <w:ins w:id="477" w:author="许玲00005269" w:date="2021-08-17T16:09:00Z">
              <w:r>
                <w:rPr>
                  <w:rFonts w:ascii="Arial" w:eastAsia="SimSun" w:hAnsi="Arial" w:cs="Arial"/>
                  <w:b/>
                  <w:bCs/>
                  <w:sz w:val="18"/>
                  <w:szCs w:val="18"/>
                  <w:lang w:val="en-US"/>
                </w:rPr>
                <w:t>(bps) (note1)</w:t>
              </w:r>
            </w:ins>
          </w:p>
        </w:tc>
        <w:tc>
          <w:tcPr>
            <w:tcW w:w="995" w:type="dxa"/>
            <w:tcMar>
              <w:top w:w="15" w:type="dxa"/>
              <w:left w:w="15" w:type="dxa"/>
              <w:bottom w:w="0" w:type="dxa"/>
              <w:right w:w="15" w:type="dxa"/>
            </w:tcMar>
          </w:tcPr>
          <w:p w14:paraId="6B63DCAD" w14:textId="77777777" w:rsidR="001831E9" w:rsidRDefault="001831E9" w:rsidP="001831E9">
            <w:pPr>
              <w:spacing w:after="0"/>
              <w:ind w:left="15"/>
              <w:rPr>
                <w:ins w:id="478" w:author="许玲00005269" w:date="2021-08-17T16:09:00Z"/>
                <w:rFonts w:ascii="Arial" w:eastAsia="SimSun" w:hAnsi="Arial" w:cs="Arial"/>
                <w:b/>
                <w:bCs/>
                <w:sz w:val="18"/>
                <w:szCs w:val="18"/>
                <w:lang w:val="en-US"/>
              </w:rPr>
            </w:pPr>
            <w:ins w:id="479" w:author="许玲00005269" w:date="2021-08-17T16:09:00Z">
              <w:r>
                <w:rPr>
                  <w:rFonts w:ascii="Arial" w:eastAsia="SimSun" w:hAnsi="Arial" w:cs="Arial"/>
                  <w:b/>
                  <w:bCs/>
                  <w:sz w:val="18"/>
                  <w:szCs w:val="18"/>
                  <w:lang w:val="en-US"/>
                </w:rPr>
                <w:t>communication latency (</w:t>
              </w:r>
              <w:proofErr w:type="spellStart"/>
              <w:r>
                <w:rPr>
                  <w:rFonts w:ascii="Arial" w:eastAsia="SimSun" w:hAnsi="Arial" w:cs="Arial"/>
                  <w:b/>
                  <w:bCs/>
                  <w:sz w:val="18"/>
                  <w:szCs w:val="18"/>
                  <w:lang w:val="en-US"/>
                </w:rPr>
                <w:t>ms</w:t>
              </w:r>
              <w:proofErr w:type="spellEnd"/>
              <w:r>
                <w:rPr>
                  <w:rFonts w:ascii="Arial" w:eastAsia="SimSun" w:hAnsi="Arial" w:cs="Arial"/>
                  <w:b/>
                  <w:bCs/>
                  <w:sz w:val="18"/>
                  <w:szCs w:val="18"/>
                  <w:lang w:val="en-US"/>
                </w:rPr>
                <w:t>)</w:t>
              </w:r>
            </w:ins>
          </w:p>
        </w:tc>
        <w:tc>
          <w:tcPr>
            <w:tcW w:w="849" w:type="dxa"/>
            <w:shd w:val="clear" w:color="auto" w:fill="auto"/>
            <w:tcMar>
              <w:top w:w="15" w:type="dxa"/>
              <w:left w:w="15" w:type="dxa"/>
              <w:bottom w:w="0" w:type="dxa"/>
              <w:right w:w="15" w:type="dxa"/>
            </w:tcMar>
            <w:vAlign w:val="center"/>
          </w:tcPr>
          <w:p w14:paraId="7115BE26" w14:textId="77777777" w:rsidR="001831E9" w:rsidRDefault="001831E9" w:rsidP="001831E9">
            <w:pPr>
              <w:spacing w:after="0"/>
              <w:ind w:left="15"/>
              <w:rPr>
                <w:ins w:id="480" w:author="许玲00005269" w:date="2021-08-17T16:09:00Z"/>
                <w:rFonts w:ascii="Arial" w:eastAsia="SimSun" w:hAnsi="Arial" w:cs="Arial"/>
                <w:b/>
                <w:bCs/>
                <w:sz w:val="18"/>
                <w:szCs w:val="18"/>
                <w:lang w:val="en-US"/>
              </w:rPr>
            </w:pPr>
            <w:ins w:id="481" w:author="许玲00005269" w:date="2021-08-17T16:09:00Z">
              <w:r>
                <w:rPr>
                  <w:rFonts w:ascii="Arial" w:eastAsia="SimSun" w:hAnsi="Arial" w:cs="Arial"/>
                  <w:b/>
                  <w:bCs/>
                  <w:sz w:val="18"/>
                  <w:szCs w:val="18"/>
                  <w:lang w:val="en-US"/>
                </w:rPr>
                <w:t>reliability</w:t>
              </w:r>
            </w:ins>
          </w:p>
        </w:tc>
        <w:tc>
          <w:tcPr>
            <w:tcW w:w="823" w:type="dxa"/>
            <w:shd w:val="clear" w:color="auto" w:fill="auto"/>
            <w:tcMar>
              <w:top w:w="15" w:type="dxa"/>
              <w:left w:w="15" w:type="dxa"/>
              <w:bottom w:w="0" w:type="dxa"/>
              <w:right w:w="15" w:type="dxa"/>
            </w:tcMar>
            <w:vAlign w:val="center"/>
          </w:tcPr>
          <w:p w14:paraId="6A2CA7D2" w14:textId="77777777" w:rsidR="001831E9" w:rsidRDefault="001831E9" w:rsidP="001831E9">
            <w:pPr>
              <w:spacing w:after="0"/>
              <w:ind w:left="15"/>
              <w:rPr>
                <w:ins w:id="482" w:author="许玲00005269" w:date="2021-08-17T16:09:00Z"/>
                <w:rFonts w:ascii="Arial" w:eastAsia="SimSun" w:hAnsi="Arial" w:cs="Arial"/>
                <w:b/>
                <w:bCs/>
                <w:sz w:val="18"/>
                <w:szCs w:val="18"/>
                <w:lang w:val="en-US"/>
              </w:rPr>
            </w:pPr>
            <w:ins w:id="483" w:author="许玲00005269" w:date="2021-08-17T16:09:00Z">
              <w:r>
                <w:rPr>
                  <w:rFonts w:ascii="Arial" w:eastAsia="SimSun" w:hAnsi="Arial" w:cs="Arial"/>
                  <w:b/>
                  <w:bCs/>
                  <w:sz w:val="18"/>
                  <w:szCs w:val="18"/>
                  <w:lang w:val="en-US"/>
                </w:rPr>
                <w:t>storage node density # /</w:t>
              </w:r>
              <w:r>
                <w:rPr>
                  <w:rFonts w:ascii="Arial" w:eastAsia="SimSun" w:hAnsi="Arial" w:cs="Arial" w:hint="eastAsia"/>
                  <w:b/>
                  <w:bCs/>
                  <w:sz w:val="18"/>
                  <w:szCs w:val="18"/>
                  <w:lang w:val="en-US"/>
                </w:rPr>
                <w:t>k</w:t>
              </w:r>
              <w:r>
                <w:rPr>
                  <w:rFonts w:ascii="Arial" w:eastAsia="SimSun" w:hAnsi="Arial" w:cs="Arial"/>
                  <w:b/>
                  <w:bCs/>
                  <w:sz w:val="18"/>
                  <w:szCs w:val="18"/>
                  <w:lang w:val="en-US"/>
                </w:rPr>
                <w:t>m2 (note2)</w:t>
              </w:r>
            </w:ins>
          </w:p>
        </w:tc>
        <w:tc>
          <w:tcPr>
            <w:tcW w:w="991" w:type="dxa"/>
            <w:shd w:val="clear" w:color="auto" w:fill="auto"/>
            <w:tcMar>
              <w:top w:w="15" w:type="dxa"/>
              <w:left w:w="15" w:type="dxa"/>
              <w:bottom w:w="0" w:type="dxa"/>
              <w:right w:w="15" w:type="dxa"/>
            </w:tcMar>
            <w:vAlign w:val="center"/>
          </w:tcPr>
          <w:p w14:paraId="4E2F1268" w14:textId="77777777" w:rsidR="001831E9" w:rsidRDefault="001831E9" w:rsidP="001831E9">
            <w:pPr>
              <w:spacing w:after="0"/>
              <w:ind w:left="15"/>
              <w:rPr>
                <w:ins w:id="484" w:author="许玲00005269" w:date="2021-08-17T16:09:00Z"/>
                <w:rFonts w:ascii="Arial" w:eastAsia="SimSun" w:hAnsi="Arial" w:cs="Arial"/>
                <w:b/>
                <w:bCs/>
                <w:sz w:val="18"/>
                <w:szCs w:val="18"/>
                <w:lang w:val="en-US"/>
              </w:rPr>
            </w:pPr>
            <w:ins w:id="485" w:author="许玲00005269" w:date="2021-08-17T16:09:00Z">
              <w:r>
                <w:rPr>
                  <w:rFonts w:ascii="Arial" w:eastAsia="SimSun" w:hAnsi="Arial" w:cs="Arial"/>
                  <w:b/>
                  <w:bCs/>
                  <w:sz w:val="18"/>
                  <w:szCs w:val="18"/>
                  <w:lang w:val="en-US"/>
                </w:rPr>
                <w:t>active factor/</w:t>
              </w:r>
              <w:r>
                <w:rPr>
                  <w:rFonts w:ascii="Arial" w:eastAsia="SimSun" w:hAnsi="Arial" w:cs="Arial" w:hint="eastAsia"/>
                  <w:b/>
                  <w:bCs/>
                  <w:sz w:val="18"/>
                  <w:szCs w:val="18"/>
                  <w:lang w:val="en-US"/>
                </w:rPr>
                <w:t xml:space="preserve"> k</w:t>
              </w:r>
              <w:r>
                <w:rPr>
                  <w:rFonts w:ascii="Arial" w:eastAsia="SimSun" w:hAnsi="Arial" w:cs="Arial"/>
                  <w:b/>
                  <w:bCs/>
                  <w:sz w:val="18"/>
                  <w:szCs w:val="18"/>
                  <w:lang w:val="en-US"/>
                </w:rPr>
                <w:t>m2</w:t>
              </w:r>
            </w:ins>
          </w:p>
          <w:p w14:paraId="7EE207EE" w14:textId="77777777" w:rsidR="001831E9" w:rsidRDefault="001831E9" w:rsidP="001831E9">
            <w:pPr>
              <w:spacing w:after="0"/>
              <w:ind w:left="15"/>
              <w:rPr>
                <w:ins w:id="486" w:author="许玲00005269" w:date="2021-08-17T16:09:00Z"/>
                <w:rFonts w:ascii="Arial" w:eastAsia="SimSun" w:hAnsi="Arial" w:cs="Arial"/>
                <w:b/>
                <w:bCs/>
                <w:sz w:val="18"/>
                <w:szCs w:val="18"/>
                <w:lang w:val="en-US"/>
              </w:rPr>
            </w:pPr>
            <w:ins w:id="487" w:author="许玲00005269" w:date="2021-08-17T16:09:00Z">
              <w:r>
                <w:rPr>
                  <w:rFonts w:ascii="Arial" w:eastAsia="SimSun" w:hAnsi="Arial" w:cs="Arial"/>
                  <w:b/>
                  <w:bCs/>
                  <w:sz w:val="18"/>
                  <w:szCs w:val="18"/>
                  <w:lang w:val="en-US"/>
                </w:rPr>
                <w:t>(note3)</w:t>
              </w:r>
            </w:ins>
          </w:p>
        </w:tc>
      </w:tr>
      <w:tr w:rsidR="001831E9" w14:paraId="10F4108A" w14:textId="77777777" w:rsidTr="001831E9">
        <w:trPr>
          <w:trHeight w:val="1178"/>
          <w:jc w:val="center"/>
          <w:ins w:id="488" w:author="许玲00005269" w:date="2021-08-17T16:09:00Z"/>
        </w:trPr>
        <w:tc>
          <w:tcPr>
            <w:tcW w:w="704" w:type="dxa"/>
            <w:vMerge w:val="restart"/>
            <w:shd w:val="clear" w:color="auto" w:fill="auto"/>
            <w:vAlign w:val="center"/>
          </w:tcPr>
          <w:p w14:paraId="69B5EEE7" w14:textId="77777777" w:rsidR="001831E9" w:rsidRDefault="001831E9" w:rsidP="001831E9">
            <w:pPr>
              <w:rPr>
                <w:ins w:id="489" w:author="许玲00005269" w:date="2021-08-17T16:09:00Z"/>
                <w:rFonts w:ascii="Arial" w:eastAsia="SimSun" w:hAnsi="Arial" w:cs="Arial"/>
                <w:sz w:val="18"/>
                <w:szCs w:val="18"/>
              </w:rPr>
            </w:pPr>
            <w:ins w:id="490" w:author="许玲00005269" w:date="2021-08-17T16:09:00Z">
              <w:r>
                <w:rPr>
                  <w:rFonts w:ascii="Arial" w:eastAsia="SimSun" w:hAnsi="Arial" w:cs="Arial" w:hint="eastAsia"/>
                  <w:sz w:val="18"/>
                  <w:szCs w:val="18"/>
                </w:rPr>
                <w:t>D</w:t>
              </w:r>
              <w:r>
                <w:rPr>
                  <w:rFonts w:ascii="Arial" w:eastAsia="SimSun" w:hAnsi="Arial" w:cs="Arial"/>
                  <w:sz w:val="18"/>
                  <w:szCs w:val="18"/>
                </w:rPr>
                <w:t>ense Urban</w:t>
              </w:r>
            </w:ins>
          </w:p>
        </w:tc>
        <w:tc>
          <w:tcPr>
            <w:tcW w:w="1276" w:type="dxa"/>
            <w:shd w:val="clear" w:color="auto" w:fill="auto"/>
            <w:tcMar>
              <w:top w:w="15" w:type="dxa"/>
              <w:left w:w="15" w:type="dxa"/>
              <w:bottom w:w="0" w:type="dxa"/>
              <w:right w:w="15" w:type="dxa"/>
            </w:tcMar>
            <w:vAlign w:val="center"/>
          </w:tcPr>
          <w:p w14:paraId="039B0A4F" w14:textId="77777777" w:rsidR="001831E9" w:rsidRDefault="001831E9" w:rsidP="001831E9">
            <w:pPr>
              <w:rPr>
                <w:ins w:id="491" w:author="许玲00005269" w:date="2021-08-17T16:09:00Z"/>
                <w:rFonts w:ascii="Arial" w:eastAsia="SimSun" w:hAnsi="Arial" w:cs="Arial"/>
                <w:sz w:val="18"/>
                <w:szCs w:val="18"/>
              </w:rPr>
            </w:pPr>
            <w:ins w:id="492" w:author="许玲00005269" w:date="2021-08-17T16:09:00Z">
              <w:r>
                <w:rPr>
                  <w:rFonts w:ascii="Arial" w:eastAsia="SimSun" w:hAnsi="Arial" w:cs="Arial" w:hint="eastAsia"/>
                  <w:sz w:val="18"/>
                  <w:szCs w:val="18"/>
                </w:rPr>
                <w:t>V</w:t>
              </w:r>
              <w:r>
                <w:rPr>
                  <w:rFonts w:ascii="Arial" w:eastAsia="SimSun" w:hAnsi="Arial" w:cs="Arial"/>
                  <w:sz w:val="18"/>
                  <w:szCs w:val="18"/>
                </w:rPr>
                <w:t>irtual energy storage monitoring</w:t>
              </w:r>
            </w:ins>
          </w:p>
          <w:p w14:paraId="6DE72BDF" w14:textId="77777777" w:rsidR="001831E9" w:rsidRDefault="001831E9" w:rsidP="001831E9">
            <w:pPr>
              <w:rPr>
                <w:ins w:id="493" w:author="许玲00005269" w:date="2021-08-17T16:09:00Z"/>
                <w:rFonts w:ascii="Arial" w:eastAsia="SimSun" w:hAnsi="Arial" w:cs="Arial"/>
                <w:sz w:val="18"/>
                <w:szCs w:val="18"/>
              </w:rPr>
            </w:pPr>
          </w:p>
        </w:tc>
        <w:tc>
          <w:tcPr>
            <w:tcW w:w="1134" w:type="dxa"/>
          </w:tcPr>
          <w:p w14:paraId="588B0C89" w14:textId="77777777" w:rsidR="001831E9" w:rsidRDefault="001831E9" w:rsidP="001831E9">
            <w:pPr>
              <w:rPr>
                <w:ins w:id="494" w:author="许玲00005269" w:date="2021-08-17T16:09:00Z"/>
                <w:rFonts w:ascii="Arial" w:eastAsia="SimSun" w:hAnsi="Arial" w:cs="Arial"/>
                <w:sz w:val="18"/>
                <w:szCs w:val="18"/>
              </w:rPr>
            </w:pPr>
            <w:ins w:id="495" w:author="许玲00005269" w:date="2021-08-17T16:09:00Z">
              <w:r>
                <w:rPr>
                  <w:rFonts w:ascii="Arial" w:eastAsia="SimSun" w:hAnsi="Arial" w:cs="Arial"/>
                  <w:sz w:val="18"/>
                  <w:szCs w:val="18"/>
                </w:rPr>
                <w:t>UL: 10</w:t>
              </w:r>
            </w:ins>
          </w:p>
        </w:tc>
        <w:tc>
          <w:tcPr>
            <w:tcW w:w="980" w:type="dxa"/>
          </w:tcPr>
          <w:p w14:paraId="696CCDCA" w14:textId="77777777" w:rsidR="001831E9" w:rsidRDefault="001831E9" w:rsidP="001831E9">
            <w:pPr>
              <w:rPr>
                <w:ins w:id="496" w:author="许玲00005269" w:date="2021-08-17T16:09:00Z"/>
                <w:rFonts w:ascii="Arial" w:eastAsia="SimSun" w:hAnsi="Arial" w:cs="Arial"/>
                <w:sz w:val="18"/>
                <w:szCs w:val="18"/>
              </w:rPr>
            </w:pPr>
            <w:ins w:id="497" w:author="许玲00005269" w:date="2021-08-17T16:09:00Z">
              <w:r>
                <w:rPr>
                  <w:rFonts w:ascii="Arial" w:eastAsia="SimSun" w:hAnsi="Arial" w:cs="Arial"/>
                  <w:sz w:val="18"/>
                  <w:szCs w:val="18"/>
                </w:rPr>
                <w:t>UL:&gt;20k</w:t>
              </w:r>
            </w:ins>
          </w:p>
          <w:p w14:paraId="0E1FBF6A" w14:textId="77777777" w:rsidR="001831E9" w:rsidRDefault="001831E9" w:rsidP="001831E9">
            <w:pPr>
              <w:rPr>
                <w:ins w:id="498" w:author="许玲00005269" w:date="2021-08-17T16:09:00Z"/>
                <w:rFonts w:ascii="Arial" w:eastAsia="SimSun" w:hAnsi="Arial" w:cs="Arial"/>
                <w:sz w:val="18"/>
                <w:szCs w:val="18"/>
              </w:rPr>
            </w:pPr>
          </w:p>
        </w:tc>
        <w:tc>
          <w:tcPr>
            <w:tcW w:w="995" w:type="dxa"/>
          </w:tcPr>
          <w:p w14:paraId="72FEF0BD" w14:textId="77777777" w:rsidR="001831E9" w:rsidRDefault="001831E9" w:rsidP="001831E9">
            <w:pPr>
              <w:rPr>
                <w:ins w:id="499" w:author="许玲00005269" w:date="2021-08-17T16:09:00Z"/>
                <w:rFonts w:ascii="Arial" w:eastAsia="SimSun" w:hAnsi="Arial" w:cs="Arial"/>
                <w:sz w:val="18"/>
                <w:szCs w:val="18"/>
              </w:rPr>
            </w:pPr>
            <w:ins w:id="500" w:author="许玲00005269" w:date="2021-08-17T16:09:00Z">
              <w:r>
                <w:rPr>
                  <w:rFonts w:ascii="Arial" w:eastAsia="SimSun" w:hAnsi="Arial" w:cs="Arial" w:hint="eastAsia"/>
                  <w:sz w:val="18"/>
                  <w:szCs w:val="18"/>
                </w:rPr>
                <w:t>U</w:t>
              </w:r>
              <w:r>
                <w:rPr>
                  <w:rFonts w:ascii="Arial" w:eastAsia="SimSun" w:hAnsi="Arial" w:cs="Arial"/>
                  <w:sz w:val="18"/>
                  <w:szCs w:val="18"/>
                </w:rPr>
                <w:t>L: &gt;16M</w:t>
              </w:r>
            </w:ins>
          </w:p>
          <w:p w14:paraId="39667B72" w14:textId="77777777" w:rsidR="001831E9" w:rsidRDefault="001831E9" w:rsidP="001831E9">
            <w:pPr>
              <w:rPr>
                <w:ins w:id="501" w:author="许玲00005269" w:date="2021-08-17T16:09:00Z"/>
                <w:rFonts w:ascii="Arial" w:eastAsia="SimSun" w:hAnsi="Arial" w:cs="Arial"/>
                <w:sz w:val="18"/>
                <w:szCs w:val="18"/>
              </w:rPr>
            </w:pPr>
            <w:ins w:id="502" w:author="许玲00005269" w:date="2021-08-17T16:09:00Z">
              <w:r>
                <w:rPr>
                  <w:rFonts w:ascii="Arial" w:eastAsia="SimSun" w:hAnsi="Arial" w:cs="Arial"/>
                  <w:sz w:val="18"/>
                  <w:szCs w:val="18"/>
                </w:rPr>
                <w:t>DL: &gt;100k</w:t>
              </w:r>
            </w:ins>
          </w:p>
        </w:tc>
        <w:tc>
          <w:tcPr>
            <w:tcW w:w="995" w:type="dxa"/>
            <w:shd w:val="clear" w:color="auto" w:fill="auto"/>
            <w:tcMar>
              <w:top w:w="15" w:type="dxa"/>
              <w:left w:w="15" w:type="dxa"/>
              <w:bottom w:w="0" w:type="dxa"/>
              <w:right w:w="15" w:type="dxa"/>
            </w:tcMar>
            <w:vAlign w:val="center"/>
          </w:tcPr>
          <w:p w14:paraId="2B9A96C3" w14:textId="77777777" w:rsidR="001831E9" w:rsidRDefault="001831E9" w:rsidP="001831E9">
            <w:pPr>
              <w:rPr>
                <w:ins w:id="503" w:author="许玲00005269" w:date="2021-08-17T16:09:00Z"/>
                <w:rFonts w:ascii="Arial" w:eastAsia="SimSun" w:hAnsi="Arial" w:cs="Arial"/>
                <w:sz w:val="18"/>
                <w:szCs w:val="18"/>
              </w:rPr>
            </w:pPr>
            <w:ins w:id="504" w:author="许玲00005269" w:date="2021-08-17T16:09:00Z">
              <w:r>
                <w:rPr>
                  <w:rFonts w:ascii="Arial" w:eastAsia="SimSun" w:hAnsi="Arial" w:cs="Arial" w:hint="eastAsia"/>
                  <w:sz w:val="18"/>
                  <w:szCs w:val="18"/>
                </w:rPr>
                <w:t>D</w:t>
              </w:r>
              <w:r>
                <w:rPr>
                  <w:rFonts w:ascii="Arial" w:eastAsia="SimSun" w:hAnsi="Arial" w:cs="Arial"/>
                  <w:sz w:val="18"/>
                  <w:szCs w:val="18"/>
                </w:rPr>
                <w:t>L:10</w:t>
              </w:r>
            </w:ins>
          </w:p>
          <w:p w14:paraId="64968237" w14:textId="77777777" w:rsidR="001831E9" w:rsidRDefault="001831E9" w:rsidP="001831E9">
            <w:pPr>
              <w:rPr>
                <w:ins w:id="505" w:author="许玲00005269" w:date="2021-08-17T16:09:00Z"/>
                <w:rFonts w:ascii="Arial" w:eastAsia="SimSun" w:hAnsi="Arial" w:cs="Arial"/>
                <w:sz w:val="18"/>
                <w:szCs w:val="18"/>
              </w:rPr>
            </w:pPr>
            <w:ins w:id="506" w:author="许玲00005269" w:date="2021-08-17T16:09:00Z">
              <w:r>
                <w:rPr>
                  <w:rFonts w:ascii="Arial" w:eastAsia="SimSun" w:hAnsi="Arial" w:cs="Arial"/>
                  <w:sz w:val="18"/>
                  <w:szCs w:val="18"/>
                </w:rPr>
                <w:t>UL:10</w:t>
              </w:r>
            </w:ins>
          </w:p>
        </w:tc>
        <w:tc>
          <w:tcPr>
            <w:tcW w:w="849" w:type="dxa"/>
            <w:shd w:val="clear" w:color="auto" w:fill="auto"/>
            <w:tcMar>
              <w:top w:w="15" w:type="dxa"/>
              <w:left w:w="15" w:type="dxa"/>
              <w:bottom w:w="0" w:type="dxa"/>
              <w:right w:w="15" w:type="dxa"/>
            </w:tcMar>
            <w:vAlign w:val="center"/>
          </w:tcPr>
          <w:p w14:paraId="7D0E6DD7" w14:textId="77777777" w:rsidR="001831E9" w:rsidRDefault="001831E9" w:rsidP="001831E9">
            <w:pPr>
              <w:rPr>
                <w:ins w:id="507" w:author="许玲00005269" w:date="2021-08-17T16:09:00Z"/>
                <w:rFonts w:ascii="Arial" w:eastAsia="SimSun" w:hAnsi="Arial" w:cs="Arial"/>
                <w:sz w:val="18"/>
                <w:szCs w:val="18"/>
              </w:rPr>
            </w:pPr>
            <w:ins w:id="508" w:author="许玲00005269" w:date="2021-08-17T16:09:00Z">
              <w:r>
                <w:rPr>
                  <w:rFonts w:ascii="Arial" w:eastAsia="SimSun" w:hAnsi="Arial" w:cs="Arial" w:hint="eastAsia"/>
                  <w:sz w:val="18"/>
                  <w:szCs w:val="18"/>
                </w:rPr>
                <w:t>D</w:t>
              </w:r>
              <w:r>
                <w:rPr>
                  <w:rFonts w:ascii="Arial" w:eastAsia="SimSun" w:hAnsi="Arial" w:cs="Arial"/>
                  <w:sz w:val="18"/>
                  <w:szCs w:val="18"/>
                </w:rPr>
                <w:t>L: &gt;99.90%</w:t>
              </w:r>
            </w:ins>
          </w:p>
        </w:tc>
        <w:tc>
          <w:tcPr>
            <w:tcW w:w="823" w:type="dxa"/>
            <w:shd w:val="clear" w:color="auto" w:fill="auto"/>
            <w:tcMar>
              <w:top w:w="15" w:type="dxa"/>
              <w:left w:w="15" w:type="dxa"/>
              <w:bottom w:w="0" w:type="dxa"/>
              <w:right w:w="15" w:type="dxa"/>
            </w:tcMar>
            <w:vAlign w:val="center"/>
          </w:tcPr>
          <w:p w14:paraId="2D98C698" w14:textId="77777777" w:rsidR="001831E9" w:rsidRDefault="001831E9" w:rsidP="001831E9">
            <w:pPr>
              <w:rPr>
                <w:ins w:id="509" w:author="许玲00005269" w:date="2021-08-17T16:09:00Z"/>
                <w:rFonts w:ascii="Arial" w:eastAsia="SimSun" w:hAnsi="Arial" w:cs="Arial"/>
                <w:sz w:val="18"/>
                <w:szCs w:val="18"/>
              </w:rPr>
            </w:pPr>
            <w:ins w:id="510" w:author="许玲00005269" w:date="2021-08-17T16:09:00Z">
              <w:r>
                <w:rPr>
                  <w:rFonts w:ascii="Arial" w:eastAsia="SimSun" w:hAnsi="Arial" w:cs="Arial" w:hint="eastAsia"/>
                  <w:sz w:val="18"/>
                  <w:szCs w:val="18"/>
                </w:rPr>
                <w:t>&gt;</w:t>
              </w:r>
              <w:r>
                <w:rPr>
                  <w:rFonts w:ascii="Arial" w:eastAsia="SimSun" w:hAnsi="Arial" w:cs="Arial"/>
                  <w:sz w:val="18"/>
                  <w:szCs w:val="18"/>
                </w:rPr>
                <w:t>1k</w:t>
              </w:r>
            </w:ins>
          </w:p>
        </w:tc>
        <w:tc>
          <w:tcPr>
            <w:tcW w:w="991" w:type="dxa"/>
            <w:shd w:val="clear" w:color="auto" w:fill="auto"/>
            <w:tcMar>
              <w:top w:w="15" w:type="dxa"/>
              <w:left w:w="15" w:type="dxa"/>
              <w:bottom w:w="0" w:type="dxa"/>
              <w:right w:w="15" w:type="dxa"/>
            </w:tcMar>
            <w:vAlign w:val="center"/>
          </w:tcPr>
          <w:p w14:paraId="590787DD" w14:textId="77777777" w:rsidR="001831E9" w:rsidRDefault="001831E9" w:rsidP="001831E9">
            <w:pPr>
              <w:rPr>
                <w:ins w:id="511" w:author="许玲00005269" w:date="2021-08-17T16:09:00Z"/>
                <w:rFonts w:ascii="Arial" w:eastAsia="SimSun" w:hAnsi="Arial" w:cs="Arial"/>
                <w:sz w:val="18"/>
                <w:szCs w:val="18"/>
              </w:rPr>
            </w:pPr>
            <w:ins w:id="512" w:author="许玲00005269" w:date="2021-08-17T16:09:00Z">
              <w:r>
                <w:rPr>
                  <w:rFonts w:ascii="Arial" w:eastAsia="SimSun" w:hAnsi="Arial" w:cs="Arial" w:hint="eastAsia"/>
                  <w:sz w:val="18"/>
                  <w:szCs w:val="18"/>
                </w:rPr>
                <w:t>10%</w:t>
              </w:r>
            </w:ins>
          </w:p>
        </w:tc>
      </w:tr>
      <w:tr w:rsidR="001831E9" w14:paraId="0F9DBD3F" w14:textId="77777777" w:rsidTr="001831E9">
        <w:trPr>
          <w:trHeight w:val="270"/>
          <w:jc w:val="center"/>
          <w:ins w:id="513" w:author="许玲00005269" w:date="2021-08-17T16:09:00Z"/>
        </w:trPr>
        <w:tc>
          <w:tcPr>
            <w:tcW w:w="704" w:type="dxa"/>
            <w:vMerge/>
            <w:shd w:val="clear" w:color="auto" w:fill="auto"/>
            <w:tcMar>
              <w:top w:w="15" w:type="dxa"/>
              <w:left w:w="15" w:type="dxa"/>
              <w:bottom w:w="0" w:type="dxa"/>
              <w:right w:w="15" w:type="dxa"/>
            </w:tcMar>
            <w:vAlign w:val="center"/>
          </w:tcPr>
          <w:p w14:paraId="7E2B3D25" w14:textId="77777777" w:rsidR="001831E9" w:rsidRDefault="001831E9" w:rsidP="001831E9">
            <w:pPr>
              <w:rPr>
                <w:ins w:id="514" w:author="许玲00005269" w:date="2021-08-17T16:09:00Z"/>
                <w:rFonts w:ascii="Arial" w:eastAsia="SimSun" w:hAnsi="Arial" w:cs="Arial"/>
                <w:sz w:val="18"/>
                <w:szCs w:val="18"/>
              </w:rPr>
            </w:pPr>
          </w:p>
        </w:tc>
        <w:tc>
          <w:tcPr>
            <w:tcW w:w="1276" w:type="dxa"/>
            <w:shd w:val="clear" w:color="auto" w:fill="auto"/>
            <w:tcMar>
              <w:top w:w="15" w:type="dxa"/>
              <w:left w:w="15" w:type="dxa"/>
              <w:bottom w:w="0" w:type="dxa"/>
              <w:right w:w="15" w:type="dxa"/>
            </w:tcMar>
            <w:vAlign w:val="center"/>
          </w:tcPr>
          <w:p w14:paraId="5BD5AB6D" w14:textId="77777777" w:rsidR="001831E9" w:rsidRDefault="001831E9" w:rsidP="001831E9">
            <w:pPr>
              <w:rPr>
                <w:ins w:id="515" w:author="许玲00005269" w:date="2021-08-17T16:09:00Z"/>
                <w:rFonts w:ascii="Arial" w:eastAsia="SimSun" w:hAnsi="Arial" w:cs="Arial"/>
                <w:sz w:val="18"/>
                <w:szCs w:val="18"/>
              </w:rPr>
            </w:pPr>
            <w:ins w:id="516" w:author="许玲00005269" w:date="2021-08-17T16:09:00Z">
              <w:r>
                <w:rPr>
                  <w:rFonts w:ascii="Arial" w:eastAsia="SimSun" w:hAnsi="Arial" w:cs="Arial"/>
                  <w:sz w:val="18"/>
                  <w:szCs w:val="18"/>
                </w:rPr>
                <w:t xml:space="preserve">Virtual energy storage : other data collection </w:t>
              </w:r>
            </w:ins>
          </w:p>
        </w:tc>
        <w:tc>
          <w:tcPr>
            <w:tcW w:w="1134" w:type="dxa"/>
          </w:tcPr>
          <w:p w14:paraId="2F1E5F86" w14:textId="77777777" w:rsidR="001831E9" w:rsidRDefault="001831E9" w:rsidP="001831E9">
            <w:pPr>
              <w:rPr>
                <w:ins w:id="517" w:author="许玲00005269" w:date="2021-08-17T16:09:00Z"/>
                <w:rFonts w:ascii="Arial" w:eastAsia="SimSun" w:hAnsi="Arial" w:cs="Arial"/>
                <w:sz w:val="18"/>
                <w:szCs w:val="18"/>
              </w:rPr>
            </w:pPr>
            <w:ins w:id="518" w:author="许玲00005269" w:date="2021-08-17T16:09:00Z">
              <w:r>
                <w:rPr>
                  <w:rFonts w:ascii="Arial" w:eastAsia="SimSun" w:hAnsi="Arial" w:cs="Arial"/>
                  <w:sz w:val="18"/>
                  <w:szCs w:val="18"/>
                </w:rPr>
                <w:t>UL: 1000</w:t>
              </w:r>
            </w:ins>
          </w:p>
        </w:tc>
        <w:tc>
          <w:tcPr>
            <w:tcW w:w="980" w:type="dxa"/>
          </w:tcPr>
          <w:p w14:paraId="3B4352E0" w14:textId="77777777" w:rsidR="001831E9" w:rsidRDefault="001831E9" w:rsidP="001831E9">
            <w:pPr>
              <w:rPr>
                <w:ins w:id="519" w:author="许玲00005269" w:date="2021-08-17T16:09:00Z"/>
                <w:rFonts w:ascii="Arial" w:eastAsia="SimSun" w:hAnsi="Arial" w:cs="Arial"/>
                <w:sz w:val="18"/>
                <w:szCs w:val="18"/>
              </w:rPr>
            </w:pPr>
            <w:ins w:id="520" w:author="许玲00005269" w:date="2021-08-17T16:09:00Z">
              <w:r>
                <w:rPr>
                  <w:rFonts w:ascii="Arial" w:eastAsia="SimSun" w:hAnsi="Arial" w:cs="Arial"/>
                  <w:sz w:val="18"/>
                  <w:szCs w:val="18"/>
                </w:rPr>
                <w:t>UL: 16k</w:t>
              </w:r>
            </w:ins>
          </w:p>
          <w:p w14:paraId="20CF21E2" w14:textId="77777777" w:rsidR="001831E9" w:rsidRDefault="001831E9" w:rsidP="001831E9">
            <w:pPr>
              <w:rPr>
                <w:ins w:id="521" w:author="许玲00005269" w:date="2021-08-17T16:09:00Z"/>
                <w:rFonts w:ascii="Arial" w:eastAsia="SimSun" w:hAnsi="Arial" w:cs="Arial"/>
                <w:sz w:val="18"/>
                <w:szCs w:val="18"/>
              </w:rPr>
            </w:pPr>
            <w:ins w:id="522" w:author="许玲00005269" w:date="2021-08-17T16:09:00Z">
              <w:r>
                <w:rPr>
                  <w:rFonts w:ascii="Arial" w:eastAsia="SimSun" w:hAnsi="Arial" w:cs="Arial"/>
                  <w:sz w:val="18"/>
                  <w:szCs w:val="18"/>
                </w:rPr>
                <w:t>DL: &gt;100k</w:t>
              </w:r>
            </w:ins>
          </w:p>
        </w:tc>
        <w:tc>
          <w:tcPr>
            <w:tcW w:w="995" w:type="dxa"/>
          </w:tcPr>
          <w:p w14:paraId="4553B205" w14:textId="77777777" w:rsidR="001831E9" w:rsidRDefault="001831E9" w:rsidP="001831E9">
            <w:pPr>
              <w:rPr>
                <w:ins w:id="523" w:author="许玲00005269" w:date="2021-08-17T16:09:00Z"/>
                <w:rFonts w:ascii="Arial" w:eastAsia="SimSun" w:hAnsi="Arial" w:cs="Arial"/>
                <w:sz w:val="18"/>
                <w:szCs w:val="18"/>
              </w:rPr>
            </w:pPr>
            <w:ins w:id="524" w:author="许玲00005269" w:date="2021-08-17T16:09:00Z">
              <w:r>
                <w:rPr>
                  <w:rFonts w:ascii="Arial" w:eastAsia="SimSun" w:hAnsi="Arial" w:cs="Arial"/>
                  <w:sz w:val="18"/>
                  <w:szCs w:val="18"/>
                </w:rPr>
                <w:t>UL: &gt;128k</w:t>
              </w:r>
            </w:ins>
          </w:p>
          <w:p w14:paraId="36E13844" w14:textId="77777777" w:rsidR="001831E9" w:rsidRDefault="001831E9" w:rsidP="001831E9">
            <w:pPr>
              <w:rPr>
                <w:ins w:id="525" w:author="许玲00005269" w:date="2021-08-17T16:09:00Z"/>
                <w:rFonts w:ascii="Arial" w:eastAsia="SimSun" w:hAnsi="Arial" w:cs="Arial"/>
                <w:sz w:val="18"/>
                <w:szCs w:val="18"/>
              </w:rPr>
            </w:pPr>
            <w:ins w:id="526" w:author="许玲00005269" w:date="2021-08-17T16:09:00Z">
              <w:r>
                <w:rPr>
                  <w:rFonts w:ascii="Arial" w:eastAsia="SimSun" w:hAnsi="Arial" w:cs="Arial"/>
                  <w:sz w:val="18"/>
                  <w:szCs w:val="18"/>
                </w:rPr>
                <w:t>DL: &gt;100k</w:t>
              </w:r>
            </w:ins>
          </w:p>
        </w:tc>
        <w:tc>
          <w:tcPr>
            <w:tcW w:w="995" w:type="dxa"/>
            <w:shd w:val="clear" w:color="auto" w:fill="auto"/>
            <w:tcMar>
              <w:top w:w="15" w:type="dxa"/>
              <w:left w:w="15" w:type="dxa"/>
              <w:bottom w:w="0" w:type="dxa"/>
              <w:right w:w="15" w:type="dxa"/>
            </w:tcMar>
            <w:vAlign w:val="center"/>
          </w:tcPr>
          <w:p w14:paraId="7938695C" w14:textId="77777777" w:rsidR="001831E9" w:rsidRDefault="001831E9" w:rsidP="001831E9">
            <w:pPr>
              <w:rPr>
                <w:ins w:id="527" w:author="许玲00005269" w:date="2021-08-17T16:09:00Z"/>
                <w:rFonts w:ascii="Arial" w:eastAsia="SimSun" w:hAnsi="Arial" w:cs="Arial"/>
                <w:sz w:val="18"/>
                <w:szCs w:val="18"/>
              </w:rPr>
            </w:pPr>
            <w:ins w:id="528" w:author="许玲00005269" w:date="2021-08-17T16:09:00Z">
              <w:r>
                <w:rPr>
                  <w:rFonts w:ascii="Arial" w:eastAsia="SimSun" w:hAnsi="Arial" w:cs="Arial"/>
                  <w:sz w:val="18"/>
                  <w:szCs w:val="18"/>
                </w:rPr>
                <w:t>DL:&lt;10</w:t>
              </w:r>
            </w:ins>
          </w:p>
          <w:p w14:paraId="042ED467" w14:textId="77777777" w:rsidR="001831E9" w:rsidRDefault="001831E9" w:rsidP="001831E9">
            <w:pPr>
              <w:rPr>
                <w:ins w:id="529" w:author="许玲00005269" w:date="2021-08-17T16:09:00Z"/>
                <w:rFonts w:ascii="Arial" w:eastAsia="SimSun" w:hAnsi="Arial" w:cs="Arial"/>
                <w:sz w:val="18"/>
                <w:szCs w:val="18"/>
              </w:rPr>
            </w:pPr>
            <w:ins w:id="530" w:author="许玲00005269" w:date="2021-08-17T16:09:00Z">
              <w:r>
                <w:rPr>
                  <w:rFonts w:ascii="Arial" w:eastAsia="SimSun" w:hAnsi="Arial" w:cs="Arial"/>
                  <w:sz w:val="18"/>
                  <w:szCs w:val="18"/>
                </w:rPr>
                <w:t>UL:&lt;1000</w:t>
              </w:r>
            </w:ins>
          </w:p>
        </w:tc>
        <w:tc>
          <w:tcPr>
            <w:tcW w:w="849" w:type="dxa"/>
            <w:shd w:val="clear" w:color="auto" w:fill="auto"/>
            <w:tcMar>
              <w:top w:w="15" w:type="dxa"/>
              <w:left w:w="15" w:type="dxa"/>
              <w:bottom w:w="0" w:type="dxa"/>
              <w:right w:w="15" w:type="dxa"/>
            </w:tcMar>
          </w:tcPr>
          <w:p w14:paraId="13972F24" w14:textId="77777777" w:rsidR="001831E9" w:rsidRDefault="001831E9" w:rsidP="001831E9">
            <w:pPr>
              <w:rPr>
                <w:ins w:id="531" w:author="许玲00005269" w:date="2021-08-17T16:09:00Z"/>
                <w:rFonts w:ascii="Arial" w:eastAsia="SimSun" w:hAnsi="Arial" w:cs="Arial"/>
                <w:sz w:val="18"/>
                <w:szCs w:val="18"/>
              </w:rPr>
            </w:pPr>
          </w:p>
          <w:p w14:paraId="29F822A4" w14:textId="77777777" w:rsidR="001831E9" w:rsidRDefault="001831E9" w:rsidP="001831E9">
            <w:pPr>
              <w:rPr>
                <w:ins w:id="532" w:author="许玲00005269" w:date="2021-08-17T16:09:00Z"/>
                <w:rFonts w:ascii="Arial" w:eastAsia="SimSun" w:hAnsi="Arial" w:cs="Arial"/>
                <w:sz w:val="18"/>
                <w:szCs w:val="18"/>
              </w:rPr>
            </w:pPr>
            <w:ins w:id="533" w:author="许玲00005269" w:date="2021-08-17T16:09:00Z">
              <w:r>
                <w:rPr>
                  <w:rFonts w:ascii="Arial" w:eastAsia="SimSun" w:hAnsi="Arial" w:cs="Arial"/>
                  <w:sz w:val="18"/>
                  <w:szCs w:val="18"/>
                </w:rPr>
                <w:t>DL: &gt;99.90%</w:t>
              </w:r>
            </w:ins>
          </w:p>
        </w:tc>
        <w:tc>
          <w:tcPr>
            <w:tcW w:w="823" w:type="dxa"/>
            <w:shd w:val="clear" w:color="auto" w:fill="auto"/>
            <w:tcMar>
              <w:top w:w="15" w:type="dxa"/>
              <w:left w:w="15" w:type="dxa"/>
              <w:bottom w:w="0" w:type="dxa"/>
              <w:right w:w="15" w:type="dxa"/>
            </w:tcMar>
            <w:vAlign w:val="center"/>
          </w:tcPr>
          <w:p w14:paraId="2F55A7A6" w14:textId="77777777" w:rsidR="001831E9" w:rsidRDefault="001831E9" w:rsidP="001831E9">
            <w:pPr>
              <w:rPr>
                <w:ins w:id="534" w:author="许玲00005269" w:date="2021-08-17T16:09:00Z"/>
                <w:rFonts w:ascii="Arial" w:eastAsia="SimSun" w:hAnsi="Arial" w:cs="Arial"/>
                <w:sz w:val="18"/>
                <w:szCs w:val="18"/>
              </w:rPr>
            </w:pPr>
            <w:ins w:id="535" w:author="许玲00005269" w:date="2021-08-17T16:09:00Z">
              <w:r>
                <w:rPr>
                  <w:rFonts w:ascii="Arial" w:eastAsia="SimSun" w:hAnsi="Arial" w:cs="Arial"/>
                  <w:sz w:val="18"/>
                  <w:szCs w:val="18"/>
                </w:rPr>
                <w:t>&gt;1k</w:t>
              </w:r>
            </w:ins>
          </w:p>
        </w:tc>
        <w:tc>
          <w:tcPr>
            <w:tcW w:w="991" w:type="dxa"/>
            <w:shd w:val="clear" w:color="auto" w:fill="auto"/>
            <w:tcMar>
              <w:top w:w="15" w:type="dxa"/>
              <w:left w:w="15" w:type="dxa"/>
              <w:bottom w:w="0" w:type="dxa"/>
              <w:right w:w="15" w:type="dxa"/>
            </w:tcMar>
            <w:vAlign w:val="center"/>
          </w:tcPr>
          <w:p w14:paraId="040D5C62" w14:textId="77777777" w:rsidR="001831E9" w:rsidRDefault="001831E9" w:rsidP="001831E9">
            <w:pPr>
              <w:rPr>
                <w:ins w:id="536" w:author="许玲00005269" w:date="2021-08-17T16:09:00Z"/>
                <w:rFonts w:ascii="Arial" w:eastAsia="SimSun" w:hAnsi="Arial" w:cs="Arial"/>
                <w:sz w:val="18"/>
                <w:szCs w:val="18"/>
              </w:rPr>
            </w:pPr>
            <w:ins w:id="537" w:author="许玲00005269" w:date="2021-08-17T16:09:00Z">
              <w:r>
                <w:rPr>
                  <w:rFonts w:ascii="Arial" w:eastAsia="SimSun" w:hAnsi="Arial" w:cs="Arial"/>
                  <w:sz w:val="18"/>
                  <w:szCs w:val="18"/>
                </w:rPr>
                <w:t>10%</w:t>
              </w:r>
            </w:ins>
          </w:p>
        </w:tc>
      </w:tr>
      <w:tr w:rsidR="001831E9" w14:paraId="6BA5D247" w14:textId="77777777" w:rsidTr="001831E9">
        <w:trPr>
          <w:trHeight w:val="270"/>
          <w:jc w:val="center"/>
          <w:ins w:id="538" w:author="许玲00005269" w:date="2021-08-17T16:09:00Z"/>
        </w:trPr>
        <w:tc>
          <w:tcPr>
            <w:tcW w:w="704" w:type="dxa"/>
            <w:vMerge w:val="restart"/>
            <w:shd w:val="clear" w:color="auto" w:fill="auto"/>
            <w:tcMar>
              <w:top w:w="15" w:type="dxa"/>
              <w:left w:w="15" w:type="dxa"/>
              <w:bottom w:w="0" w:type="dxa"/>
              <w:right w:w="15" w:type="dxa"/>
            </w:tcMar>
            <w:vAlign w:val="center"/>
          </w:tcPr>
          <w:p w14:paraId="3171E2B8" w14:textId="77777777" w:rsidR="001831E9" w:rsidRDefault="001831E9" w:rsidP="001831E9">
            <w:pPr>
              <w:rPr>
                <w:ins w:id="539" w:author="许玲00005269" w:date="2021-08-17T16:09:00Z"/>
                <w:rFonts w:ascii="Arial" w:eastAsia="SimSun" w:hAnsi="Arial" w:cs="Arial"/>
                <w:sz w:val="18"/>
                <w:szCs w:val="18"/>
              </w:rPr>
            </w:pPr>
            <w:ins w:id="540" w:author="许玲00005269" w:date="2021-08-17T16:09:00Z">
              <w:r>
                <w:rPr>
                  <w:rFonts w:ascii="Arial" w:eastAsia="SimSun" w:hAnsi="Arial" w:cs="Arial" w:hint="eastAsia"/>
                  <w:sz w:val="18"/>
                  <w:szCs w:val="18"/>
                </w:rPr>
                <w:t>R</w:t>
              </w:r>
              <w:r>
                <w:rPr>
                  <w:rFonts w:ascii="Arial" w:eastAsia="SimSun" w:hAnsi="Arial" w:cs="Arial"/>
                  <w:sz w:val="18"/>
                  <w:szCs w:val="18"/>
                </w:rPr>
                <w:t>ural</w:t>
              </w:r>
            </w:ins>
          </w:p>
        </w:tc>
        <w:tc>
          <w:tcPr>
            <w:tcW w:w="1276" w:type="dxa"/>
            <w:shd w:val="clear" w:color="auto" w:fill="auto"/>
            <w:tcMar>
              <w:top w:w="15" w:type="dxa"/>
              <w:left w:w="15" w:type="dxa"/>
              <w:bottom w:w="0" w:type="dxa"/>
              <w:right w:w="15" w:type="dxa"/>
            </w:tcMar>
            <w:vAlign w:val="center"/>
          </w:tcPr>
          <w:p w14:paraId="79137599" w14:textId="77777777" w:rsidR="001831E9" w:rsidRDefault="001831E9" w:rsidP="001831E9">
            <w:pPr>
              <w:rPr>
                <w:ins w:id="541" w:author="许玲00005269" w:date="2021-08-17T16:09:00Z"/>
                <w:rFonts w:ascii="Arial" w:eastAsia="SimSun" w:hAnsi="Arial" w:cs="Arial"/>
                <w:sz w:val="18"/>
                <w:szCs w:val="18"/>
              </w:rPr>
            </w:pPr>
            <w:ins w:id="542" w:author="许玲00005269" w:date="2021-08-17T16:09:00Z">
              <w:r>
                <w:rPr>
                  <w:rFonts w:ascii="Arial" w:eastAsia="SimSun" w:hAnsi="Arial" w:cs="Arial"/>
                  <w:sz w:val="18"/>
                  <w:szCs w:val="18"/>
                </w:rPr>
                <w:t xml:space="preserve">Power storage station monitoring </w:t>
              </w:r>
            </w:ins>
          </w:p>
        </w:tc>
        <w:tc>
          <w:tcPr>
            <w:tcW w:w="1134" w:type="dxa"/>
          </w:tcPr>
          <w:p w14:paraId="7A9356BB" w14:textId="77777777" w:rsidR="001831E9" w:rsidRDefault="001831E9" w:rsidP="001831E9">
            <w:pPr>
              <w:rPr>
                <w:ins w:id="543" w:author="许玲00005269" w:date="2021-08-17T16:09:00Z"/>
                <w:rFonts w:ascii="Arial" w:eastAsia="SimSun" w:hAnsi="Arial" w:cs="Arial"/>
                <w:sz w:val="18"/>
                <w:szCs w:val="18"/>
              </w:rPr>
            </w:pPr>
            <w:ins w:id="544" w:author="许玲00005269" w:date="2021-08-17T16:09:00Z">
              <w:r>
                <w:rPr>
                  <w:rFonts w:ascii="Arial" w:eastAsia="SimSun" w:hAnsi="Arial" w:cs="Arial"/>
                  <w:sz w:val="18"/>
                  <w:szCs w:val="18"/>
                </w:rPr>
                <w:t>UL: 10</w:t>
              </w:r>
            </w:ins>
          </w:p>
        </w:tc>
        <w:tc>
          <w:tcPr>
            <w:tcW w:w="980" w:type="dxa"/>
          </w:tcPr>
          <w:p w14:paraId="0173305C" w14:textId="77777777" w:rsidR="001831E9" w:rsidRDefault="001831E9" w:rsidP="001831E9">
            <w:pPr>
              <w:rPr>
                <w:ins w:id="545" w:author="许玲00005269" w:date="2021-08-17T16:09:00Z"/>
                <w:rFonts w:ascii="Arial" w:eastAsia="SimSun" w:hAnsi="Arial" w:cs="Arial"/>
                <w:sz w:val="18"/>
                <w:szCs w:val="18"/>
              </w:rPr>
            </w:pPr>
            <w:ins w:id="546" w:author="许玲00005269" w:date="2021-08-17T16:09:00Z">
              <w:r>
                <w:rPr>
                  <w:rFonts w:ascii="Arial" w:eastAsia="SimSun" w:hAnsi="Arial" w:cs="Arial" w:hint="eastAsia"/>
                  <w:sz w:val="18"/>
                  <w:szCs w:val="18"/>
                </w:rPr>
                <w:t>U</w:t>
              </w:r>
              <w:r>
                <w:rPr>
                  <w:rFonts w:ascii="Arial" w:eastAsia="SimSun" w:hAnsi="Arial" w:cs="Arial"/>
                  <w:sz w:val="18"/>
                  <w:szCs w:val="18"/>
                </w:rPr>
                <w:t>L: 16</w:t>
              </w:r>
              <w:r>
                <w:rPr>
                  <w:rFonts w:ascii="Arial" w:eastAsia="SimSun" w:hAnsi="Arial" w:cs="Arial" w:hint="eastAsia"/>
                  <w:sz w:val="18"/>
                  <w:szCs w:val="18"/>
                </w:rPr>
                <w:t>k</w:t>
              </w:r>
              <w:r>
                <w:rPr>
                  <w:rFonts w:ascii="Arial" w:eastAsia="SimSun" w:hAnsi="Arial" w:cs="Arial"/>
                  <w:sz w:val="18"/>
                  <w:szCs w:val="18"/>
                </w:rPr>
                <w:t>*50</w:t>
              </w:r>
            </w:ins>
          </w:p>
          <w:p w14:paraId="3B12E69B" w14:textId="77777777" w:rsidR="001831E9" w:rsidRDefault="001831E9" w:rsidP="001831E9">
            <w:pPr>
              <w:rPr>
                <w:ins w:id="547" w:author="许玲00005269" w:date="2021-08-17T16:09:00Z"/>
                <w:rFonts w:ascii="Arial" w:eastAsia="SimSun" w:hAnsi="Arial" w:cs="Arial"/>
                <w:sz w:val="18"/>
                <w:szCs w:val="18"/>
              </w:rPr>
            </w:pPr>
          </w:p>
        </w:tc>
        <w:tc>
          <w:tcPr>
            <w:tcW w:w="995" w:type="dxa"/>
          </w:tcPr>
          <w:p w14:paraId="5F259017" w14:textId="77777777" w:rsidR="001831E9" w:rsidRDefault="001831E9" w:rsidP="001831E9">
            <w:pPr>
              <w:rPr>
                <w:ins w:id="548" w:author="许玲00005269" w:date="2021-08-17T16:09:00Z"/>
                <w:rFonts w:ascii="Arial" w:eastAsia="SimSun" w:hAnsi="Arial" w:cs="Arial"/>
                <w:sz w:val="18"/>
                <w:szCs w:val="18"/>
              </w:rPr>
            </w:pPr>
            <w:ins w:id="549" w:author="许玲00005269" w:date="2021-08-17T16:09:00Z">
              <w:r>
                <w:rPr>
                  <w:rFonts w:ascii="Arial" w:eastAsia="SimSun" w:hAnsi="Arial" w:cs="Arial"/>
                  <w:sz w:val="18"/>
                  <w:szCs w:val="18"/>
                </w:rPr>
                <w:t>UL: &gt; 640M</w:t>
              </w:r>
            </w:ins>
          </w:p>
          <w:p w14:paraId="3F15A81C" w14:textId="77777777" w:rsidR="001831E9" w:rsidRDefault="001831E9" w:rsidP="001831E9">
            <w:pPr>
              <w:rPr>
                <w:ins w:id="550" w:author="许玲00005269" w:date="2021-08-17T16:09:00Z"/>
                <w:rFonts w:ascii="Arial" w:eastAsia="SimSun" w:hAnsi="Arial" w:cs="Arial"/>
                <w:sz w:val="18"/>
                <w:szCs w:val="18"/>
              </w:rPr>
            </w:pPr>
            <w:ins w:id="551" w:author="许玲00005269" w:date="2021-08-17T16:09:00Z">
              <w:r>
                <w:rPr>
                  <w:rFonts w:ascii="Arial" w:eastAsia="SimSun" w:hAnsi="Arial" w:cs="Arial"/>
                  <w:sz w:val="18"/>
                  <w:szCs w:val="18"/>
                </w:rPr>
                <w:t>DL: &gt; 100k</w:t>
              </w:r>
            </w:ins>
          </w:p>
        </w:tc>
        <w:tc>
          <w:tcPr>
            <w:tcW w:w="995" w:type="dxa"/>
            <w:shd w:val="clear" w:color="auto" w:fill="auto"/>
            <w:tcMar>
              <w:top w:w="15" w:type="dxa"/>
              <w:left w:w="15" w:type="dxa"/>
              <w:bottom w:w="0" w:type="dxa"/>
              <w:right w:w="15" w:type="dxa"/>
            </w:tcMar>
            <w:vAlign w:val="center"/>
          </w:tcPr>
          <w:p w14:paraId="3CDF0746" w14:textId="77777777" w:rsidR="001831E9" w:rsidRDefault="001831E9" w:rsidP="001831E9">
            <w:pPr>
              <w:rPr>
                <w:ins w:id="552" w:author="许玲00005269" w:date="2021-08-17T16:09:00Z"/>
                <w:rFonts w:ascii="Arial" w:eastAsia="SimSun" w:hAnsi="Arial" w:cs="Arial"/>
                <w:sz w:val="18"/>
                <w:szCs w:val="18"/>
              </w:rPr>
            </w:pPr>
            <w:ins w:id="553" w:author="许玲00005269" w:date="2021-08-17T16:09:00Z">
              <w:r>
                <w:rPr>
                  <w:rFonts w:ascii="Arial" w:eastAsia="SimSun" w:hAnsi="Arial" w:cs="Arial"/>
                  <w:sz w:val="18"/>
                  <w:szCs w:val="18"/>
                </w:rPr>
                <w:t>DL:</w:t>
              </w:r>
              <w:r>
                <w:rPr>
                  <w:rFonts w:ascii="Arial" w:eastAsia="SimSun" w:hAnsi="Arial" w:cs="Arial" w:hint="eastAsia"/>
                  <w:sz w:val="18"/>
                  <w:szCs w:val="18"/>
                </w:rPr>
                <w:t>&lt;</w:t>
              </w:r>
              <w:r>
                <w:rPr>
                  <w:rFonts w:ascii="Arial" w:eastAsia="SimSun" w:hAnsi="Arial" w:cs="Arial"/>
                  <w:sz w:val="18"/>
                  <w:szCs w:val="18"/>
                </w:rPr>
                <w:t>10</w:t>
              </w:r>
            </w:ins>
          </w:p>
          <w:p w14:paraId="5326DEBF" w14:textId="77777777" w:rsidR="001831E9" w:rsidRDefault="001831E9" w:rsidP="001831E9">
            <w:pPr>
              <w:rPr>
                <w:ins w:id="554" w:author="许玲00005269" w:date="2021-08-17T16:09:00Z"/>
                <w:rFonts w:ascii="Arial" w:eastAsia="SimSun" w:hAnsi="Arial" w:cs="Arial"/>
                <w:sz w:val="18"/>
                <w:szCs w:val="18"/>
              </w:rPr>
            </w:pPr>
            <w:ins w:id="555" w:author="许玲00005269" w:date="2021-08-17T16:09:00Z">
              <w:r>
                <w:rPr>
                  <w:rFonts w:ascii="Arial" w:eastAsia="SimSun" w:hAnsi="Arial" w:cs="Arial"/>
                  <w:sz w:val="18"/>
                  <w:szCs w:val="18"/>
                </w:rPr>
                <w:t>UL:&lt;10</w:t>
              </w:r>
            </w:ins>
          </w:p>
        </w:tc>
        <w:tc>
          <w:tcPr>
            <w:tcW w:w="849" w:type="dxa"/>
            <w:shd w:val="clear" w:color="auto" w:fill="auto"/>
            <w:tcMar>
              <w:top w:w="15" w:type="dxa"/>
              <w:left w:w="15" w:type="dxa"/>
              <w:bottom w:w="0" w:type="dxa"/>
              <w:right w:w="15" w:type="dxa"/>
            </w:tcMar>
          </w:tcPr>
          <w:p w14:paraId="153C28D2" w14:textId="77777777" w:rsidR="001831E9" w:rsidRDefault="001831E9" w:rsidP="001831E9">
            <w:pPr>
              <w:rPr>
                <w:ins w:id="556" w:author="许玲00005269" w:date="2021-08-17T16:09:00Z"/>
                <w:rFonts w:ascii="Arial" w:eastAsia="SimSun" w:hAnsi="Arial" w:cs="Arial"/>
                <w:sz w:val="18"/>
                <w:szCs w:val="18"/>
              </w:rPr>
            </w:pPr>
            <w:ins w:id="557" w:author="许玲00005269" w:date="2021-08-17T16:09:00Z">
              <w:r>
                <w:rPr>
                  <w:rFonts w:ascii="Arial" w:eastAsia="SimSun" w:hAnsi="Arial" w:cs="Arial" w:hint="eastAsia"/>
                  <w:sz w:val="18"/>
                  <w:szCs w:val="18"/>
                </w:rPr>
                <w:t>D</w:t>
              </w:r>
              <w:r>
                <w:rPr>
                  <w:rFonts w:ascii="Arial" w:eastAsia="SimSun" w:hAnsi="Arial" w:cs="Arial"/>
                  <w:sz w:val="18"/>
                  <w:szCs w:val="18"/>
                </w:rPr>
                <w:t>L: &gt;99.90%</w:t>
              </w:r>
            </w:ins>
          </w:p>
        </w:tc>
        <w:tc>
          <w:tcPr>
            <w:tcW w:w="823" w:type="dxa"/>
            <w:shd w:val="clear" w:color="auto" w:fill="auto"/>
            <w:tcMar>
              <w:top w:w="15" w:type="dxa"/>
              <w:left w:w="15" w:type="dxa"/>
              <w:bottom w:w="0" w:type="dxa"/>
              <w:right w:w="15" w:type="dxa"/>
            </w:tcMar>
          </w:tcPr>
          <w:p w14:paraId="3FF6B530" w14:textId="77777777" w:rsidR="001831E9" w:rsidRDefault="001831E9" w:rsidP="001831E9">
            <w:pPr>
              <w:rPr>
                <w:ins w:id="558" w:author="许玲00005269" w:date="2021-08-17T16:09:00Z"/>
                <w:rFonts w:ascii="Arial" w:eastAsia="SimSun" w:hAnsi="Arial" w:cs="Arial"/>
                <w:sz w:val="18"/>
                <w:szCs w:val="18"/>
              </w:rPr>
            </w:pPr>
            <w:ins w:id="559" w:author="许玲00005269" w:date="2021-08-17T16:09:00Z">
              <w:r>
                <w:rPr>
                  <w:rFonts w:ascii="Arial" w:eastAsia="SimSun" w:hAnsi="Arial" w:cs="Arial" w:hint="eastAsia"/>
                  <w:sz w:val="18"/>
                  <w:szCs w:val="18"/>
                </w:rPr>
                <w:t>&gt;</w:t>
              </w:r>
              <w:r>
                <w:rPr>
                  <w:rFonts w:ascii="Arial" w:eastAsia="SimSun" w:hAnsi="Arial" w:cs="Arial"/>
                  <w:sz w:val="18"/>
                  <w:szCs w:val="18"/>
                </w:rPr>
                <w:t>100</w:t>
              </w:r>
            </w:ins>
          </w:p>
          <w:p w14:paraId="7691D56A" w14:textId="77777777" w:rsidR="001831E9" w:rsidRDefault="001831E9" w:rsidP="001831E9">
            <w:pPr>
              <w:rPr>
                <w:ins w:id="560" w:author="许玲00005269" w:date="2021-08-17T16:09:00Z"/>
                <w:rFonts w:ascii="Arial" w:eastAsia="SimSun" w:hAnsi="Arial" w:cs="Arial"/>
                <w:sz w:val="18"/>
                <w:szCs w:val="18"/>
              </w:rPr>
            </w:pPr>
          </w:p>
        </w:tc>
        <w:tc>
          <w:tcPr>
            <w:tcW w:w="991" w:type="dxa"/>
            <w:shd w:val="clear" w:color="auto" w:fill="auto"/>
            <w:tcMar>
              <w:top w:w="15" w:type="dxa"/>
              <w:left w:w="15" w:type="dxa"/>
              <w:bottom w:w="0" w:type="dxa"/>
              <w:right w:w="15" w:type="dxa"/>
            </w:tcMar>
            <w:vAlign w:val="center"/>
          </w:tcPr>
          <w:p w14:paraId="53B541B0" w14:textId="77777777" w:rsidR="001831E9" w:rsidRDefault="001831E9" w:rsidP="001831E9">
            <w:pPr>
              <w:rPr>
                <w:ins w:id="561" w:author="许玲00005269" w:date="2021-08-17T16:09:00Z"/>
                <w:rFonts w:ascii="Arial" w:eastAsia="SimSun" w:hAnsi="Arial" w:cs="Arial"/>
                <w:sz w:val="18"/>
                <w:szCs w:val="18"/>
              </w:rPr>
            </w:pPr>
            <w:ins w:id="562" w:author="许玲00005269" w:date="2021-08-17T16:09:00Z">
              <w:r>
                <w:rPr>
                  <w:rFonts w:ascii="Arial" w:eastAsia="SimSun" w:hAnsi="Arial" w:cs="Arial" w:hint="eastAsia"/>
                  <w:sz w:val="18"/>
                  <w:szCs w:val="18"/>
                </w:rPr>
                <w:t>10%</w:t>
              </w:r>
            </w:ins>
          </w:p>
        </w:tc>
      </w:tr>
      <w:tr w:rsidR="001831E9" w14:paraId="75650E88" w14:textId="77777777" w:rsidTr="001831E9">
        <w:trPr>
          <w:trHeight w:val="270"/>
          <w:jc w:val="center"/>
          <w:ins w:id="563" w:author="许玲00005269" w:date="2021-08-17T16:09:00Z"/>
        </w:trPr>
        <w:tc>
          <w:tcPr>
            <w:tcW w:w="704" w:type="dxa"/>
            <w:vMerge/>
            <w:shd w:val="clear" w:color="auto" w:fill="auto"/>
            <w:vAlign w:val="center"/>
          </w:tcPr>
          <w:p w14:paraId="5380E9B9" w14:textId="77777777" w:rsidR="001831E9" w:rsidRDefault="001831E9" w:rsidP="001831E9">
            <w:pPr>
              <w:rPr>
                <w:ins w:id="564" w:author="许玲00005269" w:date="2021-08-17T16:09:00Z"/>
                <w:rFonts w:ascii="Arial" w:eastAsia="SimSun" w:hAnsi="Arial" w:cs="Arial"/>
                <w:sz w:val="18"/>
                <w:szCs w:val="18"/>
              </w:rPr>
            </w:pPr>
          </w:p>
        </w:tc>
        <w:tc>
          <w:tcPr>
            <w:tcW w:w="1276" w:type="dxa"/>
            <w:shd w:val="clear" w:color="auto" w:fill="auto"/>
            <w:tcMar>
              <w:top w:w="15" w:type="dxa"/>
              <w:left w:w="15" w:type="dxa"/>
              <w:bottom w:w="0" w:type="dxa"/>
              <w:right w:w="15" w:type="dxa"/>
            </w:tcMar>
            <w:vAlign w:val="center"/>
          </w:tcPr>
          <w:p w14:paraId="139348D5" w14:textId="77777777" w:rsidR="001831E9" w:rsidRDefault="001831E9" w:rsidP="001831E9">
            <w:pPr>
              <w:rPr>
                <w:ins w:id="565" w:author="许玲00005269" w:date="2021-08-17T16:09:00Z"/>
                <w:rFonts w:ascii="Arial" w:eastAsia="SimSun" w:hAnsi="Arial" w:cs="Arial"/>
                <w:sz w:val="18"/>
                <w:szCs w:val="18"/>
              </w:rPr>
            </w:pPr>
            <w:ins w:id="566" w:author="许玲00005269" w:date="2021-08-17T16:09:00Z">
              <w:r>
                <w:rPr>
                  <w:rFonts w:ascii="Arial" w:eastAsia="SimSun" w:hAnsi="Arial" w:cs="Arial"/>
                  <w:sz w:val="18"/>
                  <w:szCs w:val="18"/>
                </w:rPr>
                <w:t>Energy storage station operation data collection: other data</w:t>
              </w:r>
            </w:ins>
          </w:p>
        </w:tc>
        <w:tc>
          <w:tcPr>
            <w:tcW w:w="1134" w:type="dxa"/>
          </w:tcPr>
          <w:p w14:paraId="145DD911" w14:textId="77777777" w:rsidR="001831E9" w:rsidRDefault="001831E9" w:rsidP="001831E9">
            <w:pPr>
              <w:rPr>
                <w:ins w:id="567" w:author="许玲00005269" w:date="2021-08-17T16:09:00Z"/>
                <w:rFonts w:ascii="Arial" w:eastAsia="SimSun" w:hAnsi="Arial" w:cs="Arial"/>
                <w:sz w:val="18"/>
                <w:szCs w:val="18"/>
              </w:rPr>
            </w:pPr>
            <w:ins w:id="568" w:author="许玲00005269" w:date="2021-08-17T16:09:00Z">
              <w:r>
                <w:rPr>
                  <w:rFonts w:ascii="Arial" w:eastAsia="SimSun" w:hAnsi="Arial" w:cs="Arial"/>
                  <w:sz w:val="18"/>
                  <w:szCs w:val="18"/>
                </w:rPr>
                <w:t>UL: 1000</w:t>
              </w:r>
            </w:ins>
          </w:p>
        </w:tc>
        <w:tc>
          <w:tcPr>
            <w:tcW w:w="980" w:type="dxa"/>
          </w:tcPr>
          <w:p w14:paraId="6F5D11CD" w14:textId="77777777" w:rsidR="001831E9" w:rsidRDefault="001831E9" w:rsidP="001831E9">
            <w:pPr>
              <w:rPr>
                <w:ins w:id="569" w:author="许玲00005269" w:date="2021-08-17T16:09:00Z"/>
                <w:rFonts w:ascii="Arial" w:eastAsia="SimSun" w:hAnsi="Arial" w:cs="Arial"/>
                <w:sz w:val="18"/>
                <w:szCs w:val="18"/>
              </w:rPr>
            </w:pPr>
            <w:ins w:id="570" w:author="许玲00005269" w:date="2021-08-17T16:09:00Z">
              <w:r>
                <w:rPr>
                  <w:rFonts w:ascii="Arial" w:eastAsia="SimSun" w:hAnsi="Arial" w:cs="Arial"/>
                  <w:sz w:val="18"/>
                  <w:szCs w:val="18"/>
                </w:rPr>
                <w:t>UL: 26k*50</w:t>
              </w:r>
            </w:ins>
          </w:p>
          <w:p w14:paraId="6080E141" w14:textId="77777777" w:rsidR="001831E9" w:rsidRDefault="001831E9" w:rsidP="001831E9">
            <w:pPr>
              <w:rPr>
                <w:ins w:id="571" w:author="许玲00005269" w:date="2021-08-17T16:09:00Z"/>
                <w:rFonts w:ascii="Arial" w:eastAsia="SimSun" w:hAnsi="Arial" w:cs="Arial"/>
                <w:sz w:val="18"/>
                <w:szCs w:val="18"/>
              </w:rPr>
            </w:pPr>
            <w:ins w:id="572" w:author="许玲00005269" w:date="2021-08-17T16:09:00Z">
              <w:r>
                <w:rPr>
                  <w:rFonts w:ascii="Arial" w:eastAsia="SimSun" w:hAnsi="Arial" w:cs="Arial"/>
                  <w:sz w:val="18"/>
                  <w:szCs w:val="18"/>
                </w:rPr>
                <w:t>DL: &gt;100k</w:t>
              </w:r>
            </w:ins>
          </w:p>
        </w:tc>
        <w:tc>
          <w:tcPr>
            <w:tcW w:w="995" w:type="dxa"/>
          </w:tcPr>
          <w:p w14:paraId="4B4E5726" w14:textId="77777777" w:rsidR="001831E9" w:rsidRDefault="001831E9" w:rsidP="001831E9">
            <w:pPr>
              <w:rPr>
                <w:ins w:id="573" w:author="许玲00005269" w:date="2021-08-17T16:09:00Z"/>
                <w:rFonts w:ascii="Arial" w:eastAsia="SimSun" w:hAnsi="Arial" w:cs="Arial"/>
                <w:sz w:val="18"/>
                <w:szCs w:val="18"/>
              </w:rPr>
            </w:pPr>
            <w:ins w:id="574" w:author="许玲00005269" w:date="2021-08-17T16:09:00Z">
              <w:r>
                <w:rPr>
                  <w:rFonts w:ascii="Arial" w:eastAsia="SimSun" w:hAnsi="Arial" w:cs="Arial"/>
                  <w:sz w:val="18"/>
                  <w:szCs w:val="18"/>
                </w:rPr>
                <w:t>UL: &gt; 10.4M</w:t>
              </w:r>
            </w:ins>
          </w:p>
          <w:p w14:paraId="17723329" w14:textId="77777777" w:rsidR="001831E9" w:rsidRDefault="001831E9" w:rsidP="001831E9">
            <w:pPr>
              <w:rPr>
                <w:ins w:id="575" w:author="许玲00005269" w:date="2021-08-17T16:09:00Z"/>
                <w:rFonts w:ascii="Arial" w:eastAsia="SimSun" w:hAnsi="Arial" w:cs="Arial"/>
                <w:sz w:val="18"/>
                <w:szCs w:val="18"/>
              </w:rPr>
            </w:pPr>
            <w:ins w:id="576" w:author="许玲00005269" w:date="2021-08-17T16:09:00Z">
              <w:r>
                <w:rPr>
                  <w:rFonts w:ascii="Arial" w:eastAsia="SimSun" w:hAnsi="Arial" w:cs="Arial"/>
                  <w:sz w:val="18"/>
                  <w:szCs w:val="18"/>
                </w:rPr>
                <w:t>DL: &gt; 100k</w:t>
              </w:r>
            </w:ins>
          </w:p>
        </w:tc>
        <w:tc>
          <w:tcPr>
            <w:tcW w:w="995" w:type="dxa"/>
            <w:shd w:val="clear" w:color="auto" w:fill="auto"/>
            <w:tcMar>
              <w:top w:w="15" w:type="dxa"/>
              <w:left w:w="15" w:type="dxa"/>
              <w:bottom w:w="0" w:type="dxa"/>
              <w:right w:w="15" w:type="dxa"/>
            </w:tcMar>
            <w:vAlign w:val="center"/>
          </w:tcPr>
          <w:p w14:paraId="13216405" w14:textId="77777777" w:rsidR="001831E9" w:rsidRDefault="001831E9" w:rsidP="001831E9">
            <w:pPr>
              <w:rPr>
                <w:ins w:id="577" w:author="许玲00005269" w:date="2021-08-17T16:09:00Z"/>
                <w:rFonts w:ascii="Arial" w:eastAsia="SimSun" w:hAnsi="Arial" w:cs="Arial"/>
                <w:sz w:val="18"/>
                <w:szCs w:val="18"/>
              </w:rPr>
            </w:pPr>
            <w:ins w:id="578" w:author="许玲00005269" w:date="2021-08-17T16:09:00Z">
              <w:r>
                <w:rPr>
                  <w:rFonts w:ascii="Arial" w:eastAsia="SimSun" w:hAnsi="Arial" w:cs="Arial"/>
                  <w:sz w:val="18"/>
                  <w:szCs w:val="18"/>
                </w:rPr>
                <w:t>DL:&lt;10</w:t>
              </w:r>
            </w:ins>
          </w:p>
          <w:p w14:paraId="0306C92B" w14:textId="77777777" w:rsidR="001831E9" w:rsidRDefault="001831E9" w:rsidP="001831E9">
            <w:pPr>
              <w:rPr>
                <w:ins w:id="579" w:author="许玲00005269" w:date="2021-08-17T16:09:00Z"/>
                <w:rFonts w:ascii="Arial" w:eastAsia="SimSun" w:hAnsi="Arial" w:cs="Arial"/>
                <w:sz w:val="18"/>
                <w:szCs w:val="18"/>
              </w:rPr>
            </w:pPr>
            <w:ins w:id="580" w:author="许玲00005269" w:date="2021-08-17T16:09:00Z">
              <w:r>
                <w:rPr>
                  <w:rFonts w:ascii="Arial" w:eastAsia="SimSun" w:hAnsi="Arial" w:cs="Arial"/>
                  <w:sz w:val="18"/>
                  <w:szCs w:val="18"/>
                </w:rPr>
                <w:t>UL:&lt;1000</w:t>
              </w:r>
            </w:ins>
          </w:p>
        </w:tc>
        <w:tc>
          <w:tcPr>
            <w:tcW w:w="849" w:type="dxa"/>
            <w:shd w:val="clear" w:color="auto" w:fill="auto"/>
            <w:tcMar>
              <w:top w:w="15" w:type="dxa"/>
              <w:left w:w="15" w:type="dxa"/>
              <w:bottom w:w="0" w:type="dxa"/>
              <w:right w:w="15" w:type="dxa"/>
            </w:tcMar>
          </w:tcPr>
          <w:p w14:paraId="366036B0" w14:textId="77777777" w:rsidR="001831E9" w:rsidRDefault="001831E9" w:rsidP="001831E9">
            <w:pPr>
              <w:rPr>
                <w:ins w:id="581" w:author="许玲00005269" w:date="2021-08-17T16:09:00Z"/>
                <w:rFonts w:ascii="Arial" w:eastAsia="SimSun" w:hAnsi="Arial" w:cs="Arial"/>
                <w:sz w:val="18"/>
                <w:szCs w:val="18"/>
              </w:rPr>
            </w:pPr>
            <w:ins w:id="582" w:author="许玲00005269" w:date="2021-08-17T16:09:00Z">
              <w:r>
                <w:rPr>
                  <w:rFonts w:ascii="Arial" w:eastAsia="SimSun" w:hAnsi="Arial" w:cs="Arial"/>
                  <w:sz w:val="18"/>
                  <w:szCs w:val="18"/>
                </w:rPr>
                <w:t>DL: &gt;99.90%</w:t>
              </w:r>
            </w:ins>
          </w:p>
        </w:tc>
        <w:tc>
          <w:tcPr>
            <w:tcW w:w="823" w:type="dxa"/>
            <w:shd w:val="clear" w:color="auto" w:fill="auto"/>
            <w:tcMar>
              <w:top w:w="15" w:type="dxa"/>
              <w:left w:w="15" w:type="dxa"/>
              <w:bottom w:w="0" w:type="dxa"/>
              <w:right w:w="15" w:type="dxa"/>
            </w:tcMar>
          </w:tcPr>
          <w:p w14:paraId="241EBD08" w14:textId="77777777" w:rsidR="001831E9" w:rsidRDefault="001831E9" w:rsidP="001831E9">
            <w:pPr>
              <w:rPr>
                <w:ins w:id="583" w:author="许玲00005269" w:date="2021-08-17T16:09:00Z"/>
                <w:rFonts w:ascii="Arial" w:eastAsia="SimSun" w:hAnsi="Arial" w:cs="Arial"/>
                <w:sz w:val="18"/>
                <w:szCs w:val="18"/>
              </w:rPr>
            </w:pPr>
            <w:ins w:id="584" w:author="许玲00005269" w:date="2021-08-17T16:09:00Z">
              <w:r>
                <w:rPr>
                  <w:rFonts w:ascii="Arial" w:eastAsia="SimSun" w:hAnsi="Arial" w:cs="Arial"/>
                  <w:sz w:val="18"/>
                  <w:szCs w:val="18"/>
                </w:rPr>
                <w:t>&gt;100</w:t>
              </w:r>
            </w:ins>
          </w:p>
          <w:p w14:paraId="4A46A423" w14:textId="77777777" w:rsidR="001831E9" w:rsidRDefault="001831E9" w:rsidP="001831E9">
            <w:pPr>
              <w:rPr>
                <w:ins w:id="585" w:author="许玲00005269" w:date="2021-08-17T16:09:00Z"/>
                <w:rFonts w:ascii="Arial" w:eastAsia="SimSun" w:hAnsi="Arial" w:cs="Arial"/>
                <w:sz w:val="18"/>
                <w:szCs w:val="18"/>
              </w:rPr>
            </w:pPr>
          </w:p>
        </w:tc>
        <w:tc>
          <w:tcPr>
            <w:tcW w:w="991" w:type="dxa"/>
            <w:shd w:val="clear" w:color="auto" w:fill="auto"/>
            <w:tcMar>
              <w:top w:w="15" w:type="dxa"/>
              <w:left w:w="15" w:type="dxa"/>
              <w:bottom w:w="0" w:type="dxa"/>
              <w:right w:w="15" w:type="dxa"/>
            </w:tcMar>
            <w:vAlign w:val="center"/>
          </w:tcPr>
          <w:p w14:paraId="1313B074" w14:textId="77777777" w:rsidR="001831E9" w:rsidRDefault="001831E9" w:rsidP="001831E9">
            <w:pPr>
              <w:rPr>
                <w:ins w:id="586" w:author="许玲00005269" w:date="2021-08-17T16:09:00Z"/>
                <w:rFonts w:ascii="Arial" w:eastAsia="SimSun" w:hAnsi="Arial" w:cs="Arial"/>
                <w:sz w:val="18"/>
                <w:szCs w:val="18"/>
              </w:rPr>
            </w:pPr>
            <w:ins w:id="587" w:author="许玲00005269" w:date="2021-08-17T16:09:00Z">
              <w:r>
                <w:rPr>
                  <w:rFonts w:ascii="Arial" w:eastAsia="SimSun" w:hAnsi="Arial" w:cs="Arial"/>
                  <w:sz w:val="18"/>
                  <w:szCs w:val="18"/>
                </w:rPr>
                <w:t>10%</w:t>
              </w:r>
            </w:ins>
          </w:p>
        </w:tc>
      </w:tr>
      <w:tr w:rsidR="001831E9" w14:paraId="563B9A59" w14:textId="77777777" w:rsidTr="001831E9">
        <w:trPr>
          <w:trHeight w:val="845"/>
          <w:jc w:val="center"/>
          <w:ins w:id="588" w:author="许玲00005269" w:date="2021-08-17T16:09:00Z"/>
        </w:trPr>
        <w:tc>
          <w:tcPr>
            <w:tcW w:w="8747" w:type="dxa"/>
            <w:gridSpan w:val="9"/>
            <w:shd w:val="clear" w:color="auto" w:fill="auto"/>
            <w:vAlign w:val="center"/>
          </w:tcPr>
          <w:p w14:paraId="40EB60AE" w14:textId="77777777" w:rsidR="001831E9" w:rsidRDefault="001831E9" w:rsidP="001831E9">
            <w:pPr>
              <w:pStyle w:val="TAN"/>
              <w:rPr>
                <w:ins w:id="589" w:author="许玲00005269" w:date="2021-08-17T16:09:00Z"/>
                <w:rFonts w:eastAsia="SimSun"/>
              </w:rPr>
            </w:pPr>
            <w:ins w:id="590" w:author="许玲00005269" w:date="2021-08-17T16:09:00Z">
              <w:r>
                <w:rPr>
                  <w:rFonts w:eastAsia="SimSun"/>
                </w:rPr>
                <w:t>NOTE 1:</w:t>
              </w:r>
              <w:r w:rsidRPr="00852F83">
                <w:t xml:space="preserve"> </w:t>
              </w:r>
              <w:r w:rsidRPr="00852F83">
                <w:tab/>
              </w:r>
              <w:r>
                <w:rPr>
                  <w:rFonts w:eastAsia="SimSun"/>
                </w:rPr>
                <w:t>this KPI is to require data rate in one Energy storage station which may via one or more 5G connections and via one or more 3GPP UE(s) at the same time.</w:t>
              </w:r>
            </w:ins>
          </w:p>
          <w:p w14:paraId="20E8D4FF" w14:textId="77777777" w:rsidR="001831E9" w:rsidRDefault="001831E9" w:rsidP="001831E9">
            <w:pPr>
              <w:pStyle w:val="TAN"/>
              <w:rPr>
                <w:ins w:id="591" w:author="许玲00005269" w:date="2021-08-17T16:09:00Z"/>
                <w:rFonts w:eastAsia="SimSun"/>
              </w:rPr>
            </w:pPr>
            <w:ins w:id="592" w:author="许玲00005269" w:date="2021-08-17T16:09:00Z">
              <w:r>
                <w:rPr>
                  <w:rFonts w:eastAsia="SimSun" w:hint="eastAsia"/>
                </w:rPr>
                <w:t>N</w:t>
              </w:r>
              <w:r>
                <w:rPr>
                  <w:rFonts w:eastAsia="SimSun"/>
                </w:rPr>
                <w:t>OTE 2:</w:t>
              </w:r>
              <w:r w:rsidRPr="00852F83">
                <w:t xml:space="preserve"> </w:t>
              </w:r>
              <w:r w:rsidRPr="00852F83">
                <w:tab/>
              </w:r>
              <w:r>
                <w:rPr>
                  <w:rFonts w:eastAsia="SimSun"/>
                </w:rPr>
                <w:t>It is used to deduce data volume in an area which has multiple energy storage stations. The data volume can be deduced through follow formula:</w:t>
              </w:r>
            </w:ins>
          </w:p>
          <w:p w14:paraId="1F3FEFB0" w14:textId="77777777" w:rsidR="001831E9" w:rsidRDefault="001831E9" w:rsidP="001831E9">
            <w:pPr>
              <w:pStyle w:val="TAN"/>
              <w:rPr>
                <w:ins w:id="593" w:author="许玲00005269" w:date="2021-08-17T16:09:00Z"/>
                <w:rFonts w:eastAsia="SimSun"/>
              </w:rPr>
            </w:pPr>
            <w:ins w:id="594" w:author="许玲00005269" w:date="2021-08-17T16:09:00Z">
              <w:r>
                <w:rPr>
                  <w:rFonts w:eastAsia="SimSun"/>
                </w:rPr>
                <w:t>(Current + other data) data rate per storage station * (Storage node density /</w:t>
              </w:r>
              <w:r>
                <w:rPr>
                  <w:rFonts w:eastAsia="SimSun" w:hint="eastAsia"/>
                </w:rPr>
                <w:t>k</w:t>
              </w:r>
              <w:r>
                <w:rPr>
                  <w:rFonts w:eastAsia="SimSun"/>
                </w:rPr>
                <w:t>m2) * (Active factor/</w:t>
              </w:r>
              <w:r>
                <w:rPr>
                  <w:rFonts w:eastAsia="SimSun" w:hint="eastAsia"/>
                </w:rPr>
                <w:t>k</w:t>
              </w:r>
              <w:r>
                <w:rPr>
                  <w:rFonts w:eastAsia="SimSun"/>
                </w:rPr>
                <w:t>m2) + video data rate per storage station * (Storage node density /</w:t>
              </w:r>
              <w:r>
                <w:rPr>
                  <w:rFonts w:eastAsia="SimSun" w:hint="eastAsia"/>
                </w:rPr>
                <w:t>k</w:t>
              </w:r>
              <w:r>
                <w:rPr>
                  <w:rFonts w:eastAsia="SimSun"/>
                </w:rPr>
                <w:t>m2)</w:t>
              </w:r>
            </w:ins>
          </w:p>
          <w:p w14:paraId="72DAFD7D" w14:textId="77777777" w:rsidR="001831E9" w:rsidRDefault="001831E9" w:rsidP="001831E9">
            <w:pPr>
              <w:pStyle w:val="TAN"/>
              <w:rPr>
                <w:ins w:id="595" w:author="许玲00005269" w:date="2021-08-17T16:09:00Z"/>
              </w:rPr>
            </w:pPr>
            <w:ins w:id="596" w:author="许玲00005269" w:date="2021-08-17T16:09:00Z">
              <w:r>
                <w:rPr>
                  <w:rFonts w:eastAsia="SimSun"/>
                </w:rPr>
                <w:t>NOTE 3:</w:t>
              </w:r>
              <w:r w:rsidRPr="00852F83">
                <w:t xml:space="preserve"> </w:t>
              </w:r>
              <w:r w:rsidRPr="00852F83">
                <w:tab/>
              </w:r>
              <w:r>
                <w:rPr>
                  <w:rFonts w:eastAsia="SimSun"/>
                </w:rPr>
                <w:t>active factor means the proportion that the number of active DED which are delivering its collected data during one second time window compared with whole number of DED in the area which has multiple energy storage station</w:t>
              </w:r>
            </w:ins>
          </w:p>
        </w:tc>
      </w:tr>
    </w:tbl>
    <w:p w14:paraId="479D1E93" w14:textId="77777777" w:rsidR="001831E9" w:rsidRDefault="001831E9" w:rsidP="001831E9">
      <w:pPr>
        <w:rPr>
          <w:ins w:id="597" w:author="许玲00005269" w:date="2021-08-17T16:09:00Z"/>
          <w:rFonts w:eastAsia="FangSong_GB2312"/>
          <w:szCs w:val="21"/>
          <w:lang w:eastAsia="zh-CN"/>
        </w:rPr>
      </w:pPr>
    </w:p>
    <w:p w14:paraId="71AAC9DC" w14:textId="77777777" w:rsidR="001831E9" w:rsidRDefault="001831E9" w:rsidP="001831E9">
      <w:pPr>
        <w:pStyle w:val="TH"/>
        <w:rPr>
          <w:ins w:id="598" w:author="许玲00005269" w:date="2021-08-17T16:09:00Z"/>
          <w:lang w:val="en-US" w:eastAsia="zh-CN"/>
        </w:rPr>
      </w:pPr>
      <w:ins w:id="599" w:author="许玲00005269" w:date="2021-08-17T16:09:00Z">
        <w:r>
          <w:t>Table A.4.6-2 Aperiodic communication service performance requirements -- - video for distributed energy storage</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1414"/>
        <w:gridCol w:w="2409"/>
        <w:gridCol w:w="1560"/>
        <w:gridCol w:w="1447"/>
        <w:gridCol w:w="1539"/>
      </w:tblGrid>
      <w:tr w:rsidR="001831E9" w14:paraId="18E48D7F" w14:textId="77777777" w:rsidTr="001831E9">
        <w:trPr>
          <w:trHeight w:val="285"/>
          <w:jc w:val="center"/>
          <w:ins w:id="600" w:author="许玲00005269" w:date="2021-08-17T16:09:00Z"/>
        </w:trPr>
        <w:tc>
          <w:tcPr>
            <w:tcW w:w="708" w:type="dxa"/>
            <w:tcBorders>
              <w:top w:val="single" w:sz="4" w:space="0" w:color="auto"/>
              <w:left w:val="single" w:sz="4" w:space="0" w:color="auto"/>
              <w:bottom w:val="single" w:sz="4" w:space="0" w:color="auto"/>
              <w:right w:val="single" w:sz="4" w:space="0" w:color="auto"/>
            </w:tcBorders>
          </w:tcPr>
          <w:p w14:paraId="400F02AB" w14:textId="77777777" w:rsidR="001831E9" w:rsidRDefault="001831E9" w:rsidP="001831E9">
            <w:pPr>
              <w:spacing w:after="0"/>
              <w:ind w:left="15"/>
              <w:rPr>
                <w:ins w:id="601" w:author="许玲00005269" w:date="2021-08-17T16:09:00Z"/>
                <w:rFonts w:ascii="Arial" w:eastAsia="SimSun" w:hAnsi="Arial" w:cs="Arial"/>
                <w:b/>
                <w:bCs/>
                <w:sz w:val="18"/>
                <w:szCs w:val="18"/>
                <w:lang w:val="en-US"/>
              </w:rPr>
            </w:pPr>
            <w:ins w:id="602" w:author="许玲00005269" w:date="2021-08-17T16:09:00Z">
              <w:r>
                <w:rPr>
                  <w:rFonts w:ascii="Arial" w:eastAsia="SimSun" w:hAnsi="Arial" w:cs="Arial"/>
                  <w:b/>
                  <w:bCs/>
                  <w:sz w:val="18"/>
                  <w:szCs w:val="18"/>
                  <w:lang w:val="en-US"/>
                </w:rPr>
                <w:t>scenario</w:t>
              </w:r>
            </w:ins>
          </w:p>
        </w:tc>
        <w:tc>
          <w:tcPr>
            <w:tcW w:w="14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AE63CCE" w14:textId="77777777" w:rsidR="001831E9" w:rsidRDefault="001831E9" w:rsidP="001831E9">
            <w:pPr>
              <w:spacing w:after="0"/>
              <w:ind w:left="15"/>
              <w:rPr>
                <w:ins w:id="603" w:author="许玲00005269" w:date="2021-08-17T16:09:00Z"/>
                <w:rFonts w:ascii="Arial" w:eastAsia="SimSun" w:hAnsi="Arial" w:cs="Arial"/>
                <w:b/>
                <w:bCs/>
                <w:sz w:val="18"/>
                <w:szCs w:val="18"/>
                <w:lang w:val="en-US"/>
              </w:rPr>
            </w:pPr>
            <w:ins w:id="604" w:author="许玲00005269" w:date="2021-08-17T16:09:00Z">
              <w:r>
                <w:rPr>
                  <w:rFonts w:ascii="Arial" w:eastAsia="SimSun" w:hAnsi="Arial" w:cs="Arial" w:hint="eastAsia"/>
                  <w:b/>
                  <w:bCs/>
                  <w:sz w:val="18"/>
                  <w:szCs w:val="18"/>
                  <w:lang w:val="en-US"/>
                </w:rPr>
                <w:t xml:space="preserve"> </w:t>
              </w:r>
              <w:r>
                <w:rPr>
                  <w:rFonts w:ascii="Arial" w:eastAsia="SimSun" w:hAnsi="Arial" w:cs="Arial"/>
                  <w:b/>
                  <w:bCs/>
                  <w:sz w:val="18"/>
                  <w:szCs w:val="18"/>
                  <w:lang w:val="en-US"/>
                </w:rPr>
                <w:t>use case</w:t>
              </w:r>
            </w:ins>
          </w:p>
        </w:tc>
        <w:tc>
          <w:tcPr>
            <w:tcW w:w="2409" w:type="dxa"/>
            <w:tcBorders>
              <w:top w:val="single" w:sz="4" w:space="0" w:color="auto"/>
              <w:left w:val="single" w:sz="4" w:space="0" w:color="auto"/>
              <w:bottom w:val="single" w:sz="4" w:space="0" w:color="auto"/>
              <w:right w:val="single" w:sz="4" w:space="0" w:color="auto"/>
            </w:tcBorders>
          </w:tcPr>
          <w:p w14:paraId="0DB766C8" w14:textId="77777777" w:rsidR="001831E9" w:rsidRDefault="001831E9" w:rsidP="001831E9">
            <w:pPr>
              <w:spacing w:after="0"/>
              <w:ind w:left="15"/>
              <w:rPr>
                <w:ins w:id="605" w:author="许玲00005269" w:date="2021-08-17T16:09:00Z"/>
                <w:rFonts w:ascii="Arial" w:eastAsia="SimSun" w:hAnsi="Arial" w:cs="Arial"/>
                <w:b/>
                <w:bCs/>
                <w:sz w:val="18"/>
                <w:szCs w:val="18"/>
                <w:lang w:val="en-US"/>
              </w:rPr>
            </w:pPr>
            <w:ins w:id="606" w:author="许玲00005269" w:date="2021-08-17T16:09:00Z">
              <w:r>
                <w:rPr>
                  <w:rFonts w:ascii="Arial" w:eastAsia="SimSun" w:hAnsi="Arial" w:cs="Arial"/>
                  <w:b/>
                  <w:bCs/>
                  <w:sz w:val="18"/>
                  <w:szCs w:val="18"/>
                  <w:lang w:val="en-US"/>
                </w:rPr>
                <w:t>data rate per storage station</w:t>
              </w:r>
            </w:ins>
          </w:p>
          <w:p w14:paraId="4FEEC61F" w14:textId="77777777" w:rsidR="001831E9" w:rsidRDefault="001831E9" w:rsidP="001831E9">
            <w:pPr>
              <w:spacing w:after="0"/>
              <w:ind w:left="15"/>
              <w:rPr>
                <w:ins w:id="607" w:author="许玲00005269" w:date="2021-08-17T16:09:00Z"/>
                <w:rFonts w:ascii="Arial" w:eastAsia="SimSun" w:hAnsi="Arial" w:cs="Arial"/>
                <w:b/>
                <w:bCs/>
                <w:sz w:val="18"/>
                <w:szCs w:val="18"/>
                <w:lang w:val="en-US"/>
              </w:rPr>
            </w:pPr>
            <w:ins w:id="608" w:author="许玲00005269" w:date="2021-08-17T16:09:00Z">
              <w:r>
                <w:rPr>
                  <w:rFonts w:ascii="Arial" w:eastAsia="SimSun" w:hAnsi="Arial" w:cs="Arial"/>
                  <w:b/>
                  <w:bCs/>
                  <w:sz w:val="18"/>
                  <w:szCs w:val="18"/>
                  <w:lang w:val="en-US"/>
                </w:rPr>
                <w:t>(bps) (note1)</w:t>
              </w:r>
            </w:ins>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6336756" w14:textId="77777777" w:rsidR="001831E9" w:rsidRDefault="001831E9" w:rsidP="001831E9">
            <w:pPr>
              <w:spacing w:after="0"/>
              <w:ind w:left="15"/>
              <w:jc w:val="center"/>
              <w:rPr>
                <w:ins w:id="609" w:author="许玲00005269" w:date="2021-08-17T16:09:00Z"/>
                <w:rFonts w:ascii="Arial" w:eastAsia="SimSun" w:hAnsi="Arial" w:cs="Arial"/>
                <w:b/>
                <w:bCs/>
                <w:sz w:val="18"/>
                <w:szCs w:val="18"/>
                <w:lang w:val="en-US"/>
              </w:rPr>
            </w:pPr>
            <w:ins w:id="610" w:author="许玲00005269" w:date="2021-08-17T16:09:00Z">
              <w:r>
                <w:rPr>
                  <w:rFonts w:ascii="Arial" w:eastAsia="SimSun" w:hAnsi="Arial" w:cs="Arial"/>
                  <w:b/>
                  <w:bCs/>
                  <w:sz w:val="18"/>
                  <w:szCs w:val="18"/>
                  <w:lang w:val="en-US"/>
                </w:rPr>
                <w:t>communication latency (</w:t>
              </w:r>
              <w:proofErr w:type="spellStart"/>
              <w:r>
                <w:rPr>
                  <w:rFonts w:ascii="Arial" w:eastAsia="SimSun" w:hAnsi="Arial" w:cs="Arial"/>
                  <w:b/>
                  <w:bCs/>
                  <w:sz w:val="18"/>
                  <w:szCs w:val="18"/>
                  <w:lang w:val="en-US"/>
                </w:rPr>
                <w:t>ms</w:t>
              </w:r>
              <w:proofErr w:type="spellEnd"/>
              <w:r>
                <w:rPr>
                  <w:rFonts w:ascii="Arial" w:eastAsia="SimSun" w:hAnsi="Arial" w:cs="Arial"/>
                  <w:b/>
                  <w:bCs/>
                  <w:sz w:val="18"/>
                  <w:szCs w:val="18"/>
                  <w:lang w:val="en-US"/>
                </w:rPr>
                <w:t>)</w:t>
              </w:r>
            </w:ins>
          </w:p>
        </w:tc>
        <w:tc>
          <w:tcPr>
            <w:tcW w:w="144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D0FFA13" w14:textId="77777777" w:rsidR="001831E9" w:rsidRDefault="001831E9" w:rsidP="001831E9">
            <w:pPr>
              <w:spacing w:after="0"/>
              <w:ind w:left="15"/>
              <w:rPr>
                <w:ins w:id="611" w:author="许玲00005269" w:date="2021-08-17T16:09:00Z"/>
                <w:rFonts w:ascii="Arial" w:eastAsia="SimSun" w:hAnsi="Arial" w:cs="Arial"/>
                <w:b/>
                <w:bCs/>
                <w:sz w:val="18"/>
                <w:szCs w:val="18"/>
                <w:lang w:val="en-US"/>
              </w:rPr>
            </w:pPr>
            <w:ins w:id="612" w:author="许玲00005269" w:date="2021-08-17T16:09:00Z">
              <w:r>
                <w:rPr>
                  <w:rFonts w:ascii="Arial" w:eastAsia="SimSun" w:hAnsi="Arial" w:cs="Arial"/>
                  <w:b/>
                  <w:bCs/>
                  <w:sz w:val="18"/>
                  <w:szCs w:val="18"/>
                  <w:lang w:val="en-US"/>
                </w:rPr>
                <w:t>reliability</w:t>
              </w:r>
            </w:ins>
          </w:p>
        </w:tc>
        <w:tc>
          <w:tcPr>
            <w:tcW w:w="1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8F98EB4" w14:textId="77777777" w:rsidR="001831E9" w:rsidRDefault="001831E9" w:rsidP="001831E9">
            <w:pPr>
              <w:spacing w:after="0"/>
              <w:ind w:left="15"/>
              <w:rPr>
                <w:ins w:id="613" w:author="许玲00005269" w:date="2021-08-17T16:09:00Z"/>
                <w:rFonts w:ascii="Arial" w:eastAsia="SimSun" w:hAnsi="Arial" w:cs="Arial"/>
                <w:b/>
                <w:bCs/>
                <w:sz w:val="18"/>
                <w:szCs w:val="18"/>
                <w:lang w:val="en-US"/>
              </w:rPr>
            </w:pPr>
            <w:ins w:id="614" w:author="许玲00005269" w:date="2021-08-17T16:09:00Z">
              <w:r>
                <w:rPr>
                  <w:rFonts w:ascii="Arial" w:eastAsia="SimSun" w:hAnsi="Arial" w:cs="Arial"/>
                  <w:b/>
                  <w:bCs/>
                  <w:sz w:val="18"/>
                  <w:szCs w:val="18"/>
                  <w:lang w:val="en-US"/>
                </w:rPr>
                <w:t>storage node density # /</w:t>
              </w:r>
              <w:r>
                <w:rPr>
                  <w:rFonts w:ascii="Arial" w:eastAsia="SimSun" w:hAnsi="Arial" w:cs="Arial" w:hint="eastAsia"/>
                  <w:b/>
                  <w:bCs/>
                  <w:sz w:val="18"/>
                  <w:szCs w:val="18"/>
                  <w:lang w:val="en-US"/>
                </w:rPr>
                <w:t xml:space="preserve"> k</w:t>
              </w:r>
              <w:r>
                <w:rPr>
                  <w:rFonts w:ascii="Arial" w:eastAsia="SimSun" w:hAnsi="Arial" w:cs="Arial"/>
                  <w:b/>
                  <w:bCs/>
                  <w:sz w:val="18"/>
                  <w:szCs w:val="18"/>
                  <w:lang w:val="en-US"/>
                </w:rPr>
                <w:t xml:space="preserve">m2 </w:t>
              </w:r>
            </w:ins>
          </w:p>
        </w:tc>
      </w:tr>
      <w:tr w:rsidR="001831E9" w14:paraId="6CD53A61" w14:textId="77777777" w:rsidTr="001831E9">
        <w:trPr>
          <w:trHeight w:val="285"/>
          <w:jc w:val="center"/>
          <w:ins w:id="615" w:author="许玲00005269" w:date="2021-08-17T16:09:00Z"/>
        </w:trPr>
        <w:tc>
          <w:tcPr>
            <w:tcW w:w="708" w:type="dxa"/>
          </w:tcPr>
          <w:p w14:paraId="13150F97" w14:textId="77777777" w:rsidR="001831E9" w:rsidRDefault="001831E9" w:rsidP="001831E9">
            <w:pPr>
              <w:rPr>
                <w:ins w:id="616" w:author="许玲00005269" w:date="2021-08-17T16:09:00Z"/>
                <w:rFonts w:ascii="Arial" w:eastAsia="SimSun" w:hAnsi="Arial" w:cs="Arial"/>
                <w:sz w:val="18"/>
                <w:szCs w:val="18"/>
              </w:rPr>
            </w:pPr>
            <w:ins w:id="617" w:author="许玲00005269" w:date="2021-08-17T16:09:00Z">
              <w:r>
                <w:rPr>
                  <w:rFonts w:ascii="Arial" w:eastAsia="SimSun" w:hAnsi="Arial" w:cs="Arial" w:hint="eastAsia"/>
                  <w:sz w:val="18"/>
                  <w:szCs w:val="18"/>
                </w:rPr>
                <w:t xml:space="preserve"> </w:t>
              </w:r>
              <w:r>
                <w:rPr>
                  <w:rFonts w:ascii="Arial" w:eastAsia="SimSun" w:hAnsi="Arial" w:cs="Arial"/>
                  <w:sz w:val="18"/>
                  <w:szCs w:val="18"/>
                </w:rPr>
                <w:t>Rural</w:t>
              </w:r>
            </w:ins>
          </w:p>
        </w:tc>
        <w:tc>
          <w:tcPr>
            <w:tcW w:w="1414" w:type="dxa"/>
            <w:shd w:val="clear" w:color="auto" w:fill="auto"/>
            <w:tcMar>
              <w:top w:w="15" w:type="dxa"/>
              <w:left w:w="15" w:type="dxa"/>
              <w:bottom w:w="0" w:type="dxa"/>
              <w:right w:w="15" w:type="dxa"/>
            </w:tcMar>
            <w:vAlign w:val="center"/>
          </w:tcPr>
          <w:p w14:paraId="2A03CE27" w14:textId="77777777" w:rsidR="001831E9" w:rsidRDefault="001831E9" w:rsidP="001831E9">
            <w:pPr>
              <w:rPr>
                <w:ins w:id="618" w:author="许玲00005269" w:date="2021-08-17T16:09:00Z"/>
                <w:rFonts w:ascii="Arial" w:eastAsia="SimSun" w:hAnsi="Arial" w:cs="Arial"/>
                <w:sz w:val="18"/>
                <w:szCs w:val="18"/>
              </w:rPr>
            </w:pPr>
            <w:ins w:id="619" w:author="许玲00005269" w:date="2021-08-17T16:09:00Z">
              <w:r>
                <w:rPr>
                  <w:rFonts w:ascii="Arial" w:eastAsia="SimSun" w:hAnsi="Arial" w:cs="Arial" w:hint="eastAsia"/>
                  <w:sz w:val="18"/>
                  <w:szCs w:val="18"/>
                </w:rPr>
                <w:t>Energy</w:t>
              </w:r>
              <w:r>
                <w:rPr>
                  <w:rFonts w:ascii="Arial" w:eastAsia="SimSun" w:hAnsi="Arial" w:cs="Arial"/>
                  <w:sz w:val="18"/>
                  <w:szCs w:val="18"/>
                </w:rPr>
                <w:t xml:space="preserve"> storage station: video</w:t>
              </w:r>
            </w:ins>
          </w:p>
        </w:tc>
        <w:tc>
          <w:tcPr>
            <w:tcW w:w="2409" w:type="dxa"/>
          </w:tcPr>
          <w:p w14:paraId="6F086DC8" w14:textId="77777777" w:rsidR="001831E9" w:rsidRDefault="001831E9" w:rsidP="001831E9">
            <w:pPr>
              <w:rPr>
                <w:ins w:id="620" w:author="许玲00005269" w:date="2021-08-17T16:09:00Z"/>
                <w:rFonts w:ascii="Arial" w:eastAsia="SimSun" w:hAnsi="Arial" w:cs="Arial"/>
                <w:sz w:val="18"/>
                <w:szCs w:val="18"/>
              </w:rPr>
            </w:pPr>
            <w:ins w:id="621" w:author="许玲00005269" w:date="2021-08-17T16:09:00Z">
              <w:r>
                <w:rPr>
                  <w:rFonts w:ascii="Arial" w:eastAsia="SimSun" w:hAnsi="Arial" w:cs="Arial"/>
                  <w:sz w:val="18"/>
                  <w:szCs w:val="18"/>
                </w:rPr>
                <w:t>UL: &gt;5G</w:t>
              </w:r>
            </w:ins>
          </w:p>
          <w:p w14:paraId="316873AA" w14:textId="77777777" w:rsidR="001831E9" w:rsidRDefault="001831E9" w:rsidP="001831E9">
            <w:pPr>
              <w:rPr>
                <w:ins w:id="622" w:author="许玲00005269" w:date="2021-08-17T16:09:00Z"/>
                <w:rFonts w:ascii="Arial" w:eastAsia="SimSun" w:hAnsi="Arial" w:cs="Arial"/>
                <w:sz w:val="18"/>
                <w:szCs w:val="18"/>
              </w:rPr>
            </w:pPr>
            <w:ins w:id="623" w:author="许玲00005269" w:date="2021-08-17T16:09:00Z">
              <w:r>
                <w:rPr>
                  <w:rFonts w:ascii="Arial" w:eastAsia="SimSun" w:hAnsi="Arial" w:cs="Arial"/>
                  <w:sz w:val="18"/>
                  <w:szCs w:val="18"/>
                </w:rPr>
                <w:t>DL: &gt;100k</w:t>
              </w:r>
            </w:ins>
          </w:p>
        </w:tc>
        <w:tc>
          <w:tcPr>
            <w:tcW w:w="1560" w:type="dxa"/>
            <w:shd w:val="clear" w:color="auto" w:fill="auto"/>
            <w:tcMar>
              <w:top w:w="15" w:type="dxa"/>
              <w:left w:w="15" w:type="dxa"/>
              <w:bottom w:w="0" w:type="dxa"/>
              <w:right w:w="15" w:type="dxa"/>
            </w:tcMar>
            <w:vAlign w:val="center"/>
          </w:tcPr>
          <w:p w14:paraId="0F2A0AB7" w14:textId="77777777" w:rsidR="001831E9" w:rsidRDefault="001831E9" w:rsidP="001831E9">
            <w:pPr>
              <w:rPr>
                <w:ins w:id="624" w:author="许玲00005269" w:date="2021-08-17T16:09:00Z"/>
                <w:rFonts w:ascii="Arial" w:eastAsia="SimSun" w:hAnsi="Arial" w:cs="Arial"/>
                <w:sz w:val="18"/>
                <w:szCs w:val="18"/>
              </w:rPr>
            </w:pPr>
            <w:ins w:id="625" w:author="许玲00005269" w:date="2021-08-17T16:09:00Z">
              <w:r>
                <w:rPr>
                  <w:rFonts w:ascii="Arial" w:eastAsia="SimSun" w:hAnsi="Arial" w:cs="Arial"/>
                  <w:sz w:val="18"/>
                  <w:szCs w:val="18"/>
                </w:rPr>
                <w:t>DL:</w:t>
              </w:r>
              <w:r>
                <w:rPr>
                  <w:rFonts w:ascii="Arial" w:eastAsia="SimSun" w:hAnsi="Arial" w:cs="Arial" w:hint="eastAsia"/>
                  <w:sz w:val="18"/>
                  <w:szCs w:val="18"/>
                </w:rPr>
                <w:t>&lt;</w:t>
              </w:r>
              <w:r>
                <w:rPr>
                  <w:rFonts w:ascii="Arial" w:eastAsia="SimSun" w:hAnsi="Arial" w:cs="Arial"/>
                  <w:sz w:val="18"/>
                  <w:szCs w:val="18"/>
                </w:rPr>
                <w:t>10</w:t>
              </w:r>
            </w:ins>
          </w:p>
          <w:p w14:paraId="5AE9CCAB" w14:textId="77777777" w:rsidR="001831E9" w:rsidRDefault="001831E9" w:rsidP="001831E9">
            <w:pPr>
              <w:rPr>
                <w:ins w:id="626" w:author="许玲00005269" w:date="2021-08-17T16:09:00Z"/>
                <w:rFonts w:ascii="Arial" w:eastAsia="SimSun" w:hAnsi="Arial" w:cs="Arial"/>
                <w:sz w:val="18"/>
                <w:szCs w:val="18"/>
              </w:rPr>
            </w:pPr>
            <w:ins w:id="627" w:author="许玲00005269" w:date="2021-08-17T16:09:00Z">
              <w:r>
                <w:rPr>
                  <w:rFonts w:ascii="Arial" w:eastAsia="SimSun" w:hAnsi="Arial" w:cs="Arial"/>
                  <w:sz w:val="18"/>
                  <w:szCs w:val="18"/>
                </w:rPr>
                <w:t>UL:&lt;1000</w:t>
              </w:r>
            </w:ins>
          </w:p>
        </w:tc>
        <w:tc>
          <w:tcPr>
            <w:tcW w:w="1447" w:type="dxa"/>
            <w:shd w:val="clear" w:color="auto" w:fill="auto"/>
            <w:tcMar>
              <w:top w:w="15" w:type="dxa"/>
              <w:left w:w="15" w:type="dxa"/>
              <w:bottom w:w="0" w:type="dxa"/>
              <w:right w:w="15" w:type="dxa"/>
            </w:tcMar>
          </w:tcPr>
          <w:p w14:paraId="565DB32E" w14:textId="77777777" w:rsidR="001831E9" w:rsidRDefault="001831E9" w:rsidP="001831E9">
            <w:pPr>
              <w:rPr>
                <w:ins w:id="628" w:author="许玲00005269" w:date="2021-08-17T16:09:00Z"/>
                <w:rFonts w:ascii="Arial" w:eastAsia="SimSun" w:hAnsi="Arial" w:cs="Arial"/>
                <w:sz w:val="18"/>
                <w:szCs w:val="18"/>
              </w:rPr>
            </w:pPr>
            <w:ins w:id="629" w:author="许玲00005269" w:date="2021-08-17T16:09:00Z">
              <w:r>
                <w:rPr>
                  <w:rFonts w:ascii="Arial" w:eastAsia="SimSun" w:hAnsi="Arial" w:cs="Arial"/>
                  <w:sz w:val="18"/>
                  <w:szCs w:val="18"/>
                </w:rPr>
                <w:t>DL&gt;99.90%</w:t>
              </w:r>
            </w:ins>
          </w:p>
        </w:tc>
        <w:tc>
          <w:tcPr>
            <w:tcW w:w="1539" w:type="dxa"/>
            <w:shd w:val="clear" w:color="auto" w:fill="auto"/>
            <w:tcMar>
              <w:top w:w="15" w:type="dxa"/>
              <w:left w:w="15" w:type="dxa"/>
              <w:bottom w:w="0" w:type="dxa"/>
              <w:right w:w="15" w:type="dxa"/>
            </w:tcMar>
            <w:vAlign w:val="center"/>
          </w:tcPr>
          <w:p w14:paraId="63AFDD9A" w14:textId="77777777" w:rsidR="001831E9" w:rsidRDefault="001831E9" w:rsidP="001831E9">
            <w:pPr>
              <w:rPr>
                <w:ins w:id="630" w:author="许玲00005269" w:date="2021-08-17T16:09:00Z"/>
                <w:rFonts w:ascii="Arial" w:eastAsia="SimSun" w:hAnsi="Arial" w:cs="Arial"/>
                <w:sz w:val="18"/>
                <w:szCs w:val="18"/>
              </w:rPr>
            </w:pPr>
            <w:ins w:id="631" w:author="许玲00005269" w:date="2021-08-17T16:09:00Z">
              <w:r>
                <w:rPr>
                  <w:rFonts w:ascii="Arial" w:eastAsia="SimSun" w:hAnsi="Arial" w:cs="Arial" w:hint="eastAsia"/>
                  <w:sz w:val="18"/>
                  <w:szCs w:val="18"/>
                </w:rPr>
                <w:t>&gt;</w:t>
              </w:r>
              <w:r>
                <w:rPr>
                  <w:rFonts w:ascii="Arial" w:eastAsia="SimSun" w:hAnsi="Arial" w:cs="Arial"/>
                  <w:sz w:val="18"/>
                  <w:szCs w:val="18"/>
                </w:rPr>
                <w:t>100</w:t>
              </w:r>
              <w:r>
                <w:rPr>
                  <w:rFonts w:ascii="Arial" w:eastAsia="SimSun" w:hAnsi="Arial" w:cs="Arial" w:hint="eastAsia"/>
                  <w:sz w:val="18"/>
                  <w:szCs w:val="18"/>
                </w:rPr>
                <w:t xml:space="preserve"> </w:t>
              </w:r>
            </w:ins>
          </w:p>
        </w:tc>
      </w:tr>
      <w:tr w:rsidR="001831E9" w14:paraId="2CD9D098" w14:textId="77777777" w:rsidTr="001831E9">
        <w:trPr>
          <w:trHeight w:val="285"/>
          <w:jc w:val="center"/>
          <w:ins w:id="632" w:author="许玲00005269" w:date="2021-08-17T16:09:00Z"/>
        </w:trPr>
        <w:tc>
          <w:tcPr>
            <w:tcW w:w="9077" w:type="dxa"/>
            <w:gridSpan w:val="6"/>
          </w:tcPr>
          <w:p w14:paraId="4B2D887C" w14:textId="77777777" w:rsidR="001831E9" w:rsidRDefault="001831E9" w:rsidP="001831E9">
            <w:pPr>
              <w:pStyle w:val="TAN"/>
              <w:rPr>
                <w:ins w:id="633" w:author="许玲00005269" w:date="2021-08-17T16:09:00Z"/>
              </w:rPr>
            </w:pPr>
            <w:ins w:id="634" w:author="许玲00005269" w:date="2021-08-17T16:09:00Z">
              <w:r>
                <w:rPr>
                  <w:rFonts w:eastAsia="SimSun"/>
                </w:rPr>
                <w:t>NOTE1:</w:t>
              </w:r>
              <w:r w:rsidRPr="00852F83">
                <w:t xml:space="preserve"> </w:t>
              </w:r>
              <w:r w:rsidRPr="00852F83">
                <w:tab/>
              </w:r>
              <w:r>
                <w:rPr>
                  <w:rFonts w:eastAsia="SimSun"/>
                </w:rPr>
                <w:t>the data rate is to require data rate in one Energy storage station which may via one or more 5G connections and one or more 3GPP UE(s) at the same time. It can be calculated with following formula: 12.5M(bytes)/s * 50(containers) * 8 = 5Gbps</w:t>
              </w:r>
            </w:ins>
          </w:p>
        </w:tc>
      </w:tr>
    </w:tbl>
    <w:p w14:paraId="3B241F00" w14:textId="3A928EFF" w:rsidR="001831E9" w:rsidRDefault="001831E9" w:rsidP="001831E9">
      <w:pPr>
        <w:rPr>
          <w:ins w:id="635" w:author="许玲00005269" w:date="2021-08-17T16:09:00Z"/>
          <w:lang w:val="en-US" w:eastAsia="zh-CN"/>
        </w:rPr>
      </w:pPr>
      <w:ins w:id="636" w:author="许玲00005269" w:date="2021-08-17T16:09:00Z">
        <w:r w:rsidRPr="00457CAE">
          <w:rPr>
            <w:i/>
          </w:rPr>
          <w:t>Use case</w:t>
        </w:r>
        <w:r>
          <w:rPr>
            <w:i/>
          </w:rPr>
          <w:t>:</w:t>
        </w:r>
      </w:ins>
    </w:p>
    <w:p w14:paraId="73C61D49" w14:textId="77777777" w:rsidR="001831E9" w:rsidRDefault="001831E9" w:rsidP="001831E9">
      <w:pPr>
        <w:overflowPunct w:val="0"/>
        <w:autoSpaceDE w:val="0"/>
        <w:autoSpaceDN w:val="0"/>
        <w:adjustRightInd w:val="0"/>
        <w:spacing w:line="240" w:lineRule="auto"/>
        <w:textAlignment w:val="baseline"/>
        <w:rPr>
          <w:ins w:id="637" w:author="许玲00005269" w:date="2021-08-17T16:09:00Z"/>
        </w:rPr>
      </w:pPr>
      <w:ins w:id="638" w:author="许玲00005269" w:date="2021-08-17T16:09:00Z">
        <w:r>
          <w:t>Distributed energy storage</w:t>
        </w:r>
      </w:ins>
    </w:p>
    <w:p w14:paraId="125E7501" w14:textId="77777777" w:rsidR="001831E9" w:rsidRPr="00B02231" w:rsidRDefault="001831E9" w:rsidP="001831E9">
      <w:pPr>
        <w:overflowPunct w:val="0"/>
        <w:autoSpaceDE w:val="0"/>
        <w:autoSpaceDN w:val="0"/>
        <w:adjustRightInd w:val="0"/>
        <w:spacing w:line="240" w:lineRule="auto"/>
        <w:textAlignment w:val="baseline"/>
        <w:rPr>
          <w:ins w:id="639" w:author="许玲00005269" w:date="2021-08-17T16:09:00Z"/>
          <w:rFonts w:eastAsia="SimSun"/>
        </w:rPr>
      </w:pPr>
    </w:p>
    <w:p w14:paraId="4CBB6807" w14:textId="77777777" w:rsidR="001831E9" w:rsidRDefault="001831E9" w:rsidP="001831E9">
      <w:pPr>
        <w:pStyle w:val="Heading2"/>
        <w:rPr>
          <w:ins w:id="640" w:author="许玲00005269" w:date="2021-08-17T16:09:00Z"/>
          <w:lang w:eastAsia="en-GB"/>
        </w:rPr>
      </w:pPr>
      <w:ins w:id="641" w:author="许玲00005269" w:date="2021-08-17T16:09:00Z">
        <w:r w:rsidRPr="004E19A8">
          <w:rPr>
            <w:lang w:eastAsia="en-GB"/>
          </w:rPr>
          <w:lastRenderedPageBreak/>
          <w:t>A.4.</w:t>
        </w:r>
        <w:r>
          <w:rPr>
            <w:lang w:eastAsia="en-GB"/>
          </w:rPr>
          <w:t>7</w:t>
        </w:r>
        <w:r w:rsidRPr="00B02231">
          <w:rPr>
            <w:lang w:eastAsia="en-GB"/>
          </w:rPr>
          <w:t xml:space="preserve">   </w:t>
        </w:r>
        <w:r>
          <w:rPr>
            <w:lang w:eastAsia="en-GB"/>
          </w:rPr>
          <w:t>A</w:t>
        </w:r>
        <w:r w:rsidRPr="00B02231">
          <w:rPr>
            <w:lang w:eastAsia="en-GB"/>
          </w:rPr>
          <w:t>dvanced metering</w:t>
        </w:r>
      </w:ins>
    </w:p>
    <w:p w14:paraId="4C92A504" w14:textId="77777777" w:rsidR="001831E9" w:rsidRDefault="001831E9" w:rsidP="001831E9">
      <w:pPr>
        <w:overflowPunct w:val="0"/>
        <w:autoSpaceDE w:val="0"/>
        <w:autoSpaceDN w:val="0"/>
        <w:adjustRightInd w:val="0"/>
        <w:spacing w:line="240" w:lineRule="auto"/>
        <w:textAlignment w:val="baseline"/>
        <w:rPr>
          <w:ins w:id="642" w:author="许玲00005269" w:date="2021-08-17T16:09:00Z"/>
          <w:lang w:val="en-US" w:eastAsia="zh-CN"/>
        </w:rPr>
      </w:pPr>
      <w:ins w:id="643" w:author="许玲00005269" w:date="2021-08-17T16:09:00Z">
        <w:r>
          <w:rPr>
            <w:lang w:val="en-US" w:eastAsia="zh-CN"/>
          </w:rPr>
          <w:t>Instead of recording and sending the metering data from a traditional wired electricity meter unit, electricity metering collecting can be executed by an UE integrated smart meter unit Smart meter units can send real-time metering data to the server in the Power Enterprise through mobile networks</w:t>
        </w:r>
        <w:r>
          <w:rPr>
            <w:lang w:eastAsia="zh-CN"/>
          </w:rPr>
          <w:t>.</w:t>
        </w:r>
        <w:r>
          <w:rPr>
            <w:lang w:val="en-US" w:eastAsia="zh-CN"/>
          </w:rPr>
          <w:t xml:space="preserve"> In this way, the Power Enterprise based on the analysis of the user's power consumption behavior give users more scientific and reasonable power consumption suggestions, to develop users' power consumption and energy-saving habits.</w:t>
        </w:r>
        <w:r w:rsidRPr="00126444">
          <w:rPr>
            <w:lang w:val="en-US" w:eastAsia="zh-CN"/>
          </w:rPr>
          <w:t xml:space="preserve"> </w:t>
        </w:r>
      </w:ins>
    </w:p>
    <w:p w14:paraId="30D16771" w14:textId="77777777" w:rsidR="001831E9" w:rsidRDefault="001831E9" w:rsidP="001831E9">
      <w:pPr>
        <w:rPr>
          <w:ins w:id="644" w:author="许玲00005269" w:date="2021-08-17T16:09:00Z"/>
          <w:lang w:val="en-US" w:eastAsia="zh-CN"/>
        </w:rPr>
      </w:pPr>
      <w:ins w:id="645" w:author="许玲00005269" w:date="2021-08-17T16:09:00Z">
        <w:r>
          <w:rPr>
            <w:lang w:val="en-US" w:eastAsia="zh-CN"/>
          </w:rPr>
          <w:t>The electric smart meters monitor relevant user energy status and deliver these data through concentrator to measurement data management system (MDMS). The MDMS sends control commands according to its policy and status data collected. The remote commands from the MDMS include: tripping, closing permission, alarm, alarm release, power protection, power protection release.</w:t>
        </w:r>
        <w:r w:rsidRPr="00126444">
          <w:rPr>
            <w:lang w:val="en-US" w:eastAsia="zh-CN"/>
          </w:rPr>
          <w:t xml:space="preserve"> </w:t>
        </w:r>
        <w:r>
          <w:rPr>
            <w:lang w:val="en-US" w:eastAsia="zh-CN"/>
          </w:rPr>
          <w:t xml:space="preserve">Accurate Fee control is one of the basic service of advanced metering, when the user owes the fee or there is an emergency, it should be able to cut off or restore power supply in time, as the operation involves the safety&amp; </w:t>
        </w:r>
        <w:proofErr w:type="spellStart"/>
        <w:r>
          <w:rPr>
            <w:lang w:val="en-US" w:eastAsia="zh-CN"/>
          </w:rPr>
          <w:t>QoE</w:t>
        </w:r>
        <w:proofErr w:type="spellEnd"/>
        <w:r>
          <w:rPr>
            <w:lang w:val="en-US" w:eastAsia="zh-CN"/>
          </w:rPr>
          <w:t xml:space="preserve"> of power users, a real-time response is required.</w:t>
        </w:r>
        <w:r w:rsidRPr="00126444">
          <w:rPr>
            <w:lang w:val="en-US" w:eastAsia="zh-CN"/>
          </w:rPr>
          <w:t xml:space="preserve"> </w:t>
        </w:r>
        <w:r>
          <w:rPr>
            <w:lang w:val="en-US" w:eastAsia="zh-CN"/>
          </w:rPr>
          <w:t>Due to massive electricity meter boxes and household appliances keep online at the same time, the amount of connections the mobile network maintains simultaneously is so enormous that challenging to the mobile network capacity</w:t>
        </w:r>
        <w:r>
          <w:rPr>
            <w:lang w:eastAsia="zh-CN"/>
          </w:rPr>
          <w:t>.</w:t>
        </w:r>
        <w:r>
          <w:rPr>
            <w:lang w:val="en-US" w:eastAsia="zh-CN"/>
          </w:rPr>
          <w:t xml:space="preserve"> It is estimated that the increased connections will up to </w:t>
        </w:r>
        <w:r>
          <w:rPr>
            <w:lang w:eastAsia="zh-CN"/>
          </w:rPr>
          <w:t>50-100 times</w:t>
        </w:r>
        <w:r>
          <w:rPr>
            <w:lang w:val="en-US" w:eastAsia="zh-CN"/>
          </w:rPr>
          <w:t>.</w:t>
        </w:r>
      </w:ins>
    </w:p>
    <w:p w14:paraId="6C7A1D7C" w14:textId="77777777" w:rsidR="001831E9" w:rsidRDefault="001831E9" w:rsidP="001831E9">
      <w:pPr>
        <w:pStyle w:val="TH"/>
        <w:rPr>
          <w:ins w:id="646" w:author="许玲00005269" w:date="2021-08-17T16:09:00Z"/>
          <w:lang w:val="en-US" w:eastAsia="zh-CN"/>
        </w:rPr>
      </w:pPr>
      <w:ins w:id="647" w:author="许玲00005269" w:date="2021-08-17T16:09:00Z">
        <w:r>
          <w:t>Table A.4.7-</w:t>
        </w:r>
        <w:proofErr w:type="gramStart"/>
        <w:r>
          <w:t>1  Communication</w:t>
        </w:r>
        <w:proofErr w:type="gramEnd"/>
        <w:r>
          <w:t xml:space="preserve"> KPI for advanced metering</w:t>
        </w:r>
        <w:r>
          <w:rPr>
            <w:rFonts w:eastAsia="SimSun" w:hint="eastAsia"/>
            <w:lang w:val="en-US" w:eastAsia="zh-CN"/>
          </w:rPr>
          <w:t xml:space="preserve"> (note1)</w:t>
        </w:r>
      </w:ins>
    </w:p>
    <w:tbl>
      <w:tblPr>
        <w:tblW w:w="8617" w:type="dxa"/>
        <w:jc w:val="center"/>
        <w:tblLayout w:type="fixed"/>
        <w:tblLook w:val="04A0" w:firstRow="1" w:lastRow="0" w:firstColumn="1" w:lastColumn="0" w:noHBand="0" w:noVBand="1"/>
      </w:tblPr>
      <w:tblGrid>
        <w:gridCol w:w="1822"/>
        <w:gridCol w:w="2790"/>
        <w:gridCol w:w="1275"/>
        <w:gridCol w:w="1455"/>
        <w:gridCol w:w="1275"/>
      </w:tblGrid>
      <w:tr w:rsidR="001831E9" w14:paraId="07C2A586" w14:textId="77777777" w:rsidTr="001831E9">
        <w:trPr>
          <w:jc w:val="center"/>
          <w:ins w:id="648" w:author="许玲00005269" w:date="2021-08-17T16:09:00Z"/>
        </w:trPr>
        <w:tc>
          <w:tcPr>
            <w:tcW w:w="1822" w:type="dxa"/>
            <w:tcBorders>
              <w:top w:val="single" w:sz="4" w:space="0" w:color="auto"/>
              <w:left w:val="single" w:sz="4" w:space="0" w:color="auto"/>
              <w:bottom w:val="single" w:sz="4" w:space="0" w:color="auto"/>
              <w:right w:val="single" w:sz="4" w:space="0" w:color="auto"/>
            </w:tcBorders>
          </w:tcPr>
          <w:p w14:paraId="23CA0A2C" w14:textId="77777777" w:rsidR="001831E9" w:rsidRDefault="001831E9" w:rsidP="001831E9">
            <w:pPr>
              <w:spacing w:after="0"/>
              <w:jc w:val="center"/>
              <w:rPr>
                <w:ins w:id="649" w:author="许玲00005269" w:date="2021-08-17T16:09:00Z"/>
                <w:rFonts w:ascii="Arial" w:eastAsia="SimSun" w:hAnsi="Arial" w:cs="Arial"/>
                <w:b/>
                <w:bCs/>
                <w:sz w:val="18"/>
                <w:szCs w:val="18"/>
                <w:lang w:val="en-US"/>
              </w:rPr>
            </w:pPr>
            <w:ins w:id="650" w:author="许玲00005269" w:date="2021-08-17T16:09:00Z">
              <w:r>
                <w:rPr>
                  <w:rFonts w:ascii="Arial" w:eastAsia="SimSun" w:hAnsi="Arial" w:cs="Arial"/>
                  <w:b/>
                  <w:bCs/>
                  <w:sz w:val="18"/>
                  <w:szCs w:val="18"/>
                  <w:lang w:val="en-US"/>
                </w:rPr>
                <w:t xml:space="preserve">User experienced </w:t>
              </w:r>
              <w:r>
                <w:rPr>
                  <w:rFonts w:ascii="Arial" w:eastAsia="SimSun" w:hAnsi="Arial" w:cs="Arial" w:hint="eastAsia"/>
                  <w:b/>
                  <w:bCs/>
                  <w:sz w:val="18"/>
                  <w:szCs w:val="18"/>
                  <w:lang w:val="en-US" w:eastAsia="zh-CN"/>
                </w:rPr>
                <w:t>d</w:t>
              </w:r>
              <w:r>
                <w:rPr>
                  <w:rFonts w:ascii="Arial" w:eastAsia="SimSun" w:hAnsi="Arial" w:cs="Arial"/>
                  <w:b/>
                  <w:bCs/>
                  <w:sz w:val="18"/>
                  <w:szCs w:val="18"/>
                  <w:lang w:val="en-US"/>
                </w:rPr>
                <w:t>ata rate</w:t>
              </w:r>
            </w:ins>
          </w:p>
          <w:p w14:paraId="18F4F1A9" w14:textId="77777777" w:rsidR="001831E9" w:rsidRDefault="001831E9" w:rsidP="001831E9">
            <w:pPr>
              <w:spacing w:after="0"/>
              <w:jc w:val="center"/>
              <w:rPr>
                <w:ins w:id="651" w:author="许玲00005269" w:date="2021-08-17T16:09:00Z"/>
                <w:rFonts w:ascii="Arial" w:eastAsia="SimSun" w:hAnsi="Arial" w:cs="Arial"/>
                <w:b/>
                <w:bCs/>
                <w:sz w:val="18"/>
                <w:szCs w:val="18"/>
                <w:lang w:val="en-US"/>
              </w:rPr>
            </w:pPr>
            <w:ins w:id="652" w:author="许玲00005269" w:date="2021-08-17T16:09:00Z">
              <w:r>
                <w:rPr>
                  <w:rFonts w:ascii="Arial" w:eastAsia="SimSun" w:hAnsi="Arial" w:cs="Arial"/>
                  <w:b/>
                  <w:bCs/>
                  <w:sz w:val="18"/>
                  <w:szCs w:val="18"/>
                  <w:lang w:val="en-US"/>
                </w:rPr>
                <w:t>(b</w:t>
              </w:r>
              <w:r>
                <w:rPr>
                  <w:rFonts w:ascii="Arial" w:eastAsia="SimSun" w:hAnsi="Arial" w:cs="Arial" w:hint="eastAsia"/>
                  <w:b/>
                  <w:bCs/>
                  <w:sz w:val="18"/>
                  <w:szCs w:val="18"/>
                  <w:lang w:val="en-US" w:eastAsia="zh-CN"/>
                </w:rPr>
                <w:t>it/</w:t>
              </w:r>
              <w:r>
                <w:rPr>
                  <w:rFonts w:ascii="Arial" w:eastAsia="SimSun" w:hAnsi="Arial" w:cs="Arial"/>
                  <w:b/>
                  <w:bCs/>
                  <w:sz w:val="18"/>
                  <w:szCs w:val="18"/>
                  <w:lang w:val="en-US"/>
                </w:rPr>
                <w:t>s)</w:t>
              </w:r>
            </w:ins>
          </w:p>
        </w:tc>
        <w:tc>
          <w:tcPr>
            <w:tcW w:w="2790" w:type="dxa"/>
            <w:tcBorders>
              <w:top w:val="single" w:sz="4" w:space="0" w:color="auto"/>
              <w:left w:val="single" w:sz="4" w:space="0" w:color="auto"/>
              <w:bottom w:val="single" w:sz="4" w:space="0" w:color="auto"/>
              <w:right w:val="single" w:sz="4" w:space="0" w:color="auto"/>
            </w:tcBorders>
          </w:tcPr>
          <w:p w14:paraId="07E7924D" w14:textId="77777777" w:rsidR="001831E9" w:rsidRDefault="001831E9" w:rsidP="001831E9">
            <w:pPr>
              <w:spacing w:after="0"/>
              <w:jc w:val="center"/>
              <w:rPr>
                <w:ins w:id="653" w:author="许玲00005269" w:date="2021-08-17T16:09:00Z"/>
                <w:rFonts w:ascii="Arial" w:eastAsia="SimSun" w:hAnsi="Arial" w:cs="Arial"/>
                <w:b/>
                <w:bCs/>
                <w:sz w:val="18"/>
                <w:szCs w:val="18"/>
                <w:lang w:val="en-US"/>
              </w:rPr>
            </w:pPr>
            <w:ins w:id="654" w:author="许玲00005269" w:date="2021-08-17T16:09:00Z">
              <w:r>
                <w:rPr>
                  <w:rFonts w:ascii="Arial" w:eastAsia="SimSun" w:hAnsi="Arial" w:cs="Arial"/>
                  <w:b/>
                  <w:bCs/>
                  <w:sz w:val="18"/>
                  <w:szCs w:val="18"/>
                  <w:lang w:val="en-US"/>
                </w:rPr>
                <w:t>Latency</w:t>
              </w:r>
            </w:ins>
          </w:p>
          <w:p w14:paraId="59E44666" w14:textId="77777777" w:rsidR="001831E9" w:rsidRDefault="001831E9" w:rsidP="001831E9">
            <w:pPr>
              <w:spacing w:after="0"/>
              <w:jc w:val="center"/>
              <w:rPr>
                <w:ins w:id="655" w:author="许玲00005269" w:date="2021-08-17T16:09:00Z"/>
                <w:rFonts w:ascii="Arial" w:eastAsia="SimSun" w:hAnsi="Arial" w:cs="Arial"/>
                <w:b/>
                <w:bCs/>
                <w:sz w:val="18"/>
                <w:szCs w:val="18"/>
                <w:lang w:val="en-US"/>
              </w:rPr>
            </w:pPr>
            <w:ins w:id="656" w:author="许玲00005269" w:date="2021-08-17T16:09:00Z">
              <w:r>
                <w:rPr>
                  <w:rFonts w:ascii="Arial" w:eastAsia="SimSun" w:hAnsi="Arial" w:cs="Arial"/>
                  <w:b/>
                  <w:bCs/>
                  <w:sz w:val="18"/>
                  <w:szCs w:val="18"/>
                  <w:lang w:val="en-US"/>
                </w:rPr>
                <w:t>(</w:t>
              </w:r>
              <w:proofErr w:type="spellStart"/>
              <w:r>
                <w:rPr>
                  <w:rFonts w:ascii="Arial" w:eastAsia="SimSun" w:hAnsi="Arial" w:cs="Arial"/>
                  <w:b/>
                  <w:bCs/>
                  <w:sz w:val="18"/>
                  <w:szCs w:val="18"/>
                  <w:lang w:val="en-US"/>
                </w:rPr>
                <w:t>ms</w:t>
              </w:r>
              <w:proofErr w:type="spellEnd"/>
              <w:r>
                <w:rPr>
                  <w:rFonts w:ascii="Arial" w:eastAsia="SimSun" w:hAnsi="Arial" w:cs="Arial"/>
                  <w:b/>
                  <w:bCs/>
                  <w:sz w:val="18"/>
                  <w:szCs w:val="18"/>
                  <w:lang w:val="en-US"/>
                </w:rPr>
                <w:t>)</w:t>
              </w:r>
            </w:ins>
          </w:p>
        </w:tc>
        <w:tc>
          <w:tcPr>
            <w:tcW w:w="1275" w:type="dxa"/>
            <w:tcBorders>
              <w:top w:val="single" w:sz="4" w:space="0" w:color="auto"/>
              <w:left w:val="single" w:sz="4" w:space="0" w:color="auto"/>
              <w:bottom w:val="single" w:sz="4" w:space="0" w:color="auto"/>
              <w:right w:val="single" w:sz="4" w:space="0" w:color="auto"/>
            </w:tcBorders>
          </w:tcPr>
          <w:p w14:paraId="256D9A43" w14:textId="77777777" w:rsidR="001831E9" w:rsidRDefault="001831E9" w:rsidP="001831E9">
            <w:pPr>
              <w:spacing w:after="0"/>
              <w:rPr>
                <w:ins w:id="657" w:author="许玲00005269" w:date="2021-08-17T16:09:00Z"/>
                <w:rFonts w:ascii="Arial" w:eastAsia="SimSun" w:hAnsi="Arial" w:cs="Arial"/>
                <w:b/>
                <w:bCs/>
                <w:sz w:val="18"/>
                <w:szCs w:val="18"/>
                <w:lang w:val="en-US"/>
              </w:rPr>
            </w:pPr>
            <w:ins w:id="658" w:author="许玲00005269" w:date="2021-08-17T16:09:00Z">
              <w:r>
                <w:rPr>
                  <w:rFonts w:ascii="Arial" w:eastAsia="SimSun" w:hAnsi="Arial" w:cs="Arial"/>
                  <w:b/>
                  <w:bCs/>
                  <w:sz w:val="18"/>
                  <w:szCs w:val="18"/>
                  <w:lang w:val="en-US"/>
                </w:rPr>
                <w:t>Reliability</w:t>
              </w:r>
            </w:ins>
          </w:p>
          <w:p w14:paraId="78C3C2B2" w14:textId="77777777" w:rsidR="001831E9" w:rsidRDefault="001831E9" w:rsidP="001831E9">
            <w:pPr>
              <w:spacing w:after="0"/>
              <w:jc w:val="center"/>
              <w:rPr>
                <w:ins w:id="659" w:author="许玲00005269" w:date="2021-08-17T16:09:00Z"/>
                <w:rFonts w:ascii="Arial" w:eastAsia="SimSun" w:hAnsi="Arial" w:cs="Arial"/>
                <w:b/>
                <w:bCs/>
                <w:sz w:val="18"/>
                <w:szCs w:val="18"/>
                <w:lang w:val="en-US"/>
              </w:rPr>
            </w:pPr>
            <w:ins w:id="660" w:author="许玲00005269" w:date="2021-08-17T16:09:00Z">
              <w:r>
                <w:rPr>
                  <w:rFonts w:ascii="Arial" w:eastAsia="SimSun" w:hAnsi="Arial" w:cs="Arial"/>
                  <w:b/>
                  <w:bCs/>
                  <w:sz w:val="18"/>
                  <w:szCs w:val="18"/>
                  <w:lang w:val="en-US"/>
                </w:rPr>
                <w:t>%</w:t>
              </w:r>
            </w:ins>
          </w:p>
        </w:tc>
        <w:tc>
          <w:tcPr>
            <w:tcW w:w="1455" w:type="dxa"/>
            <w:tcBorders>
              <w:top w:val="single" w:sz="4" w:space="0" w:color="auto"/>
              <w:left w:val="single" w:sz="4" w:space="0" w:color="auto"/>
              <w:bottom w:val="single" w:sz="4" w:space="0" w:color="auto"/>
              <w:right w:val="single" w:sz="4" w:space="0" w:color="auto"/>
            </w:tcBorders>
          </w:tcPr>
          <w:p w14:paraId="09111603" w14:textId="77777777" w:rsidR="001831E9" w:rsidRDefault="001831E9" w:rsidP="001831E9">
            <w:pPr>
              <w:spacing w:after="0"/>
              <w:jc w:val="center"/>
              <w:rPr>
                <w:ins w:id="661" w:author="许玲00005269" w:date="2021-08-17T16:09:00Z"/>
                <w:rFonts w:ascii="Arial" w:eastAsia="SimSun" w:hAnsi="Arial" w:cs="Arial"/>
                <w:b/>
                <w:bCs/>
                <w:sz w:val="18"/>
                <w:szCs w:val="18"/>
                <w:lang w:val="en-US"/>
              </w:rPr>
            </w:pPr>
            <w:ins w:id="662" w:author="许玲00005269" w:date="2021-08-17T16:09:00Z">
              <w:r>
                <w:rPr>
                  <w:rFonts w:ascii="Arial" w:eastAsia="SimSun" w:hAnsi="Arial" w:cs="Arial"/>
                  <w:b/>
                  <w:bCs/>
                  <w:sz w:val="18"/>
                  <w:szCs w:val="18"/>
                  <w:lang w:val="en-US"/>
                </w:rPr>
                <w:t>Connection density</w:t>
              </w:r>
            </w:ins>
          </w:p>
        </w:tc>
        <w:tc>
          <w:tcPr>
            <w:tcW w:w="1275" w:type="dxa"/>
            <w:tcBorders>
              <w:top w:val="single" w:sz="4" w:space="0" w:color="auto"/>
              <w:left w:val="single" w:sz="4" w:space="0" w:color="auto"/>
              <w:bottom w:val="single" w:sz="4" w:space="0" w:color="auto"/>
              <w:right w:val="single" w:sz="4" w:space="0" w:color="auto"/>
            </w:tcBorders>
          </w:tcPr>
          <w:p w14:paraId="6F862191" w14:textId="77777777" w:rsidR="001831E9" w:rsidRDefault="001831E9" w:rsidP="001831E9">
            <w:pPr>
              <w:spacing w:after="0"/>
              <w:jc w:val="center"/>
              <w:rPr>
                <w:ins w:id="663" w:author="许玲00005269" w:date="2021-08-17T16:09:00Z"/>
                <w:rFonts w:ascii="Arial" w:eastAsia="SimSun" w:hAnsi="Arial" w:cs="Arial"/>
                <w:b/>
                <w:bCs/>
                <w:sz w:val="18"/>
                <w:szCs w:val="18"/>
                <w:lang w:val="en-US"/>
              </w:rPr>
            </w:pPr>
            <w:ins w:id="664" w:author="许玲00005269" w:date="2021-08-17T16:09:00Z">
              <w:r>
                <w:rPr>
                  <w:rFonts w:ascii="Arial" w:eastAsia="SimSun" w:hAnsi="Arial" w:cs="Arial" w:hint="eastAsia"/>
                  <w:b/>
                  <w:bCs/>
                  <w:sz w:val="18"/>
                  <w:szCs w:val="18"/>
                  <w:lang w:val="en-US" w:eastAsia="zh-CN"/>
                </w:rPr>
                <w:t>C</w:t>
              </w:r>
              <w:r>
                <w:rPr>
                  <w:rFonts w:ascii="Arial" w:eastAsia="SimSun" w:hAnsi="Arial" w:cs="Arial"/>
                  <w:b/>
                  <w:bCs/>
                  <w:sz w:val="18"/>
                  <w:szCs w:val="18"/>
                  <w:lang w:val="en-US"/>
                </w:rPr>
                <w:t>overage</w:t>
              </w:r>
            </w:ins>
          </w:p>
        </w:tc>
      </w:tr>
      <w:tr w:rsidR="001831E9" w14:paraId="0DD15A65" w14:textId="77777777" w:rsidTr="001831E9">
        <w:trPr>
          <w:jc w:val="center"/>
          <w:ins w:id="665" w:author="许玲00005269" w:date="2021-08-17T16:09:00Z"/>
        </w:trPr>
        <w:tc>
          <w:tcPr>
            <w:tcW w:w="1822" w:type="dxa"/>
            <w:tcBorders>
              <w:top w:val="single" w:sz="4" w:space="0" w:color="auto"/>
              <w:left w:val="single" w:sz="4" w:space="0" w:color="auto"/>
              <w:bottom w:val="single" w:sz="4" w:space="0" w:color="auto"/>
              <w:right w:val="single" w:sz="4" w:space="0" w:color="auto"/>
            </w:tcBorders>
          </w:tcPr>
          <w:p w14:paraId="5154C43E" w14:textId="77777777" w:rsidR="001831E9" w:rsidRDefault="001831E9" w:rsidP="001831E9">
            <w:pPr>
              <w:jc w:val="center"/>
              <w:rPr>
                <w:ins w:id="666" w:author="许玲00005269" w:date="2021-08-17T16:09:00Z"/>
                <w:rFonts w:ascii="Arial" w:eastAsia="SimSun" w:hAnsi="Arial" w:cs="Arial"/>
                <w:sz w:val="18"/>
                <w:szCs w:val="18"/>
              </w:rPr>
            </w:pPr>
            <w:ins w:id="667" w:author="许玲00005269" w:date="2021-08-17T16:09:00Z">
              <w:r>
                <w:rPr>
                  <w:rFonts w:ascii="Arial" w:eastAsia="SimSun" w:hAnsi="Arial" w:cs="Arial"/>
                  <w:sz w:val="18"/>
                  <w:szCs w:val="18"/>
                </w:rPr>
                <w:t>UL:&lt;2M</w:t>
              </w:r>
            </w:ins>
          </w:p>
          <w:p w14:paraId="3BF97210" w14:textId="77777777" w:rsidR="001831E9" w:rsidRDefault="001831E9" w:rsidP="001831E9">
            <w:pPr>
              <w:jc w:val="center"/>
              <w:rPr>
                <w:ins w:id="668" w:author="许玲00005269" w:date="2021-08-17T16:09:00Z"/>
                <w:rFonts w:ascii="Arial" w:eastAsia="SimSun" w:hAnsi="Arial" w:cs="Arial"/>
                <w:sz w:val="18"/>
                <w:szCs w:val="18"/>
              </w:rPr>
            </w:pPr>
            <w:ins w:id="669" w:author="许玲00005269" w:date="2021-08-17T16:09:00Z">
              <w:r>
                <w:rPr>
                  <w:rFonts w:ascii="Arial" w:eastAsia="SimSun" w:hAnsi="Arial" w:cs="Arial"/>
                  <w:sz w:val="18"/>
                  <w:szCs w:val="18"/>
                </w:rPr>
                <w:t>DL:&lt;1M</w:t>
              </w:r>
            </w:ins>
          </w:p>
        </w:tc>
        <w:tc>
          <w:tcPr>
            <w:tcW w:w="2790" w:type="dxa"/>
            <w:tcBorders>
              <w:top w:val="single" w:sz="4" w:space="0" w:color="auto"/>
              <w:left w:val="single" w:sz="4" w:space="0" w:color="auto"/>
              <w:bottom w:val="single" w:sz="4" w:space="0" w:color="auto"/>
              <w:right w:val="single" w:sz="4" w:space="0" w:color="auto"/>
            </w:tcBorders>
          </w:tcPr>
          <w:p w14:paraId="6B99AD19" w14:textId="77777777" w:rsidR="001831E9" w:rsidRDefault="001831E9" w:rsidP="001831E9">
            <w:pPr>
              <w:jc w:val="center"/>
              <w:rPr>
                <w:ins w:id="670" w:author="许玲00005269" w:date="2021-08-17T16:09:00Z"/>
                <w:rFonts w:ascii="Arial" w:eastAsia="SimSun" w:hAnsi="Arial" w:cs="Arial"/>
                <w:sz w:val="18"/>
                <w:szCs w:val="18"/>
              </w:rPr>
            </w:pPr>
            <w:ins w:id="671" w:author="许玲00005269" w:date="2021-08-17T16:09:00Z">
              <w:r>
                <w:rPr>
                  <w:rFonts w:ascii="Arial" w:eastAsia="SimSun" w:hAnsi="Arial" w:cs="Arial"/>
                  <w:sz w:val="18"/>
                  <w:szCs w:val="18"/>
                </w:rPr>
                <w:t>Accuracy fee control: &lt; 100 (note</w:t>
              </w:r>
              <w:r>
                <w:rPr>
                  <w:rFonts w:ascii="Arial" w:eastAsia="SimSun" w:hAnsi="Arial" w:cs="Arial" w:hint="eastAsia"/>
                  <w:sz w:val="18"/>
                  <w:szCs w:val="18"/>
                  <w:lang w:val="en-US" w:eastAsia="zh-CN"/>
                </w:rPr>
                <w:t>2</w:t>
              </w:r>
              <w:r>
                <w:rPr>
                  <w:rFonts w:ascii="Arial" w:eastAsia="SimSun" w:hAnsi="Arial" w:cs="Arial"/>
                  <w:sz w:val="18"/>
                  <w:szCs w:val="18"/>
                </w:rPr>
                <w:t>);</w:t>
              </w:r>
            </w:ins>
          </w:p>
          <w:p w14:paraId="01927765" w14:textId="77777777" w:rsidR="001831E9" w:rsidRDefault="001831E9" w:rsidP="001831E9">
            <w:pPr>
              <w:jc w:val="center"/>
              <w:rPr>
                <w:ins w:id="672" w:author="许玲00005269" w:date="2021-08-17T16:09:00Z"/>
                <w:rFonts w:ascii="Arial" w:eastAsia="SimSun" w:hAnsi="Arial" w:cs="Arial"/>
                <w:sz w:val="18"/>
                <w:szCs w:val="18"/>
              </w:rPr>
            </w:pPr>
            <w:ins w:id="673" w:author="许玲00005269" w:date="2021-08-17T16:09:00Z">
              <w:r>
                <w:rPr>
                  <w:rFonts w:ascii="Arial" w:eastAsia="SimSun" w:hAnsi="Arial" w:cs="Arial"/>
                  <w:sz w:val="18"/>
                  <w:szCs w:val="18"/>
                </w:rPr>
                <w:t>General information data collection: &lt;3000</w:t>
              </w:r>
            </w:ins>
          </w:p>
        </w:tc>
        <w:tc>
          <w:tcPr>
            <w:tcW w:w="1275" w:type="dxa"/>
            <w:tcBorders>
              <w:top w:val="single" w:sz="4" w:space="0" w:color="auto"/>
              <w:left w:val="single" w:sz="4" w:space="0" w:color="auto"/>
              <w:bottom w:val="single" w:sz="4" w:space="0" w:color="auto"/>
              <w:right w:val="single" w:sz="4" w:space="0" w:color="auto"/>
            </w:tcBorders>
          </w:tcPr>
          <w:p w14:paraId="6AFB12F7" w14:textId="77777777" w:rsidR="001831E9" w:rsidRDefault="001831E9" w:rsidP="001831E9">
            <w:pPr>
              <w:jc w:val="center"/>
              <w:rPr>
                <w:ins w:id="674" w:author="许玲00005269" w:date="2021-08-17T16:09:00Z"/>
                <w:rFonts w:ascii="Arial" w:eastAsia="SimSun" w:hAnsi="Arial" w:cs="Arial"/>
                <w:sz w:val="18"/>
                <w:szCs w:val="18"/>
              </w:rPr>
            </w:pPr>
            <w:ins w:id="675" w:author="许玲00005269" w:date="2021-08-17T16:09:00Z">
              <w:r>
                <w:rPr>
                  <w:rFonts w:ascii="Arial" w:eastAsia="SimSun" w:hAnsi="Arial" w:cs="Arial"/>
                  <w:sz w:val="18"/>
                  <w:szCs w:val="18"/>
                </w:rPr>
                <w:t>&gt;99.99</w:t>
              </w:r>
            </w:ins>
          </w:p>
        </w:tc>
        <w:tc>
          <w:tcPr>
            <w:tcW w:w="1455" w:type="dxa"/>
            <w:tcBorders>
              <w:top w:val="single" w:sz="4" w:space="0" w:color="auto"/>
              <w:left w:val="single" w:sz="4" w:space="0" w:color="auto"/>
              <w:bottom w:val="single" w:sz="4" w:space="0" w:color="auto"/>
              <w:right w:val="single" w:sz="4" w:space="0" w:color="auto"/>
            </w:tcBorders>
          </w:tcPr>
          <w:p w14:paraId="3D136D31" w14:textId="77777777" w:rsidR="001831E9" w:rsidRDefault="001831E9" w:rsidP="001831E9">
            <w:pPr>
              <w:jc w:val="center"/>
              <w:rPr>
                <w:ins w:id="676" w:author="许玲00005269" w:date="2021-08-17T16:09:00Z"/>
                <w:rFonts w:ascii="Arial" w:eastAsia="SimSun" w:hAnsi="Arial" w:cs="Arial"/>
                <w:sz w:val="18"/>
                <w:szCs w:val="18"/>
              </w:rPr>
            </w:pPr>
            <w:ins w:id="677" w:author="许玲00005269" w:date="2021-08-17T16:09:00Z">
              <w:r>
                <w:rPr>
                  <w:rFonts w:ascii="Arial" w:eastAsia="SimSun" w:hAnsi="Arial" w:cs="Arial"/>
                  <w:sz w:val="18"/>
                  <w:szCs w:val="18"/>
                </w:rPr>
                <w:t>&lt;10000/km</w:t>
              </w:r>
              <w:r>
                <w:rPr>
                  <w:rFonts w:ascii="Arial" w:hAnsi="Arial" w:cs="Arial"/>
                  <w:sz w:val="18"/>
                  <w:szCs w:val="18"/>
                  <w:vertAlign w:val="superscript"/>
                </w:rPr>
                <w:t>2</w:t>
              </w:r>
              <w:r>
                <w:rPr>
                  <w:rFonts w:ascii="Arial" w:hAnsi="Arial" w:cs="Arial"/>
                  <w:sz w:val="18"/>
                  <w:szCs w:val="18"/>
                </w:rPr>
                <w:t xml:space="preserve"> (note</w:t>
              </w:r>
              <w:r>
                <w:rPr>
                  <w:rFonts w:ascii="Arial" w:eastAsia="SimSun" w:hAnsi="Arial" w:cs="Arial" w:hint="eastAsia"/>
                  <w:sz w:val="18"/>
                  <w:szCs w:val="18"/>
                  <w:lang w:val="en-US" w:eastAsia="zh-CN"/>
                </w:rPr>
                <w:t>3</w:t>
              </w:r>
              <w:r>
                <w:rPr>
                  <w:rFonts w:ascii="Arial" w:hAnsi="Arial" w:cs="Arial"/>
                  <w:sz w:val="18"/>
                  <w:szCs w:val="18"/>
                </w:rPr>
                <w:t>)</w:t>
              </w:r>
            </w:ins>
          </w:p>
        </w:tc>
        <w:tc>
          <w:tcPr>
            <w:tcW w:w="1275" w:type="dxa"/>
            <w:tcBorders>
              <w:top w:val="single" w:sz="4" w:space="0" w:color="auto"/>
              <w:left w:val="single" w:sz="4" w:space="0" w:color="auto"/>
              <w:bottom w:val="single" w:sz="4" w:space="0" w:color="auto"/>
              <w:right w:val="single" w:sz="4" w:space="0" w:color="auto"/>
            </w:tcBorders>
          </w:tcPr>
          <w:p w14:paraId="2D50BF8D" w14:textId="77777777" w:rsidR="001831E9" w:rsidRDefault="001831E9" w:rsidP="001831E9">
            <w:pPr>
              <w:ind w:firstLine="360"/>
              <w:rPr>
                <w:ins w:id="678" w:author="许玲00005269" w:date="2021-08-17T16:09:00Z"/>
                <w:rFonts w:ascii="Arial" w:eastAsia="SimSun" w:hAnsi="Arial" w:cs="Arial"/>
                <w:sz w:val="18"/>
                <w:szCs w:val="18"/>
                <w:lang w:eastAsia="zh-CN"/>
              </w:rPr>
            </w:pPr>
            <w:ins w:id="679" w:author="许玲00005269" w:date="2021-08-17T16:09:00Z">
              <w:r>
                <w:rPr>
                  <w:rFonts w:ascii="Arial" w:eastAsia="SimSun" w:hAnsi="Arial" w:cs="Arial" w:hint="eastAsia"/>
                  <w:sz w:val="18"/>
                  <w:szCs w:val="18"/>
                  <w:lang w:val="en-US" w:eastAsia="zh-CN"/>
                </w:rPr>
                <w:t>N/A</w:t>
              </w:r>
            </w:ins>
          </w:p>
        </w:tc>
      </w:tr>
      <w:tr w:rsidR="001831E9" w14:paraId="2A5150AE" w14:textId="77777777" w:rsidTr="001831E9">
        <w:trPr>
          <w:trHeight w:val="1664"/>
          <w:jc w:val="center"/>
          <w:ins w:id="680" w:author="许玲00005269" w:date="2021-08-17T16:09:00Z"/>
        </w:trPr>
        <w:tc>
          <w:tcPr>
            <w:tcW w:w="8617" w:type="dxa"/>
            <w:gridSpan w:val="5"/>
            <w:tcBorders>
              <w:top w:val="single" w:sz="4" w:space="0" w:color="auto"/>
              <w:left w:val="single" w:sz="4" w:space="0" w:color="auto"/>
              <w:bottom w:val="single" w:sz="4" w:space="0" w:color="auto"/>
              <w:right w:val="single" w:sz="4" w:space="0" w:color="auto"/>
            </w:tcBorders>
          </w:tcPr>
          <w:p w14:paraId="338583D3" w14:textId="77777777" w:rsidR="001831E9" w:rsidRDefault="001831E9" w:rsidP="001831E9">
            <w:pPr>
              <w:pStyle w:val="TAN"/>
              <w:ind w:left="799" w:hangingChars="444" w:hanging="799"/>
              <w:rPr>
                <w:ins w:id="681" w:author="许玲00005269" w:date="2021-08-17T16:09:00Z"/>
                <w:rFonts w:eastAsia="SimSun"/>
                <w:lang w:val="en-US" w:eastAsia="zh-CN"/>
              </w:rPr>
            </w:pPr>
            <w:ins w:id="682" w:author="许玲00005269" w:date="2021-08-17T16:09:00Z">
              <w:r>
                <w:rPr>
                  <w:rFonts w:eastAsia="SimSun"/>
                  <w:lang w:val="en-US" w:eastAsia="zh-CN"/>
                </w:rPr>
                <w:t>NOTE</w:t>
              </w:r>
              <w:r>
                <w:rPr>
                  <w:rFonts w:eastAsia="SimSun" w:hint="eastAsia"/>
                  <w:lang w:val="en-US" w:eastAsia="zh-CN"/>
                </w:rPr>
                <w:t xml:space="preserve"> </w:t>
              </w:r>
              <w:r>
                <w:rPr>
                  <w:rFonts w:eastAsia="SimSun"/>
                  <w:lang w:val="en-US" w:eastAsia="zh-CN"/>
                </w:rPr>
                <w:t>1:</w:t>
              </w:r>
              <w:r>
                <w:rPr>
                  <w:rFonts w:eastAsia="SimSun"/>
                </w:rPr>
                <w:tab/>
              </w:r>
              <w:r>
                <w:rPr>
                  <w:rFonts w:eastAsia="SimSun" w:hint="eastAsia"/>
                  <w:lang w:val="en-US" w:eastAsia="zh-CN"/>
                </w:rPr>
                <w:t>The KPI values refer [</w:t>
              </w:r>
              <w:proofErr w:type="spellStart"/>
              <w:r>
                <w:rPr>
                  <w:rFonts w:eastAsia="SimSun"/>
                  <w:lang w:val="en-US" w:eastAsia="zh-CN"/>
                </w:rPr>
                <w:t>ee</w:t>
              </w:r>
              <w:proofErr w:type="spellEnd"/>
              <w:r>
                <w:rPr>
                  <w:rFonts w:eastAsia="SimSun" w:hint="eastAsia"/>
                  <w:lang w:val="en-US" w:eastAsia="zh-CN"/>
                </w:rPr>
                <w:t>].</w:t>
              </w:r>
            </w:ins>
          </w:p>
          <w:p w14:paraId="241EF2CC" w14:textId="77777777" w:rsidR="001831E9" w:rsidRDefault="001831E9" w:rsidP="001831E9">
            <w:pPr>
              <w:pStyle w:val="TAN"/>
              <w:ind w:left="799" w:hangingChars="444" w:hanging="799"/>
              <w:rPr>
                <w:ins w:id="683" w:author="许玲00005269" w:date="2021-08-17T16:09:00Z"/>
                <w:rFonts w:eastAsia="SimSun"/>
              </w:rPr>
            </w:pPr>
            <w:ins w:id="684" w:author="许玲00005269" w:date="2021-08-17T16:09:00Z">
              <w:r>
                <w:rPr>
                  <w:rFonts w:eastAsia="SimSun"/>
                </w:rPr>
                <w:t xml:space="preserve">NOTE </w:t>
              </w:r>
              <w:r>
                <w:rPr>
                  <w:rFonts w:eastAsia="SimSun" w:hint="eastAsia"/>
                  <w:lang w:val="en-US" w:eastAsia="zh-CN"/>
                </w:rPr>
                <w:t>2</w:t>
              </w:r>
              <w:r>
                <w:rPr>
                  <w:rFonts w:eastAsia="SimSun"/>
                </w:rPr>
                <w:t>:</w:t>
              </w:r>
              <w:r>
                <w:rPr>
                  <w:rFonts w:eastAsia="SimSun"/>
                </w:rPr>
                <w:tab/>
                <w:t>The accuracy fee control latency here is for communication one way latency from 5G</w:t>
              </w:r>
              <w:r>
                <w:rPr>
                  <w:lang w:val="en-US" w:eastAsia="zh-CN"/>
                </w:rPr>
                <w:t xml:space="preserve"> </w:t>
              </w:r>
              <w:proofErr w:type="spellStart"/>
              <w:r>
                <w:rPr>
                  <w:lang w:val="en-US" w:eastAsia="zh-CN"/>
                </w:rPr>
                <w:t>IoT</w:t>
              </w:r>
              <w:proofErr w:type="spellEnd"/>
              <w:r>
                <w:rPr>
                  <w:lang w:val="en-US" w:eastAsia="zh-CN"/>
                </w:rPr>
                <w:t xml:space="preserve"> device to backend system while the distance between them is no more than 40 km i.e. city range</w:t>
              </w:r>
              <w:r>
                <w:rPr>
                  <w:rFonts w:eastAsia="SimSun"/>
                </w:rPr>
                <w:t>. The command implementation needs 100 </w:t>
              </w:r>
              <w:proofErr w:type="spellStart"/>
              <w:r>
                <w:rPr>
                  <w:rFonts w:eastAsia="SimSun"/>
                </w:rPr>
                <w:t>ms</w:t>
              </w:r>
              <w:proofErr w:type="spellEnd"/>
              <w:r>
                <w:rPr>
                  <w:rFonts w:eastAsia="SimSun"/>
                </w:rPr>
                <w:t>.</w:t>
              </w:r>
            </w:ins>
          </w:p>
          <w:p w14:paraId="525537FA" w14:textId="77777777" w:rsidR="001831E9" w:rsidRDefault="001831E9" w:rsidP="001831E9">
            <w:pPr>
              <w:pStyle w:val="TAN"/>
              <w:ind w:left="799" w:hangingChars="444" w:hanging="799"/>
              <w:rPr>
                <w:ins w:id="685" w:author="许玲00005269" w:date="2021-08-17T16:09:00Z"/>
              </w:rPr>
            </w:pPr>
            <w:ins w:id="686" w:author="许玲00005269" w:date="2021-08-17T16:09:00Z">
              <w:r>
                <w:rPr>
                  <w:rFonts w:eastAsia="SimSun"/>
                </w:rPr>
                <w:t xml:space="preserve">NOTE </w:t>
              </w:r>
              <w:r>
                <w:rPr>
                  <w:rFonts w:eastAsia="SimSun" w:hint="eastAsia"/>
                  <w:lang w:val="en-US" w:eastAsia="zh-CN"/>
                </w:rPr>
                <w:t>3</w:t>
              </w:r>
              <w:r>
                <w:rPr>
                  <w:rFonts w:eastAsia="SimSun"/>
                </w:rPr>
                <w:t>:</w:t>
              </w:r>
              <w:r>
                <w:rPr>
                  <w:rFonts w:eastAsia="SimSun"/>
                </w:rPr>
                <w:tab/>
                <w:t>It is the typical connection density in today city environment. With the evolution from meter centralization collection to sockets in home directly collection, the connection density is expected to increase 5-10 times.</w:t>
              </w:r>
            </w:ins>
          </w:p>
        </w:tc>
      </w:tr>
    </w:tbl>
    <w:p w14:paraId="0C90FB68" w14:textId="759D9CBA" w:rsidR="001831E9" w:rsidRDefault="001831E9" w:rsidP="001831E9">
      <w:pPr>
        <w:rPr>
          <w:ins w:id="687" w:author="许玲00005269" w:date="2021-08-17T16:09:00Z"/>
          <w:lang w:val="en-US" w:eastAsia="zh-CN"/>
        </w:rPr>
      </w:pPr>
      <w:ins w:id="688" w:author="许玲00005269" w:date="2021-08-17T16:09:00Z">
        <w:r w:rsidRPr="00457CAE">
          <w:rPr>
            <w:i/>
          </w:rPr>
          <w:t>Use case</w:t>
        </w:r>
        <w:r>
          <w:rPr>
            <w:i/>
          </w:rPr>
          <w:t>:</w:t>
        </w:r>
      </w:ins>
    </w:p>
    <w:p w14:paraId="3109703E" w14:textId="77777777" w:rsidR="001831E9" w:rsidRDefault="001831E9" w:rsidP="001831E9">
      <w:pPr>
        <w:rPr>
          <w:ins w:id="689" w:author="许玲00005269" w:date="2021-08-17T16:09:00Z"/>
          <w:lang w:eastAsia="zh-CN"/>
        </w:rPr>
      </w:pPr>
      <w:ins w:id="690" w:author="许玲00005269" w:date="2021-08-17T16:09:00Z">
        <w:r w:rsidRPr="007D6882">
          <w:rPr>
            <w:rFonts w:hint="eastAsia"/>
            <w:lang w:eastAsia="zh-CN"/>
          </w:rPr>
          <w:t>A</w:t>
        </w:r>
        <w:r w:rsidRPr="007D6882">
          <w:rPr>
            <w:lang w:eastAsia="zh-CN"/>
          </w:rPr>
          <w:t>dvanced metering</w:t>
        </w:r>
      </w:ins>
    </w:p>
    <w:p w14:paraId="5223BB7C" w14:textId="77777777" w:rsidR="001831E9" w:rsidRPr="00A01817" w:rsidRDefault="001831E9" w:rsidP="001831E9">
      <w:pPr>
        <w:rPr>
          <w:ins w:id="691" w:author="许玲00005269" w:date="2021-08-17T16:09:00Z"/>
          <w:rFonts w:eastAsia="SimSun"/>
          <w:lang w:eastAsia="zh-CN"/>
          <w:rPrChange w:id="692" w:author="许玲00005269" w:date="2021-08-17T16:30:00Z">
            <w:rPr>
              <w:ins w:id="693" w:author="许玲00005269" w:date="2021-08-17T16:09:00Z"/>
              <w:lang w:eastAsia="zh-CN"/>
            </w:rPr>
          </w:rPrChange>
        </w:rPr>
      </w:pPr>
    </w:p>
    <w:p w14:paraId="3FDC7065" w14:textId="77777777" w:rsidR="001831E9" w:rsidRDefault="001831E9" w:rsidP="001831E9">
      <w:pPr>
        <w:pStyle w:val="Heading2"/>
        <w:rPr>
          <w:ins w:id="694" w:author="许玲00005269" w:date="2021-08-17T16:09:00Z"/>
          <w:lang w:eastAsia="en-GB"/>
        </w:rPr>
      </w:pPr>
      <w:ins w:id="695" w:author="许玲00005269" w:date="2021-08-17T16:09:00Z">
        <w:r w:rsidRPr="004E19A8">
          <w:rPr>
            <w:lang w:eastAsia="en-GB"/>
          </w:rPr>
          <w:t>A.4.</w:t>
        </w:r>
        <w:r>
          <w:rPr>
            <w:lang w:eastAsia="en-GB"/>
          </w:rPr>
          <w:t>8</w:t>
        </w:r>
        <w:r w:rsidRPr="00B02231">
          <w:rPr>
            <w:lang w:eastAsia="en-GB"/>
          </w:rPr>
          <w:t xml:space="preserve">   </w:t>
        </w:r>
        <w:r w:rsidRPr="0017183A">
          <w:rPr>
            <w:lang w:eastAsia="en-GB"/>
          </w:rPr>
          <w:t>Smart Distribution Transformer Terminal</w:t>
        </w:r>
      </w:ins>
    </w:p>
    <w:p w14:paraId="06D09F32" w14:textId="77777777" w:rsidR="001831E9" w:rsidRDefault="001831E9" w:rsidP="001831E9">
      <w:pPr>
        <w:rPr>
          <w:ins w:id="696" w:author="许玲00005269" w:date="2021-08-17T16:09:00Z"/>
          <w:lang w:eastAsia="zh-CN"/>
        </w:rPr>
      </w:pPr>
      <w:ins w:id="697" w:author="许玲00005269" w:date="2021-08-17T16:09:00Z">
        <w:r>
          <w:rPr>
            <w:lang w:eastAsia="zh-CN"/>
          </w:rPr>
          <w:t xml:space="preserve">The Smart Distribution Transformer Terminal is usually deployed in the </w:t>
        </w:r>
        <w:r>
          <w:rPr>
            <w:rFonts w:hint="eastAsia"/>
            <w:lang w:eastAsia="zh-CN"/>
          </w:rPr>
          <w:t>d</w:t>
        </w:r>
        <w:r>
          <w:rPr>
            <w:lang w:eastAsia="zh-CN"/>
          </w:rPr>
          <w:t xml:space="preserve">istribution transformer area. It </w:t>
        </w:r>
        <w:r>
          <w:rPr>
            <w:rFonts w:hint="eastAsia"/>
            <w:lang w:eastAsia="zh-CN"/>
          </w:rPr>
          <w:t>could</w:t>
        </w:r>
        <w:r>
          <w:rPr>
            <w:lang w:eastAsia="zh-CN"/>
          </w:rPr>
          <w:t xml:space="preserve"> support multiple energy applications simultaneously. Multiple kinds of energy data is collected firstly by the terminal and then deliver</w:t>
        </w:r>
        <w:r>
          <w:rPr>
            <w:rFonts w:hint="eastAsia"/>
            <w:lang w:eastAsia="zh-CN"/>
          </w:rPr>
          <w:t>ed</w:t>
        </w:r>
        <w:r>
          <w:rPr>
            <w:lang w:eastAsia="zh-CN"/>
          </w:rPr>
          <w:t xml:space="preserve"> to related energy application platform. </w:t>
        </w:r>
        <w:r>
          <w:rPr>
            <w:rFonts w:hint="eastAsia"/>
            <w:lang w:eastAsia="zh-CN"/>
          </w:rPr>
          <w:t>S</w:t>
        </w:r>
        <w:r>
          <w:rPr>
            <w:lang w:eastAsia="zh-CN"/>
          </w:rPr>
          <w:t xml:space="preserve">ome kind of data </w:t>
        </w:r>
        <w:r>
          <w:rPr>
            <w:rFonts w:hint="eastAsia"/>
            <w:lang w:eastAsia="zh-CN"/>
          </w:rPr>
          <w:t>could</w:t>
        </w:r>
        <w:r>
          <w:rPr>
            <w:lang w:eastAsia="zh-CN"/>
          </w:rPr>
          <w:t xml:space="preserve"> be analysed, or even the terminal itself can make decision to perform real-time action. Figure 5.8.1-1 illustrates a work flow example of Smart Distribution Transformer Terminal.</w:t>
        </w:r>
      </w:ins>
    </w:p>
    <w:p w14:paraId="0C78061A" w14:textId="77777777" w:rsidR="001831E9" w:rsidRDefault="001831E9" w:rsidP="001831E9">
      <w:pPr>
        <w:rPr>
          <w:ins w:id="698" w:author="许玲00005269" w:date="2021-08-17T16:09:00Z"/>
          <w:lang w:eastAsia="en-GB"/>
        </w:rPr>
      </w:pPr>
      <w:ins w:id="699" w:author="许玲00005269" w:date="2021-08-17T16:09:00Z">
        <w:r>
          <w:rPr>
            <w:noProof/>
            <w:lang w:val="en-US" w:eastAsia="ko-KR"/>
          </w:rPr>
          <w:lastRenderedPageBreak/>
          <w:drawing>
            <wp:inline distT="0" distB="0" distL="0" distR="0" wp14:anchorId="1D003B57" wp14:editId="2CF13E4A">
              <wp:extent cx="5486400" cy="3013075"/>
              <wp:effectExtent l="0" t="0" r="0" b="0"/>
              <wp:docPr id="11" name="图片 11"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IRATI~1\AppData\Local\Temp\1604115261(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486400" cy="3013680"/>
                      </a:xfrm>
                      <a:prstGeom prst="rect">
                        <a:avLst/>
                      </a:prstGeom>
                      <a:noFill/>
                      <a:ln>
                        <a:noFill/>
                      </a:ln>
                    </pic:spPr>
                  </pic:pic>
                </a:graphicData>
              </a:graphic>
            </wp:inline>
          </w:drawing>
        </w:r>
      </w:ins>
    </w:p>
    <w:p w14:paraId="738ECB1D" w14:textId="77777777" w:rsidR="001831E9" w:rsidRDefault="001831E9" w:rsidP="001831E9">
      <w:pPr>
        <w:pStyle w:val="TF"/>
        <w:rPr>
          <w:ins w:id="700" w:author="许玲00005269" w:date="2021-08-17T16:09:00Z"/>
          <w:lang w:eastAsia="zh-CN"/>
        </w:rPr>
      </w:pPr>
      <w:ins w:id="701" w:author="许玲00005269" w:date="2021-08-17T16:09:00Z">
        <w:r w:rsidRPr="00457CAE">
          <w:rPr>
            <w:rFonts w:eastAsia="SimSun"/>
          </w:rPr>
          <w:t>Figure A</w:t>
        </w:r>
        <w:r w:rsidRPr="00C22E52">
          <w:rPr>
            <w:rFonts w:eastAsia="SimSun"/>
          </w:rPr>
          <w:t>.</w:t>
        </w:r>
        <w:r w:rsidRPr="00457CAE">
          <w:rPr>
            <w:rFonts w:eastAsia="SimSun"/>
          </w:rPr>
          <w:t>4.</w:t>
        </w:r>
        <w:r>
          <w:rPr>
            <w:rFonts w:eastAsia="SimSun"/>
          </w:rPr>
          <w:t>8</w:t>
        </w:r>
        <w:r w:rsidRPr="00457CAE">
          <w:rPr>
            <w:rFonts w:eastAsia="SimSun"/>
          </w:rPr>
          <w:t xml:space="preserve">-1: </w:t>
        </w:r>
        <w:r>
          <w:rPr>
            <w:lang w:eastAsia="zh-CN"/>
          </w:rPr>
          <w:t>Example of Smart Distribution Transformer Terminal work flow</w:t>
        </w:r>
      </w:ins>
    </w:p>
    <w:p w14:paraId="4813162A" w14:textId="77777777" w:rsidR="001831E9" w:rsidRDefault="001831E9" w:rsidP="001831E9">
      <w:pPr>
        <w:rPr>
          <w:ins w:id="702" w:author="许玲00005269" w:date="2021-08-17T16:09:00Z"/>
          <w:lang w:eastAsia="zh-CN"/>
        </w:rPr>
      </w:pPr>
      <w:ins w:id="703" w:author="许玲00005269" w:date="2021-08-17T16:09:00Z">
        <w:r>
          <w:rPr>
            <w:lang w:eastAsia="zh-CN"/>
          </w:rPr>
          <w:t xml:space="preserve">In general, the connections between the Smart Distribution Transformer Terminal and application platform are provided by 5G system, while the connections between energy end equipment and Smart Distribution Transformer Terminal may be provided by 5G system either. When they are 5G connections, about 300 ~ 500 energy end equipment are connected to a Smart Distribution Transformer Terminal. The average application layer packet data rate </w:t>
        </w:r>
        <w:r w:rsidRPr="00D07BA9">
          <w:rPr>
            <w:rFonts w:hint="eastAsia"/>
            <w:lang w:eastAsia="zh-CN"/>
          </w:rPr>
          <w:t xml:space="preserve">for one kind of smart grid application </w:t>
        </w:r>
        <w:r>
          <w:rPr>
            <w:lang w:eastAsia="zh-CN"/>
          </w:rPr>
          <w:t xml:space="preserve">between the Smart Distribution Transformer Terminal and energy end equipment is </w:t>
        </w:r>
        <w:r w:rsidRPr="00D07BA9">
          <w:rPr>
            <w:rFonts w:hint="eastAsia"/>
            <w:lang w:eastAsia="zh-CN"/>
          </w:rPr>
          <w:t>more than 2</w:t>
        </w:r>
        <w:r w:rsidRPr="00D07BA9">
          <w:rPr>
            <w:lang w:eastAsia="zh-CN"/>
          </w:rPr>
          <w:t> </w:t>
        </w:r>
        <w:r w:rsidRPr="00D07BA9">
          <w:rPr>
            <w:rFonts w:hint="eastAsia"/>
            <w:lang w:eastAsia="zh-CN"/>
          </w:rPr>
          <w:t>Mb</w:t>
        </w:r>
        <w:r w:rsidRPr="00D07BA9">
          <w:rPr>
            <w:lang w:eastAsia="zh-CN"/>
          </w:rPr>
          <w:t>it/</w:t>
        </w:r>
        <w:r w:rsidRPr="00D07BA9">
          <w:rPr>
            <w:rFonts w:hint="eastAsia"/>
            <w:lang w:eastAsia="zh-CN"/>
          </w:rPr>
          <w:t>s in uplink e.g. smart metering</w:t>
        </w:r>
        <w:r w:rsidRPr="00D07BA9">
          <w:rPr>
            <w:lang w:eastAsia="zh-CN"/>
          </w:rPr>
          <w:t xml:space="preserve">, </w:t>
        </w:r>
        <w:r>
          <w:rPr>
            <w:lang w:eastAsia="zh-CN"/>
          </w:rPr>
          <w:t>while the communication range is from 100m to 500m.</w:t>
        </w:r>
      </w:ins>
    </w:p>
    <w:p w14:paraId="1F462233" w14:textId="77777777" w:rsidR="001831E9" w:rsidRPr="00507C93" w:rsidRDefault="001831E9" w:rsidP="001831E9">
      <w:pPr>
        <w:pStyle w:val="1"/>
        <w:jc w:val="center"/>
        <w:rPr>
          <w:ins w:id="704" w:author="许玲00005269" w:date="2021-08-17T16:09:00Z"/>
          <w:rFonts w:ascii="Arial" w:hAnsi="Arial" w:cs="Arial"/>
          <w:b/>
          <w:bCs/>
          <w:sz w:val="20"/>
          <w:szCs w:val="20"/>
        </w:rPr>
      </w:pPr>
      <w:ins w:id="705" w:author="许玲00005269" w:date="2021-08-17T16:09:00Z">
        <w:r>
          <w:rPr>
            <w:rFonts w:ascii="Arial" w:hAnsi="Arial" w:cs="Arial"/>
            <w:b/>
            <w:bCs/>
            <w:sz w:val="20"/>
            <w:szCs w:val="20"/>
          </w:rPr>
          <w:t>Table A.4.8</w:t>
        </w:r>
        <w:r w:rsidRPr="00507C93">
          <w:rPr>
            <w:rFonts w:ascii="Arial" w:hAnsi="Arial" w:cs="Arial"/>
            <w:b/>
            <w:bCs/>
            <w:sz w:val="20"/>
            <w:szCs w:val="20"/>
          </w:rPr>
          <w:t>-1: Key Performance for Smart Distribution Transformer Terminal</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018"/>
        <w:gridCol w:w="2523"/>
        <w:gridCol w:w="2527"/>
        <w:tblGridChange w:id="706">
          <w:tblGrid>
            <w:gridCol w:w="1154"/>
            <w:gridCol w:w="2018"/>
            <w:gridCol w:w="2523"/>
            <w:gridCol w:w="2527"/>
          </w:tblGrid>
        </w:tblGridChange>
      </w:tblGrid>
      <w:tr w:rsidR="001831E9" w14:paraId="1934C3D6" w14:textId="77777777" w:rsidTr="001831E9">
        <w:trPr>
          <w:jc w:val="center"/>
          <w:ins w:id="707" w:author="许玲00005269" w:date="2021-08-17T16:09:00Z"/>
        </w:trPr>
        <w:tc>
          <w:tcPr>
            <w:tcW w:w="1154" w:type="dxa"/>
          </w:tcPr>
          <w:p w14:paraId="609AC94E" w14:textId="77777777" w:rsidR="001831E9" w:rsidRPr="00507C93" w:rsidRDefault="001831E9" w:rsidP="001831E9">
            <w:pPr>
              <w:jc w:val="center"/>
              <w:rPr>
                <w:ins w:id="708" w:author="许玲00005269" w:date="2021-08-17T16:09:00Z"/>
                <w:rFonts w:cs="Arial"/>
                <w:bCs/>
                <w:sz w:val="18"/>
                <w:szCs w:val="18"/>
              </w:rPr>
            </w:pPr>
            <w:ins w:id="709" w:author="许玲00005269" w:date="2021-08-17T16:09:00Z">
              <w:r w:rsidRPr="00507C93">
                <w:rPr>
                  <w:rFonts w:ascii="Arial" w:hAnsi="Arial" w:cs="Arial"/>
                  <w:b/>
                  <w:bCs/>
                  <w:sz w:val="18"/>
                  <w:szCs w:val="18"/>
                </w:rPr>
                <w:t>Average data rate (UL)</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1)</w:t>
              </w:r>
            </w:ins>
          </w:p>
        </w:tc>
        <w:tc>
          <w:tcPr>
            <w:tcW w:w="2018" w:type="dxa"/>
          </w:tcPr>
          <w:p w14:paraId="2D2999D1" w14:textId="77777777" w:rsidR="001831E9" w:rsidRPr="00507C93" w:rsidRDefault="001831E9" w:rsidP="001831E9">
            <w:pPr>
              <w:jc w:val="center"/>
              <w:rPr>
                <w:ins w:id="710" w:author="许玲00005269" w:date="2021-08-17T16:09:00Z"/>
                <w:rFonts w:cs="Arial"/>
                <w:bCs/>
                <w:sz w:val="18"/>
                <w:szCs w:val="18"/>
              </w:rPr>
            </w:pPr>
            <w:ins w:id="711" w:author="许玲00005269" w:date="2021-08-17T16:09:00Z">
              <w:r w:rsidRPr="00507C93">
                <w:rPr>
                  <w:rFonts w:ascii="Arial" w:hAnsi="Arial" w:cs="Arial"/>
                  <w:b/>
                  <w:bCs/>
                  <w:sz w:val="18"/>
                  <w:szCs w:val="18"/>
                </w:rPr>
                <w:t>End-to-end latency</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2)</w:t>
              </w:r>
            </w:ins>
          </w:p>
        </w:tc>
        <w:tc>
          <w:tcPr>
            <w:tcW w:w="2523" w:type="dxa"/>
          </w:tcPr>
          <w:p w14:paraId="2FFEB0A8" w14:textId="77777777" w:rsidR="001831E9" w:rsidRPr="00507C93" w:rsidRDefault="001831E9" w:rsidP="001831E9">
            <w:pPr>
              <w:pStyle w:val="TAH"/>
              <w:rPr>
                <w:ins w:id="712" w:author="许玲00005269" w:date="2021-08-17T16:09:00Z"/>
                <w:rFonts w:cs="Arial"/>
                <w:bCs/>
                <w:szCs w:val="18"/>
              </w:rPr>
            </w:pPr>
            <w:ins w:id="713" w:author="许玲00005269" w:date="2021-08-17T16:09:00Z">
              <w:r w:rsidRPr="00507C93">
                <w:rPr>
                  <w:rFonts w:cs="Arial"/>
                  <w:bCs/>
                  <w:szCs w:val="18"/>
                </w:rPr>
                <w:t>Area user density</w:t>
              </w:r>
            </w:ins>
          </w:p>
        </w:tc>
        <w:tc>
          <w:tcPr>
            <w:tcW w:w="2527" w:type="dxa"/>
          </w:tcPr>
          <w:p w14:paraId="58CBECAE" w14:textId="77777777" w:rsidR="001831E9" w:rsidRPr="00507C93" w:rsidRDefault="001831E9" w:rsidP="001831E9">
            <w:pPr>
              <w:pStyle w:val="TAH"/>
              <w:rPr>
                <w:ins w:id="714" w:author="许玲00005269" w:date="2021-08-17T16:09:00Z"/>
                <w:rFonts w:cs="Arial"/>
                <w:bCs/>
                <w:szCs w:val="18"/>
              </w:rPr>
            </w:pPr>
            <w:ins w:id="715" w:author="许玲00005269" w:date="2021-08-17T16:09:00Z">
              <w:r w:rsidRPr="00507C93">
                <w:rPr>
                  <w:rFonts w:cs="Arial"/>
                  <w:bCs/>
                  <w:szCs w:val="18"/>
                </w:rPr>
                <w:t>Range</w:t>
              </w:r>
            </w:ins>
          </w:p>
          <w:p w14:paraId="2243AC46" w14:textId="77777777" w:rsidR="001831E9" w:rsidRPr="00507C93" w:rsidRDefault="001831E9" w:rsidP="001831E9">
            <w:pPr>
              <w:pStyle w:val="TAH"/>
              <w:rPr>
                <w:ins w:id="716" w:author="许玲00005269" w:date="2021-08-17T16:09:00Z"/>
                <w:rFonts w:cs="Arial"/>
                <w:bCs/>
                <w:szCs w:val="18"/>
              </w:rPr>
            </w:pPr>
          </w:p>
        </w:tc>
      </w:tr>
      <w:tr w:rsidR="001831E9" w14:paraId="5A066128" w14:textId="77777777" w:rsidTr="001831E9">
        <w:trPr>
          <w:jc w:val="center"/>
          <w:ins w:id="717" w:author="许玲00005269" w:date="2021-08-17T16:09:00Z"/>
        </w:trPr>
        <w:tc>
          <w:tcPr>
            <w:tcW w:w="1154" w:type="dxa"/>
          </w:tcPr>
          <w:p w14:paraId="1849AA62" w14:textId="77777777" w:rsidR="001831E9" w:rsidRDefault="001831E9" w:rsidP="001831E9">
            <w:pPr>
              <w:pStyle w:val="TAC"/>
              <w:jc w:val="both"/>
              <w:rPr>
                <w:ins w:id="718" w:author="许玲00005269" w:date="2021-08-17T16:09:00Z"/>
                <w:rFonts w:cs="Arial"/>
                <w:szCs w:val="18"/>
              </w:rPr>
            </w:pPr>
            <w:ins w:id="719" w:author="许玲00005269" w:date="2021-08-17T16:09:00Z">
              <w:r>
                <w:rPr>
                  <w:rFonts w:cs="Arial"/>
                  <w:szCs w:val="18"/>
                </w:rPr>
                <w:t>&gt;2 Mbit/s</w:t>
              </w:r>
            </w:ins>
          </w:p>
        </w:tc>
        <w:tc>
          <w:tcPr>
            <w:tcW w:w="2018" w:type="dxa"/>
          </w:tcPr>
          <w:p w14:paraId="5D1A2992" w14:textId="77777777" w:rsidR="001831E9" w:rsidRDefault="001831E9" w:rsidP="001831E9">
            <w:pPr>
              <w:pStyle w:val="TAC"/>
              <w:jc w:val="both"/>
              <w:rPr>
                <w:ins w:id="720" w:author="许玲00005269" w:date="2021-08-17T16:09:00Z"/>
                <w:rFonts w:cs="Arial"/>
                <w:szCs w:val="18"/>
              </w:rPr>
            </w:pPr>
            <w:ins w:id="721" w:author="许玲00005269" w:date="2021-08-17T16:09:00Z">
              <w:r>
                <w:rPr>
                  <w:rFonts w:cs="Arial"/>
                  <w:szCs w:val="18"/>
                </w:rPr>
                <w:t>10 </w:t>
              </w:r>
              <w:proofErr w:type="spellStart"/>
              <w:r>
                <w:rPr>
                  <w:rFonts w:cs="Arial"/>
                  <w:szCs w:val="18"/>
                </w:rPr>
                <w:t>ms</w:t>
              </w:r>
              <w:proofErr w:type="spellEnd"/>
              <w:r>
                <w:rPr>
                  <w:rFonts w:cs="Arial"/>
                  <w:szCs w:val="18"/>
                </w:rPr>
                <w:t>, 100 </w:t>
              </w:r>
              <w:proofErr w:type="spellStart"/>
              <w:r>
                <w:rPr>
                  <w:rFonts w:cs="Arial"/>
                  <w:szCs w:val="18"/>
                </w:rPr>
                <w:t>ms</w:t>
              </w:r>
              <w:proofErr w:type="spellEnd"/>
              <w:r>
                <w:rPr>
                  <w:rFonts w:cs="Arial"/>
                  <w:szCs w:val="18"/>
                </w:rPr>
                <w:t>, 3 s</w:t>
              </w:r>
            </w:ins>
          </w:p>
        </w:tc>
        <w:tc>
          <w:tcPr>
            <w:tcW w:w="2523" w:type="dxa"/>
          </w:tcPr>
          <w:p w14:paraId="4FB9BA2D" w14:textId="77777777" w:rsidR="001831E9" w:rsidRDefault="001831E9" w:rsidP="001831E9">
            <w:pPr>
              <w:pStyle w:val="TAC"/>
              <w:jc w:val="both"/>
              <w:rPr>
                <w:ins w:id="722" w:author="许玲00005269" w:date="2021-08-17T16:09:00Z"/>
                <w:rFonts w:eastAsia="SimSun" w:cs="Arial"/>
                <w:szCs w:val="18"/>
                <w:lang w:val="en-US" w:eastAsia="zh-CN"/>
              </w:rPr>
            </w:pPr>
            <w:ins w:id="723" w:author="许玲00005269" w:date="2021-08-17T16:09:00Z">
              <w:r>
                <w:rPr>
                  <w:rFonts w:cs="Arial"/>
                  <w:szCs w:val="18"/>
                </w:rPr>
                <w:t>500 devices /distribution area</w:t>
              </w:r>
              <w:r>
                <w:rPr>
                  <w:rFonts w:cs="Arial"/>
                  <w:szCs w:val="18"/>
                  <w:lang w:val="en-US" w:eastAsia="zh-CN"/>
                </w:rPr>
                <w:t xml:space="preserve"> (note 3)</w:t>
              </w:r>
            </w:ins>
          </w:p>
        </w:tc>
        <w:tc>
          <w:tcPr>
            <w:tcW w:w="2527" w:type="dxa"/>
          </w:tcPr>
          <w:p w14:paraId="23283F05" w14:textId="77777777" w:rsidR="001831E9" w:rsidRDefault="001831E9" w:rsidP="001831E9">
            <w:pPr>
              <w:pStyle w:val="TAL"/>
              <w:jc w:val="both"/>
              <w:rPr>
                <w:ins w:id="724" w:author="许玲00005269" w:date="2021-08-17T16:09:00Z"/>
                <w:rFonts w:cs="Arial"/>
                <w:szCs w:val="18"/>
              </w:rPr>
            </w:pPr>
            <w:ins w:id="725" w:author="许玲00005269" w:date="2021-08-17T16:09:00Z">
              <w:r>
                <w:rPr>
                  <w:rFonts w:cs="Arial"/>
                  <w:szCs w:val="18"/>
                </w:rPr>
                <w:t>100 m ~ 500 m, outdoor, indoor / deep indoor</w:t>
              </w:r>
            </w:ins>
          </w:p>
        </w:tc>
      </w:tr>
      <w:tr w:rsidR="001831E9" w14:paraId="107EDD60" w14:textId="77777777" w:rsidTr="00A0181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许玲00005269" w:date="2021-08-17T16:2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53"/>
          <w:jc w:val="center"/>
          <w:ins w:id="727" w:author="许玲00005269" w:date="2021-08-17T16:09:00Z"/>
          <w:trPrChange w:id="728" w:author="许玲00005269" w:date="2021-08-17T16:29:00Z">
            <w:trPr>
              <w:jc w:val="center"/>
            </w:trPr>
          </w:trPrChange>
        </w:trPr>
        <w:tc>
          <w:tcPr>
            <w:tcW w:w="8222" w:type="dxa"/>
            <w:gridSpan w:val="4"/>
            <w:tcPrChange w:id="729" w:author="许玲00005269" w:date="2021-08-17T16:29:00Z">
              <w:tcPr>
                <w:tcW w:w="8222" w:type="dxa"/>
                <w:gridSpan w:val="4"/>
              </w:tcPr>
            </w:tcPrChange>
          </w:tcPr>
          <w:p w14:paraId="41CA1A2A" w14:textId="77777777" w:rsidR="001831E9" w:rsidRDefault="001831E9" w:rsidP="001831E9">
            <w:pPr>
              <w:pStyle w:val="TAN"/>
              <w:jc w:val="both"/>
              <w:rPr>
                <w:ins w:id="730" w:author="许玲00005269" w:date="2021-08-17T16:09:00Z"/>
                <w:rFonts w:eastAsia="SimSun"/>
                <w:szCs w:val="18"/>
                <w:lang w:val="en-US" w:eastAsia="zh-CN"/>
              </w:rPr>
            </w:pPr>
            <w:ins w:id="731" w:author="许玲00005269" w:date="2021-08-17T16:09:00Z">
              <w:r>
                <w:rPr>
                  <w:rFonts w:eastAsia="Calibri"/>
                  <w:szCs w:val="18"/>
                </w:rPr>
                <w:t>NOTE 1:</w:t>
              </w:r>
              <w:r>
                <w:rPr>
                  <w:rFonts w:eastAsia="Calibri"/>
                  <w:szCs w:val="18"/>
                </w:rPr>
                <w:tab/>
                <w:t xml:space="preserve">It is the </w:t>
              </w:r>
              <w:r>
                <w:rPr>
                  <w:rFonts w:eastAsia="SimSun"/>
                  <w:szCs w:val="18"/>
                  <w:lang w:val="en-US" w:eastAsia="zh-CN"/>
                </w:rPr>
                <w:t>smart metering application data rate</w:t>
              </w:r>
              <w:r>
                <w:rPr>
                  <w:rFonts w:eastAsia="Calibri"/>
                  <w:szCs w:val="18"/>
                </w:rPr>
                <w:t xml:space="preserve"> between the </w:t>
              </w:r>
              <w:r>
                <w:rPr>
                  <w:rFonts w:eastAsia="SimSun"/>
                  <w:szCs w:val="18"/>
                  <w:lang w:val="en-US" w:eastAsia="zh-CN"/>
                </w:rPr>
                <w:t>S</w:t>
              </w:r>
              <w:r>
                <w:rPr>
                  <w:rFonts w:eastAsia="Calibri"/>
                  <w:szCs w:val="18"/>
                </w:rPr>
                <w:t>mart Distribution Transformer Terminal and energy end equipment</w:t>
              </w:r>
              <w:r>
                <w:rPr>
                  <w:rFonts w:eastAsia="SimSun"/>
                  <w:szCs w:val="18"/>
                  <w:lang w:val="en-US" w:eastAsia="zh-CN"/>
                </w:rPr>
                <w:t>. Once there are multiple smart grid applications, it is required more data rate.</w:t>
              </w:r>
            </w:ins>
          </w:p>
          <w:p w14:paraId="015AA6E9" w14:textId="77777777" w:rsidR="001831E9" w:rsidRDefault="001831E9" w:rsidP="001831E9">
            <w:pPr>
              <w:pStyle w:val="TAN"/>
              <w:jc w:val="both"/>
              <w:rPr>
                <w:ins w:id="732" w:author="许玲00005269" w:date="2021-08-17T16:09:00Z"/>
                <w:rFonts w:eastAsia="Calibri"/>
                <w:szCs w:val="18"/>
              </w:rPr>
            </w:pPr>
            <w:ins w:id="733" w:author="许玲00005269" w:date="2021-08-17T16:09:00Z">
              <w:r>
                <w:rPr>
                  <w:rFonts w:eastAsia="Calibri"/>
                  <w:szCs w:val="18"/>
                </w:rPr>
                <w:t>NOTE 2:</w:t>
              </w:r>
              <w:r>
                <w:rPr>
                  <w:rFonts w:eastAsia="Calibri"/>
                  <w:szCs w:val="18"/>
                </w:rPr>
                <w:tab/>
                <w:t xml:space="preserve">It depends on different applications </w:t>
              </w:r>
              <w:r>
                <w:rPr>
                  <w:rFonts w:eastAsia="SimSun"/>
                  <w:szCs w:val="18"/>
                  <w:lang w:val="en-US" w:eastAsia="zh-CN"/>
                </w:rPr>
                <w:t xml:space="preserve">supported by </w:t>
              </w:r>
              <w:r>
                <w:rPr>
                  <w:rFonts w:eastAsia="Calibri"/>
                  <w:szCs w:val="18"/>
                </w:rPr>
                <w:t xml:space="preserve">the Smart Distribution Transformer Terminal. The </w:t>
              </w:r>
              <w:r>
                <w:rPr>
                  <w:rFonts w:eastAsia="SimSun"/>
                  <w:szCs w:val="18"/>
                  <w:lang w:val="en-US" w:eastAsia="zh-CN"/>
                </w:rPr>
                <w:t>less the latency is, the more applications can be supported</w:t>
              </w:r>
              <w:r>
                <w:rPr>
                  <w:rFonts w:eastAsia="Calibri"/>
                  <w:szCs w:val="18"/>
                </w:rPr>
                <w:t>.</w:t>
              </w:r>
            </w:ins>
          </w:p>
          <w:p w14:paraId="0DC1F078" w14:textId="77777777" w:rsidR="001831E9" w:rsidRPr="006E0623" w:rsidRDefault="001831E9" w:rsidP="001831E9">
            <w:pPr>
              <w:pStyle w:val="TAN"/>
              <w:jc w:val="both"/>
              <w:rPr>
                <w:ins w:id="734" w:author="许玲00005269" w:date="2021-08-17T16:09:00Z"/>
                <w:rFonts w:eastAsia="SimSun"/>
                <w:szCs w:val="18"/>
                <w:lang w:val="en-US" w:eastAsia="zh-CN"/>
              </w:rPr>
            </w:pPr>
            <w:ins w:id="735" w:author="许玲00005269" w:date="2021-08-17T16:09:00Z">
              <w:r w:rsidRPr="00507C93">
                <w:rPr>
                  <w:rFonts w:eastAsia="SimSun"/>
                  <w:szCs w:val="18"/>
                  <w:lang w:val="en-US" w:eastAsia="zh-CN"/>
                </w:rPr>
                <w:t>NOTE 3:</w:t>
              </w:r>
              <w:r w:rsidRPr="006E0623">
                <w:rPr>
                  <w:rFonts w:eastAsia="Calibri"/>
                  <w:szCs w:val="18"/>
                </w:rPr>
                <w:tab/>
              </w:r>
              <w:r w:rsidRPr="006E0623">
                <w:rPr>
                  <w:rFonts w:eastAsia="SimSun"/>
                  <w:szCs w:val="18"/>
                  <w:lang w:val="en-US" w:eastAsia="zh-CN"/>
                </w:rPr>
                <w:t>The distribution area can be calculated as 3.14*Range</w:t>
              </w:r>
              <w:r w:rsidRPr="006E0623">
                <w:rPr>
                  <w:rFonts w:eastAsia="SimSun"/>
                  <w:szCs w:val="18"/>
                  <w:vertAlign w:val="superscript"/>
                  <w:lang w:val="en-US" w:eastAsia="zh-CN"/>
                </w:rPr>
                <w:t>2</w:t>
              </w:r>
              <w:r w:rsidRPr="006E0623">
                <w:rPr>
                  <w:rFonts w:eastAsia="SimSun"/>
                  <w:szCs w:val="18"/>
                  <w:lang w:val="en-US" w:eastAsia="zh-CN"/>
                </w:rPr>
                <w:t xml:space="preserve"> </w:t>
              </w:r>
              <w:r>
                <w:rPr>
                  <w:rFonts w:eastAsia="SimSun"/>
                  <w:szCs w:val="18"/>
                  <w:lang w:val="en-US" w:eastAsia="zh-CN"/>
                </w:rPr>
                <w:t>and</w:t>
              </w:r>
              <w:r w:rsidRPr="006E0623">
                <w:rPr>
                  <w:rFonts w:eastAsia="SimSun"/>
                  <w:szCs w:val="18"/>
                  <w:lang w:val="en-US" w:eastAsia="zh-CN"/>
                </w:rPr>
                <w:t xml:space="preserve"> in general </w:t>
              </w:r>
              <w:r>
                <w:rPr>
                  <w:rFonts w:eastAsia="SimSun"/>
                  <w:szCs w:val="18"/>
                  <w:lang w:val="en-US" w:eastAsia="zh-CN"/>
                </w:rPr>
                <w:t xml:space="preserve">is between </w:t>
              </w:r>
              <w:r w:rsidRPr="006E0623">
                <w:rPr>
                  <w:rFonts w:eastAsia="SimSun"/>
                  <w:szCs w:val="18"/>
                  <w:lang w:val="en-US" w:eastAsia="zh-CN"/>
                </w:rPr>
                <w:t>0.031km</w:t>
              </w:r>
              <w:r w:rsidRPr="006E0623">
                <w:rPr>
                  <w:rFonts w:eastAsia="SimSun"/>
                  <w:szCs w:val="18"/>
                  <w:vertAlign w:val="superscript"/>
                  <w:lang w:val="en-US" w:eastAsia="zh-CN"/>
                </w:rPr>
                <w:t>2</w:t>
              </w:r>
              <w:r w:rsidRPr="006E0623">
                <w:rPr>
                  <w:rFonts w:eastAsia="SimSun"/>
                  <w:szCs w:val="18"/>
                  <w:lang w:val="en-US" w:eastAsia="zh-CN"/>
                </w:rPr>
                <w:t>~0.785km</w:t>
              </w:r>
              <w:r w:rsidRPr="006E0623">
                <w:rPr>
                  <w:rFonts w:eastAsia="SimSun"/>
                  <w:szCs w:val="18"/>
                  <w:vertAlign w:val="superscript"/>
                  <w:lang w:val="en-US" w:eastAsia="zh-CN"/>
                </w:rPr>
                <w:t>2</w:t>
              </w:r>
              <w:r w:rsidRPr="006E0623">
                <w:rPr>
                  <w:rFonts w:eastAsia="SimSun"/>
                  <w:szCs w:val="18"/>
                  <w:lang w:val="en-US" w:eastAsia="zh-CN"/>
                </w:rPr>
                <w:t>.</w:t>
              </w:r>
            </w:ins>
          </w:p>
          <w:p w14:paraId="6432EB6F" w14:textId="77777777" w:rsidR="001831E9" w:rsidRPr="006E0623" w:rsidRDefault="001831E9" w:rsidP="001831E9">
            <w:pPr>
              <w:pStyle w:val="TAN"/>
              <w:jc w:val="both"/>
              <w:rPr>
                <w:ins w:id="736" w:author="许玲00005269" w:date="2021-08-17T16:09:00Z"/>
                <w:rFonts w:eastAsia="Calibri"/>
                <w:szCs w:val="18"/>
              </w:rPr>
            </w:pPr>
          </w:p>
        </w:tc>
      </w:tr>
    </w:tbl>
    <w:p w14:paraId="6DFF7826" w14:textId="3C146619" w:rsidR="001831E9" w:rsidRDefault="001831E9" w:rsidP="001831E9">
      <w:pPr>
        <w:rPr>
          <w:ins w:id="737" w:author="许玲00005269" w:date="2021-08-17T16:09:00Z"/>
          <w:lang w:val="en-US" w:eastAsia="zh-CN"/>
        </w:rPr>
      </w:pPr>
      <w:ins w:id="738" w:author="许玲00005269" w:date="2021-08-17T16:09:00Z">
        <w:r w:rsidRPr="00457CAE">
          <w:rPr>
            <w:i/>
          </w:rPr>
          <w:t>Use case</w:t>
        </w:r>
        <w:r>
          <w:rPr>
            <w:i/>
          </w:rPr>
          <w:t>:</w:t>
        </w:r>
      </w:ins>
    </w:p>
    <w:p w14:paraId="7CB1468F" w14:textId="77777777" w:rsidR="001831E9" w:rsidRDefault="001831E9" w:rsidP="001831E9">
      <w:pPr>
        <w:rPr>
          <w:ins w:id="739" w:author="许玲00005269" w:date="2021-08-17T16:09:00Z"/>
          <w:lang w:eastAsia="zh-CN"/>
        </w:rPr>
      </w:pPr>
      <w:ins w:id="740" w:author="许玲00005269" w:date="2021-08-17T16:09:00Z">
        <w:r>
          <w:rPr>
            <w:lang w:eastAsia="zh-CN"/>
          </w:rPr>
          <w:t>Smart Distribution Transformer Terminal</w:t>
        </w:r>
      </w:ins>
    </w:p>
    <w:p w14:paraId="37ECC66C" w14:textId="77777777" w:rsidR="001831E9" w:rsidRPr="007D6882" w:rsidRDefault="001831E9" w:rsidP="001831E9">
      <w:pPr>
        <w:rPr>
          <w:ins w:id="741" w:author="许玲00005269" w:date="2021-08-17T16:09:00Z"/>
          <w:rFonts w:eastAsia="SimSun"/>
          <w:lang w:eastAsia="zh-CN"/>
        </w:rPr>
      </w:pPr>
    </w:p>
    <w:p w14:paraId="1184FB6C" w14:textId="77777777" w:rsidR="001831E9" w:rsidRDefault="001831E9" w:rsidP="001831E9">
      <w:pPr>
        <w:pStyle w:val="Heading2"/>
        <w:rPr>
          <w:ins w:id="742" w:author="许玲00005269" w:date="2021-08-17T16:09:00Z"/>
          <w:lang w:eastAsia="en-GB"/>
        </w:rPr>
      </w:pPr>
      <w:ins w:id="743" w:author="许玲00005269" w:date="2021-08-17T16:09:00Z">
        <w:r w:rsidRPr="004E19A8">
          <w:rPr>
            <w:lang w:eastAsia="en-GB"/>
          </w:rPr>
          <w:lastRenderedPageBreak/>
          <w:t>A.4.</w:t>
        </w:r>
        <w:r>
          <w:rPr>
            <w:lang w:eastAsia="en-GB"/>
          </w:rPr>
          <w:t>9</w:t>
        </w:r>
        <w:r w:rsidRPr="00B02231">
          <w:rPr>
            <w:lang w:eastAsia="en-GB"/>
          </w:rPr>
          <w:t xml:space="preserve">   </w:t>
        </w:r>
        <w:r w:rsidRPr="0017183A">
          <w:t>Distributed Energy Resources and Micro-Grids</w:t>
        </w:r>
      </w:ins>
    </w:p>
    <w:p w14:paraId="35AE1E13" w14:textId="77777777" w:rsidR="001831E9" w:rsidRDefault="001831E9" w:rsidP="001831E9">
      <w:pPr>
        <w:rPr>
          <w:ins w:id="744" w:author="许玲00005269" w:date="2021-08-17T16:09:00Z"/>
          <w:lang w:eastAsia="zh-CN"/>
        </w:rPr>
      </w:pPr>
      <w:ins w:id="745" w:author="许玲00005269" w:date="2021-08-17T16:09:00Z">
        <w:r>
          <w:rPr>
            <w:lang w:eastAsia="zh-CN"/>
          </w:rPr>
          <w:t>Distributed energy resources (DER) become more and more important because of its close proximity to the user side and the convenience of complementary energy forms. The potentially large number of DERs have a direct impact on the operation and power trading of the power system, affecting the security, stability and operation efficiency of the system. The concept of micro-grid was introduced to aggregate and optimise DER thus reduce the negative impact on power grids.</w:t>
        </w:r>
      </w:ins>
    </w:p>
    <w:p w14:paraId="73C48F73" w14:textId="26843354" w:rsidR="001831E9" w:rsidRDefault="001831E9" w:rsidP="001831E9">
      <w:pPr>
        <w:rPr>
          <w:ins w:id="746" w:author="许玲00005269" w:date="2021-08-17T16:09:00Z"/>
        </w:rPr>
      </w:pPr>
      <w:ins w:id="747" w:author="许玲00005269" w:date="2021-08-17T16:09:00Z">
        <w:r>
          <w:t xml:space="preserve">The integration of DERs into the energy system cause many challenges into the communication field. </w:t>
        </w:r>
        <w:r>
          <w:rPr>
            <w:rFonts w:eastAsia="Calibri"/>
          </w:rPr>
          <w:t>The operational conditions of a micro-grid may vary rapidly due to DER contribution with low inertia of nonrotating elements and rapid changes in weather conditions (wind and solar radiation</w:t>
        </w:r>
        <w:proofErr w:type="gramStart"/>
        <w:r>
          <w:rPr>
            <w:rFonts w:eastAsia="Calibri"/>
          </w:rPr>
          <w:t>) .</w:t>
        </w:r>
        <w:proofErr w:type="gramEnd"/>
        <w:r>
          <w:rPr>
            <w:rFonts w:eastAsia="Calibri"/>
          </w:rPr>
          <w:t xml:space="preserve"> </w:t>
        </w:r>
        <w:r>
          <w:t xml:space="preserve">To incorporate more renewable and alternative energy sources, the communication infrastructure must have the ability to easily handle an increasing amount of </w:t>
        </w:r>
        <w:r>
          <w:rPr>
            <w:rFonts w:hint="eastAsia"/>
          </w:rPr>
          <w:t>data traffic or service requests and must provide a real</w:t>
        </w:r>
        <w:r>
          <w:rPr>
            <w:rFonts w:ascii="SimSun" w:eastAsia="SimSun" w:hAnsi="SimSun" w:cs="SimSun" w:hint="eastAsia"/>
          </w:rPr>
          <w:t>‐</w:t>
        </w:r>
        <w:r>
          <w:rPr>
            <w:rFonts w:hint="eastAsia"/>
          </w:rPr>
          <w:t>time monitoring and control operation</w:t>
        </w:r>
        <w:r>
          <w:t xml:space="preserve"> of all these nodes. A reliable communication between the system elements is crucial. In fact, any type of communication dependent electrical protection scheme requires robustness, a virtually full-time availability, and strictly bounded latency.</w:t>
        </w:r>
      </w:ins>
    </w:p>
    <w:p w14:paraId="56C012BB" w14:textId="77777777" w:rsidR="001831E9" w:rsidRPr="00FD1DF9" w:rsidRDefault="001831E9" w:rsidP="001831E9">
      <w:pPr>
        <w:pStyle w:val="TAL"/>
        <w:rPr>
          <w:ins w:id="748" w:author="许玲00005269" w:date="2021-08-17T16:09:00Z"/>
          <w:rFonts w:cs="Arial"/>
          <w:b/>
          <w:bCs/>
          <w:sz w:val="20"/>
        </w:rPr>
      </w:pPr>
      <w:ins w:id="749" w:author="许玲00005269" w:date="2021-08-17T16:09:00Z">
        <w:r>
          <w:rPr>
            <w:rFonts w:cs="Arial"/>
            <w:b/>
            <w:bCs/>
            <w:sz w:val="20"/>
          </w:rPr>
          <w:t>Table A.4.9</w:t>
        </w:r>
        <w:r w:rsidRPr="00507C93">
          <w:rPr>
            <w:rFonts w:cs="Arial"/>
            <w:b/>
            <w:bCs/>
            <w:sz w:val="20"/>
          </w:rPr>
          <w:t xml:space="preserve">-1: Key Performance for </w:t>
        </w:r>
        <w:r w:rsidRPr="00FD1DF9">
          <w:rPr>
            <w:rFonts w:cs="Arial"/>
            <w:b/>
            <w:bCs/>
            <w:sz w:val="20"/>
          </w:rPr>
          <w:t>Distributed energy resources (DER)</w:t>
        </w:r>
      </w:ins>
    </w:p>
    <w:tbl>
      <w:tblPr>
        <w:tblpPr w:leftFromText="180" w:rightFromText="180" w:vertAnchor="text" w:tblpXSpec="center" w:tblpY="1"/>
        <w:tblOverlap w:val="never"/>
        <w:tblW w:w="11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221"/>
        <w:gridCol w:w="1221"/>
      </w:tblGrid>
      <w:tr w:rsidR="001831E9" w14:paraId="6EBD1CE8" w14:textId="77777777" w:rsidTr="001831E9">
        <w:trPr>
          <w:ins w:id="750" w:author="许玲00005269" w:date="2021-08-17T16:09:00Z"/>
        </w:trPr>
        <w:tc>
          <w:tcPr>
            <w:tcW w:w="5919" w:type="dxa"/>
            <w:gridSpan w:val="4"/>
            <w:shd w:val="clear" w:color="auto" w:fill="auto"/>
          </w:tcPr>
          <w:p w14:paraId="219B75C3" w14:textId="77777777" w:rsidR="001831E9" w:rsidRDefault="001831E9" w:rsidP="001831E9">
            <w:pPr>
              <w:pStyle w:val="TAH"/>
              <w:rPr>
                <w:ins w:id="751" w:author="许玲00005269" w:date="2021-08-17T16:09:00Z"/>
              </w:rPr>
            </w:pPr>
            <w:ins w:id="752" w:author="许玲00005269" w:date="2021-08-17T16:09:00Z">
              <w:r>
                <w:t>Characteristic parameter</w:t>
              </w:r>
            </w:ins>
          </w:p>
        </w:tc>
        <w:tc>
          <w:tcPr>
            <w:tcW w:w="4679" w:type="dxa"/>
            <w:gridSpan w:val="4"/>
            <w:shd w:val="clear" w:color="auto" w:fill="auto"/>
          </w:tcPr>
          <w:p w14:paraId="64018DE8" w14:textId="77777777" w:rsidR="001831E9" w:rsidRDefault="001831E9" w:rsidP="001831E9">
            <w:pPr>
              <w:pStyle w:val="TAH"/>
              <w:rPr>
                <w:ins w:id="753" w:author="许玲00005269" w:date="2021-08-17T16:09:00Z"/>
                <w:b w:val="0"/>
              </w:rPr>
            </w:pPr>
            <w:ins w:id="754" w:author="许玲00005269" w:date="2021-08-17T16:09:00Z">
              <w:r>
                <w:t>Influence quantity</w:t>
              </w:r>
            </w:ins>
          </w:p>
        </w:tc>
        <w:tc>
          <w:tcPr>
            <w:tcW w:w="1221" w:type="dxa"/>
          </w:tcPr>
          <w:p w14:paraId="2AADF5D8" w14:textId="77777777" w:rsidR="001831E9" w:rsidRDefault="001831E9" w:rsidP="001831E9">
            <w:pPr>
              <w:pStyle w:val="TAH"/>
              <w:rPr>
                <w:ins w:id="755" w:author="许玲00005269" w:date="2021-08-17T16:09:00Z"/>
              </w:rPr>
            </w:pPr>
            <w:ins w:id="756" w:author="许玲00005269" w:date="2021-08-17T16:09:00Z">
              <w:r>
                <w:t>Remarks</w:t>
              </w:r>
            </w:ins>
          </w:p>
        </w:tc>
      </w:tr>
      <w:tr w:rsidR="001831E9" w14:paraId="696A17F5" w14:textId="77777777" w:rsidTr="001831E9">
        <w:trPr>
          <w:ins w:id="757" w:author="许玲00005269" w:date="2021-08-17T16:09:00Z"/>
        </w:trPr>
        <w:tc>
          <w:tcPr>
            <w:tcW w:w="1471" w:type="dxa"/>
            <w:shd w:val="clear" w:color="auto" w:fill="auto"/>
          </w:tcPr>
          <w:p w14:paraId="680AEE62" w14:textId="77777777" w:rsidR="001831E9" w:rsidRDefault="001831E9" w:rsidP="001831E9">
            <w:pPr>
              <w:pStyle w:val="TAH"/>
              <w:rPr>
                <w:ins w:id="758" w:author="许玲00005269" w:date="2021-08-17T16:09:00Z"/>
              </w:rPr>
            </w:pPr>
            <w:ins w:id="759" w:author="许玲00005269" w:date="2021-08-17T16:09:00Z">
              <w:r>
                <w:t>Communica</w:t>
              </w:r>
              <w:r>
                <w:softHyphen/>
                <w:t>tion service availability: target value</w:t>
              </w:r>
            </w:ins>
          </w:p>
        </w:tc>
        <w:tc>
          <w:tcPr>
            <w:tcW w:w="1755" w:type="dxa"/>
            <w:shd w:val="clear" w:color="auto" w:fill="auto"/>
          </w:tcPr>
          <w:p w14:paraId="06681A6B" w14:textId="77777777" w:rsidR="001831E9" w:rsidRDefault="001831E9" w:rsidP="001831E9">
            <w:pPr>
              <w:pStyle w:val="TAH"/>
              <w:rPr>
                <w:ins w:id="760" w:author="许玲00005269" w:date="2021-08-17T16:09:00Z"/>
              </w:rPr>
            </w:pPr>
            <w:ins w:id="761" w:author="许玲00005269" w:date="2021-08-17T16:09:00Z">
              <w:r>
                <w:t>Communication service reliability: mean time between failures</w:t>
              </w:r>
            </w:ins>
          </w:p>
        </w:tc>
        <w:tc>
          <w:tcPr>
            <w:tcW w:w="1275" w:type="dxa"/>
            <w:shd w:val="clear" w:color="auto" w:fill="auto"/>
          </w:tcPr>
          <w:p w14:paraId="62CA352A" w14:textId="77777777" w:rsidR="001831E9" w:rsidRDefault="001831E9" w:rsidP="001831E9">
            <w:pPr>
              <w:pStyle w:val="TAH"/>
              <w:rPr>
                <w:ins w:id="762" w:author="许玲00005269" w:date="2021-08-17T16:09:00Z"/>
              </w:rPr>
            </w:pPr>
            <w:ins w:id="763" w:author="许玲00005269" w:date="2021-08-17T16:09:00Z">
              <w:r>
                <w:t>End-to-end latency: maximum</w:t>
              </w:r>
            </w:ins>
          </w:p>
        </w:tc>
        <w:tc>
          <w:tcPr>
            <w:tcW w:w="1418" w:type="dxa"/>
            <w:shd w:val="clear" w:color="auto" w:fill="auto"/>
          </w:tcPr>
          <w:p w14:paraId="0266723D" w14:textId="77777777" w:rsidR="001831E9" w:rsidRDefault="001831E9" w:rsidP="001831E9">
            <w:pPr>
              <w:pStyle w:val="TAH"/>
              <w:rPr>
                <w:ins w:id="764" w:author="许玲00005269" w:date="2021-08-17T16:09:00Z"/>
              </w:rPr>
            </w:pPr>
            <w:ins w:id="765" w:author="许玲00005269" w:date="2021-08-17T16:09:00Z">
              <w:r>
                <w:t>Service bit rate: user experienced data rate</w:t>
              </w:r>
            </w:ins>
          </w:p>
        </w:tc>
        <w:tc>
          <w:tcPr>
            <w:tcW w:w="1077" w:type="dxa"/>
            <w:shd w:val="clear" w:color="auto" w:fill="auto"/>
          </w:tcPr>
          <w:p w14:paraId="2F3949CE" w14:textId="77777777" w:rsidR="001831E9" w:rsidRDefault="001831E9" w:rsidP="001831E9">
            <w:pPr>
              <w:pStyle w:val="TAH"/>
              <w:rPr>
                <w:ins w:id="766" w:author="许玲00005269" w:date="2021-08-17T16:09:00Z"/>
              </w:rPr>
            </w:pPr>
            <w:ins w:id="767" w:author="许玲00005269" w:date="2021-08-17T16:09:00Z">
              <w:r>
                <w:t>Message size [byte]</w:t>
              </w:r>
            </w:ins>
          </w:p>
        </w:tc>
        <w:tc>
          <w:tcPr>
            <w:tcW w:w="1361" w:type="dxa"/>
          </w:tcPr>
          <w:p w14:paraId="43D12DCB" w14:textId="77777777" w:rsidR="001831E9" w:rsidRDefault="001831E9" w:rsidP="001831E9">
            <w:pPr>
              <w:pStyle w:val="TAH"/>
              <w:rPr>
                <w:ins w:id="768" w:author="许玲00005269" w:date="2021-08-17T16:09:00Z"/>
              </w:rPr>
            </w:pPr>
            <w:ins w:id="769" w:author="许玲00005269" w:date="2021-08-17T16:09:00Z">
              <w:r>
                <w:t>Transfer interval: target value</w:t>
              </w:r>
            </w:ins>
          </w:p>
        </w:tc>
        <w:tc>
          <w:tcPr>
            <w:tcW w:w="1020" w:type="dxa"/>
          </w:tcPr>
          <w:p w14:paraId="4AD699F0" w14:textId="77777777" w:rsidR="001831E9" w:rsidRDefault="001831E9" w:rsidP="001831E9">
            <w:pPr>
              <w:pStyle w:val="TAH"/>
              <w:rPr>
                <w:ins w:id="770" w:author="许玲00005269" w:date="2021-08-17T16:09:00Z"/>
              </w:rPr>
            </w:pPr>
            <w:ins w:id="771" w:author="许玲00005269" w:date="2021-08-17T16:09:00Z">
              <w:r>
                <w:t>Survival time</w:t>
              </w:r>
            </w:ins>
          </w:p>
        </w:tc>
        <w:tc>
          <w:tcPr>
            <w:tcW w:w="1221" w:type="dxa"/>
          </w:tcPr>
          <w:p w14:paraId="25DC7A2F" w14:textId="77777777" w:rsidR="001831E9" w:rsidRDefault="001831E9" w:rsidP="001831E9">
            <w:pPr>
              <w:pStyle w:val="TAH"/>
              <w:rPr>
                <w:ins w:id="772" w:author="许玲00005269" w:date="2021-08-17T16:09:00Z"/>
              </w:rPr>
            </w:pPr>
            <w:ins w:id="773" w:author="许玲00005269" w:date="2021-08-17T16:09:00Z">
              <w:r>
                <w:t xml:space="preserve">UE </w:t>
              </w:r>
              <w:r>
                <w:br/>
                <w:t>speed</w:t>
              </w:r>
            </w:ins>
          </w:p>
        </w:tc>
        <w:tc>
          <w:tcPr>
            <w:tcW w:w="1221" w:type="dxa"/>
          </w:tcPr>
          <w:p w14:paraId="1648296E" w14:textId="77777777" w:rsidR="001831E9" w:rsidRDefault="001831E9" w:rsidP="001831E9">
            <w:pPr>
              <w:pStyle w:val="TAH"/>
              <w:rPr>
                <w:ins w:id="774" w:author="许玲00005269" w:date="2021-08-17T16:09:00Z"/>
              </w:rPr>
            </w:pPr>
          </w:p>
        </w:tc>
      </w:tr>
      <w:tr w:rsidR="001831E9" w14:paraId="46DE7A48" w14:textId="77777777" w:rsidTr="001831E9">
        <w:trPr>
          <w:ins w:id="775" w:author="许玲00005269" w:date="2021-08-17T16:09:00Z"/>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2625F848" w14:textId="77777777" w:rsidR="001831E9" w:rsidRDefault="001831E9" w:rsidP="001831E9">
            <w:pPr>
              <w:pStyle w:val="TAH"/>
              <w:rPr>
                <w:ins w:id="776" w:author="许玲00005269" w:date="2021-08-17T16:09:00Z"/>
                <w:b w:val="0"/>
              </w:rPr>
            </w:pPr>
            <w:ins w:id="777" w:author="许玲00005269" w:date="2021-08-17T16:09:00Z">
              <w:r>
                <w:rPr>
                  <w:b w:val="0"/>
                </w:rPr>
                <w:t>99,9999 %</w:t>
              </w:r>
            </w:ins>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19B2B9AD" w14:textId="77777777" w:rsidR="001831E9" w:rsidRDefault="001831E9" w:rsidP="001831E9">
            <w:pPr>
              <w:pStyle w:val="TAH"/>
              <w:rPr>
                <w:ins w:id="778" w:author="许玲00005269" w:date="2021-08-17T16:09:00Z"/>
                <w:b w:val="0"/>
              </w:rPr>
            </w:pPr>
            <w:ins w:id="779" w:author="许玲00005269" w:date="2021-08-17T16:09:00Z">
              <w:r>
                <w:rPr>
                  <w:b w:val="0"/>
                </w:rPr>
                <w: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89DB51" w14:textId="77777777" w:rsidR="001831E9" w:rsidRDefault="001831E9" w:rsidP="001831E9">
            <w:pPr>
              <w:pStyle w:val="TAH"/>
              <w:rPr>
                <w:ins w:id="780" w:author="许玲00005269" w:date="2021-08-17T16:09:00Z"/>
                <w:b w:val="0"/>
              </w:rPr>
            </w:pPr>
            <w:ins w:id="781" w:author="许玲00005269" w:date="2021-08-17T16:09:00Z">
              <w:r>
                <w:rPr>
                  <w:b w:val="0"/>
                </w:rPr>
                <w:t xml:space="preserve">&lt; 3 </w:t>
              </w:r>
              <w:proofErr w:type="spellStart"/>
              <w:r>
                <w:rPr>
                  <w:b w:val="0"/>
                </w:rPr>
                <w:t>ms</w:t>
              </w:r>
              <w:proofErr w:type="spellEnd"/>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F987A" w14:textId="77777777" w:rsidR="001831E9" w:rsidRDefault="001831E9" w:rsidP="001831E9">
            <w:pPr>
              <w:pStyle w:val="TAH"/>
              <w:rPr>
                <w:ins w:id="782" w:author="许玲00005269" w:date="2021-08-17T16:09:00Z"/>
                <w:b w:val="0"/>
              </w:rPr>
            </w:pPr>
            <w:ins w:id="783" w:author="许玲00005269" w:date="2021-08-17T16:09:00Z">
              <w:r>
                <w:rPr>
                  <w:b w:val="0"/>
                </w:rPr>
                <w:t>4,5 Mbit/s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A796971" w14:textId="77777777" w:rsidR="001831E9" w:rsidRDefault="001831E9" w:rsidP="001831E9">
            <w:pPr>
              <w:pStyle w:val="TAH"/>
              <w:rPr>
                <w:ins w:id="784" w:author="许玲00005269" w:date="2021-08-17T16:09:00Z"/>
                <w:b w:val="0"/>
              </w:rPr>
            </w:pPr>
            <w:ins w:id="785" w:author="许玲00005269" w:date="2021-08-17T16:09:00Z">
              <w:r>
                <w:rPr>
                  <w:b w:val="0"/>
                </w:rPr>
                <w:t>140</w:t>
              </w:r>
            </w:ins>
          </w:p>
        </w:tc>
        <w:tc>
          <w:tcPr>
            <w:tcW w:w="1361" w:type="dxa"/>
            <w:tcBorders>
              <w:top w:val="single" w:sz="4" w:space="0" w:color="auto"/>
              <w:left w:val="single" w:sz="4" w:space="0" w:color="auto"/>
              <w:bottom w:val="single" w:sz="4" w:space="0" w:color="auto"/>
              <w:right w:val="single" w:sz="4" w:space="0" w:color="auto"/>
            </w:tcBorders>
          </w:tcPr>
          <w:p w14:paraId="1ECF0E30" w14:textId="77777777" w:rsidR="001831E9" w:rsidRDefault="001831E9" w:rsidP="001831E9">
            <w:pPr>
              <w:pStyle w:val="TAH"/>
              <w:rPr>
                <w:ins w:id="786" w:author="许玲00005269" w:date="2021-08-17T16:09:00Z"/>
                <w:b w:val="0"/>
              </w:rPr>
            </w:pPr>
            <w:ins w:id="787" w:author="许玲00005269" w:date="2021-08-17T16:09:00Z">
              <w:r>
                <w:rPr>
                  <w:rFonts w:cs="Arial"/>
                  <w:b w:val="0"/>
                </w:rPr>
                <w:t>≤</w:t>
              </w:r>
              <w:r>
                <w:rPr>
                  <w:b w:val="0"/>
                </w:rPr>
                <w:t xml:space="preserve"> 1 </w:t>
              </w:r>
              <w:proofErr w:type="spellStart"/>
              <w:r>
                <w:rPr>
                  <w:b w:val="0"/>
                </w:rPr>
                <w:t>ms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085FFDEA" w14:textId="77777777" w:rsidR="001831E9" w:rsidRDefault="001831E9" w:rsidP="001831E9">
            <w:pPr>
              <w:pStyle w:val="TAH"/>
              <w:rPr>
                <w:ins w:id="788" w:author="许玲00005269" w:date="2021-08-17T16:09:00Z"/>
                <w:b w:val="0"/>
              </w:rPr>
            </w:pPr>
            <w:ins w:id="789" w:author="许玲00005269" w:date="2021-08-17T16:09:00Z">
              <w:r>
                <w:rPr>
                  <w:b w:val="0"/>
                </w:rPr>
                <w:t>transfer interval</w:t>
              </w:r>
            </w:ins>
          </w:p>
        </w:tc>
        <w:tc>
          <w:tcPr>
            <w:tcW w:w="1221" w:type="dxa"/>
            <w:tcBorders>
              <w:top w:val="single" w:sz="4" w:space="0" w:color="auto"/>
              <w:left w:val="single" w:sz="4" w:space="0" w:color="auto"/>
              <w:bottom w:val="single" w:sz="4" w:space="0" w:color="auto"/>
              <w:right w:val="single" w:sz="4" w:space="0" w:color="auto"/>
            </w:tcBorders>
          </w:tcPr>
          <w:p w14:paraId="659CAF81" w14:textId="77777777" w:rsidR="001831E9" w:rsidRDefault="001831E9" w:rsidP="001831E9">
            <w:pPr>
              <w:pStyle w:val="TAH"/>
              <w:rPr>
                <w:ins w:id="790" w:author="许玲00005269" w:date="2021-08-17T16:09:00Z"/>
                <w:b w:val="0"/>
              </w:rPr>
            </w:pPr>
            <w:ins w:id="791" w:author="许玲00005269" w:date="2021-08-17T16:09:00Z">
              <w:r>
                <w:rPr>
                  <w:b w:val="0"/>
                </w:rPr>
                <w:t>stationary</w:t>
              </w:r>
            </w:ins>
          </w:p>
        </w:tc>
        <w:tc>
          <w:tcPr>
            <w:tcW w:w="1221" w:type="dxa"/>
            <w:tcBorders>
              <w:top w:val="single" w:sz="4" w:space="0" w:color="auto"/>
              <w:left w:val="single" w:sz="4" w:space="0" w:color="auto"/>
              <w:bottom w:val="single" w:sz="4" w:space="0" w:color="auto"/>
              <w:right w:val="single" w:sz="4" w:space="0" w:color="auto"/>
            </w:tcBorders>
          </w:tcPr>
          <w:p w14:paraId="4705DC3A" w14:textId="77777777" w:rsidR="001831E9" w:rsidRDefault="001831E9" w:rsidP="001831E9">
            <w:pPr>
              <w:pStyle w:val="TAH"/>
              <w:jc w:val="left"/>
              <w:rPr>
                <w:ins w:id="792" w:author="许玲00005269" w:date="2021-08-17T16:09:00Z"/>
                <w:b w:val="0"/>
              </w:rPr>
            </w:pPr>
            <w:ins w:id="793" w:author="许玲00005269" w:date="2021-08-17T16:09:00Z">
              <w:r>
                <w:rPr>
                  <w:b w:val="0"/>
                </w:rPr>
                <w:t>50Hz power system</w:t>
              </w:r>
            </w:ins>
          </w:p>
        </w:tc>
      </w:tr>
      <w:tr w:rsidR="001831E9" w14:paraId="14664A93" w14:textId="77777777" w:rsidTr="001831E9">
        <w:trPr>
          <w:ins w:id="794" w:author="许玲00005269" w:date="2021-08-17T16:09:00Z"/>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6005F47F" w14:textId="77777777" w:rsidR="001831E9" w:rsidRDefault="001831E9" w:rsidP="001831E9">
            <w:pPr>
              <w:pStyle w:val="TAH"/>
              <w:rPr>
                <w:ins w:id="795" w:author="许玲00005269" w:date="2021-08-17T16:09:00Z"/>
                <w:b w:val="0"/>
              </w:rPr>
            </w:pPr>
            <w:ins w:id="796" w:author="许玲00005269" w:date="2021-08-17T16:09:00Z">
              <w:r>
                <w:rPr>
                  <w:b w:val="0"/>
                </w:rPr>
                <w:t>99,9999 %</w:t>
              </w:r>
            </w:ins>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5F818BE5" w14:textId="77777777" w:rsidR="001831E9" w:rsidRDefault="001831E9" w:rsidP="001831E9">
            <w:pPr>
              <w:pStyle w:val="TAH"/>
              <w:rPr>
                <w:ins w:id="797" w:author="许玲00005269" w:date="2021-08-17T16:09:00Z"/>
                <w:b w:val="0"/>
              </w:rPr>
            </w:pPr>
            <w:ins w:id="798" w:author="许玲00005269" w:date="2021-08-17T16:09:00Z">
              <w:r>
                <w:rPr>
                  <w:b w:val="0"/>
                </w:rPr>
                <w: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E0AF47" w14:textId="77777777" w:rsidR="001831E9" w:rsidRDefault="001831E9" w:rsidP="001831E9">
            <w:pPr>
              <w:pStyle w:val="TAH"/>
              <w:rPr>
                <w:ins w:id="799" w:author="许玲00005269" w:date="2021-08-17T16:09:00Z"/>
                <w:b w:val="0"/>
              </w:rPr>
            </w:pPr>
            <w:ins w:id="800" w:author="许玲00005269" w:date="2021-08-17T16:09:00Z">
              <w:r>
                <w:rPr>
                  <w:b w:val="0"/>
                </w:rPr>
                <w:t xml:space="preserve">&lt; 3 </w:t>
              </w:r>
              <w:proofErr w:type="spellStart"/>
              <w:r>
                <w:rPr>
                  <w:b w:val="0"/>
                </w:rPr>
                <w:t>ms</w:t>
              </w:r>
              <w:proofErr w:type="spellEnd"/>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B0FD86" w14:textId="77777777" w:rsidR="001831E9" w:rsidRDefault="001831E9" w:rsidP="001831E9">
            <w:pPr>
              <w:pStyle w:val="TAH"/>
              <w:rPr>
                <w:ins w:id="801" w:author="许玲00005269" w:date="2021-08-17T16:09:00Z"/>
                <w:b w:val="0"/>
              </w:rPr>
            </w:pPr>
            <w:ins w:id="802" w:author="许玲00005269" w:date="2021-08-17T16:09:00Z">
              <w:r>
                <w:rPr>
                  <w:b w:val="0"/>
                </w:rPr>
                <w:t>5,4 Mbit/s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DFAE981" w14:textId="77777777" w:rsidR="001831E9" w:rsidRDefault="001831E9" w:rsidP="001831E9">
            <w:pPr>
              <w:pStyle w:val="TAH"/>
              <w:rPr>
                <w:ins w:id="803" w:author="许玲00005269" w:date="2021-08-17T16:09:00Z"/>
                <w:b w:val="0"/>
              </w:rPr>
            </w:pPr>
            <w:ins w:id="804" w:author="许玲00005269" w:date="2021-08-17T16:09:00Z">
              <w:r>
                <w:rPr>
                  <w:b w:val="0"/>
                </w:rPr>
                <w:t>140</w:t>
              </w:r>
            </w:ins>
          </w:p>
        </w:tc>
        <w:tc>
          <w:tcPr>
            <w:tcW w:w="1361" w:type="dxa"/>
            <w:tcBorders>
              <w:top w:val="single" w:sz="4" w:space="0" w:color="auto"/>
              <w:left w:val="single" w:sz="4" w:space="0" w:color="auto"/>
              <w:bottom w:val="single" w:sz="4" w:space="0" w:color="auto"/>
              <w:right w:val="single" w:sz="4" w:space="0" w:color="auto"/>
            </w:tcBorders>
          </w:tcPr>
          <w:p w14:paraId="6DDCBBF3" w14:textId="77777777" w:rsidR="001831E9" w:rsidRDefault="001831E9" w:rsidP="001831E9">
            <w:pPr>
              <w:pStyle w:val="TAH"/>
              <w:rPr>
                <w:ins w:id="805" w:author="许玲00005269" w:date="2021-08-17T16:09:00Z"/>
                <w:rFonts w:cs="Arial"/>
                <w:b w:val="0"/>
              </w:rPr>
            </w:pPr>
            <w:ins w:id="806" w:author="许玲00005269" w:date="2021-08-17T16:09:00Z">
              <w:r>
                <w:rPr>
                  <w:rFonts w:cs="Arial"/>
                  <w:b w:val="0"/>
                </w:rPr>
                <w:t>≤</w:t>
              </w:r>
              <w:r>
                <w:rPr>
                  <w:b w:val="0"/>
                </w:rPr>
                <w:t xml:space="preserve"> 1 </w:t>
              </w:r>
              <w:proofErr w:type="spellStart"/>
              <w:r>
                <w:rPr>
                  <w:b w:val="0"/>
                </w:rPr>
                <w:t>ms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48233B0F" w14:textId="77777777" w:rsidR="001831E9" w:rsidRDefault="001831E9" w:rsidP="001831E9">
            <w:pPr>
              <w:pStyle w:val="TAH"/>
              <w:rPr>
                <w:ins w:id="807" w:author="许玲00005269" w:date="2021-08-17T16:09:00Z"/>
                <w:b w:val="0"/>
              </w:rPr>
            </w:pPr>
            <w:ins w:id="808" w:author="许玲00005269" w:date="2021-08-17T16:09:00Z">
              <w:r>
                <w:rPr>
                  <w:b w:val="0"/>
                </w:rPr>
                <w:t>transfer interval</w:t>
              </w:r>
            </w:ins>
          </w:p>
        </w:tc>
        <w:tc>
          <w:tcPr>
            <w:tcW w:w="1221" w:type="dxa"/>
            <w:tcBorders>
              <w:top w:val="single" w:sz="4" w:space="0" w:color="auto"/>
              <w:left w:val="single" w:sz="4" w:space="0" w:color="auto"/>
              <w:bottom w:val="single" w:sz="4" w:space="0" w:color="auto"/>
              <w:right w:val="single" w:sz="4" w:space="0" w:color="auto"/>
            </w:tcBorders>
          </w:tcPr>
          <w:p w14:paraId="0A9D89F1" w14:textId="77777777" w:rsidR="001831E9" w:rsidRDefault="001831E9" w:rsidP="001831E9">
            <w:pPr>
              <w:pStyle w:val="TAH"/>
              <w:rPr>
                <w:ins w:id="809" w:author="许玲00005269" w:date="2021-08-17T16:09:00Z"/>
                <w:b w:val="0"/>
              </w:rPr>
            </w:pPr>
            <w:ins w:id="810" w:author="许玲00005269" w:date="2021-08-17T16:09:00Z">
              <w:r>
                <w:rPr>
                  <w:b w:val="0"/>
                </w:rPr>
                <w:t>stationary</w:t>
              </w:r>
            </w:ins>
          </w:p>
        </w:tc>
        <w:tc>
          <w:tcPr>
            <w:tcW w:w="1221" w:type="dxa"/>
            <w:tcBorders>
              <w:top w:val="single" w:sz="4" w:space="0" w:color="auto"/>
              <w:left w:val="single" w:sz="4" w:space="0" w:color="auto"/>
              <w:bottom w:val="single" w:sz="4" w:space="0" w:color="auto"/>
              <w:right w:val="single" w:sz="4" w:space="0" w:color="auto"/>
            </w:tcBorders>
          </w:tcPr>
          <w:p w14:paraId="58C18DB5" w14:textId="77777777" w:rsidR="001831E9" w:rsidRDefault="001831E9" w:rsidP="001831E9">
            <w:pPr>
              <w:pStyle w:val="TAH"/>
              <w:jc w:val="left"/>
              <w:rPr>
                <w:ins w:id="811" w:author="许玲00005269" w:date="2021-08-17T16:09:00Z"/>
                <w:b w:val="0"/>
              </w:rPr>
            </w:pPr>
            <w:ins w:id="812" w:author="许玲00005269" w:date="2021-08-17T16:09:00Z">
              <w:r>
                <w:rPr>
                  <w:b w:val="0"/>
                </w:rPr>
                <w:t>60Hz power system</w:t>
              </w:r>
            </w:ins>
          </w:p>
        </w:tc>
      </w:tr>
      <w:tr w:rsidR="001831E9" w14:paraId="5CD8DB3A" w14:textId="77777777" w:rsidTr="001831E9">
        <w:trPr>
          <w:ins w:id="813" w:author="许玲00005269" w:date="2021-08-17T16:09:00Z"/>
        </w:trPr>
        <w:tc>
          <w:tcPr>
            <w:tcW w:w="11819" w:type="dxa"/>
            <w:gridSpan w:val="9"/>
            <w:tcBorders>
              <w:top w:val="single" w:sz="4" w:space="0" w:color="auto"/>
              <w:left w:val="single" w:sz="4" w:space="0" w:color="auto"/>
              <w:bottom w:val="single" w:sz="4" w:space="0" w:color="auto"/>
              <w:right w:val="single" w:sz="4" w:space="0" w:color="auto"/>
            </w:tcBorders>
            <w:shd w:val="clear" w:color="auto" w:fill="auto"/>
          </w:tcPr>
          <w:p w14:paraId="33479982" w14:textId="77777777" w:rsidR="001831E9" w:rsidRDefault="001831E9" w:rsidP="001831E9">
            <w:pPr>
              <w:pStyle w:val="TAN"/>
              <w:ind w:left="34" w:firstLine="0"/>
              <w:rPr>
                <w:ins w:id="814" w:author="许玲00005269" w:date="2021-08-17T16:09:00Z"/>
              </w:rPr>
            </w:pPr>
            <w:ins w:id="815" w:author="许玲00005269" w:date="2021-08-17T16:09:00Z">
              <w:r>
                <w:t>NOTE:</w:t>
              </w:r>
              <w:r>
                <w:tab/>
                <w:t>UE to UE communication is assumed.</w:t>
              </w:r>
            </w:ins>
          </w:p>
        </w:tc>
      </w:tr>
    </w:tbl>
    <w:p w14:paraId="065F3975" w14:textId="77777777" w:rsidR="001831E9" w:rsidRDefault="001831E9" w:rsidP="001831E9">
      <w:pPr>
        <w:pStyle w:val="TAL"/>
        <w:rPr>
          <w:ins w:id="816" w:author="许玲00005269" w:date="2021-08-17T16:09:00Z"/>
          <w:rFonts w:eastAsia="Calibri"/>
        </w:rPr>
      </w:pPr>
    </w:p>
    <w:p w14:paraId="0E2BFAE0" w14:textId="77777777" w:rsidR="001831E9" w:rsidRPr="00FD1DF9" w:rsidRDefault="001831E9" w:rsidP="001831E9">
      <w:pPr>
        <w:pStyle w:val="TAL"/>
        <w:jc w:val="center"/>
        <w:rPr>
          <w:ins w:id="817" w:author="许玲00005269" w:date="2021-08-17T16:09:00Z"/>
          <w:rFonts w:cs="Arial"/>
          <w:b/>
          <w:bCs/>
          <w:sz w:val="20"/>
        </w:rPr>
      </w:pPr>
      <w:ins w:id="818" w:author="许玲00005269" w:date="2021-08-17T16:09:00Z">
        <w:r>
          <w:rPr>
            <w:rFonts w:cs="Arial"/>
            <w:b/>
            <w:bCs/>
            <w:sz w:val="20"/>
          </w:rPr>
          <w:t>Table A.4.9-2</w:t>
        </w:r>
        <w:r w:rsidRPr="00507C93">
          <w:rPr>
            <w:rFonts w:cs="Arial"/>
            <w:b/>
            <w:bCs/>
            <w:sz w:val="20"/>
          </w:rPr>
          <w:t>: Key Performance for</w:t>
        </w:r>
        <w:r>
          <w:rPr>
            <w:rFonts w:eastAsia="Calibri"/>
          </w:rPr>
          <w:t xml:space="preserve"> </w:t>
        </w:r>
        <w:r>
          <w:rPr>
            <w:rFonts w:cs="Arial"/>
            <w:b/>
            <w:bCs/>
            <w:sz w:val="20"/>
          </w:rPr>
          <w:t>DER</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361"/>
        <w:gridCol w:w="1143"/>
        <w:gridCol w:w="1697"/>
        <w:gridCol w:w="1560"/>
        <w:gridCol w:w="1842"/>
      </w:tblGrid>
      <w:tr w:rsidR="001831E9" w14:paraId="03B76B87" w14:textId="77777777" w:rsidTr="001831E9">
        <w:trPr>
          <w:cantSplit/>
          <w:tblHeader/>
          <w:jc w:val="center"/>
          <w:ins w:id="819" w:author="许玲00005269" w:date="2021-08-17T16:09:00Z"/>
        </w:trPr>
        <w:tc>
          <w:tcPr>
            <w:tcW w:w="1577" w:type="dxa"/>
            <w:shd w:val="clear" w:color="auto" w:fill="auto"/>
          </w:tcPr>
          <w:p w14:paraId="48440DC9" w14:textId="77777777" w:rsidR="001831E9" w:rsidRDefault="001831E9" w:rsidP="001831E9">
            <w:pPr>
              <w:pStyle w:val="TAH"/>
              <w:rPr>
                <w:ins w:id="820" w:author="许玲00005269" w:date="2021-08-17T16:09:00Z"/>
                <w:rFonts w:eastAsia="Calibri"/>
              </w:rPr>
            </w:pPr>
            <w:ins w:id="821" w:author="许玲00005269" w:date="2021-08-17T16:09:00Z">
              <w:r>
                <w:rPr>
                  <w:rFonts w:eastAsia="Calibri"/>
                </w:rPr>
                <w:t>Communication service availability</w:t>
              </w:r>
            </w:ins>
          </w:p>
        </w:tc>
        <w:tc>
          <w:tcPr>
            <w:tcW w:w="1361" w:type="dxa"/>
            <w:shd w:val="clear" w:color="auto" w:fill="auto"/>
          </w:tcPr>
          <w:p w14:paraId="75D1AA83" w14:textId="77777777" w:rsidR="001831E9" w:rsidRDefault="001831E9" w:rsidP="001831E9">
            <w:pPr>
              <w:pStyle w:val="TAH"/>
              <w:rPr>
                <w:ins w:id="822" w:author="许玲00005269" w:date="2021-08-17T16:09:00Z"/>
                <w:rFonts w:eastAsia="Calibri"/>
              </w:rPr>
            </w:pPr>
            <w:ins w:id="823" w:author="许玲00005269" w:date="2021-08-17T16:09:00Z">
              <w:r>
                <w:rPr>
                  <w:rFonts w:eastAsia="Calibri"/>
                </w:rPr>
                <w:t>Max Allowed End-to-end latency</w:t>
              </w:r>
            </w:ins>
          </w:p>
        </w:tc>
        <w:tc>
          <w:tcPr>
            <w:tcW w:w="1143" w:type="dxa"/>
            <w:shd w:val="clear" w:color="auto" w:fill="auto"/>
          </w:tcPr>
          <w:p w14:paraId="07876345" w14:textId="77777777" w:rsidR="001831E9" w:rsidRDefault="001831E9" w:rsidP="001831E9">
            <w:pPr>
              <w:pStyle w:val="TAH"/>
              <w:rPr>
                <w:ins w:id="824" w:author="许玲00005269" w:date="2021-08-17T16:09:00Z"/>
                <w:rFonts w:eastAsia="Calibri"/>
              </w:rPr>
            </w:pPr>
            <w:ins w:id="825" w:author="许玲00005269" w:date="2021-08-17T16:09:00Z">
              <w:r>
                <w:rPr>
                  <w:rFonts w:eastAsia="Calibri"/>
                </w:rPr>
                <w:t>Message size [byte]</w:t>
              </w:r>
              <w:r>
                <w:rPr>
                  <w:rFonts w:eastAsia="Calibri"/>
                  <w:b w:val="0"/>
                </w:rPr>
                <w:t xml:space="preserve"> </w:t>
              </w:r>
            </w:ins>
          </w:p>
        </w:tc>
        <w:tc>
          <w:tcPr>
            <w:tcW w:w="1697" w:type="dxa"/>
            <w:shd w:val="clear" w:color="auto" w:fill="auto"/>
          </w:tcPr>
          <w:p w14:paraId="6FF81552" w14:textId="77777777" w:rsidR="001831E9" w:rsidRDefault="001831E9" w:rsidP="001831E9">
            <w:pPr>
              <w:pStyle w:val="TAH"/>
              <w:rPr>
                <w:ins w:id="826" w:author="许玲00005269" w:date="2021-08-17T16:09:00Z"/>
                <w:rFonts w:eastAsia="Calibri"/>
              </w:rPr>
            </w:pPr>
            <w:ins w:id="827" w:author="许玲00005269" w:date="2021-08-17T16:09:00Z">
              <w:r>
                <w:rPr>
                  <w:rFonts w:eastAsia="Calibri"/>
                </w:rPr>
                <w:t>UE speed</w:t>
              </w:r>
            </w:ins>
          </w:p>
        </w:tc>
        <w:tc>
          <w:tcPr>
            <w:tcW w:w="1560" w:type="dxa"/>
            <w:shd w:val="clear" w:color="auto" w:fill="auto"/>
          </w:tcPr>
          <w:p w14:paraId="1B56E107" w14:textId="77777777" w:rsidR="001831E9" w:rsidRDefault="001831E9" w:rsidP="001831E9">
            <w:pPr>
              <w:pStyle w:val="TAH"/>
              <w:rPr>
                <w:ins w:id="828" w:author="许玲00005269" w:date="2021-08-17T16:09:00Z"/>
                <w:rFonts w:eastAsia="Calibri"/>
              </w:rPr>
            </w:pPr>
            <w:ins w:id="829" w:author="许玲00005269" w:date="2021-08-17T16:09:00Z">
              <w:r>
                <w:rPr>
                  <w:rFonts w:eastAsia="Calibri"/>
                </w:rPr>
                <w:t># of UEs</w:t>
              </w:r>
            </w:ins>
          </w:p>
          <w:p w14:paraId="6F03954B" w14:textId="77777777" w:rsidR="001831E9" w:rsidRDefault="001831E9" w:rsidP="001831E9">
            <w:pPr>
              <w:pStyle w:val="TAH"/>
              <w:rPr>
                <w:ins w:id="830" w:author="许玲00005269" w:date="2021-08-17T16:09:00Z"/>
                <w:rFonts w:eastAsia="Calibri"/>
              </w:rPr>
            </w:pPr>
          </w:p>
        </w:tc>
        <w:tc>
          <w:tcPr>
            <w:tcW w:w="1842" w:type="dxa"/>
            <w:shd w:val="clear" w:color="auto" w:fill="auto"/>
          </w:tcPr>
          <w:p w14:paraId="77835095" w14:textId="77777777" w:rsidR="001831E9" w:rsidRDefault="001831E9" w:rsidP="001831E9">
            <w:pPr>
              <w:pStyle w:val="TAH"/>
              <w:rPr>
                <w:ins w:id="831" w:author="许玲00005269" w:date="2021-08-17T16:09:00Z"/>
                <w:rFonts w:eastAsia="Calibri"/>
              </w:rPr>
            </w:pPr>
            <w:ins w:id="832" w:author="许玲00005269" w:date="2021-08-17T16:09:00Z">
              <w:r>
                <w:rPr>
                  <w:rFonts w:eastAsia="Calibri"/>
                </w:rPr>
                <w:t>Service Area</w:t>
              </w:r>
            </w:ins>
          </w:p>
        </w:tc>
      </w:tr>
      <w:tr w:rsidR="001831E9" w14:paraId="28673C4D" w14:textId="77777777" w:rsidTr="001831E9">
        <w:trPr>
          <w:cantSplit/>
          <w:tblHeader/>
          <w:jc w:val="center"/>
          <w:ins w:id="833" w:author="许玲00005269" w:date="2021-08-17T16:09:00Z"/>
        </w:trPr>
        <w:tc>
          <w:tcPr>
            <w:tcW w:w="1577" w:type="dxa"/>
            <w:shd w:val="clear" w:color="auto" w:fill="auto"/>
          </w:tcPr>
          <w:p w14:paraId="2EA4D636" w14:textId="77777777" w:rsidR="001831E9" w:rsidRDefault="001831E9" w:rsidP="001831E9">
            <w:pPr>
              <w:pStyle w:val="TAL"/>
              <w:rPr>
                <w:ins w:id="834" w:author="许玲00005269" w:date="2021-08-17T16:09:00Z"/>
                <w:rFonts w:eastAsia="Calibri"/>
              </w:rPr>
            </w:pPr>
            <w:ins w:id="835" w:author="许玲00005269" w:date="2021-08-17T16:09:00Z">
              <w:r>
                <w:rPr>
                  <w:rFonts w:eastAsia="Calibri"/>
                </w:rPr>
                <w:t>&gt; 99,9999</w:t>
              </w:r>
              <w:r>
                <w:t> </w:t>
              </w:r>
              <w:r>
                <w:rPr>
                  <w:rFonts w:eastAsia="Calibri"/>
                </w:rPr>
                <w:t>%</w:t>
              </w:r>
            </w:ins>
          </w:p>
        </w:tc>
        <w:tc>
          <w:tcPr>
            <w:tcW w:w="1361" w:type="dxa"/>
            <w:shd w:val="clear" w:color="auto" w:fill="auto"/>
          </w:tcPr>
          <w:p w14:paraId="04BAA9FE" w14:textId="77777777" w:rsidR="001831E9" w:rsidRDefault="001831E9" w:rsidP="001831E9">
            <w:pPr>
              <w:pStyle w:val="TAL"/>
              <w:rPr>
                <w:ins w:id="836" w:author="许玲00005269" w:date="2021-08-17T16:09:00Z"/>
                <w:rFonts w:eastAsia="Calibri"/>
              </w:rPr>
            </w:pPr>
            <w:ins w:id="837" w:author="许玲00005269" w:date="2021-08-17T16:09:00Z">
              <w:r>
                <w:t xml:space="preserve">&lt; 3 </w:t>
              </w:r>
              <w:proofErr w:type="spellStart"/>
              <w:r>
                <w:t>ms</w:t>
              </w:r>
              <w:proofErr w:type="spellEnd"/>
            </w:ins>
          </w:p>
        </w:tc>
        <w:tc>
          <w:tcPr>
            <w:tcW w:w="1143" w:type="dxa"/>
            <w:shd w:val="clear" w:color="auto" w:fill="auto"/>
          </w:tcPr>
          <w:p w14:paraId="0818169F" w14:textId="77777777" w:rsidR="001831E9" w:rsidRDefault="001831E9" w:rsidP="001831E9">
            <w:pPr>
              <w:pStyle w:val="TAL"/>
              <w:rPr>
                <w:ins w:id="838" w:author="许玲00005269" w:date="2021-08-17T16:09:00Z"/>
                <w:rFonts w:eastAsia="Calibri"/>
              </w:rPr>
            </w:pPr>
            <w:ins w:id="839" w:author="许玲00005269" w:date="2021-08-17T16:09:00Z">
              <w:r>
                <w:rPr>
                  <w:rFonts w:eastAsia="Calibri"/>
                </w:rPr>
                <w:t>160</w:t>
              </w:r>
            </w:ins>
          </w:p>
        </w:tc>
        <w:tc>
          <w:tcPr>
            <w:tcW w:w="1697" w:type="dxa"/>
            <w:shd w:val="clear" w:color="auto" w:fill="auto"/>
          </w:tcPr>
          <w:p w14:paraId="1F287EB9" w14:textId="77777777" w:rsidR="001831E9" w:rsidRDefault="001831E9" w:rsidP="001831E9">
            <w:pPr>
              <w:pStyle w:val="TAL"/>
              <w:rPr>
                <w:ins w:id="840" w:author="许玲00005269" w:date="2021-08-17T16:09:00Z"/>
                <w:rFonts w:eastAsia="Calibri"/>
              </w:rPr>
            </w:pPr>
            <w:ins w:id="841" w:author="许玲00005269" w:date="2021-08-17T16:09:00Z">
              <w:r>
                <w:rPr>
                  <w:rFonts w:eastAsia="Calibri"/>
                </w:rPr>
                <w:t>Stationary</w:t>
              </w:r>
            </w:ins>
          </w:p>
        </w:tc>
        <w:tc>
          <w:tcPr>
            <w:tcW w:w="1560" w:type="dxa"/>
            <w:shd w:val="clear" w:color="auto" w:fill="auto"/>
          </w:tcPr>
          <w:p w14:paraId="6F923215" w14:textId="77777777" w:rsidR="001831E9" w:rsidRDefault="001831E9" w:rsidP="001831E9">
            <w:pPr>
              <w:pStyle w:val="TAL"/>
              <w:rPr>
                <w:ins w:id="842" w:author="许玲00005269" w:date="2021-08-17T16:09:00Z"/>
                <w:rFonts w:eastAsia="Calibri"/>
              </w:rPr>
            </w:pPr>
            <w:ins w:id="843" w:author="许玲00005269" w:date="2021-08-17T16:09:00Z">
              <w:r>
                <w:rPr>
                  <w:rFonts w:cs="Arial"/>
                  <w:szCs w:val="24"/>
                </w:rPr>
                <w:t>-</w:t>
              </w:r>
            </w:ins>
          </w:p>
        </w:tc>
        <w:tc>
          <w:tcPr>
            <w:tcW w:w="1842" w:type="dxa"/>
            <w:shd w:val="clear" w:color="auto" w:fill="auto"/>
          </w:tcPr>
          <w:p w14:paraId="56983648" w14:textId="77777777" w:rsidR="001831E9" w:rsidRDefault="001831E9" w:rsidP="001831E9">
            <w:pPr>
              <w:pStyle w:val="TAL"/>
              <w:rPr>
                <w:ins w:id="844" w:author="许玲00005269" w:date="2021-08-17T16:09:00Z"/>
                <w:rFonts w:eastAsia="Calibri"/>
              </w:rPr>
            </w:pPr>
            <w:ins w:id="845" w:author="许玲00005269" w:date="2021-08-17T16:09:00Z">
              <w:r>
                <w:rPr>
                  <w:rFonts w:eastAsia="Calibri"/>
                </w:rPr>
                <w:t>-</w:t>
              </w:r>
            </w:ins>
          </w:p>
        </w:tc>
      </w:tr>
      <w:tr w:rsidR="001831E9" w14:paraId="2A45EE2C" w14:textId="77777777" w:rsidTr="001831E9">
        <w:trPr>
          <w:cantSplit/>
          <w:tblHeader/>
          <w:jc w:val="center"/>
          <w:ins w:id="846" w:author="许玲00005269" w:date="2021-08-17T16:09:00Z"/>
        </w:trPr>
        <w:tc>
          <w:tcPr>
            <w:tcW w:w="9180" w:type="dxa"/>
            <w:gridSpan w:val="6"/>
            <w:shd w:val="clear" w:color="auto" w:fill="auto"/>
          </w:tcPr>
          <w:p w14:paraId="1B812F24" w14:textId="77777777" w:rsidR="001831E9" w:rsidRDefault="001831E9" w:rsidP="001831E9">
            <w:pPr>
              <w:pStyle w:val="TAN"/>
              <w:rPr>
                <w:ins w:id="847" w:author="许玲00005269" w:date="2021-08-17T16:09:00Z"/>
              </w:rPr>
            </w:pPr>
            <w:ins w:id="848" w:author="许玲00005269" w:date="2021-08-17T16:09:00Z">
              <w:r>
                <w:t>NOTE:</w:t>
              </w:r>
              <w:r w:rsidRPr="00852F83">
                <w:t xml:space="preserve"> </w:t>
              </w:r>
              <w:r w:rsidRPr="00852F83">
                <w:tab/>
              </w:r>
              <w:r>
                <w:t>UE to UE communication is assumed.</w:t>
              </w:r>
            </w:ins>
          </w:p>
          <w:p w14:paraId="45FA3166" w14:textId="77777777" w:rsidR="001831E9" w:rsidRDefault="001831E9" w:rsidP="001831E9">
            <w:pPr>
              <w:pStyle w:val="TAL"/>
              <w:rPr>
                <w:ins w:id="849" w:author="许玲00005269" w:date="2021-08-17T16:09:00Z"/>
                <w:rFonts w:eastAsia="Calibri"/>
              </w:rPr>
            </w:pPr>
          </w:p>
        </w:tc>
      </w:tr>
    </w:tbl>
    <w:p w14:paraId="57CED8D6" w14:textId="16E3CBF6" w:rsidR="001831E9" w:rsidRDefault="001831E9" w:rsidP="001831E9">
      <w:pPr>
        <w:rPr>
          <w:ins w:id="850" w:author="许玲00005269" w:date="2021-08-17T16:09:00Z"/>
          <w:lang w:val="en-US" w:eastAsia="zh-CN"/>
        </w:rPr>
      </w:pPr>
      <w:ins w:id="851" w:author="许玲00005269" w:date="2021-08-17T16:09:00Z">
        <w:r w:rsidRPr="00457CAE">
          <w:rPr>
            <w:i/>
          </w:rPr>
          <w:t>Use case</w:t>
        </w:r>
        <w:r>
          <w:rPr>
            <w:i/>
          </w:rPr>
          <w:t>:</w:t>
        </w:r>
      </w:ins>
    </w:p>
    <w:p w14:paraId="35617531" w14:textId="77777777" w:rsidR="001831E9" w:rsidRPr="007D6882" w:rsidRDefault="001831E9" w:rsidP="001831E9">
      <w:pPr>
        <w:pStyle w:val="TAL"/>
        <w:rPr>
          <w:ins w:id="852" w:author="许玲00005269" w:date="2021-08-17T16:09:00Z"/>
          <w:rFonts w:eastAsia="SimSun"/>
          <w:sz w:val="32"/>
          <w:lang w:eastAsia="zh-CN"/>
        </w:rPr>
      </w:pPr>
      <w:ins w:id="853" w:author="许玲00005269" w:date="2021-08-17T16:09:00Z">
        <w:r>
          <w:rPr>
            <w:lang w:eastAsia="zh-CN"/>
          </w:rPr>
          <w:t>Distributed energy resources and micro-Grids</w:t>
        </w:r>
      </w:ins>
    </w:p>
    <w:p w14:paraId="76D99E68" w14:textId="77777777" w:rsidR="001831E9" w:rsidRDefault="001831E9" w:rsidP="001831E9">
      <w:pPr>
        <w:pStyle w:val="Heading2"/>
        <w:rPr>
          <w:ins w:id="854" w:author="许玲00005269" w:date="2021-08-17T16:09:00Z"/>
          <w:szCs w:val="28"/>
          <w:lang w:val="en-US" w:eastAsia="zh-CN"/>
        </w:rPr>
      </w:pPr>
      <w:ins w:id="855" w:author="许玲00005269" w:date="2021-08-17T16:09:00Z">
        <w:r w:rsidRPr="004E19A8">
          <w:rPr>
            <w:lang w:eastAsia="en-GB"/>
          </w:rPr>
          <w:t>A.4.</w:t>
        </w:r>
        <w:r>
          <w:rPr>
            <w:lang w:eastAsia="en-GB"/>
          </w:rPr>
          <w:t>10</w:t>
        </w:r>
        <w:r w:rsidRPr="00B02231">
          <w:rPr>
            <w:lang w:eastAsia="en-GB"/>
          </w:rPr>
          <w:t xml:space="preserve">   </w:t>
        </w:r>
        <w:r>
          <w:rPr>
            <w:szCs w:val="28"/>
            <w:lang w:val="en-US" w:eastAsia="zh-CN"/>
          </w:rPr>
          <w:t>Ensuring uninterrupted MTC service availability during emergencies</w:t>
        </w:r>
      </w:ins>
    </w:p>
    <w:p w14:paraId="159EF22C" w14:textId="77777777" w:rsidR="001831E9" w:rsidRDefault="001831E9" w:rsidP="001831E9">
      <w:pPr>
        <w:rPr>
          <w:ins w:id="856" w:author="许玲00005269" w:date="2021-08-17T16:09:00Z"/>
        </w:rPr>
      </w:pPr>
      <w:ins w:id="857" w:author="许玲00005269" w:date="2021-08-17T16:09:00Z">
        <w:r>
          <w:t xml:space="preserve">During emergencies, public mobile land networks (PLMNs) may restrict network access, which may lead to a lack of service reliability for machine-type communication (MTC) in critical applications, such as power systems and in particular in </w:t>
        </w:r>
        <w:proofErr w:type="spellStart"/>
        <w:r>
          <w:t>microgrids</w:t>
        </w:r>
        <w:proofErr w:type="spellEnd"/>
        <w:r>
          <w:t xml:space="preserve">. </w:t>
        </w:r>
        <w:proofErr w:type="spellStart"/>
        <w:r>
          <w:t>Microgrids</w:t>
        </w:r>
        <w:proofErr w:type="spellEnd"/>
        <w:r>
          <w:t xml:space="preserve"> are separate parts of a power grid, which can be controlled and operated individually in a so-called island mode or together as a whole. Existing features of a mobile network can be used to differentiate MTC of devices in a </w:t>
        </w:r>
        <w:proofErr w:type="spellStart"/>
        <w:r>
          <w:t>microgrid</w:t>
        </w:r>
        <w:proofErr w:type="spellEnd"/>
        <w:r>
          <w:t xml:space="preserve"> from other MTC or human-to-human (H2H) communication and ensure that these </w:t>
        </w:r>
        <w:proofErr w:type="spellStart"/>
        <w:r>
          <w:t>microgrid</w:t>
        </w:r>
        <w:proofErr w:type="spellEnd"/>
        <w:r>
          <w:t xml:space="preserve"> devices have service during emergencies, which enables use of mobile communication to co-ordinate the use of Distributed Energy Resources (DER) in </w:t>
        </w:r>
        <w:proofErr w:type="spellStart"/>
        <w:r>
          <w:t>microgrids</w:t>
        </w:r>
        <w:proofErr w:type="spellEnd"/>
        <w:r>
          <w:t xml:space="preserve">, so that they can </w:t>
        </w:r>
        <w:proofErr w:type="spellStart"/>
        <w:r>
          <w:t>autarkically</w:t>
        </w:r>
        <w:proofErr w:type="spellEnd"/>
        <w:r>
          <w:t xml:space="preserve"> perform blackout </w:t>
        </w:r>
        <w:r>
          <w:lastRenderedPageBreak/>
          <w:t xml:space="preserve">recovery of an islanded </w:t>
        </w:r>
        <w:proofErr w:type="spellStart"/>
        <w:r>
          <w:t>microgrid</w:t>
        </w:r>
        <w:proofErr w:type="spellEnd"/>
        <w:r>
          <w:t>. The idea is to ensure reliable communications for selected MTC devices during emergency conditions, without giving these devices additional priority over other network users during normal conditions or adversely affecting the service to prioritised users during emergencies. It was shown that this method allows the blackout recovery 100 times faster than with a conventional black start.</w:t>
        </w:r>
      </w:ins>
    </w:p>
    <w:p w14:paraId="0DBD352A" w14:textId="77777777" w:rsidR="001831E9" w:rsidRDefault="001831E9" w:rsidP="001831E9">
      <w:pPr>
        <w:rPr>
          <w:ins w:id="858" w:author="许玲00005269" w:date="2021-08-17T16:09:00Z"/>
          <w:lang w:eastAsia="zh-CN"/>
        </w:rPr>
      </w:pPr>
      <w:ins w:id="859" w:author="许玲00005269" w:date="2021-08-17T16:09:00Z">
        <w:r>
          <w:rPr>
            <w:lang w:eastAsia="zh-CN"/>
          </w:rPr>
          <w:t xml:space="preserve">Blackout recovery using autarkic </w:t>
        </w:r>
        <w:proofErr w:type="spellStart"/>
        <w:r>
          <w:rPr>
            <w:lang w:eastAsia="zh-CN"/>
          </w:rPr>
          <w:t>microgrids</w:t>
        </w:r>
        <w:proofErr w:type="spellEnd"/>
        <w:r>
          <w:rPr>
            <w:lang w:eastAsia="zh-CN"/>
          </w:rPr>
          <w:t xml:space="preserve">: </w:t>
        </w:r>
      </w:ins>
    </w:p>
    <w:p w14:paraId="2EAD420F" w14:textId="77777777" w:rsidR="001831E9" w:rsidRDefault="001831E9" w:rsidP="001831E9">
      <w:pPr>
        <w:pStyle w:val="B1"/>
        <w:rPr>
          <w:ins w:id="860" w:author="许玲00005269" w:date="2021-08-17T16:09:00Z"/>
          <w:lang w:eastAsia="zh-CN"/>
        </w:rPr>
      </w:pPr>
      <w:ins w:id="861" w:author="许玲00005269" w:date="2021-08-17T16:09:00Z">
        <w:r>
          <w:rPr>
            <w:lang w:eastAsia="zh-CN"/>
          </w:rPr>
          <w:t>-</w:t>
        </w:r>
        <w:r>
          <w:rPr>
            <w:lang w:eastAsia="zh-CN"/>
          </w:rPr>
          <w:tab/>
          <w:t>Identify which nodes in the MAS are working</w:t>
        </w:r>
      </w:ins>
    </w:p>
    <w:p w14:paraId="47CBFCF6" w14:textId="77777777" w:rsidR="001831E9" w:rsidRDefault="001831E9" w:rsidP="001831E9">
      <w:pPr>
        <w:pStyle w:val="B1"/>
        <w:rPr>
          <w:ins w:id="862" w:author="许玲00005269" w:date="2021-08-17T16:09:00Z"/>
          <w:lang w:eastAsia="zh-CN"/>
        </w:rPr>
      </w:pPr>
      <w:ins w:id="863" w:author="许玲00005269" w:date="2021-08-17T16:09:00Z">
        <w:r>
          <w:rPr>
            <w:lang w:eastAsia="zh-CN"/>
          </w:rPr>
          <w:t>-</w:t>
        </w:r>
        <w:r>
          <w:rPr>
            <w:lang w:eastAsia="zh-CN"/>
          </w:rPr>
          <w:tab/>
          <w:t xml:space="preserve">Identify the current </w:t>
        </w:r>
        <w:proofErr w:type="spellStart"/>
        <w:r>
          <w:rPr>
            <w:lang w:eastAsia="zh-CN"/>
          </w:rPr>
          <w:t>microgrid</w:t>
        </w:r>
        <w:proofErr w:type="spellEnd"/>
        <w:r>
          <w:rPr>
            <w:lang w:eastAsia="zh-CN"/>
          </w:rPr>
          <w:t xml:space="preserve"> topology and DER capacity</w:t>
        </w:r>
      </w:ins>
    </w:p>
    <w:p w14:paraId="77B43617" w14:textId="77777777" w:rsidR="001831E9" w:rsidRDefault="001831E9" w:rsidP="001831E9">
      <w:pPr>
        <w:pStyle w:val="B1"/>
        <w:rPr>
          <w:ins w:id="864" w:author="许玲00005269" w:date="2021-08-17T16:09:00Z"/>
          <w:lang w:eastAsia="zh-CN"/>
        </w:rPr>
      </w:pPr>
      <w:ins w:id="865" w:author="许玲00005269" w:date="2021-08-17T16:09:00Z">
        <w:r>
          <w:rPr>
            <w:lang w:eastAsia="zh-CN"/>
          </w:rPr>
          <w:t>-</w:t>
        </w:r>
        <w:r>
          <w:rPr>
            <w:lang w:eastAsia="zh-CN"/>
          </w:rPr>
          <w:tab/>
          <w:t xml:space="preserve">Re-energise the </w:t>
        </w:r>
        <w:proofErr w:type="spellStart"/>
        <w:r>
          <w:rPr>
            <w:lang w:eastAsia="zh-CN"/>
          </w:rPr>
          <w:t>microgrid</w:t>
        </w:r>
        <w:proofErr w:type="spellEnd"/>
        <w:r>
          <w:rPr>
            <w:lang w:eastAsia="zh-CN"/>
          </w:rPr>
          <w:t xml:space="preserve"> and the loads.</w:t>
        </w:r>
      </w:ins>
    </w:p>
    <w:p w14:paraId="578C108F" w14:textId="77777777" w:rsidR="001831E9" w:rsidRPr="00852F83" w:rsidRDefault="001831E9" w:rsidP="001831E9">
      <w:pPr>
        <w:pStyle w:val="TAL"/>
        <w:jc w:val="center"/>
        <w:rPr>
          <w:ins w:id="866" w:author="许玲00005269" w:date="2021-08-17T16:09:00Z"/>
          <w:rFonts w:cs="Arial"/>
          <w:b/>
          <w:bCs/>
          <w:sz w:val="20"/>
        </w:rPr>
      </w:pPr>
      <w:ins w:id="867" w:author="许玲00005269" w:date="2021-08-17T16:09:00Z">
        <w:r>
          <w:rPr>
            <w:rFonts w:cs="Arial"/>
            <w:b/>
            <w:bCs/>
            <w:sz w:val="20"/>
          </w:rPr>
          <w:t>Table A.4.10-1</w:t>
        </w:r>
        <w:r w:rsidRPr="00507C93">
          <w:rPr>
            <w:rFonts w:cs="Arial"/>
            <w:b/>
            <w:bCs/>
            <w:sz w:val="20"/>
          </w:rPr>
          <w:t>: Key Performance for</w:t>
        </w:r>
        <w:r w:rsidRPr="00852F83">
          <w:rPr>
            <w:rFonts w:cs="Arial"/>
            <w:b/>
            <w:bCs/>
            <w:sz w:val="20"/>
          </w:rPr>
          <w:t xml:space="preserve"> uninterrupted MTC service availability</w:t>
        </w:r>
      </w:ins>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678"/>
        <w:gridCol w:w="1413"/>
        <w:gridCol w:w="1598"/>
        <w:gridCol w:w="1028"/>
        <w:gridCol w:w="867"/>
        <w:gridCol w:w="956"/>
        <w:gridCol w:w="658"/>
        <w:gridCol w:w="844"/>
      </w:tblGrid>
      <w:tr w:rsidR="001831E9" w14:paraId="40FCB049" w14:textId="77777777" w:rsidTr="001831E9">
        <w:trPr>
          <w:cantSplit/>
          <w:tblHeader/>
          <w:jc w:val="center"/>
          <w:ins w:id="868" w:author="许玲00005269" w:date="2021-08-17T16:09:00Z"/>
        </w:trPr>
        <w:tc>
          <w:tcPr>
            <w:tcW w:w="5949" w:type="dxa"/>
            <w:gridSpan w:val="4"/>
            <w:shd w:val="clear" w:color="auto" w:fill="auto"/>
          </w:tcPr>
          <w:p w14:paraId="33640FB2" w14:textId="77777777" w:rsidR="001831E9" w:rsidRPr="00852F83" w:rsidRDefault="001831E9" w:rsidP="001831E9">
            <w:pPr>
              <w:pStyle w:val="TAH"/>
              <w:rPr>
                <w:ins w:id="869" w:author="许玲00005269" w:date="2021-08-17T16:09:00Z"/>
                <w:rFonts w:eastAsia="Calibri"/>
              </w:rPr>
            </w:pPr>
            <w:ins w:id="870" w:author="许玲00005269" w:date="2021-08-17T16:09:00Z">
              <w:r w:rsidRPr="00852F83">
                <w:rPr>
                  <w:rFonts w:eastAsia="Calibri"/>
                </w:rPr>
                <w:t>Characteristic parameter (KPI)</w:t>
              </w:r>
            </w:ins>
          </w:p>
        </w:tc>
        <w:tc>
          <w:tcPr>
            <w:tcW w:w="4353" w:type="dxa"/>
            <w:gridSpan w:val="5"/>
            <w:shd w:val="clear" w:color="auto" w:fill="auto"/>
          </w:tcPr>
          <w:p w14:paraId="20BB0006" w14:textId="77777777" w:rsidR="001831E9" w:rsidRPr="00852F83" w:rsidRDefault="001831E9" w:rsidP="001831E9">
            <w:pPr>
              <w:pStyle w:val="TAH"/>
              <w:rPr>
                <w:ins w:id="871" w:author="许玲00005269" w:date="2021-08-17T16:09:00Z"/>
                <w:rFonts w:eastAsia="Calibri"/>
              </w:rPr>
            </w:pPr>
            <w:ins w:id="872" w:author="许玲00005269" w:date="2021-08-17T16:09:00Z">
              <w:r w:rsidRPr="00852F83">
                <w:rPr>
                  <w:rFonts w:eastAsia="Calibri"/>
                </w:rPr>
                <w:t>Influence quantity</w:t>
              </w:r>
            </w:ins>
          </w:p>
        </w:tc>
      </w:tr>
      <w:tr w:rsidR="001831E9" w14:paraId="2DFB6E86" w14:textId="77777777" w:rsidTr="001831E9">
        <w:trPr>
          <w:cantSplit/>
          <w:tblHeader/>
          <w:jc w:val="center"/>
          <w:ins w:id="873" w:author="许玲00005269" w:date="2021-08-17T16:09:00Z"/>
        </w:trPr>
        <w:tc>
          <w:tcPr>
            <w:tcW w:w="1260" w:type="dxa"/>
            <w:shd w:val="clear" w:color="auto" w:fill="auto"/>
          </w:tcPr>
          <w:p w14:paraId="3903ACA6" w14:textId="77777777" w:rsidR="001831E9" w:rsidRPr="00852F83" w:rsidRDefault="001831E9" w:rsidP="001831E9">
            <w:pPr>
              <w:pStyle w:val="TAH"/>
              <w:rPr>
                <w:ins w:id="874" w:author="许玲00005269" w:date="2021-08-17T16:09:00Z"/>
                <w:rFonts w:eastAsia="Calibri"/>
              </w:rPr>
            </w:pPr>
            <w:ins w:id="875" w:author="许玲00005269" w:date="2021-08-17T16:09:00Z">
              <w:r w:rsidRPr="00852F83">
                <w:rPr>
                  <w:rFonts w:eastAsia="Calibri"/>
                </w:rPr>
                <w:t>Communication service availability</w:t>
              </w:r>
            </w:ins>
          </w:p>
        </w:tc>
        <w:tc>
          <w:tcPr>
            <w:tcW w:w="1678" w:type="dxa"/>
            <w:shd w:val="clear" w:color="auto" w:fill="auto"/>
          </w:tcPr>
          <w:p w14:paraId="5D0324C2" w14:textId="77777777" w:rsidR="001831E9" w:rsidRPr="00852F83" w:rsidRDefault="001831E9" w:rsidP="001831E9">
            <w:pPr>
              <w:pStyle w:val="TAH"/>
              <w:rPr>
                <w:ins w:id="876" w:author="许玲00005269" w:date="2021-08-17T16:09:00Z"/>
                <w:rFonts w:eastAsia="Calibri"/>
              </w:rPr>
            </w:pPr>
            <w:ins w:id="877" w:author="许玲00005269" w:date="2021-08-17T16:09:00Z">
              <w:r w:rsidRPr="00852F83">
                <w:rPr>
                  <w:rFonts w:eastAsia="Calibri"/>
                </w:rPr>
                <w:t>Communication service reliability: mean time between failures</w:t>
              </w:r>
            </w:ins>
          </w:p>
        </w:tc>
        <w:tc>
          <w:tcPr>
            <w:tcW w:w="1413" w:type="dxa"/>
            <w:shd w:val="clear" w:color="auto" w:fill="auto"/>
          </w:tcPr>
          <w:p w14:paraId="5CA6191E" w14:textId="77777777" w:rsidR="001831E9" w:rsidRPr="00852F83" w:rsidRDefault="001831E9" w:rsidP="001831E9">
            <w:pPr>
              <w:pStyle w:val="TAH"/>
              <w:rPr>
                <w:ins w:id="878" w:author="许玲00005269" w:date="2021-08-17T16:09:00Z"/>
                <w:rFonts w:eastAsia="Calibri"/>
              </w:rPr>
            </w:pPr>
            <w:ins w:id="879" w:author="许玲00005269" w:date="2021-08-17T16:09:00Z">
              <w:r w:rsidRPr="00852F83">
                <w:rPr>
                  <w:rFonts w:eastAsia="Calibri"/>
                </w:rPr>
                <w:t xml:space="preserve">Max Allowed End-to-end latency (note 1) </w:t>
              </w:r>
              <w:r w:rsidRPr="00852F83">
                <w:rPr>
                  <w:rFonts w:eastAsia="Calibri"/>
                </w:rPr>
                <w:br/>
                <w:t>(note 2)</w:t>
              </w:r>
            </w:ins>
          </w:p>
        </w:tc>
        <w:tc>
          <w:tcPr>
            <w:tcW w:w="1598" w:type="dxa"/>
            <w:shd w:val="clear" w:color="auto" w:fill="auto"/>
          </w:tcPr>
          <w:p w14:paraId="6B1E6A4A" w14:textId="77777777" w:rsidR="001831E9" w:rsidRPr="00852F83" w:rsidRDefault="001831E9" w:rsidP="001831E9">
            <w:pPr>
              <w:pStyle w:val="TAH"/>
              <w:rPr>
                <w:ins w:id="880" w:author="许玲00005269" w:date="2021-08-17T16:09:00Z"/>
                <w:rFonts w:eastAsia="Calibri"/>
              </w:rPr>
            </w:pPr>
            <w:ins w:id="881" w:author="许玲00005269" w:date="2021-08-17T16:09:00Z">
              <w:r w:rsidRPr="00852F83">
                <w:rPr>
                  <w:rFonts w:eastAsia="Calibri"/>
                </w:rPr>
                <w:t>Service bit rate: user-experienced data rate (note 2)</w:t>
              </w:r>
            </w:ins>
          </w:p>
        </w:tc>
        <w:tc>
          <w:tcPr>
            <w:tcW w:w="1028" w:type="dxa"/>
            <w:shd w:val="clear" w:color="auto" w:fill="auto"/>
          </w:tcPr>
          <w:p w14:paraId="08E08349" w14:textId="77777777" w:rsidR="001831E9" w:rsidRPr="00852F83" w:rsidRDefault="001831E9" w:rsidP="001831E9">
            <w:pPr>
              <w:pStyle w:val="TAH"/>
              <w:rPr>
                <w:ins w:id="882" w:author="许玲00005269" w:date="2021-08-17T16:09:00Z"/>
                <w:rFonts w:eastAsia="Calibri"/>
              </w:rPr>
            </w:pPr>
            <w:ins w:id="883" w:author="许玲00005269" w:date="2021-08-17T16:09:00Z">
              <w:r w:rsidRPr="00852F83">
                <w:rPr>
                  <w:rFonts w:eastAsia="Calibri"/>
                </w:rPr>
                <w:t xml:space="preserve">Message size [byte] </w:t>
              </w:r>
            </w:ins>
          </w:p>
        </w:tc>
        <w:tc>
          <w:tcPr>
            <w:tcW w:w="867" w:type="dxa"/>
            <w:shd w:val="clear" w:color="auto" w:fill="auto"/>
          </w:tcPr>
          <w:p w14:paraId="2819384D" w14:textId="77777777" w:rsidR="001831E9" w:rsidRPr="00852F83" w:rsidRDefault="001831E9" w:rsidP="001831E9">
            <w:pPr>
              <w:pStyle w:val="TAH"/>
              <w:rPr>
                <w:ins w:id="884" w:author="许玲00005269" w:date="2021-08-17T16:09:00Z"/>
                <w:rFonts w:eastAsia="Calibri"/>
              </w:rPr>
            </w:pPr>
            <w:ins w:id="885" w:author="许玲00005269" w:date="2021-08-17T16:09:00Z">
              <w:r w:rsidRPr="00852F83">
                <w:rPr>
                  <w:rFonts w:eastAsia="Calibri"/>
                </w:rPr>
                <w:t>Survival time</w:t>
              </w:r>
            </w:ins>
          </w:p>
        </w:tc>
        <w:tc>
          <w:tcPr>
            <w:tcW w:w="956" w:type="dxa"/>
            <w:shd w:val="clear" w:color="auto" w:fill="auto"/>
          </w:tcPr>
          <w:p w14:paraId="6A919EF6" w14:textId="77777777" w:rsidR="001831E9" w:rsidRPr="00852F83" w:rsidRDefault="001831E9" w:rsidP="001831E9">
            <w:pPr>
              <w:pStyle w:val="TAH"/>
              <w:rPr>
                <w:ins w:id="886" w:author="许玲00005269" w:date="2021-08-17T16:09:00Z"/>
                <w:rFonts w:eastAsia="Calibri"/>
              </w:rPr>
            </w:pPr>
            <w:ins w:id="887" w:author="许玲00005269" w:date="2021-08-17T16:09:00Z">
              <w:r w:rsidRPr="00852F83">
                <w:rPr>
                  <w:rFonts w:eastAsia="Calibri"/>
                </w:rPr>
                <w:t>UE speed</w:t>
              </w:r>
            </w:ins>
          </w:p>
        </w:tc>
        <w:tc>
          <w:tcPr>
            <w:tcW w:w="658" w:type="dxa"/>
            <w:shd w:val="clear" w:color="auto" w:fill="auto"/>
          </w:tcPr>
          <w:p w14:paraId="6F8C3E06" w14:textId="77777777" w:rsidR="001831E9" w:rsidRPr="00852F83" w:rsidRDefault="001831E9" w:rsidP="001831E9">
            <w:pPr>
              <w:pStyle w:val="TAH"/>
              <w:rPr>
                <w:ins w:id="888" w:author="许玲00005269" w:date="2021-08-17T16:09:00Z"/>
                <w:rFonts w:eastAsia="Calibri"/>
              </w:rPr>
            </w:pPr>
            <w:ins w:id="889" w:author="许玲00005269" w:date="2021-08-17T16:09:00Z">
              <w:r w:rsidRPr="00852F83">
                <w:rPr>
                  <w:rFonts w:eastAsia="Calibri"/>
                </w:rPr>
                <w:t># of UEs</w:t>
              </w:r>
            </w:ins>
          </w:p>
          <w:p w14:paraId="72345347" w14:textId="77777777" w:rsidR="001831E9" w:rsidRPr="00852F83" w:rsidRDefault="001831E9" w:rsidP="001831E9">
            <w:pPr>
              <w:pStyle w:val="TAH"/>
              <w:rPr>
                <w:ins w:id="890" w:author="许玲00005269" w:date="2021-08-17T16:09:00Z"/>
                <w:rFonts w:eastAsia="Calibri"/>
              </w:rPr>
            </w:pPr>
          </w:p>
        </w:tc>
        <w:tc>
          <w:tcPr>
            <w:tcW w:w="844" w:type="dxa"/>
            <w:shd w:val="clear" w:color="auto" w:fill="auto"/>
          </w:tcPr>
          <w:p w14:paraId="5C6BC899" w14:textId="77777777" w:rsidR="001831E9" w:rsidRPr="00852F83" w:rsidRDefault="001831E9" w:rsidP="001831E9">
            <w:pPr>
              <w:pStyle w:val="TAH"/>
              <w:rPr>
                <w:ins w:id="891" w:author="许玲00005269" w:date="2021-08-17T16:09:00Z"/>
                <w:rFonts w:eastAsia="Calibri"/>
              </w:rPr>
            </w:pPr>
            <w:ins w:id="892" w:author="许玲00005269" w:date="2021-08-17T16:09:00Z">
              <w:r w:rsidRPr="00852F83">
                <w:rPr>
                  <w:rFonts w:eastAsia="Calibri"/>
                </w:rPr>
                <w:t>Service Area</w:t>
              </w:r>
            </w:ins>
          </w:p>
        </w:tc>
      </w:tr>
      <w:tr w:rsidR="001831E9" w14:paraId="693F560F" w14:textId="77777777" w:rsidTr="001831E9">
        <w:trPr>
          <w:cantSplit/>
          <w:tblHeader/>
          <w:jc w:val="center"/>
          <w:ins w:id="893" w:author="许玲00005269" w:date="2021-08-17T16:09:00Z"/>
        </w:trPr>
        <w:tc>
          <w:tcPr>
            <w:tcW w:w="1260" w:type="dxa"/>
            <w:shd w:val="clear" w:color="auto" w:fill="auto"/>
          </w:tcPr>
          <w:p w14:paraId="21CBD576" w14:textId="77777777" w:rsidR="001831E9" w:rsidRPr="00852F83" w:rsidRDefault="001831E9" w:rsidP="001831E9">
            <w:pPr>
              <w:pStyle w:val="TAL"/>
              <w:rPr>
                <w:ins w:id="894" w:author="许玲00005269" w:date="2021-08-17T16:09:00Z"/>
                <w:rFonts w:eastAsia="Calibri"/>
              </w:rPr>
            </w:pPr>
            <w:ins w:id="895" w:author="许玲00005269" w:date="2021-08-17T16:09:00Z">
              <w:r w:rsidRPr="00852F83">
                <w:rPr>
                  <w:rFonts w:eastAsia="Calibri"/>
                </w:rPr>
                <w:t>99.999 9 %</w:t>
              </w:r>
            </w:ins>
          </w:p>
        </w:tc>
        <w:tc>
          <w:tcPr>
            <w:tcW w:w="1678" w:type="dxa"/>
            <w:shd w:val="clear" w:color="auto" w:fill="auto"/>
          </w:tcPr>
          <w:p w14:paraId="23C8CDFC" w14:textId="77777777" w:rsidR="001831E9" w:rsidRPr="00852F83" w:rsidRDefault="001831E9" w:rsidP="001831E9">
            <w:pPr>
              <w:pStyle w:val="TAL"/>
              <w:rPr>
                <w:ins w:id="896" w:author="许玲00005269" w:date="2021-08-17T16:09:00Z"/>
                <w:rFonts w:eastAsia="Calibri"/>
              </w:rPr>
            </w:pPr>
          </w:p>
        </w:tc>
        <w:tc>
          <w:tcPr>
            <w:tcW w:w="1413" w:type="dxa"/>
            <w:shd w:val="clear" w:color="auto" w:fill="auto"/>
          </w:tcPr>
          <w:p w14:paraId="69930646" w14:textId="77777777" w:rsidR="001831E9" w:rsidRPr="00852F83" w:rsidRDefault="001831E9" w:rsidP="001831E9">
            <w:pPr>
              <w:pStyle w:val="TAL"/>
              <w:rPr>
                <w:ins w:id="897" w:author="许玲00005269" w:date="2021-08-17T16:09:00Z"/>
                <w:rFonts w:eastAsia="Calibri"/>
              </w:rPr>
            </w:pPr>
            <w:ins w:id="898" w:author="许玲00005269" w:date="2021-08-17T16:09:00Z">
              <w:r w:rsidRPr="00852F83">
                <w:rPr>
                  <w:rFonts w:eastAsia="Calibri"/>
                </w:rPr>
                <w:t xml:space="preserve">100 </w:t>
              </w:r>
              <w:proofErr w:type="spellStart"/>
              <w:r w:rsidRPr="00852F83">
                <w:rPr>
                  <w:rFonts w:eastAsia="Calibri"/>
                </w:rPr>
                <w:t>ms</w:t>
              </w:r>
              <w:proofErr w:type="spellEnd"/>
            </w:ins>
          </w:p>
        </w:tc>
        <w:tc>
          <w:tcPr>
            <w:tcW w:w="1598" w:type="dxa"/>
            <w:shd w:val="clear" w:color="auto" w:fill="auto"/>
          </w:tcPr>
          <w:p w14:paraId="4864A171" w14:textId="77777777" w:rsidR="001831E9" w:rsidRPr="00852F83" w:rsidRDefault="001831E9" w:rsidP="001831E9">
            <w:pPr>
              <w:pStyle w:val="TAL"/>
              <w:rPr>
                <w:ins w:id="899" w:author="许玲00005269" w:date="2021-08-17T16:09:00Z"/>
                <w:rFonts w:eastAsia="Calibri"/>
              </w:rPr>
            </w:pPr>
            <w:ins w:id="900" w:author="许玲00005269" w:date="2021-08-17T16:09:00Z">
              <w:r w:rsidRPr="00852F83">
                <w:rPr>
                  <w:rFonts w:eastAsia="Calibri"/>
                </w:rPr>
                <w:t>&lt; 1 Kbit/s per DER</w:t>
              </w:r>
            </w:ins>
          </w:p>
        </w:tc>
        <w:tc>
          <w:tcPr>
            <w:tcW w:w="1028" w:type="dxa"/>
            <w:shd w:val="clear" w:color="auto" w:fill="auto"/>
          </w:tcPr>
          <w:p w14:paraId="5792491C" w14:textId="77777777" w:rsidR="001831E9" w:rsidRPr="00852F83" w:rsidRDefault="001831E9" w:rsidP="001831E9">
            <w:pPr>
              <w:pStyle w:val="TAL"/>
              <w:rPr>
                <w:ins w:id="901" w:author="许玲00005269" w:date="2021-08-17T16:09:00Z"/>
                <w:rFonts w:eastAsia="Calibri"/>
              </w:rPr>
            </w:pPr>
          </w:p>
        </w:tc>
        <w:tc>
          <w:tcPr>
            <w:tcW w:w="867" w:type="dxa"/>
            <w:shd w:val="clear" w:color="auto" w:fill="auto"/>
          </w:tcPr>
          <w:p w14:paraId="220BA7F1" w14:textId="77777777" w:rsidR="001831E9" w:rsidRPr="00852F83" w:rsidRDefault="001831E9" w:rsidP="001831E9">
            <w:pPr>
              <w:pStyle w:val="TAL"/>
              <w:rPr>
                <w:ins w:id="902" w:author="许玲00005269" w:date="2021-08-17T16:09:00Z"/>
                <w:rFonts w:eastAsia="Calibri"/>
              </w:rPr>
            </w:pPr>
          </w:p>
        </w:tc>
        <w:tc>
          <w:tcPr>
            <w:tcW w:w="956" w:type="dxa"/>
            <w:shd w:val="clear" w:color="auto" w:fill="auto"/>
          </w:tcPr>
          <w:p w14:paraId="34368A30" w14:textId="77777777" w:rsidR="001831E9" w:rsidRPr="00852F83" w:rsidRDefault="001831E9" w:rsidP="001831E9">
            <w:pPr>
              <w:pStyle w:val="TAL"/>
              <w:rPr>
                <w:ins w:id="903" w:author="许玲00005269" w:date="2021-08-17T16:09:00Z"/>
                <w:rFonts w:eastAsia="Calibri"/>
              </w:rPr>
            </w:pPr>
            <w:ins w:id="904" w:author="许玲00005269" w:date="2021-08-17T16:09:00Z">
              <w:r w:rsidRPr="00852F83">
                <w:rPr>
                  <w:rFonts w:eastAsia="Calibri"/>
                </w:rPr>
                <w:t>Stationary</w:t>
              </w:r>
            </w:ins>
          </w:p>
        </w:tc>
        <w:tc>
          <w:tcPr>
            <w:tcW w:w="658" w:type="dxa"/>
            <w:shd w:val="clear" w:color="auto" w:fill="auto"/>
          </w:tcPr>
          <w:p w14:paraId="2B6031C6" w14:textId="77777777" w:rsidR="001831E9" w:rsidRPr="00852F83" w:rsidRDefault="001831E9" w:rsidP="001831E9">
            <w:pPr>
              <w:pStyle w:val="TAL"/>
              <w:rPr>
                <w:ins w:id="905" w:author="许玲00005269" w:date="2021-08-17T16:09:00Z"/>
                <w:rFonts w:eastAsia="Calibri"/>
              </w:rPr>
            </w:pPr>
          </w:p>
        </w:tc>
        <w:tc>
          <w:tcPr>
            <w:tcW w:w="844" w:type="dxa"/>
            <w:shd w:val="clear" w:color="auto" w:fill="auto"/>
          </w:tcPr>
          <w:p w14:paraId="246246B5" w14:textId="77777777" w:rsidR="001831E9" w:rsidRPr="00852F83" w:rsidRDefault="001831E9" w:rsidP="001831E9">
            <w:pPr>
              <w:pStyle w:val="TAL"/>
              <w:rPr>
                <w:ins w:id="906" w:author="许玲00005269" w:date="2021-08-17T16:09:00Z"/>
                <w:rFonts w:eastAsia="Calibri"/>
              </w:rPr>
            </w:pPr>
          </w:p>
        </w:tc>
      </w:tr>
      <w:tr w:rsidR="001831E9" w14:paraId="6BDFB21F" w14:textId="77777777" w:rsidTr="001831E9">
        <w:trPr>
          <w:cantSplit/>
          <w:tblHeader/>
          <w:jc w:val="center"/>
          <w:ins w:id="907" w:author="许玲00005269" w:date="2021-08-17T16:09:00Z"/>
        </w:trPr>
        <w:tc>
          <w:tcPr>
            <w:tcW w:w="10302" w:type="dxa"/>
            <w:gridSpan w:val="9"/>
            <w:shd w:val="clear" w:color="auto" w:fill="auto"/>
          </w:tcPr>
          <w:p w14:paraId="3DD56227" w14:textId="77777777" w:rsidR="001831E9" w:rsidRPr="00852F83" w:rsidRDefault="001831E9" w:rsidP="001831E9">
            <w:pPr>
              <w:pStyle w:val="TAN"/>
              <w:rPr>
                <w:ins w:id="908" w:author="许玲00005269" w:date="2021-08-17T16:09:00Z"/>
              </w:rPr>
            </w:pPr>
            <w:ins w:id="909" w:author="许玲00005269" w:date="2021-08-17T16:09:00Z">
              <w:r w:rsidRPr="00852F83">
                <w:t>NOTE 1:</w:t>
              </w:r>
              <w:r w:rsidRPr="00852F83">
                <w:tab/>
                <w:t>Unless otherwise specified, all communication includes 1 wireless link (UE to network node or network node to UE) rather than two wireless links (UE to UE).</w:t>
              </w:r>
            </w:ins>
          </w:p>
          <w:p w14:paraId="3E2350CE" w14:textId="77777777" w:rsidR="001831E9" w:rsidRDefault="001831E9" w:rsidP="001831E9">
            <w:pPr>
              <w:pStyle w:val="TAN"/>
              <w:rPr>
                <w:ins w:id="910" w:author="许玲00005269" w:date="2021-08-17T16:09:00Z"/>
                <w:szCs w:val="18"/>
              </w:rPr>
            </w:pPr>
            <w:ins w:id="911" w:author="许玲00005269" w:date="2021-08-17T16:09:00Z">
              <w:r w:rsidRPr="00852F83">
                <w:t xml:space="preserve">NOTE 2: </w:t>
              </w:r>
              <w:r w:rsidRPr="00852F83">
                <w:tab/>
                <w:t>It applies to both UL and DL unless stated otherwise.</w:t>
              </w:r>
            </w:ins>
          </w:p>
        </w:tc>
      </w:tr>
    </w:tbl>
    <w:p w14:paraId="7FC12D71" w14:textId="5E9BB7B7" w:rsidR="001831E9" w:rsidRDefault="001831E9" w:rsidP="001831E9">
      <w:pPr>
        <w:rPr>
          <w:ins w:id="912" w:author="许玲00005269" w:date="2021-08-17T16:09:00Z"/>
          <w:lang w:val="en-US" w:eastAsia="zh-CN"/>
        </w:rPr>
      </w:pPr>
      <w:ins w:id="913" w:author="许玲00005269" w:date="2021-08-17T16:09:00Z">
        <w:r w:rsidRPr="00457CAE">
          <w:rPr>
            <w:i/>
          </w:rPr>
          <w:t>Use case</w:t>
        </w:r>
        <w:r>
          <w:rPr>
            <w:i/>
          </w:rPr>
          <w:t>:</w:t>
        </w:r>
      </w:ins>
    </w:p>
    <w:p w14:paraId="30F954B1" w14:textId="77777777" w:rsidR="001831E9" w:rsidRPr="00852F83" w:rsidRDefault="001831E9" w:rsidP="001831E9">
      <w:pPr>
        <w:rPr>
          <w:ins w:id="914" w:author="许玲00005269" w:date="2021-08-17T16:09:00Z"/>
          <w:rFonts w:eastAsia="SimSun"/>
          <w:lang w:eastAsia="zh-CN"/>
        </w:rPr>
      </w:pPr>
      <w:ins w:id="915" w:author="许玲00005269" w:date="2021-08-17T16:09:00Z">
        <w:r>
          <w:rPr>
            <w:szCs w:val="28"/>
            <w:lang w:val="en-US" w:eastAsia="zh-CN"/>
          </w:rPr>
          <w:t>Ensuring uninterrupted MTC service availability during emergencies</w:t>
        </w:r>
      </w:ins>
    </w:p>
    <w:p w14:paraId="6832E1E4" w14:textId="77777777" w:rsidR="001831E9" w:rsidRDefault="001831E9" w:rsidP="001831E9">
      <w:pPr>
        <w:pStyle w:val="Heading2"/>
        <w:rPr>
          <w:ins w:id="916" w:author="许玲00005269" w:date="2021-08-17T16:09:00Z"/>
          <w:szCs w:val="28"/>
          <w:lang w:val="en-US" w:eastAsia="zh-CN"/>
        </w:rPr>
      </w:pPr>
      <w:ins w:id="917" w:author="许玲00005269" w:date="2021-08-17T16:09:00Z">
        <w:r w:rsidRPr="004E19A8">
          <w:rPr>
            <w:lang w:eastAsia="en-GB"/>
          </w:rPr>
          <w:t>A.4.</w:t>
        </w:r>
        <w:r>
          <w:rPr>
            <w:lang w:eastAsia="en-GB"/>
          </w:rPr>
          <w:t>11</w:t>
        </w:r>
        <w:r w:rsidRPr="00B02231">
          <w:rPr>
            <w:lang w:eastAsia="en-GB"/>
          </w:rPr>
          <w:t xml:space="preserve">   </w:t>
        </w:r>
        <w:r>
          <w:t>Applications Using IEC 61850-9-2 Sampled Values</w:t>
        </w:r>
      </w:ins>
    </w:p>
    <w:p w14:paraId="0310CEA2" w14:textId="77777777" w:rsidR="001831E9" w:rsidRDefault="001831E9" w:rsidP="001831E9">
      <w:pPr>
        <w:rPr>
          <w:ins w:id="918" w:author="许玲00005269" w:date="2021-08-17T16:09:00Z"/>
        </w:rPr>
      </w:pPr>
      <w:ins w:id="919" w:author="许玲00005269" w:date="2021-08-17T16:09:00Z">
        <w:r>
          <w:t>As electric grids are expanding, there is an increasing need for fault detection and location as well as maintaining system stability in real time which requires precision timing. There is also a raising interest to have other clock synchronization sources in addition to GNSS.</w:t>
        </w:r>
      </w:ins>
    </w:p>
    <w:p w14:paraId="36D3D86C" w14:textId="77777777" w:rsidR="001831E9" w:rsidRDefault="001831E9" w:rsidP="001831E9">
      <w:pPr>
        <w:rPr>
          <w:ins w:id="920" w:author="许玲00005269" w:date="2021-08-17T16:09:00Z"/>
        </w:rPr>
      </w:pPr>
      <w:ins w:id="921" w:author="许玲00005269" w:date="2021-08-17T16:09:00Z">
        <w:r>
          <w:t>IEC 61850-9-2 standard [</w:t>
        </w:r>
        <w:r>
          <w:rPr>
            <w:rFonts w:eastAsia="SimSun" w:hint="eastAsia"/>
            <w:lang w:val="en-US" w:eastAsia="zh-CN"/>
          </w:rPr>
          <w:t>49</w:t>
        </w:r>
        <w:r>
          <w:t>] specifies the protocol for transmitting measurement information in a power system using Ethernet. Standard also recommends the use of PTP (Precision Time Protocol) for clock synchronization and IEC 61850-9-3 standard [</w:t>
        </w:r>
        <w:r>
          <w:rPr>
            <w:rFonts w:eastAsia="SimSun" w:hint="eastAsia"/>
            <w:lang w:val="en-US" w:eastAsia="zh-CN"/>
          </w:rPr>
          <w:t>7</w:t>
        </w:r>
        <w:r>
          <w:t>] shall be followed whenever PTP is used. PTP accuracy is affected by network structure and devices in the network. Since different types of clock devices produce different time errors and jitters, overall time inaccuracy must be verified to make sure that application time accuracy requirements are fulfilled. Requirements in IEC 61850-9-3 [</w:t>
        </w:r>
        <w:r>
          <w:rPr>
            <w:rFonts w:eastAsia="SimSun" w:hint="eastAsia"/>
            <w:lang w:val="en-US" w:eastAsia="zh-CN"/>
          </w:rPr>
          <w:t>7</w:t>
        </w:r>
        <w:r>
          <w:t>] aim at achieving a network time inaccuracy better than 1μs after crossing 15 transparent clocks or 3 boundary clocks. PTP profile for power utility automation defines the inaccuracy as follows:</w:t>
        </w:r>
      </w:ins>
    </w:p>
    <w:p w14:paraId="78226A38" w14:textId="77777777" w:rsidR="001831E9" w:rsidRDefault="001831E9" w:rsidP="001831E9">
      <w:pPr>
        <w:jc w:val="center"/>
        <w:rPr>
          <w:ins w:id="922" w:author="许玲00005269" w:date="2021-08-17T16:09:00Z"/>
          <w:b/>
        </w:rPr>
      </w:pPr>
      <w:ins w:id="923" w:author="许玲00005269" w:date="2021-08-17T16:09:00Z">
        <w:r>
          <w:rPr>
            <w:b/>
          </w:rPr>
          <w:t>Table A.4.11-1. Allowed inaccuracy defined by IEC 61850-9-3 [</w:t>
        </w:r>
        <w:r>
          <w:rPr>
            <w:rFonts w:eastAsia="SimSun" w:hint="eastAsia"/>
            <w:lang w:val="en-US" w:eastAsia="zh-CN"/>
          </w:rPr>
          <w:t>7</w:t>
        </w:r>
        <w:r>
          <w:rPr>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4"/>
      </w:tblGrid>
      <w:tr w:rsidR="001831E9" w14:paraId="3ADF0790" w14:textId="77777777" w:rsidTr="001831E9">
        <w:trPr>
          <w:jc w:val="center"/>
          <w:ins w:id="924" w:author="许玲00005269" w:date="2021-08-17T16:09:00Z"/>
        </w:trPr>
        <w:tc>
          <w:tcPr>
            <w:tcW w:w="2547" w:type="dxa"/>
            <w:shd w:val="clear" w:color="auto" w:fill="BFBFBF" w:themeFill="background1" w:themeFillShade="BF"/>
          </w:tcPr>
          <w:p w14:paraId="5B51E605" w14:textId="77777777" w:rsidR="001831E9" w:rsidRDefault="001831E9" w:rsidP="001831E9">
            <w:pPr>
              <w:ind w:firstLine="400"/>
              <w:rPr>
                <w:ins w:id="925" w:author="许玲00005269" w:date="2021-08-17T16:09:00Z"/>
              </w:rPr>
            </w:pPr>
            <w:ins w:id="926" w:author="许玲00005269" w:date="2021-08-17T16:09:00Z">
              <w:r>
                <w:t>Clock type</w:t>
              </w:r>
            </w:ins>
          </w:p>
        </w:tc>
        <w:tc>
          <w:tcPr>
            <w:tcW w:w="1984" w:type="dxa"/>
            <w:shd w:val="clear" w:color="auto" w:fill="BFBFBF" w:themeFill="background1" w:themeFillShade="BF"/>
          </w:tcPr>
          <w:p w14:paraId="6FF23B6F" w14:textId="77777777" w:rsidR="001831E9" w:rsidRDefault="001831E9" w:rsidP="001831E9">
            <w:pPr>
              <w:ind w:firstLine="400"/>
              <w:rPr>
                <w:ins w:id="927" w:author="许玲00005269" w:date="2021-08-17T16:09:00Z"/>
              </w:rPr>
            </w:pPr>
            <w:ins w:id="928" w:author="许玲00005269" w:date="2021-08-17T16:09:00Z">
              <w:r>
                <w:t>Inaccuracy</w:t>
              </w:r>
            </w:ins>
          </w:p>
        </w:tc>
      </w:tr>
      <w:tr w:rsidR="001831E9" w14:paraId="2E66340D" w14:textId="77777777" w:rsidTr="001831E9">
        <w:trPr>
          <w:jc w:val="center"/>
          <w:ins w:id="929" w:author="许玲00005269" w:date="2021-08-17T16:09:00Z"/>
        </w:trPr>
        <w:tc>
          <w:tcPr>
            <w:tcW w:w="2547" w:type="dxa"/>
          </w:tcPr>
          <w:p w14:paraId="1931EB11" w14:textId="77777777" w:rsidR="001831E9" w:rsidRDefault="001831E9" w:rsidP="001831E9">
            <w:pPr>
              <w:ind w:firstLine="400"/>
              <w:rPr>
                <w:ins w:id="930" w:author="许玲00005269" w:date="2021-08-17T16:09:00Z"/>
              </w:rPr>
            </w:pPr>
            <w:ins w:id="931" w:author="许玲00005269" w:date="2021-08-17T16:09:00Z">
              <w:r>
                <w:t>Transparent clock (TC)</w:t>
              </w:r>
            </w:ins>
          </w:p>
        </w:tc>
        <w:tc>
          <w:tcPr>
            <w:tcW w:w="1984" w:type="dxa"/>
          </w:tcPr>
          <w:p w14:paraId="2B13B728" w14:textId="77777777" w:rsidR="001831E9" w:rsidRDefault="001831E9" w:rsidP="001831E9">
            <w:pPr>
              <w:ind w:firstLine="400"/>
              <w:rPr>
                <w:ins w:id="932" w:author="许玲00005269" w:date="2021-08-17T16:09:00Z"/>
              </w:rPr>
            </w:pPr>
            <w:ins w:id="933" w:author="许玲00005269" w:date="2021-08-17T16:09:00Z">
              <w:r>
                <w:t>&lt; 50ns</w:t>
              </w:r>
            </w:ins>
          </w:p>
        </w:tc>
      </w:tr>
      <w:tr w:rsidR="001831E9" w14:paraId="78011FB2" w14:textId="77777777" w:rsidTr="001831E9">
        <w:trPr>
          <w:jc w:val="center"/>
          <w:ins w:id="934" w:author="许玲00005269" w:date="2021-08-17T16:09:00Z"/>
        </w:trPr>
        <w:tc>
          <w:tcPr>
            <w:tcW w:w="2547" w:type="dxa"/>
          </w:tcPr>
          <w:p w14:paraId="21E7AB3E" w14:textId="77777777" w:rsidR="001831E9" w:rsidRDefault="001831E9" w:rsidP="001831E9">
            <w:pPr>
              <w:ind w:firstLine="400"/>
              <w:rPr>
                <w:ins w:id="935" w:author="许玲00005269" w:date="2021-08-17T16:09:00Z"/>
              </w:rPr>
            </w:pPr>
            <w:ins w:id="936" w:author="许玲00005269" w:date="2021-08-17T16:09:00Z">
              <w:r>
                <w:t>Boundary clock (BC)</w:t>
              </w:r>
            </w:ins>
          </w:p>
        </w:tc>
        <w:tc>
          <w:tcPr>
            <w:tcW w:w="1984" w:type="dxa"/>
          </w:tcPr>
          <w:p w14:paraId="4FA13F2A" w14:textId="77777777" w:rsidR="001831E9" w:rsidRDefault="001831E9" w:rsidP="001831E9">
            <w:pPr>
              <w:ind w:firstLine="400"/>
              <w:rPr>
                <w:ins w:id="937" w:author="许玲00005269" w:date="2021-08-17T16:09:00Z"/>
              </w:rPr>
            </w:pPr>
            <w:ins w:id="938" w:author="许玲00005269" w:date="2021-08-17T16:09:00Z">
              <w:r>
                <w:t>&lt; 200ns</w:t>
              </w:r>
            </w:ins>
          </w:p>
        </w:tc>
      </w:tr>
      <w:tr w:rsidR="001831E9" w14:paraId="640A7BD4" w14:textId="77777777" w:rsidTr="001831E9">
        <w:trPr>
          <w:jc w:val="center"/>
          <w:ins w:id="939" w:author="许玲00005269" w:date="2021-08-17T16:09:00Z"/>
        </w:trPr>
        <w:tc>
          <w:tcPr>
            <w:tcW w:w="2547" w:type="dxa"/>
          </w:tcPr>
          <w:p w14:paraId="5E29F004" w14:textId="77777777" w:rsidR="001831E9" w:rsidRDefault="001831E9" w:rsidP="001831E9">
            <w:pPr>
              <w:ind w:firstLine="400"/>
              <w:rPr>
                <w:ins w:id="940" w:author="许玲00005269" w:date="2021-08-17T16:09:00Z"/>
              </w:rPr>
            </w:pPr>
            <w:ins w:id="941" w:author="许玲00005269" w:date="2021-08-17T16:09:00Z">
              <w:r>
                <w:t>Grandmaster clock</w:t>
              </w:r>
            </w:ins>
          </w:p>
        </w:tc>
        <w:tc>
          <w:tcPr>
            <w:tcW w:w="1984" w:type="dxa"/>
          </w:tcPr>
          <w:p w14:paraId="09E9A924" w14:textId="77777777" w:rsidR="001831E9" w:rsidRDefault="001831E9" w:rsidP="001831E9">
            <w:pPr>
              <w:ind w:firstLine="400"/>
              <w:rPr>
                <w:ins w:id="942" w:author="许玲00005269" w:date="2021-08-17T16:09:00Z"/>
              </w:rPr>
            </w:pPr>
            <w:ins w:id="943" w:author="许玲00005269" w:date="2021-08-17T16:09:00Z">
              <w:r>
                <w:t>&lt; 250ns</w:t>
              </w:r>
            </w:ins>
          </w:p>
        </w:tc>
      </w:tr>
    </w:tbl>
    <w:p w14:paraId="013D653D" w14:textId="77777777" w:rsidR="001831E9" w:rsidRDefault="001831E9" w:rsidP="001831E9">
      <w:pPr>
        <w:rPr>
          <w:ins w:id="944" w:author="许玲00005269" w:date="2021-08-17T16:09:00Z"/>
        </w:rPr>
      </w:pPr>
      <w:ins w:id="945" w:author="许玲00005269" w:date="2021-08-17T16:09:00Z">
        <w:r>
          <w:lastRenderedPageBreak/>
          <w:t>Grandmaster clocks in substations today use a GNSS receiver to achieve accurate clock synchronization with holdover time even up to 24h (corresponding to &lt;1μs accuracy). However, since the time source (GNSS) may become unavailable due to failure (e.g. broken antenna, satellite availability or interference), 5G is a candidate resiliency solution (see [</w:t>
        </w:r>
        <w:r>
          <w:rPr>
            <w:rFonts w:eastAsia="SimSun" w:hint="eastAsia"/>
            <w:lang w:val="en-US" w:eastAsia="zh-CN"/>
          </w:rPr>
          <w:t>51</w:t>
        </w:r>
        <w:r>
          <w:t>] clause 5.2). In order to reach the same level of measurement accuracy, 5G capable grandmaster clock should fulfil the requirement of maximum 250ns inaccuracy when its timing reference is used in the same location as of the Grandmaster clock that is used to synchronize the smart grid devices over Ethernet.</w:t>
        </w:r>
      </w:ins>
    </w:p>
    <w:p w14:paraId="2B6173E2" w14:textId="77777777" w:rsidR="001831E9" w:rsidRDefault="001831E9" w:rsidP="001831E9">
      <w:pPr>
        <w:rPr>
          <w:ins w:id="946" w:author="许玲00005269" w:date="2021-08-17T16:09:00Z"/>
        </w:rPr>
      </w:pPr>
      <w:ins w:id="947" w:author="许玲00005269" w:date="2021-08-17T16:09:00Z">
        <w:r>
          <w:t>Synchronization requirements are related to various aspects. In particular, IEC/IEEE 60255-118-1:2018 [</w:t>
        </w:r>
        <w:r>
          <w:rPr>
            <w:rFonts w:eastAsia="SimSun" w:hint="eastAsia"/>
            <w:lang w:val="en-US" w:eastAsia="zh-CN"/>
          </w:rPr>
          <w:t>50</w:t>
        </w:r>
        <w:r>
          <w:t>] defines a Phasor Measurement Unit (PMU) that must maintain less than a 1% total vector error (TVE). Such error includes time, phasor angle, and phasor magnitude estimation errors. Standard also recommends that a time source that reliably provides time, should be at least 10 times better than values corresponding to 1 % TVE. Therefore IEC 61850-9-3 [</w:t>
        </w:r>
        <w:r>
          <w:rPr>
            <w:rFonts w:eastAsia="SimSun" w:hint="eastAsia"/>
            <w:lang w:val="en-US" w:eastAsia="zh-CN"/>
          </w:rPr>
          <w:t>7</w:t>
        </w:r>
        <w:r>
          <w:t>] should be followed whenever substation has PMUs either as standalone devices or PMU capable protection relays.</w:t>
        </w:r>
      </w:ins>
    </w:p>
    <w:p w14:paraId="54A76AB6" w14:textId="77777777" w:rsidR="001831E9" w:rsidRDefault="001831E9" w:rsidP="001831E9">
      <w:pPr>
        <w:rPr>
          <w:ins w:id="948" w:author="许玲00005269" w:date="2021-08-17T16:09:00Z"/>
          <w:lang w:val="en-US" w:eastAsia="de-DE"/>
        </w:rPr>
      </w:pPr>
      <w:ins w:id="949" w:author="许玲00005269" w:date="2021-08-17T16:09:00Z">
        <w:r>
          <w:rPr>
            <w:lang w:val="en-US"/>
          </w:rPr>
          <w:t>By using PTP within a substation the system can have multiple grandmaster capable clocks which, in case of failure of the current grandmaster, can be used to maintain accurate time between devices and processing sampled values. However, when sampled values are processed outside the substation, time inaccuracy limits defined by IEC 61850-9-3 [</w:t>
        </w:r>
        <w:r>
          <w:rPr>
            <w:rFonts w:eastAsia="SimSun" w:hint="eastAsia"/>
            <w:lang w:val="en-US" w:eastAsia="zh-CN"/>
          </w:rPr>
          <w:t>7</w:t>
        </w:r>
        <w:r>
          <w:rPr>
            <w:lang w:val="en-US"/>
          </w:rPr>
          <w:t>] must be followed since the devices are not connected to the same grandmaster clock and therefore measurement timestamps may have too much inaccuracy. Application outside substation may be but not limited to Wide Area Protection.</w:t>
        </w:r>
      </w:ins>
    </w:p>
    <w:p w14:paraId="35B5A3A5" w14:textId="77777777" w:rsidR="001831E9" w:rsidRDefault="001831E9" w:rsidP="001831E9">
      <w:pPr>
        <w:pStyle w:val="TH"/>
        <w:rPr>
          <w:ins w:id="950" w:author="许玲00005269" w:date="2021-08-17T16:09:00Z"/>
        </w:rPr>
      </w:pPr>
      <w:ins w:id="951" w:author="许玲00005269" w:date="2021-08-17T16:09:00Z">
        <w:r>
          <w:t>Table A.</w:t>
        </w:r>
        <w:r>
          <w:rPr>
            <w:rFonts w:eastAsia="SimSun"/>
            <w:lang w:eastAsia="zh-CN"/>
          </w:rPr>
          <w:t>4</w:t>
        </w:r>
        <w:r>
          <w:t>.11-2: Clock synchronization service performance requirements</w:t>
        </w:r>
      </w:ins>
    </w:p>
    <w:tbl>
      <w:tblPr>
        <w:tblW w:w="9645" w:type="dxa"/>
        <w:jc w:val="center"/>
        <w:tblLayout w:type="fixed"/>
        <w:tblLook w:val="04A0" w:firstRow="1" w:lastRow="0" w:firstColumn="1" w:lastColumn="0" w:noHBand="0" w:noVBand="1"/>
      </w:tblPr>
      <w:tblGrid>
        <w:gridCol w:w="1550"/>
        <w:gridCol w:w="2268"/>
        <w:gridCol w:w="1559"/>
        <w:gridCol w:w="992"/>
        <w:gridCol w:w="3276"/>
      </w:tblGrid>
      <w:tr w:rsidR="001831E9" w14:paraId="21A76433" w14:textId="77777777" w:rsidTr="001831E9">
        <w:trPr>
          <w:trHeight w:val="1088"/>
          <w:jc w:val="center"/>
          <w:ins w:id="952"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1453B2BB" w14:textId="77777777" w:rsidR="001831E9" w:rsidRDefault="001831E9" w:rsidP="001831E9">
            <w:pPr>
              <w:jc w:val="center"/>
              <w:rPr>
                <w:ins w:id="953" w:author="许玲00005269" w:date="2021-08-17T16:09:00Z"/>
                <w:lang w:eastAsia="ja-JP"/>
              </w:rPr>
            </w:pPr>
            <w:ins w:id="954" w:author="许玲00005269" w:date="2021-08-17T16:09:00Z">
              <w:r>
                <w:rPr>
                  <w:rFonts w:ascii="Arial" w:eastAsia="Arial" w:hAnsi="Arial" w:cs="Arial"/>
                  <w:b/>
                  <w:bCs/>
                  <w:sz w:val="18"/>
                  <w:szCs w:val="18"/>
                  <w:lang w:eastAsia="ja-JP"/>
                </w:rPr>
                <w:t>User-specific clock synchronicity accuracy level [</w:t>
              </w:r>
              <w:proofErr w:type="spellStart"/>
              <w:r>
                <w:rPr>
                  <w:rFonts w:ascii="Arial" w:eastAsia="Arial" w:hAnsi="Arial" w:cs="Arial"/>
                  <w:b/>
                  <w:bCs/>
                  <w:sz w:val="18"/>
                  <w:szCs w:val="18"/>
                  <w:lang w:eastAsia="ja-JP"/>
                </w:rPr>
                <w:t>ee</w:t>
              </w:r>
              <w:proofErr w:type="spellEnd"/>
              <w:r>
                <w:rPr>
                  <w:rFonts w:ascii="Arial" w:eastAsia="Arial" w:hAnsi="Arial" w:cs="Arial"/>
                  <w:b/>
                  <w:bCs/>
                  <w:sz w:val="18"/>
                  <w:szCs w:val="18"/>
                  <w:lang w:eastAsia="ja-JP"/>
                </w:rPr>
                <w:t>]</w:t>
              </w:r>
            </w:ins>
          </w:p>
        </w:tc>
        <w:tc>
          <w:tcPr>
            <w:tcW w:w="2268" w:type="dxa"/>
            <w:tcBorders>
              <w:top w:val="single" w:sz="8" w:space="0" w:color="auto"/>
              <w:left w:val="single" w:sz="8" w:space="0" w:color="auto"/>
              <w:bottom w:val="single" w:sz="8" w:space="0" w:color="auto"/>
              <w:right w:val="single" w:sz="8" w:space="0" w:color="auto"/>
            </w:tcBorders>
          </w:tcPr>
          <w:p w14:paraId="69FC75D7" w14:textId="77777777" w:rsidR="001831E9" w:rsidRDefault="001831E9" w:rsidP="001831E9">
            <w:pPr>
              <w:jc w:val="center"/>
              <w:rPr>
                <w:ins w:id="955" w:author="许玲00005269" w:date="2021-08-17T16:09:00Z"/>
                <w:lang w:eastAsia="ja-JP"/>
              </w:rPr>
            </w:pPr>
            <w:ins w:id="956" w:author="许玲00005269" w:date="2021-08-17T16:09:00Z">
              <w:r>
                <w:rPr>
                  <w:rFonts w:ascii="Arial" w:eastAsia="Arial" w:hAnsi="Arial" w:cs="Arial"/>
                  <w:b/>
                  <w:bCs/>
                  <w:sz w:val="18"/>
                  <w:szCs w:val="18"/>
                  <w:lang w:eastAsia="ja-JP"/>
                </w:rPr>
                <w:t>Number of devices in one Communication group for clock synchronisation</w:t>
              </w:r>
            </w:ins>
          </w:p>
        </w:tc>
        <w:tc>
          <w:tcPr>
            <w:tcW w:w="1559" w:type="dxa"/>
            <w:tcBorders>
              <w:top w:val="single" w:sz="8" w:space="0" w:color="auto"/>
              <w:left w:val="single" w:sz="8" w:space="0" w:color="auto"/>
              <w:bottom w:val="single" w:sz="8" w:space="0" w:color="auto"/>
              <w:right w:val="single" w:sz="8" w:space="0" w:color="auto"/>
            </w:tcBorders>
          </w:tcPr>
          <w:p w14:paraId="1541A501" w14:textId="77777777" w:rsidR="001831E9" w:rsidRDefault="001831E9" w:rsidP="001831E9">
            <w:pPr>
              <w:jc w:val="center"/>
              <w:rPr>
                <w:ins w:id="957" w:author="许玲00005269" w:date="2021-08-17T16:09:00Z"/>
                <w:lang w:eastAsia="ja-JP"/>
              </w:rPr>
            </w:pPr>
            <w:ins w:id="958" w:author="许玲00005269" w:date="2021-08-17T16:09:00Z">
              <w:r>
                <w:rPr>
                  <w:rFonts w:ascii="Arial" w:eastAsia="Arial" w:hAnsi="Arial" w:cs="Arial"/>
                  <w:b/>
                  <w:bCs/>
                  <w:sz w:val="18"/>
                  <w:szCs w:val="18"/>
                  <w:lang w:eastAsia="ja-JP"/>
                </w:rPr>
                <w:t xml:space="preserve">Clock synchronicity requirement </w:t>
              </w:r>
            </w:ins>
          </w:p>
          <w:p w14:paraId="1263E06C" w14:textId="77777777" w:rsidR="001831E9" w:rsidRDefault="001831E9" w:rsidP="001831E9">
            <w:pPr>
              <w:jc w:val="center"/>
              <w:rPr>
                <w:ins w:id="959" w:author="许玲00005269" w:date="2021-08-17T16:09:00Z"/>
                <w:lang w:eastAsia="ja-JP"/>
              </w:rPr>
            </w:pPr>
            <w:ins w:id="960" w:author="许玲00005269" w:date="2021-08-17T16:09:00Z">
              <w:r>
                <w:rPr>
                  <w:rFonts w:ascii="Arial" w:eastAsia="Arial" w:hAnsi="Arial" w:cs="Arial"/>
                  <w:b/>
                  <w:bCs/>
                  <w:sz w:val="18"/>
                  <w:szCs w:val="18"/>
                  <w:lang w:eastAsia="ja-JP"/>
                </w:rPr>
                <w:t>(see note)</w:t>
              </w:r>
            </w:ins>
          </w:p>
        </w:tc>
        <w:tc>
          <w:tcPr>
            <w:tcW w:w="992" w:type="dxa"/>
            <w:tcBorders>
              <w:top w:val="single" w:sz="8" w:space="0" w:color="auto"/>
              <w:left w:val="single" w:sz="8" w:space="0" w:color="auto"/>
              <w:bottom w:val="single" w:sz="8" w:space="0" w:color="auto"/>
              <w:right w:val="single" w:sz="8" w:space="0" w:color="auto"/>
            </w:tcBorders>
          </w:tcPr>
          <w:p w14:paraId="1CA54689" w14:textId="77777777" w:rsidR="001831E9" w:rsidRDefault="001831E9" w:rsidP="001831E9">
            <w:pPr>
              <w:jc w:val="center"/>
              <w:rPr>
                <w:ins w:id="961" w:author="许玲00005269" w:date="2021-08-17T16:09:00Z"/>
                <w:lang w:eastAsia="ja-JP"/>
              </w:rPr>
            </w:pPr>
            <w:ins w:id="962" w:author="许玲00005269" w:date="2021-08-17T16:09:00Z">
              <w:r>
                <w:rPr>
                  <w:rFonts w:ascii="Arial" w:eastAsia="Arial" w:hAnsi="Arial" w:cs="Arial"/>
                  <w:b/>
                  <w:bCs/>
                  <w:sz w:val="18"/>
                  <w:szCs w:val="18"/>
                  <w:lang w:eastAsia="ja-JP"/>
                </w:rPr>
                <w:t xml:space="preserve">Service area </w:t>
              </w:r>
            </w:ins>
          </w:p>
        </w:tc>
        <w:tc>
          <w:tcPr>
            <w:tcW w:w="3276" w:type="dxa"/>
            <w:tcBorders>
              <w:top w:val="single" w:sz="8" w:space="0" w:color="auto"/>
              <w:left w:val="single" w:sz="8" w:space="0" w:color="auto"/>
              <w:bottom w:val="single" w:sz="8" w:space="0" w:color="auto"/>
              <w:right w:val="single" w:sz="8" w:space="0" w:color="auto"/>
            </w:tcBorders>
          </w:tcPr>
          <w:p w14:paraId="0B8FAB32" w14:textId="77777777" w:rsidR="001831E9" w:rsidRDefault="001831E9" w:rsidP="001831E9">
            <w:pPr>
              <w:jc w:val="center"/>
              <w:rPr>
                <w:ins w:id="963" w:author="许玲00005269" w:date="2021-08-17T16:09:00Z"/>
                <w:lang w:eastAsia="ja-JP"/>
              </w:rPr>
            </w:pPr>
            <w:ins w:id="964" w:author="许玲00005269" w:date="2021-08-17T16:09:00Z">
              <w:r>
                <w:rPr>
                  <w:rFonts w:ascii="Arial" w:eastAsia="Arial" w:hAnsi="Arial" w:cs="Arial"/>
                  <w:b/>
                  <w:bCs/>
                  <w:sz w:val="18"/>
                  <w:szCs w:val="18"/>
                  <w:lang w:eastAsia="ja-JP"/>
                </w:rPr>
                <w:t>Scenario</w:t>
              </w:r>
            </w:ins>
          </w:p>
        </w:tc>
      </w:tr>
      <w:tr w:rsidR="001831E9" w14:paraId="73B67401" w14:textId="77777777" w:rsidTr="001831E9">
        <w:trPr>
          <w:jc w:val="center"/>
          <w:ins w:id="965"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2DBBB37F" w14:textId="77777777" w:rsidR="001831E9" w:rsidRDefault="001831E9" w:rsidP="001831E9">
            <w:pPr>
              <w:pStyle w:val="TAC"/>
              <w:overflowPunct w:val="0"/>
              <w:autoSpaceDE w:val="0"/>
              <w:autoSpaceDN w:val="0"/>
              <w:adjustRightInd w:val="0"/>
              <w:spacing w:line="240" w:lineRule="auto"/>
              <w:textAlignment w:val="baseline"/>
              <w:rPr>
                <w:ins w:id="966" w:author="许玲00005269" w:date="2021-08-17T16:09:00Z"/>
                <w:lang w:eastAsia="en-GB"/>
              </w:rPr>
            </w:pPr>
            <w:ins w:id="967" w:author="许玲00005269" w:date="2021-08-17T16:09:00Z">
              <w:r w:rsidRPr="001A4D09">
                <w:rPr>
                  <w:lang w:eastAsia="en-GB"/>
                </w:rPr>
                <w:t>4</w:t>
              </w:r>
            </w:ins>
          </w:p>
        </w:tc>
        <w:tc>
          <w:tcPr>
            <w:tcW w:w="2268" w:type="dxa"/>
            <w:tcBorders>
              <w:top w:val="single" w:sz="8" w:space="0" w:color="auto"/>
              <w:left w:val="single" w:sz="8" w:space="0" w:color="auto"/>
              <w:bottom w:val="single" w:sz="8" w:space="0" w:color="auto"/>
              <w:right w:val="single" w:sz="8" w:space="0" w:color="auto"/>
            </w:tcBorders>
          </w:tcPr>
          <w:p w14:paraId="14E1E71B" w14:textId="77777777" w:rsidR="001831E9" w:rsidRDefault="001831E9" w:rsidP="001831E9">
            <w:pPr>
              <w:pStyle w:val="TAC"/>
              <w:overflowPunct w:val="0"/>
              <w:autoSpaceDE w:val="0"/>
              <w:autoSpaceDN w:val="0"/>
              <w:adjustRightInd w:val="0"/>
              <w:spacing w:line="240" w:lineRule="auto"/>
              <w:textAlignment w:val="baseline"/>
              <w:rPr>
                <w:ins w:id="968" w:author="许玲00005269" w:date="2021-08-17T16:09:00Z"/>
                <w:lang w:eastAsia="en-GB"/>
              </w:rPr>
            </w:pPr>
            <w:ins w:id="969"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396BB3BA" w14:textId="77777777" w:rsidR="001831E9" w:rsidRDefault="001831E9" w:rsidP="001831E9">
            <w:pPr>
              <w:pStyle w:val="TAC"/>
              <w:overflowPunct w:val="0"/>
              <w:autoSpaceDE w:val="0"/>
              <w:autoSpaceDN w:val="0"/>
              <w:adjustRightInd w:val="0"/>
              <w:spacing w:line="240" w:lineRule="auto"/>
              <w:textAlignment w:val="baseline"/>
              <w:rPr>
                <w:ins w:id="970" w:author="许玲00005269" w:date="2021-08-17T16:09:00Z"/>
                <w:lang w:eastAsia="en-GB"/>
              </w:rPr>
            </w:pPr>
            <w:ins w:id="971" w:author="许玲00005269" w:date="2021-08-17T16:09:00Z">
              <w:r w:rsidRPr="001A4D09">
                <w:rPr>
                  <w:lang w:eastAsia="en-GB"/>
                </w:rPr>
                <w:t>&lt;250ns - 1 µs [</w:t>
              </w:r>
              <w:proofErr w:type="spellStart"/>
              <w:r>
                <w:rPr>
                  <w:lang w:eastAsia="en-GB"/>
                </w:rPr>
                <w:t>ee</w:t>
              </w:r>
              <w:proofErr w:type="spellEnd"/>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73DAB3E5" w14:textId="77777777" w:rsidR="001831E9" w:rsidRDefault="001831E9" w:rsidP="001831E9">
            <w:pPr>
              <w:pStyle w:val="TAC"/>
              <w:overflowPunct w:val="0"/>
              <w:autoSpaceDE w:val="0"/>
              <w:autoSpaceDN w:val="0"/>
              <w:adjustRightInd w:val="0"/>
              <w:spacing w:line="240" w:lineRule="auto"/>
              <w:textAlignment w:val="baseline"/>
              <w:rPr>
                <w:ins w:id="972" w:author="许玲00005269" w:date="2021-08-17T16:09:00Z"/>
                <w:lang w:eastAsia="en-GB"/>
              </w:rPr>
            </w:pPr>
            <w:ins w:id="973" w:author="许玲00005269" w:date="2021-08-17T16:09:00Z">
              <w:r w:rsidRPr="001A4D09">
                <w:rPr>
                  <w:lang w:eastAsia="en-GB"/>
                </w:rPr>
                <w:t>&lt; 20 km2</w:t>
              </w:r>
            </w:ins>
          </w:p>
        </w:tc>
        <w:tc>
          <w:tcPr>
            <w:tcW w:w="3276" w:type="dxa"/>
            <w:tcBorders>
              <w:top w:val="single" w:sz="8" w:space="0" w:color="auto"/>
              <w:left w:val="single" w:sz="8" w:space="0" w:color="auto"/>
              <w:bottom w:val="single" w:sz="8" w:space="0" w:color="auto"/>
              <w:right w:val="single" w:sz="8" w:space="0" w:color="auto"/>
            </w:tcBorders>
          </w:tcPr>
          <w:p w14:paraId="2834436A" w14:textId="77777777" w:rsidR="001831E9" w:rsidRPr="001A4D09" w:rsidRDefault="001831E9" w:rsidP="001831E9">
            <w:pPr>
              <w:pStyle w:val="TAC"/>
              <w:overflowPunct w:val="0"/>
              <w:autoSpaceDE w:val="0"/>
              <w:autoSpaceDN w:val="0"/>
              <w:adjustRightInd w:val="0"/>
              <w:spacing w:line="240" w:lineRule="auto"/>
              <w:textAlignment w:val="baseline"/>
              <w:rPr>
                <w:ins w:id="974" w:author="许玲00005269" w:date="2021-08-17T16:09:00Z"/>
                <w:lang w:eastAsia="en-GB"/>
              </w:rPr>
            </w:pPr>
            <w:ins w:id="975" w:author="许玲00005269" w:date="2021-08-17T16:09:00Z">
              <w:r w:rsidRPr="001A4D09">
                <w:rPr>
                  <w:lang w:eastAsia="en-GB"/>
                </w:rPr>
                <w:t xml:space="preserve">Smart Grid: </w:t>
              </w:r>
            </w:ins>
          </w:p>
          <w:p w14:paraId="780B10A5" w14:textId="77777777" w:rsidR="001831E9" w:rsidRPr="001A4D09" w:rsidRDefault="001831E9" w:rsidP="001831E9">
            <w:pPr>
              <w:pStyle w:val="TAC"/>
              <w:overflowPunct w:val="0"/>
              <w:autoSpaceDE w:val="0"/>
              <w:autoSpaceDN w:val="0"/>
              <w:adjustRightInd w:val="0"/>
              <w:spacing w:line="240" w:lineRule="auto"/>
              <w:textAlignment w:val="baseline"/>
              <w:rPr>
                <w:ins w:id="976" w:author="许玲00005269" w:date="2021-08-17T16:09:00Z"/>
                <w:lang w:eastAsia="en-GB"/>
              </w:rPr>
            </w:pPr>
            <w:ins w:id="977" w:author="许玲00005269" w:date="2021-08-17T16:09:00Z">
              <w:r w:rsidRPr="001A4D09">
                <w:rPr>
                  <w:lang w:eastAsia="en-GB"/>
                </w:rPr>
                <w:t xml:space="preserve">Synchronicity between </w:t>
              </w:r>
              <w:r>
                <w:rPr>
                  <w:lang w:eastAsia="en-GB"/>
                </w:rPr>
                <w:t xml:space="preserve">sync master and </w:t>
              </w:r>
              <w:r w:rsidRPr="001A4D09">
                <w:rPr>
                  <w:lang w:eastAsia="en-GB"/>
                </w:rPr>
                <w:t xml:space="preserve">PMUs </w:t>
              </w:r>
            </w:ins>
          </w:p>
          <w:p w14:paraId="5B8A93A9" w14:textId="77777777" w:rsidR="001831E9" w:rsidRPr="001A4D09" w:rsidRDefault="001831E9" w:rsidP="001831E9">
            <w:pPr>
              <w:pStyle w:val="TAC"/>
              <w:overflowPunct w:val="0"/>
              <w:autoSpaceDE w:val="0"/>
              <w:autoSpaceDN w:val="0"/>
              <w:adjustRightInd w:val="0"/>
              <w:spacing w:line="240" w:lineRule="auto"/>
              <w:textAlignment w:val="baseline"/>
              <w:rPr>
                <w:ins w:id="978" w:author="许玲00005269" w:date="2021-08-17T16:09:00Z"/>
                <w:lang w:eastAsia="en-GB"/>
              </w:rPr>
            </w:pPr>
            <w:ins w:id="979" w:author="许玲00005269" w:date="2021-08-17T16:09:00Z">
              <w:r w:rsidRPr="001A4D09">
                <w:rPr>
                  <w:lang w:eastAsia="en-GB"/>
                </w:rPr>
                <w:t>This range covers the extreme cases where the</w:t>
              </w:r>
            </w:ins>
          </w:p>
          <w:p w14:paraId="6E4F8ED6" w14:textId="77777777" w:rsidR="001831E9" w:rsidRPr="001A4D09" w:rsidRDefault="001831E9" w:rsidP="001831E9">
            <w:pPr>
              <w:pStyle w:val="TAC"/>
              <w:overflowPunct w:val="0"/>
              <w:autoSpaceDE w:val="0"/>
              <w:autoSpaceDN w:val="0"/>
              <w:adjustRightInd w:val="0"/>
              <w:spacing w:line="240" w:lineRule="auto"/>
              <w:textAlignment w:val="baseline"/>
              <w:rPr>
                <w:ins w:id="980" w:author="许玲00005269" w:date="2021-08-17T16:09:00Z"/>
                <w:lang w:eastAsia="en-GB"/>
              </w:rPr>
            </w:pPr>
            <w:ins w:id="981" w:author="许玲00005269" w:date="2021-08-17T16:09:00Z">
              <w:r w:rsidRPr="001A4D09">
                <w:rPr>
                  <w:lang w:eastAsia="en-GB"/>
                </w:rPr>
                <w:t>PTP clock in the end device uses 5G sync modem as direct time-source (1 µs)</w:t>
              </w:r>
            </w:ins>
          </w:p>
          <w:p w14:paraId="7D279CC7" w14:textId="77777777" w:rsidR="001831E9" w:rsidRDefault="001831E9" w:rsidP="001831E9">
            <w:pPr>
              <w:pStyle w:val="TAC"/>
              <w:overflowPunct w:val="0"/>
              <w:autoSpaceDE w:val="0"/>
              <w:autoSpaceDN w:val="0"/>
              <w:adjustRightInd w:val="0"/>
              <w:spacing w:line="240" w:lineRule="auto"/>
              <w:textAlignment w:val="baseline"/>
              <w:rPr>
                <w:ins w:id="982" w:author="许玲00005269" w:date="2021-08-17T16:09:00Z"/>
                <w:lang w:eastAsia="en-GB"/>
              </w:rPr>
            </w:pPr>
            <w:ins w:id="983" w:author="许玲00005269" w:date="2021-08-17T16:09:00Z">
              <w:r w:rsidRPr="001A4D09">
                <w:rPr>
                  <w:lang w:eastAsia="en-GB"/>
                </w:rPr>
                <w:t>The 5G sync modem acts as PTP GM or 5G sync modem provides PPS output to PTP GM at the top of the Ethernet based synchronization chain with up to 15 transparent clocks or 3 boundary clocks (250 ns).</w:t>
              </w:r>
            </w:ins>
          </w:p>
        </w:tc>
      </w:tr>
      <w:tr w:rsidR="001831E9" w14:paraId="07A28216" w14:textId="77777777" w:rsidTr="001831E9">
        <w:trPr>
          <w:jc w:val="center"/>
          <w:ins w:id="984"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398D31FD" w14:textId="77777777" w:rsidR="001831E9" w:rsidRPr="001A4D09" w:rsidRDefault="001831E9" w:rsidP="001831E9">
            <w:pPr>
              <w:pStyle w:val="TAC"/>
              <w:overflowPunct w:val="0"/>
              <w:autoSpaceDE w:val="0"/>
              <w:autoSpaceDN w:val="0"/>
              <w:adjustRightInd w:val="0"/>
              <w:spacing w:line="240" w:lineRule="auto"/>
              <w:textAlignment w:val="baseline"/>
              <w:rPr>
                <w:ins w:id="985" w:author="许玲00005269" w:date="2021-08-17T16:09:00Z"/>
                <w:lang w:eastAsia="en-GB"/>
              </w:rPr>
            </w:pPr>
            <w:ins w:id="986" w:author="许玲00005269" w:date="2021-08-17T16:09:00Z">
              <w:r w:rsidRPr="001A4D09">
                <w:rPr>
                  <w:lang w:eastAsia="en-GB"/>
                </w:rPr>
                <w:t>4a</w:t>
              </w:r>
            </w:ins>
          </w:p>
        </w:tc>
        <w:tc>
          <w:tcPr>
            <w:tcW w:w="2268" w:type="dxa"/>
            <w:tcBorders>
              <w:top w:val="single" w:sz="8" w:space="0" w:color="auto"/>
              <w:left w:val="single" w:sz="8" w:space="0" w:color="auto"/>
              <w:bottom w:val="single" w:sz="8" w:space="0" w:color="auto"/>
              <w:right w:val="single" w:sz="8" w:space="0" w:color="auto"/>
            </w:tcBorders>
          </w:tcPr>
          <w:p w14:paraId="78C398D7" w14:textId="77777777" w:rsidR="001831E9" w:rsidRPr="001A4D09" w:rsidRDefault="001831E9" w:rsidP="001831E9">
            <w:pPr>
              <w:pStyle w:val="TAC"/>
              <w:overflowPunct w:val="0"/>
              <w:autoSpaceDE w:val="0"/>
              <w:autoSpaceDN w:val="0"/>
              <w:adjustRightInd w:val="0"/>
              <w:spacing w:line="240" w:lineRule="auto"/>
              <w:textAlignment w:val="baseline"/>
              <w:rPr>
                <w:ins w:id="987" w:author="许玲00005269" w:date="2021-08-17T16:09:00Z"/>
                <w:lang w:eastAsia="en-GB"/>
              </w:rPr>
            </w:pPr>
            <w:ins w:id="988"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02CB5975" w14:textId="77777777" w:rsidR="001831E9" w:rsidRPr="001A4D09" w:rsidRDefault="001831E9" w:rsidP="001831E9">
            <w:pPr>
              <w:pStyle w:val="TAC"/>
              <w:overflowPunct w:val="0"/>
              <w:autoSpaceDE w:val="0"/>
              <w:autoSpaceDN w:val="0"/>
              <w:adjustRightInd w:val="0"/>
              <w:spacing w:line="240" w:lineRule="auto"/>
              <w:textAlignment w:val="baseline"/>
              <w:rPr>
                <w:ins w:id="989" w:author="许玲00005269" w:date="2021-08-17T16:09:00Z"/>
                <w:lang w:eastAsia="en-GB"/>
              </w:rPr>
            </w:pPr>
            <w:ins w:id="990" w:author="许玲00005269" w:date="2021-08-17T16:09:00Z">
              <w:r w:rsidRPr="001A4D09">
                <w:rPr>
                  <w:lang w:eastAsia="en-GB"/>
                </w:rPr>
                <w:t>&lt;10-20 µs [</w:t>
              </w:r>
              <w:proofErr w:type="spellStart"/>
              <w:r>
                <w:rPr>
                  <w:lang w:eastAsia="en-GB"/>
                </w:rPr>
                <w:t>ee</w:t>
              </w:r>
              <w:proofErr w:type="spellEnd"/>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4E339FF7" w14:textId="77777777" w:rsidR="001831E9" w:rsidRPr="001A4D09" w:rsidRDefault="001831E9" w:rsidP="001831E9">
            <w:pPr>
              <w:pStyle w:val="TAC"/>
              <w:overflowPunct w:val="0"/>
              <w:autoSpaceDE w:val="0"/>
              <w:autoSpaceDN w:val="0"/>
              <w:adjustRightInd w:val="0"/>
              <w:spacing w:line="240" w:lineRule="auto"/>
              <w:textAlignment w:val="baseline"/>
              <w:rPr>
                <w:ins w:id="991" w:author="许玲00005269" w:date="2021-08-17T16:09:00Z"/>
                <w:lang w:eastAsia="en-GB"/>
              </w:rPr>
            </w:pPr>
            <w:ins w:id="992" w:author="许玲00005269" w:date="2021-08-17T16:09:00Z">
              <w:r w:rsidRPr="001A4D09">
                <w:rPr>
                  <w:lang w:eastAsia="en-GB"/>
                </w:rPr>
                <w:t>&lt; 20 km2</w:t>
              </w:r>
            </w:ins>
          </w:p>
        </w:tc>
        <w:tc>
          <w:tcPr>
            <w:tcW w:w="3276" w:type="dxa"/>
            <w:tcBorders>
              <w:top w:val="single" w:sz="8" w:space="0" w:color="auto"/>
              <w:left w:val="single" w:sz="8" w:space="0" w:color="auto"/>
              <w:bottom w:val="single" w:sz="8" w:space="0" w:color="auto"/>
              <w:right w:val="single" w:sz="8" w:space="0" w:color="auto"/>
            </w:tcBorders>
          </w:tcPr>
          <w:p w14:paraId="2D8CA4FE" w14:textId="77777777" w:rsidR="001831E9" w:rsidRPr="001A4D09" w:rsidRDefault="001831E9" w:rsidP="001831E9">
            <w:pPr>
              <w:pStyle w:val="TAC"/>
              <w:overflowPunct w:val="0"/>
              <w:autoSpaceDE w:val="0"/>
              <w:autoSpaceDN w:val="0"/>
              <w:adjustRightInd w:val="0"/>
              <w:spacing w:line="240" w:lineRule="auto"/>
              <w:textAlignment w:val="baseline"/>
              <w:rPr>
                <w:ins w:id="993" w:author="许玲00005269" w:date="2021-08-17T16:09:00Z"/>
                <w:lang w:eastAsia="en-GB"/>
              </w:rPr>
            </w:pPr>
            <w:ins w:id="994" w:author="许玲00005269" w:date="2021-08-17T16:09:00Z">
              <w:r w:rsidRPr="001A4D09">
                <w:rPr>
                  <w:lang w:eastAsia="en-GB"/>
                </w:rPr>
                <w:t xml:space="preserve">Smart Grid: Power system protection </w:t>
              </w:r>
              <w:r>
                <w:rPr>
                  <w:lang w:eastAsia="en-GB"/>
                </w:rPr>
                <w:t xml:space="preserve">in digital substation with merging units, line differential protection </w:t>
              </w:r>
              <w:r w:rsidRPr="001A4D09">
                <w:rPr>
                  <w:lang w:eastAsia="en-GB"/>
                </w:rPr>
                <w:t>and synchronization</w:t>
              </w:r>
            </w:ins>
          </w:p>
        </w:tc>
      </w:tr>
      <w:tr w:rsidR="001831E9" w14:paraId="42551C45" w14:textId="77777777" w:rsidTr="001831E9">
        <w:trPr>
          <w:jc w:val="center"/>
          <w:ins w:id="995"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0065495B" w14:textId="77777777" w:rsidR="001831E9" w:rsidRPr="001A4D09" w:rsidRDefault="001831E9" w:rsidP="001831E9">
            <w:pPr>
              <w:pStyle w:val="TAC"/>
              <w:overflowPunct w:val="0"/>
              <w:autoSpaceDE w:val="0"/>
              <w:autoSpaceDN w:val="0"/>
              <w:adjustRightInd w:val="0"/>
              <w:spacing w:line="240" w:lineRule="auto"/>
              <w:textAlignment w:val="baseline"/>
              <w:rPr>
                <w:ins w:id="996" w:author="许玲00005269" w:date="2021-08-17T16:09:00Z"/>
                <w:lang w:eastAsia="en-GB"/>
              </w:rPr>
            </w:pPr>
            <w:ins w:id="997" w:author="许玲00005269" w:date="2021-08-17T16:09:00Z">
              <w:r w:rsidRPr="001A4D09">
                <w:rPr>
                  <w:lang w:eastAsia="en-GB"/>
                </w:rPr>
                <w:t>4b</w:t>
              </w:r>
            </w:ins>
          </w:p>
        </w:tc>
        <w:tc>
          <w:tcPr>
            <w:tcW w:w="2268" w:type="dxa"/>
            <w:tcBorders>
              <w:top w:val="single" w:sz="8" w:space="0" w:color="auto"/>
              <w:left w:val="single" w:sz="8" w:space="0" w:color="auto"/>
              <w:bottom w:val="single" w:sz="8" w:space="0" w:color="auto"/>
              <w:right w:val="single" w:sz="8" w:space="0" w:color="auto"/>
            </w:tcBorders>
          </w:tcPr>
          <w:p w14:paraId="48BBE6D9" w14:textId="77777777" w:rsidR="001831E9" w:rsidRPr="001A4D09" w:rsidRDefault="001831E9" w:rsidP="001831E9">
            <w:pPr>
              <w:pStyle w:val="TAC"/>
              <w:overflowPunct w:val="0"/>
              <w:autoSpaceDE w:val="0"/>
              <w:autoSpaceDN w:val="0"/>
              <w:adjustRightInd w:val="0"/>
              <w:spacing w:line="240" w:lineRule="auto"/>
              <w:textAlignment w:val="baseline"/>
              <w:rPr>
                <w:ins w:id="998" w:author="许玲00005269" w:date="2021-08-17T16:09:00Z"/>
                <w:lang w:eastAsia="en-GB"/>
              </w:rPr>
            </w:pPr>
            <w:ins w:id="999"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6B93F4EA" w14:textId="77777777" w:rsidR="001831E9" w:rsidRPr="001A4D09" w:rsidRDefault="001831E9" w:rsidP="001831E9">
            <w:pPr>
              <w:pStyle w:val="TAC"/>
              <w:overflowPunct w:val="0"/>
              <w:autoSpaceDE w:val="0"/>
              <w:autoSpaceDN w:val="0"/>
              <w:adjustRightInd w:val="0"/>
              <w:spacing w:line="240" w:lineRule="auto"/>
              <w:textAlignment w:val="baseline"/>
              <w:rPr>
                <w:ins w:id="1000" w:author="许玲00005269" w:date="2021-08-17T16:09:00Z"/>
                <w:lang w:eastAsia="en-GB"/>
              </w:rPr>
            </w:pPr>
            <w:ins w:id="1001" w:author="许玲00005269" w:date="2021-08-17T16:09:00Z">
              <w:r w:rsidRPr="001A4D09">
                <w:rPr>
                  <w:lang w:eastAsia="en-GB"/>
                </w:rPr>
                <w:t xml:space="preserve">&lt;1 </w:t>
              </w:r>
              <w:proofErr w:type="spellStart"/>
              <w:r w:rsidRPr="001A4D09">
                <w:rPr>
                  <w:lang w:eastAsia="en-GB"/>
                </w:rPr>
                <w:t>ms</w:t>
              </w:r>
              <w:proofErr w:type="spellEnd"/>
              <w:r w:rsidRPr="001A4D09">
                <w:rPr>
                  <w:lang w:eastAsia="en-GB"/>
                </w:rPr>
                <w:t xml:space="preserve"> [</w:t>
              </w:r>
              <w:proofErr w:type="spellStart"/>
              <w:r>
                <w:rPr>
                  <w:lang w:eastAsia="en-GB"/>
                </w:rPr>
                <w:t>ee</w:t>
              </w:r>
              <w:proofErr w:type="spellEnd"/>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26279452" w14:textId="77777777" w:rsidR="001831E9" w:rsidRPr="001A4D09" w:rsidRDefault="001831E9" w:rsidP="001831E9">
            <w:pPr>
              <w:pStyle w:val="TAC"/>
              <w:overflowPunct w:val="0"/>
              <w:autoSpaceDE w:val="0"/>
              <w:autoSpaceDN w:val="0"/>
              <w:adjustRightInd w:val="0"/>
              <w:spacing w:line="240" w:lineRule="auto"/>
              <w:textAlignment w:val="baseline"/>
              <w:rPr>
                <w:ins w:id="1002" w:author="许玲00005269" w:date="2021-08-17T16:09:00Z"/>
                <w:lang w:eastAsia="en-GB"/>
              </w:rPr>
            </w:pPr>
            <w:ins w:id="1003" w:author="许玲00005269" w:date="2021-08-17T16:09:00Z">
              <w:r w:rsidRPr="001A4D09">
                <w:rPr>
                  <w:lang w:eastAsia="en-GB"/>
                </w:rPr>
                <w:t>&lt; 20 km2</w:t>
              </w:r>
            </w:ins>
          </w:p>
        </w:tc>
        <w:tc>
          <w:tcPr>
            <w:tcW w:w="3276" w:type="dxa"/>
            <w:tcBorders>
              <w:top w:val="single" w:sz="8" w:space="0" w:color="auto"/>
              <w:left w:val="single" w:sz="8" w:space="0" w:color="auto"/>
              <w:bottom w:val="single" w:sz="8" w:space="0" w:color="auto"/>
              <w:right w:val="single" w:sz="8" w:space="0" w:color="auto"/>
            </w:tcBorders>
          </w:tcPr>
          <w:p w14:paraId="5771C310" w14:textId="77777777" w:rsidR="001831E9" w:rsidRPr="001A4D09" w:rsidRDefault="001831E9" w:rsidP="001831E9">
            <w:pPr>
              <w:pStyle w:val="TAC"/>
              <w:overflowPunct w:val="0"/>
              <w:autoSpaceDE w:val="0"/>
              <w:autoSpaceDN w:val="0"/>
              <w:adjustRightInd w:val="0"/>
              <w:spacing w:line="240" w:lineRule="auto"/>
              <w:textAlignment w:val="baseline"/>
              <w:rPr>
                <w:ins w:id="1004" w:author="许玲00005269" w:date="2021-08-17T16:09:00Z"/>
                <w:lang w:eastAsia="en-GB"/>
              </w:rPr>
            </w:pPr>
            <w:ins w:id="1005" w:author="许玲00005269" w:date="2021-08-17T16:09:00Z">
              <w:r w:rsidRPr="001A4D09">
                <w:rPr>
                  <w:lang w:eastAsia="en-GB"/>
                </w:rPr>
                <w:t>Smart Grid: Event reporting and Disturbance recording use-cases</w:t>
              </w:r>
            </w:ins>
          </w:p>
        </w:tc>
      </w:tr>
      <w:tr w:rsidR="001831E9" w14:paraId="3496A6CC" w14:textId="77777777" w:rsidTr="001831E9">
        <w:trPr>
          <w:jc w:val="center"/>
          <w:ins w:id="1006" w:author="许玲00005269" w:date="2021-08-17T16:09:00Z"/>
        </w:trPr>
        <w:tc>
          <w:tcPr>
            <w:tcW w:w="9645" w:type="dxa"/>
            <w:gridSpan w:val="5"/>
            <w:tcBorders>
              <w:top w:val="single" w:sz="8" w:space="0" w:color="auto"/>
              <w:left w:val="single" w:sz="8" w:space="0" w:color="auto"/>
              <w:bottom w:val="single" w:sz="8" w:space="0" w:color="auto"/>
              <w:right w:val="single" w:sz="8" w:space="0" w:color="auto"/>
            </w:tcBorders>
          </w:tcPr>
          <w:p w14:paraId="562A6CA4" w14:textId="77777777" w:rsidR="001831E9" w:rsidRDefault="001831E9" w:rsidP="001831E9">
            <w:pPr>
              <w:pStyle w:val="TAC"/>
              <w:overflowPunct w:val="0"/>
              <w:autoSpaceDE w:val="0"/>
              <w:autoSpaceDN w:val="0"/>
              <w:adjustRightInd w:val="0"/>
              <w:spacing w:line="240" w:lineRule="auto"/>
              <w:jc w:val="left"/>
              <w:textAlignment w:val="baseline"/>
              <w:rPr>
                <w:ins w:id="1007" w:author="许玲00005269" w:date="2021-08-17T16:09:00Z"/>
                <w:lang w:eastAsia="en-GB"/>
              </w:rPr>
            </w:pPr>
            <w:ins w:id="1008" w:author="许玲00005269" w:date="2021-08-17T16:09:00Z">
              <w:r w:rsidRPr="001A4D09">
                <w:rPr>
                  <w:lang w:eastAsia="en-GB"/>
                </w:rPr>
                <w:t>NOTE: The clock synchronicity requirement refers to the clock synchronicity budget for the 5G system</w:t>
              </w:r>
            </w:ins>
          </w:p>
        </w:tc>
      </w:tr>
    </w:tbl>
    <w:p w14:paraId="1289A413" w14:textId="1943F1B0" w:rsidR="001831E9" w:rsidRDefault="001831E9" w:rsidP="001831E9">
      <w:pPr>
        <w:rPr>
          <w:ins w:id="1009" w:author="许玲00005269" w:date="2021-08-17T16:09:00Z"/>
          <w:lang w:val="en-US" w:eastAsia="zh-CN"/>
        </w:rPr>
      </w:pPr>
      <w:ins w:id="1010" w:author="许玲00005269" w:date="2021-08-17T16:09:00Z">
        <w:r w:rsidRPr="00457CAE">
          <w:rPr>
            <w:i/>
          </w:rPr>
          <w:t>Use case</w:t>
        </w:r>
        <w:r>
          <w:rPr>
            <w:i/>
          </w:rPr>
          <w:t>:</w:t>
        </w:r>
      </w:ins>
    </w:p>
    <w:p w14:paraId="456816B6" w14:textId="77777777" w:rsidR="001831E9" w:rsidRDefault="001831E9" w:rsidP="001831E9">
      <w:pPr>
        <w:overflowPunct w:val="0"/>
        <w:autoSpaceDE w:val="0"/>
        <w:autoSpaceDN w:val="0"/>
        <w:adjustRightInd w:val="0"/>
        <w:spacing w:line="240" w:lineRule="auto"/>
        <w:textAlignment w:val="baseline"/>
        <w:rPr>
          <w:ins w:id="1011" w:author="许玲00005269" w:date="2021-08-17T16:09:00Z"/>
          <w:sz w:val="32"/>
          <w:lang w:val="en-US" w:eastAsia="en-GB"/>
        </w:rPr>
      </w:pPr>
      <w:ins w:id="1012" w:author="许玲00005269" w:date="2021-08-17T16:09:00Z">
        <w:r>
          <w:t>Applications Using IEC 61850-9-2 Sampled Values</w:t>
        </w:r>
      </w:ins>
    </w:p>
    <w:p w14:paraId="4A4C5F99" w14:textId="77777777" w:rsidR="0016135E" w:rsidRPr="0016135E" w:rsidRDefault="0016135E" w:rsidP="00E04C20">
      <w:pPr>
        <w:rPr>
          <w:ins w:id="1013" w:author="许玲00005269" w:date="2021-08-13T17:28:00Z"/>
          <w:color w:val="FF0000"/>
          <w:sz w:val="36"/>
        </w:rPr>
      </w:pPr>
    </w:p>
    <w:p w14:paraId="7CA952AE" w14:textId="475D22FF" w:rsidR="00E12415" w:rsidRDefault="00E12415" w:rsidP="00E12415">
      <w:pPr>
        <w:rPr>
          <w:color w:val="FF0000"/>
          <w:sz w:val="36"/>
        </w:rPr>
      </w:pPr>
      <w:r>
        <w:rPr>
          <w:color w:val="FF0000"/>
          <w:sz w:val="36"/>
        </w:rPr>
        <w:lastRenderedPageBreak/>
        <w:t>***************** End of 3</w:t>
      </w:r>
      <w:r w:rsidRPr="00E12415">
        <w:rPr>
          <w:color w:val="FF0000"/>
          <w:sz w:val="36"/>
          <w:vertAlign w:val="superscript"/>
        </w:rPr>
        <w:t>rd</w:t>
      </w:r>
      <w:r>
        <w:rPr>
          <w:rFonts w:eastAsia="SimSun"/>
          <w:color w:val="FF0000"/>
          <w:sz w:val="36"/>
          <w:lang w:eastAsia="zh-CN"/>
        </w:rPr>
        <w:t xml:space="preserve"> </w:t>
      </w:r>
      <w:r>
        <w:rPr>
          <w:color w:val="FF0000"/>
          <w:sz w:val="36"/>
        </w:rPr>
        <w:t>Change *******************</w:t>
      </w:r>
    </w:p>
    <w:p w14:paraId="209E86E2" w14:textId="77777777" w:rsidR="00E12415" w:rsidRPr="001A4D09" w:rsidRDefault="00E12415" w:rsidP="001A4D09">
      <w:pPr>
        <w:overflowPunct w:val="0"/>
        <w:autoSpaceDE w:val="0"/>
        <w:autoSpaceDN w:val="0"/>
        <w:adjustRightInd w:val="0"/>
        <w:spacing w:line="240" w:lineRule="auto"/>
        <w:textAlignment w:val="baseline"/>
        <w:rPr>
          <w:sz w:val="32"/>
          <w:lang w:val="en-US" w:eastAsia="en-GB"/>
        </w:rPr>
      </w:pPr>
    </w:p>
    <w:sectPr w:rsidR="00E12415" w:rsidRPr="001A4D09" w:rsidSect="00D959BE">
      <w:headerReference w:type="even" r:id="rId18"/>
      <w:headerReference w:type="default" r:id="rId19"/>
      <w:headerReference w:type="first" r:id="rId20"/>
      <w:pgSz w:w="11907" w:h="16840"/>
      <w:pgMar w:top="1416" w:right="1133" w:bottom="1133" w:left="1133" w:header="850" w:footer="340" w:gutter="0"/>
      <w:cols w:space="720"/>
      <w:docGrid w:type="lines"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E1375" w16cex:dateUtc="2021-08-11T07:14:00Z"/>
  <w16cex:commentExtensible w16cex:durableId="24BE14A4" w16cex:dateUtc="2021-08-11T07:19:00Z"/>
  <w16cex:commentExtensible w16cex:durableId="24BE14B1" w16cex:dateUtc="2021-08-11T07:19:00Z"/>
  <w16cex:commentExtensible w16cex:durableId="24BE1757" w16cex:dateUtc="2021-08-11T07:31:00Z"/>
  <w16cex:commentExtensible w16cex:durableId="24BE167C" w16cex:dateUtc="2021-08-11T07:27:00Z"/>
  <w16cex:commentExtensible w16cex:durableId="24BE18D4" w16cex:dateUtc="2021-08-11T07:37:00Z"/>
  <w16cex:commentExtensible w16cex:durableId="24BE17AF" w16cex:dateUtc="2021-08-11T07:32:00Z"/>
  <w16cex:commentExtensible w16cex:durableId="24BE154D" w16cex:dateUtc="2021-08-11T07:22:00Z"/>
  <w16cex:commentExtensible w16cex:durableId="24BE15EA" w16cex:dateUtc="2021-08-11T07:24:00Z"/>
  <w16cex:commentExtensible w16cex:durableId="24BE17E2" w16cex:dateUtc="2021-08-11T07:33:00Z"/>
  <w16cex:commentExtensible w16cex:durableId="24BE159D" w16cex:dateUtc="2021-08-11T07:23:00Z"/>
  <w16cex:commentExtensible w16cex:durableId="24BE15F9" w16cex:dateUtc="2021-08-11T07:25:00Z"/>
  <w16cex:commentExtensible w16cex:durableId="24BE15A2" w16cex:dateUtc="2021-08-11T07:23:00Z"/>
  <w16cex:commentExtensible w16cex:durableId="24BE160F" w16cex:dateUtc="2021-08-11T07:25:00Z"/>
  <w16cex:commentExtensible w16cex:durableId="24BE1889" w16cex:dateUtc="2021-08-11T07:36:00Z"/>
  <w16cex:commentExtensible w16cex:durableId="24BE18A7" w16cex:dateUtc="2021-08-11T07:36:00Z"/>
  <w16cex:commentExtensible w16cex:durableId="24BE15A8" w16cex:dateUtc="2021-08-11T07:23:00Z"/>
  <w16cex:commentExtensible w16cex:durableId="24BE1716" w16cex:dateUtc="2021-08-11T07:29:00Z"/>
  <w16cex:commentExtensible w16cex:durableId="24BE1870" w16cex:dateUtc="2021-08-11T07:35:00Z"/>
  <w16cex:commentExtensible w16cex:durableId="24BE15AD" w16cex:dateUtc="2021-08-11T07:23:00Z"/>
  <w16cex:commentExtensible w16cex:durableId="24BE1663" w16cex:dateUtc="2021-08-11T07:26:00Z"/>
  <w16cex:commentExtensible w16cex:durableId="24BE191E" w16cex:dateUtc="2021-08-11T07:38:00Z"/>
  <w16cex:commentExtensible w16cex:durableId="24BE190B" w16cex:dateUtc="2021-08-11T07:38:00Z"/>
  <w16cex:commentExtensible w16cex:durableId="24BE15B6" w16cex:dateUtc="2021-08-11T07:24:00Z"/>
  <w16cex:commentExtensible w16cex:durableId="24BE1742" w16cex:dateUtc="2021-08-11T07:30:00Z"/>
  <w16cex:commentExtensible w16cex:durableId="24BE15C1" w16cex:dateUtc="2021-08-11T07:24:00Z"/>
  <w16cex:commentExtensible w16cex:durableId="24BE1778" w16cex:dateUtc="2021-08-11T07:31:00Z"/>
  <w16cex:commentExtensible w16cex:durableId="24BE15C9" w16cex:dateUtc="2021-08-11T07:24:00Z"/>
  <w16cex:commentExtensible w16cex:durableId="24BE178B" w16cex:dateUtc="2021-08-11T07:31:00Z"/>
  <w16cex:commentExtensible w16cex:durableId="24BE198A" w16cex:dateUtc="2021-08-11T07:40:00Z"/>
  <w16cex:commentExtensible w16cex:durableId="24BE19D1" w16cex:dateUtc="2021-08-11T07:41:00Z"/>
  <w16cex:commentExtensible w16cex:durableId="24BE1A14" w16cex:dateUtc="2021-08-11T07:42:00Z"/>
  <w16cex:commentExtensible w16cex:durableId="24BE1A1B" w16cex:dateUtc="2021-08-11T07:42:00Z"/>
  <w16cex:commentExtensible w16cex:durableId="24BE1A20" w16cex:dateUtc="2021-08-11T07:42:00Z"/>
  <w16cex:commentExtensible w16cex:durableId="24BE1A25" w16cex:dateUtc="2021-08-11T07:43:00Z"/>
  <w16cex:commentExtensible w16cex:durableId="24BE2D07" w16cex:dateUtc="2021-08-11T09:03:00Z"/>
  <w16cex:commentExtensible w16cex:durableId="24BE2D0D" w16cex:dateUtc="2021-08-11T09:03:00Z"/>
  <w16cex:commentExtensible w16cex:durableId="24BE2D12" w16cex:dateUtc="2021-08-11T09:03:00Z"/>
  <w16cex:commentExtensible w16cex:durableId="24BE2D18" w16cex:dateUtc="2021-08-11T09:03:00Z"/>
  <w16cex:commentExtensible w16cex:durableId="24BE2D28" w16cex:dateUtc="2021-08-11T09:04:00Z"/>
  <w16cex:commentExtensible w16cex:durableId="24BE2D32" w16cex:dateUtc="2021-08-11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A9848D" w16cid:durableId="24BE1375"/>
  <w16cid:commentId w16cid:paraId="79AEFB0F" w16cid:durableId="24BE14A4"/>
  <w16cid:commentId w16cid:paraId="6E7C3DF3" w16cid:durableId="24BE14B1"/>
  <w16cid:commentId w16cid:paraId="4FF5B47D" w16cid:durableId="24BE1757"/>
  <w16cid:commentId w16cid:paraId="471BDABA" w16cid:durableId="24BE167C"/>
  <w16cid:commentId w16cid:paraId="63D88DDD" w16cid:durableId="24BE18D4"/>
  <w16cid:commentId w16cid:paraId="16F55226" w16cid:durableId="24BE17AF"/>
  <w16cid:commentId w16cid:paraId="0723D779" w16cid:durableId="24BE154D"/>
  <w16cid:commentId w16cid:paraId="718D5CC9" w16cid:durableId="24BE15EA"/>
  <w16cid:commentId w16cid:paraId="6FFCDF77" w16cid:durableId="24BE17E2"/>
  <w16cid:commentId w16cid:paraId="605F1CC6" w16cid:durableId="24BE159D"/>
  <w16cid:commentId w16cid:paraId="53E19BB0" w16cid:durableId="24BE15F9"/>
  <w16cid:commentId w16cid:paraId="3A46AC43" w16cid:durableId="24BE15A2"/>
  <w16cid:commentId w16cid:paraId="37385D60" w16cid:durableId="24BE160F"/>
  <w16cid:commentId w16cid:paraId="1B6DF484" w16cid:durableId="24BE1889"/>
  <w16cid:commentId w16cid:paraId="23C9407E" w16cid:durableId="24BE18A7"/>
  <w16cid:commentId w16cid:paraId="27FBDF75" w16cid:durableId="24BE15A8"/>
  <w16cid:commentId w16cid:paraId="3C5E0E23" w16cid:durableId="24BE1716"/>
  <w16cid:commentId w16cid:paraId="794AC54B" w16cid:durableId="24BE1870"/>
  <w16cid:commentId w16cid:paraId="417FFC42" w16cid:durableId="24BE15AD"/>
  <w16cid:commentId w16cid:paraId="68821472" w16cid:durableId="24BE1663"/>
  <w16cid:commentId w16cid:paraId="2524A472" w16cid:durableId="24BE191E"/>
  <w16cid:commentId w16cid:paraId="09F030D2" w16cid:durableId="24BE190B"/>
  <w16cid:commentId w16cid:paraId="2338BC67" w16cid:durableId="24BE15B6"/>
  <w16cid:commentId w16cid:paraId="26FAF228" w16cid:durableId="24BE1742"/>
  <w16cid:commentId w16cid:paraId="418D4885" w16cid:durableId="24BE15C1"/>
  <w16cid:commentId w16cid:paraId="143D4C96" w16cid:durableId="24BE1778"/>
  <w16cid:commentId w16cid:paraId="5D019C31" w16cid:durableId="24BE15C9"/>
  <w16cid:commentId w16cid:paraId="4EEEFE4C" w16cid:durableId="24BE178B"/>
  <w16cid:commentId w16cid:paraId="06A3E1F4" w16cid:durableId="24BE198A"/>
  <w16cid:commentId w16cid:paraId="2045D402" w16cid:durableId="24BE19D1"/>
  <w16cid:commentId w16cid:paraId="5BF026D8" w16cid:durableId="24BE1A14"/>
  <w16cid:commentId w16cid:paraId="793CC81E" w16cid:durableId="24BE1A1B"/>
  <w16cid:commentId w16cid:paraId="0F3D60FE" w16cid:durableId="24BE1A20"/>
  <w16cid:commentId w16cid:paraId="4CE374A6" w16cid:durableId="24BE1A25"/>
  <w16cid:commentId w16cid:paraId="36E385FB" w16cid:durableId="24BE2D07"/>
  <w16cid:commentId w16cid:paraId="38A1D190" w16cid:durableId="24BE2D0D"/>
  <w16cid:commentId w16cid:paraId="269AAD0E" w16cid:durableId="24BE2D12"/>
  <w16cid:commentId w16cid:paraId="7B4382C2" w16cid:durableId="24BE2D18"/>
  <w16cid:commentId w16cid:paraId="4F03390F" w16cid:durableId="24BE2D28"/>
  <w16cid:commentId w16cid:paraId="1AB2A742" w16cid:durableId="24BE2D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B6591" w14:textId="77777777" w:rsidR="00F8559B" w:rsidRDefault="00F8559B">
      <w:pPr>
        <w:spacing w:after="0" w:line="240" w:lineRule="auto"/>
      </w:pPr>
      <w:r>
        <w:separator/>
      </w:r>
    </w:p>
  </w:endnote>
  <w:endnote w:type="continuationSeparator" w:id="0">
    <w:p w14:paraId="1917CBD9" w14:textId="77777777" w:rsidR="00F8559B" w:rsidRDefault="00F85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FangSong_GB2312">
    <w:altName w:val="仿宋"/>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66C90" w14:textId="77777777" w:rsidR="00F8559B" w:rsidRDefault="00F8559B">
      <w:pPr>
        <w:spacing w:after="0" w:line="240" w:lineRule="auto"/>
      </w:pPr>
      <w:r>
        <w:separator/>
      </w:r>
    </w:p>
  </w:footnote>
  <w:footnote w:type="continuationSeparator" w:id="0">
    <w:p w14:paraId="5E71D395" w14:textId="77777777" w:rsidR="00F8559B" w:rsidRDefault="00F855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4C7EFF" w:rsidRDefault="004C7E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4C7EFF" w:rsidRDefault="004C7E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4C7EFF" w:rsidRDefault="004C7E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4C7EFF" w:rsidRDefault="004C7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3861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3693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7EE942"/>
    <w:lvl w:ilvl="0">
      <w:start w:val="1"/>
      <w:numFmt w:val="decimal"/>
      <w:lvlText w:val="%1."/>
      <w:lvlJc w:val="left"/>
      <w:pPr>
        <w:tabs>
          <w:tab w:val="num" w:pos="926"/>
        </w:tabs>
        <w:ind w:left="926" w:hanging="360"/>
      </w:pPr>
    </w:lvl>
  </w:abstractNum>
  <w:abstractNum w:abstractNumId="3"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765158E"/>
    <w:multiLevelType w:val="hybridMultilevel"/>
    <w:tmpl w:val="183C16F4"/>
    <w:lvl w:ilvl="0" w:tplc="F6280756">
      <w:start w:val="1"/>
      <w:numFmt w:val="decimal"/>
      <w:pStyle w:val="CommentText"/>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许玲00005269">
    <w15:presenceInfo w15:providerId="AD" w15:userId="S-1-5-21-3250579939-626067488-4216368596-73776"/>
  </w15:person>
  <w15:person w15:author="S1-213040r1-Samsung">
    <w15:presenceInfo w15:providerId="None" w15:userId="S1-213040r1-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0A55"/>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1688"/>
    <w:rsid w:val="000F3288"/>
    <w:rsid w:val="000F4DBE"/>
    <w:rsid w:val="000F5310"/>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E67"/>
    <w:rsid w:val="00126444"/>
    <w:rsid w:val="00126CED"/>
    <w:rsid w:val="001278C5"/>
    <w:rsid w:val="00127EE1"/>
    <w:rsid w:val="001349A5"/>
    <w:rsid w:val="001418AC"/>
    <w:rsid w:val="00145D43"/>
    <w:rsid w:val="0015012F"/>
    <w:rsid w:val="001536E8"/>
    <w:rsid w:val="00154C0E"/>
    <w:rsid w:val="0016135E"/>
    <w:rsid w:val="00165CCB"/>
    <w:rsid w:val="0017183A"/>
    <w:rsid w:val="0017468D"/>
    <w:rsid w:val="0017471F"/>
    <w:rsid w:val="00174B6D"/>
    <w:rsid w:val="00174EC9"/>
    <w:rsid w:val="00176912"/>
    <w:rsid w:val="00177935"/>
    <w:rsid w:val="001814F8"/>
    <w:rsid w:val="00182C2F"/>
    <w:rsid w:val="001831E9"/>
    <w:rsid w:val="001833E1"/>
    <w:rsid w:val="00185A18"/>
    <w:rsid w:val="00185EB7"/>
    <w:rsid w:val="00186653"/>
    <w:rsid w:val="00187943"/>
    <w:rsid w:val="00192C46"/>
    <w:rsid w:val="0019437D"/>
    <w:rsid w:val="001A08B3"/>
    <w:rsid w:val="001A1C87"/>
    <w:rsid w:val="001A4D09"/>
    <w:rsid w:val="001A617F"/>
    <w:rsid w:val="001A718C"/>
    <w:rsid w:val="001A7B60"/>
    <w:rsid w:val="001A7C65"/>
    <w:rsid w:val="001B02D7"/>
    <w:rsid w:val="001B1589"/>
    <w:rsid w:val="001B306A"/>
    <w:rsid w:val="001B52F0"/>
    <w:rsid w:val="001B7A65"/>
    <w:rsid w:val="001C16BD"/>
    <w:rsid w:val="001C2DD2"/>
    <w:rsid w:val="001C493E"/>
    <w:rsid w:val="001C56A2"/>
    <w:rsid w:val="001C6265"/>
    <w:rsid w:val="001D17A3"/>
    <w:rsid w:val="001D4554"/>
    <w:rsid w:val="001D4AB8"/>
    <w:rsid w:val="001E1E3A"/>
    <w:rsid w:val="001E24D8"/>
    <w:rsid w:val="001E2981"/>
    <w:rsid w:val="001E39F0"/>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396"/>
    <w:rsid w:val="00235720"/>
    <w:rsid w:val="00236BA8"/>
    <w:rsid w:val="002467ED"/>
    <w:rsid w:val="0025048C"/>
    <w:rsid w:val="00251F06"/>
    <w:rsid w:val="002530E8"/>
    <w:rsid w:val="0025498E"/>
    <w:rsid w:val="00254AE3"/>
    <w:rsid w:val="0026004D"/>
    <w:rsid w:val="002640DD"/>
    <w:rsid w:val="00274D21"/>
    <w:rsid w:val="00275D12"/>
    <w:rsid w:val="00276F26"/>
    <w:rsid w:val="002772DC"/>
    <w:rsid w:val="002775DA"/>
    <w:rsid w:val="002800A1"/>
    <w:rsid w:val="002842E0"/>
    <w:rsid w:val="00284FEB"/>
    <w:rsid w:val="002860C4"/>
    <w:rsid w:val="00286276"/>
    <w:rsid w:val="0029097F"/>
    <w:rsid w:val="0029783A"/>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465D6"/>
    <w:rsid w:val="00351C68"/>
    <w:rsid w:val="00353DDD"/>
    <w:rsid w:val="00356B4E"/>
    <w:rsid w:val="00357585"/>
    <w:rsid w:val="003609EF"/>
    <w:rsid w:val="0036231A"/>
    <w:rsid w:val="003637CF"/>
    <w:rsid w:val="00363B71"/>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242F1"/>
    <w:rsid w:val="00425AC3"/>
    <w:rsid w:val="0042622E"/>
    <w:rsid w:val="0043038D"/>
    <w:rsid w:val="00431014"/>
    <w:rsid w:val="00431EDE"/>
    <w:rsid w:val="00442E9D"/>
    <w:rsid w:val="004527B2"/>
    <w:rsid w:val="00453705"/>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2791"/>
    <w:rsid w:val="004B3F6E"/>
    <w:rsid w:val="004B5BCA"/>
    <w:rsid w:val="004B75B7"/>
    <w:rsid w:val="004C0494"/>
    <w:rsid w:val="004C2288"/>
    <w:rsid w:val="004C7CDB"/>
    <w:rsid w:val="004C7EFF"/>
    <w:rsid w:val="004D7122"/>
    <w:rsid w:val="004E0512"/>
    <w:rsid w:val="004E1094"/>
    <w:rsid w:val="004E19A8"/>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308D2"/>
    <w:rsid w:val="00530BC0"/>
    <w:rsid w:val="00533611"/>
    <w:rsid w:val="00536A48"/>
    <w:rsid w:val="00536FD8"/>
    <w:rsid w:val="00537FED"/>
    <w:rsid w:val="00544CCB"/>
    <w:rsid w:val="00545F8F"/>
    <w:rsid w:val="00547111"/>
    <w:rsid w:val="005479AA"/>
    <w:rsid w:val="0055513F"/>
    <w:rsid w:val="005625E2"/>
    <w:rsid w:val="005661D8"/>
    <w:rsid w:val="00567123"/>
    <w:rsid w:val="00572840"/>
    <w:rsid w:val="005750D7"/>
    <w:rsid w:val="0057674B"/>
    <w:rsid w:val="00580DD3"/>
    <w:rsid w:val="0058101D"/>
    <w:rsid w:val="00581517"/>
    <w:rsid w:val="00586E54"/>
    <w:rsid w:val="005917D2"/>
    <w:rsid w:val="00592D74"/>
    <w:rsid w:val="00593384"/>
    <w:rsid w:val="0059519E"/>
    <w:rsid w:val="005A01D2"/>
    <w:rsid w:val="005A504F"/>
    <w:rsid w:val="005A7C36"/>
    <w:rsid w:val="005B3270"/>
    <w:rsid w:val="005C38CC"/>
    <w:rsid w:val="005D4F81"/>
    <w:rsid w:val="005D5469"/>
    <w:rsid w:val="005D7902"/>
    <w:rsid w:val="005E2C44"/>
    <w:rsid w:val="005E6B97"/>
    <w:rsid w:val="005E77A9"/>
    <w:rsid w:val="005F1777"/>
    <w:rsid w:val="005F4466"/>
    <w:rsid w:val="005F4843"/>
    <w:rsid w:val="00600E7A"/>
    <w:rsid w:val="00602AC5"/>
    <w:rsid w:val="00603433"/>
    <w:rsid w:val="0060486B"/>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0F89"/>
    <w:rsid w:val="006A1BF7"/>
    <w:rsid w:val="006A31B4"/>
    <w:rsid w:val="006A3A9A"/>
    <w:rsid w:val="006A4345"/>
    <w:rsid w:val="006A5E2C"/>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654E"/>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7D2D"/>
    <w:rsid w:val="00990EFE"/>
    <w:rsid w:val="00991B88"/>
    <w:rsid w:val="00994DEB"/>
    <w:rsid w:val="00995E52"/>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64A0"/>
    <w:rsid w:val="009D7B89"/>
    <w:rsid w:val="009E0316"/>
    <w:rsid w:val="009E08DC"/>
    <w:rsid w:val="009E0968"/>
    <w:rsid w:val="009E3297"/>
    <w:rsid w:val="009E49DE"/>
    <w:rsid w:val="009E75D9"/>
    <w:rsid w:val="009F277F"/>
    <w:rsid w:val="009F5BC9"/>
    <w:rsid w:val="009F734F"/>
    <w:rsid w:val="00A01817"/>
    <w:rsid w:val="00A05A2A"/>
    <w:rsid w:val="00A05DDD"/>
    <w:rsid w:val="00A07C39"/>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2231"/>
    <w:rsid w:val="00B0720C"/>
    <w:rsid w:val="00B110AC"/>
    <w:rsid w:val="00B122B8"/>
    <w:rsid w:val="00B14FFE"/>
    <w:rsid w:val="00B15862"/>
    <w:rsid w:val="00B21501"/>
    <w:rsid w:val="00B22BD9"/>
    <w:rsid w:val="00B25684"/>
    <w:rsid w:val="00B258BB"/>
    <w:rsid w:val="00B27F51"/>
    <w:rsid w:val="00B32FB8"/>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2B5C"/>
    <w:rsid w:val="00C86E80"/>
    <w:rsid w:val="00C91DA8"/>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2C30"/>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4158C"/>
    <w:rsid w:val="00D41988"/>
    <w:rsid w:val="00D42DD8"/>
    <w:rsid w:val="00D50255"/>
    <w:rsid w:val="00D52974"/>
    <w:rsid w:val="00D53C4D"/>
    <w:rsid w:val="00D63B03"/>
    <w:rsid w:val="00D660E8"/>
    <w:rsid w:val="00D66520"/>
    <w:rsid w:val="00D7150C"/>
    <w:rsid w:val="00D74249"/>
    <w:rsid w:val="00D7507C"/>
    <w:rsid w:val="00D814A2"/>
    <w:rsid w:val="00D85E13"/>
    <w:rsid w:val="00D87D41"/>
    <w:rsid w:val="00D92E6B"/>
    <w:rsid w:val="00D959BE"/>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2415"/>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4967"/>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6E67"/>
    <w:rsid w:val="00ED023F"/>
    <w:rsid w:val="00ED20D3"/>
    <w:rsid w:val="00EE0D92"/>
    <w:rsid w:val="00EE203C"/>
    <w:rsid w:val="00EE3C61"/>
    <w:rsid w:val="00EE7665"/>
    <w:rsid w:val="00EE790F"/>
    <w:rsid w:val="00EE7D7C"/>
    <w:rsid w:val="00EF09C9"/>
    <w:rsid w:val="00EF549F"/>
    <w:rsid w:val="00EF5CD8"/>
    <w:rsid w:val="00F0256E"/>
    <w:rsid w:val="00F033E3"/>
    <w:rsid w:val="00F11394"/>
    <w:rsid w:val="00F11D06"/>
    <w:rsid w:val="00F15B5B"/>
    <w:rsid w:val="00F16230"/>
    <w:rsid w:val="00F17310"/>
    <w:rsid w:val="00F17FE1"/>
    <w:rsid w:val="00F20FAE"/>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2D68"/>
    <w:rsid w:val="00F658EE"/>
    <w:rsid w:val="00F66C7D"/>
    <w:rsid w:val="00F73F88"/>
    <w:rsid w:val="00F74756"/>
    <w:rsid w:val="00F759FC"/>
    <w:rsid w:val="00F8559B"/>
    <w:rsid w:val="00F86442"/>
    <w:rsid w:val="00F92139"/>
    <w:rsid w:val="00F96080"/>
    <w:rsid w:val="00F96381"/>
    <w:rsid w:val="00F9709C"/>
    <w:rsid w:val="00FA0654"/>
    <w:rsid w:val="00FA1484"/>
    <w:rsid w:val="00FA4B39"/>
    <w:rsid w:val="00FB0878"/>
    <w:rsid w:val="00FB582D"/>
    <w:rsid w:val="00FB6386"/>
    <w:rsid w:val="00FC2E6C"/>
    <w:rsid w:val="00FC58F6"/>
    <w:rsid w:val="00FD10FE"/>
    <w:rsid w:val="00FD1DF9"/>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7BCA"/>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pPr>
      <w:numPr>
        <w:numId w:val="6"/>
      </w:numPr>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7760B8"/>
    <w:pPr>
      <w:ind w:firstLineChars="200" w:firstLine="420"/>
    </w:pPr>
  </w:style>
  <w:style w:type="character" w:customStyle="1" w:styleId="Heading2Char">
    <w:name w:val="Heading 2 Char"/>
    <w:link w:val="Heading2"/>
    <w:rsid w:val="004E19A8"/>
    <w:rPr>
      <w:rFonts w:ascii="Arial" w:eastAsiaTheme="minorEastAsia" w:hAnsi="Arial"/>
      <w:sz w:val="32"/>
      <w:lang w:val="en-GB" w:eastAsia="en-US"/>
    </w:rPr>
  </w:style>
  <w:style w:type="character" w:customStyle="1" w:styleId="THChar">
    <w:name w:val="TH Char"/>
    <w:link w:val="TH"/>
    <w:qFormat/>
    <w:rsid w:val="00B02231"/>
    <w:rPr>
      <w:rFonts w:ascii="Arial" w:eastAsiaTheme="minorEastAsia" w:hAnsi="Arial"/>
      <w:b/>
      <w:lang w:val="en-GB" w:eastAsia="en-US"/>
    </w:rPr>
  </w:style>
  <w:style w:type="character" w:customStyle="1" w:styleId="TFChar">
    <w:name w:val="TF Char"/>
    <w:link w:val="TF"/>
    <w:qFormat/>
    <w:rsid w:val="0016135E"/>
    <w:rPr>
      <w:rFonts w:ascii="Arial" w:eastAsiaTheme="minorEastAsia" w:hAnsi="Arial"/>
      <w:b/>
      <w:lang w:val="en-GB" w:eastAsia="en-US"/>
    </w:rPr>
  </w:style>
  <w:style w:type="paragraph" w:customStyle="1" w:styleId="1">
    <w:name w:val="正文1"/>
    <w:qFormat/>
    <w:rsid w:val="00D07BA9"/>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5226">
      <w:bodyDiv w:val="1"/>
      <w:marLeft w:val="0"/>
      <w:marRight w:val="0"/>
      <w:marTop w:val="0"/>
      <w:marBottom w:val="0"/>
      <w:divBdr>
        <w:top w:val="none" w:sz="0" w:space="0" w:color="auto"/>
        <w:left w:val="none" w:sz="0" w:space="0" w:color="auto"/>
        <w:bottom w:val="none" w:sz="0" w:space="0" w:color="auto"/>
        <w:right w:val="none" w:sz="0" w:space="0" w:color="auto"/>
      </w:divBdr>
    </w:div>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31"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EFDBCE-6DAE-4947-8E87-CB7BF7D82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4638</Words>
  <Characters>26437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S1-213040r1-Samsung</cp:lastModifiedBy>
  <cp:revision>3</cp:revision>
  <cp:lastPrinted>2411-12-31T15:59:00Z</cp:lastPrinted>
  <dcterms:created xsi:type="dcterms:W3CDTF">2021-08-24T13:04:00Z</dcterms:created>
  <dcterms:modified xsi:type="dcterms:W3CDTF">2021-08-24T13:11:00Z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2021-08-11T09:05:08Z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6e86d990-250d-4908-a537-299b14cf7dc6</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