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911E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2159" w:rsidRPr="00D12159">
        <w:rPr>
          <w:b/>
          <w:i/>
          <w:noProof/>
          <w:sz w:val="28"/>
        </w:rPr>
        <w:t>S1-213029</w:t>
      </w:r>
      <w:ins w:id="0" w:author="Walewski, Joachim (Siemens)" w:date="2021-08-27T10:42:00Z">
        <w:r w:rsidR="000404C0">
          <w:rPr>
            <w:b/>
            <w:i/>
            <w:noProof/>
            <w:sz w:val="28"/>
          </w:rPr>
          <w:t>r1</w:t>
        </w:r>
      </w:ins>
    </w:p>
    <w:p w14:paraId="6C0AFDA5" w14:textId="175022CA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1F3946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984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ADA7" w:rsidR="001E41F3" w:rsidRPr="00410371" w:rsidRDefault="008338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38B6">
              <w:rPr>
                <w:b/>
                <w:noProof/>
                <w:sz w:val="28"/>
              </w:rPr>
              <w:t>0541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9847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D241C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838B6">
              <w:t>SE</w:t>
            </w:r>
            <w:r>
              <w:t xml:space="preserve">: </w:t>
            </w:r>
            <w:r w:rsidR="0018284A">
              <w:t>editorial impr</w:t>
            </w:r>
            <w:r w:rsidR="004D6AE6">
              <w:t>o</w:t>
            </w:r>
            <w:r w:rsidR="0018284A">
              <w:t>vement</w:t>
            </w:r>
            <w:r w:rsidR="00D5282C">
              <w:t xml:space="preserve"> of</w:t>
            </w:r>
            <w:r w:rsidR="0018284A">
              <w:t xml:space="preserve"> a</w:t>
            </w:r>
            <w:r w:rsidR="00B23D18">
              <w:t xml:space="preserve"> 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83D3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B11FB6">
              <w:t xml:space="preserve">, Harting, </w:t>
            </w:r>
            <w:del w:id="2" w:author="Walewski, Joachim (Siemens)" w:date="2021-08-27T10:42:00Z">
              <w:r w:rsidR="00B11FB6" w:rsidDel="000404C0">
                <w:delText>Daimler</w:delText>
              </w:r>
            </w:del>
            <w:ins w:id="3" w:author="Walewski, Joachim (Siemens)" w:date="2021-08-27T10:42:00Z">
              <w:r w:rsidR="000404C0">
                <w:t>Mercedes-Benz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A6E2E" w:rsidR="001E41F3" w:rsidRDefault="009847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879FA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15123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196E3" w:rsidR="001E41F3" w:rsidRDefault="00833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2976">
              <w:rPr>
                <w:noProof/>
              </w:rPr>
              <w:t>2021-08-</w:t>
            </w:r>
            <w:ins w:id="4" w:author="Walewski, Joachim (Siemens)" w:date="2021-08-27T10:42:00Z">
              <w:r w:rsidR="000404C0">
                <w:rPr>
                  <w:noProof/>
                </w:rPr>
                <w:t>27</w:t>
              </w:r>
            </w:ins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4291A" w:rsidR="001E41F3" w:rsidRDefault="004D6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9847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36A2E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</w:t>
            </w:r>
            <w:r w:rsidRPr="001748BD">
              <w:rPr>
                <w:noProof/>
              </w:rPr>
              <w:t>S1-211274</w:t>
            </w:r>
            <w:r>
              <w:rPr>
                <w:noProof/>
              </w:rPr>
              <w:t xml:space="preserve">). An analysis of requirement </w:t>
            </w:r>
            <w:r w:rsidRPr="00452D99">
              <w:t>[R-4.2.4-07]</w:t>
            </w:r>
            <w:r>
              <w:t xml:space="preserve"> in this</w:t>
            </w:r>
            <w:r>
              <w:rPr>
                <w:noProof/>
              </w:rPr>
              <w:t xml:space="preserve"> list revealed that one of the requirements in TS 22.261, clause 6.23.2 (namely the one pertaining to the update frequency) is poorly worded.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255B3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79E3">
              <w:rPr>
                <w:noProof/>
              </w:rPr>
              <w:t>intelligility</w:t>
            </w:r>
            <w:r>
              <w:rPr>
                <w:noProof/>
              </w:rPr>
              <w:t xml:space="preserve"> of </w:t>
            </w:r>
            <w:r w:rsidR="00D12159">
              <w:rPr>
                <w:noProof/>
              </w:rPr>
              <w:t>the</w:t>
            </w:r>
            <w:r>
              <w:rPr>
                <w:noProof/>
              </w:rPr>
              <w:t xml:space="preserve"> requirement in clause 6.23.2 that pertains to the update frequency is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76CD6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might be misconstrued.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BA42F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1F3946">
              <w:t xml:space="preserve">S1-213028 </w:t>
            </w:r>
            <w:r>
              <w:rPr>
                <w:noProof/>
              </w:rPr>
              <w:t>for more information on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1A589072" w14:textId="77777777" w:rsidR="00513DE7" w:rsidRPr="00C00FF0" w:rsidRDefault="00513DE7" w:rsidP="00513DE7">
      <w:pPr>
        <w:rPr>
          <w:noProof/>
          <w:color w:val="FF00FF"/>
        </w:rPr>
      </w:pPr>
      <w:r>
        <w:rPr>
          <w:noProof/>
          <w:color w:val="FF00FF"/>
        </w:rPr>
        <w:t>__</w:t>
      </w:r>
      <w:r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Pr="00C00FF0">
        <w:rPr>
          <w:noProof/>
          <w:color w:val="FF00FF"/>
        </w:rPr>
        <w:t>Changes_______________________________________</w:t>
      </w:r>
    </w:p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5" w:name="_Toc45387717"/>
      <w:bookmarkStart w:id="6" w:name="_Toc52638762"/>
      <w:bookmarkStart w:id="7" w:name="_Toc59116847"/>
      <w:bookmarkStart w:id="8" w:name="_Toc61885666"/>
      <w:bookmarkStart w:id="9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5"/>
      <w:bookmarkEnd w:id="6"/>
      <w:bookmarkEnd w:id="7"/>
      <w:bookmarkEnd w:id="8"/>
      <w:bookmarkEnd w:id="9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lastRenderedPageBreak/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1B17D20B" w14:textId="04292363" w:rsidR="00042D6D" w:rsidRPr="00042D6D" w:rsidRDefault="00340091" w:rsidP="00C94AAE">
      <w:pPr>
        <w:keepLines/>
        <w:rPr>
          <w:lang w:val="en-US"/>
        </w:rPr>
      </w:pPr>
      <w:r w:rsidRPr="00340091">
        <w:rPr>
          <w:lang w:eastAsia="ja-JP"/>
        </w:rPr>
        <w:t>The 5G system shall be able to log the history of the communication events. This includes for examples parts of the SLA that are not met, time-stamp of the events, and event position (e.g. UEs and radio access points associated with the events).</w:t>
      </w:r>
      <w:r w:rsidR="00C97DAC">
        <w:rPr>
          <w:lang w:val="en-US"/>
        </w:rPr>
        <w:t xml:space="preserve"> </w:t>
      </w:r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10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10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0CB76953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</w:t>
      </w:r>
      <w:del w:id="11" w:author="Walewski, Joachim (Siemens)" w:date="2021-08-09T17:27:00Z">
        <w:r w:rsidRPr="00340091" w:rsidDel="005861C7">
          <w:rPr>
            <w:lang w:eastAsia="ja-JP"/>
          </w:rPr>
          <w:delText xml:space="preserve"> </w:delText>
        </w:r>
      </w:del>
      <w:r w:rsidRPr="00340091">
        <w:rPr>
          <w:lang w:eastAsia="ja-JP"/>
        </w:rPr>
        <w:t>refresh rate for real time QoS monitoring with</w:t>
      </w:r>
      <w:del w:id="12" w:author="Walewski, Joachim (Siemens)" w:date="2021-08-09T17:27:00Z">
        <w:r w:rsidRPr="00340091" w:rsidDel="005861C7">
          <w:rPr>
            <w:lang w:eastAsia="ja-JP"/>
          </w:rPr>
          <w:delText>in</w:delText>
        </w:r>
      </w:del>
      <w:r w:rsidRPr="00340091">
        <w:rPr>
          <w:lang w:eastAsia="ja-JP"/>
        </w:rPr>
        <w:t xml:space="preserve"> a specified </w:t>
      </w:r>
      <w:del w:id="13" w:author="Walewski, Joachim (Siemens)" w:date="2021-08-09T17:27:00Z">
        <w:r w:rsidRPr="00340091" w:rsidDel="005861C7">
          <w:rPr>
            <w:lang w:eastAsia="ja-JP"/>
          </w:rPr>
          <w:delText>time</w:delText>
        </w:r>
      </w:del>
      <w:ins w:id="14" w:author="Walewski, Joachim (Siemens)" w:date="2021-08-09T17:27:00Z">
        <w:r w:rsidR="005861C7">
          <w:rPr>
            <w:lang w:eastAsia="ja-JP"/>
          </w:rPr>
          <w:t>rate</w:t>
        </w:r>
      </w:ins>
      <w:r w:rsidRPr="00340091">
        <w:rPr>
          <w:lang w:eastAsia="ja-JP"/>
        </w:rPr>
        <w:t xml:space="preserve"> (e.g.</w:t>
      </w:r>
      <w:ins w:id="15" w:author="Walewski, Joachim (Siemens)" w:date="2021-08-09T17:27:00Z">
        <w:r w:rsidR="005861C7">
          <w:rPr>
            <w:lang w:eastAsia="ja-JP"/>
          </w:rPr>
          <w:t>,</w:t>
        </w:r>
      </w:ins>
      <w:r w:rsidRPr="00340091">
        <w:rPr>
          <w:lang w:eastAsia="ja-JP"/>
        </w:rPr>
        <w:t xml:space="preserve"> at least</w:t>
      </w:r>
      <w:ins w:id="16" w:author="Walewski, Joachim (Siemens)" w:date="2021-08-09T17:27:00Z">
        <w:r w:rsidR="005861C7">
          <w:rPr>
            <w:lang w:eastAsia="ja-JP"/>
          </w:rPr>
          <w:t xml:space="preserve"> one update </w:t>
        </w:r>
      </w:ins>
      <w:del w:id="17" w:author="Walewski, Joachim (Siemens)" w:date="2021-08-09T17:27:00Z">
        <w:r w:rsidRPr="00340091" w:rsidDel="005861C7">
          <w:rPr>
            <w:lang w:eastAsia="ja-JP"/>
          </w:rPr>
          <w:delText xml:space="preserve"> 1</w:delText>
        </w:r>
      </w:del>
      <w:r w:rsidRPr="00340091">
        <w:rPr>
          <w:lang w:eastAsia="ja-JP"/>
        </w:rPr>
        <w:t xml:space="preserve">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3DF67893" w14:textId="77777777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68C9CD36" w14:textId="12748B14" w:rsidR="001E41F3" w:rsidRPr="00C00FF0" w:rsidRDefault="00513DE7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04C0"/>
    <w:rsid w:val="00042D6D"/>
    <w:rsid w:val="000A6394"/>
    <w:rsid w:val="000B7FED"/>
    <w:rsid w:val="000C038A"/>
    <w:rsid w:val="000C0A75"/>
    <w:rsid w:val="000C6598"/>
    <w:rsid w:val="000D44B3"/>
    <w:rsid w:val="00145D43"/>
    <w:rsid w:val="00163101"/>
    <w:rsid w:val="0018284A"/>
    <w:rsid w:val="00192C46"/>
    <w:rsid w:val="001A08B3"/>
    <w:rsid w:val="001A7B60"/>
    <w:rsid w:val="001B52F0"/>
    <w:rsid w:val="001B7A65"/>
    <w:rsid w:val="001E41F3"/>
    <w:rsid w:val="001F3946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D5D4A"/>
    <w:rsid w:val="004D6AE6"/>
    <w:rsid w:val="004E27A6"/>
    <w:rsid w:val="00513DE7"/>
    <w:rsid w:val="0051580D"/>
    <w:rsid w:val="00520DD0"/>
    <w:rsid w:val="0052428C"/>
    <w:rsid w:val="00547111"/>
    <w:rsid w:val="005861C7"/>
    <w:rsid w:val="00592D74"/>
    <w:rsid w:val="005E2C44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2976"/>
    <w:rsid w:val="007408DC"/>
    <w:rsid w:val="007507D0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3852"/>
    <w:rsid w:val="008626E7"/>
    <w:rsid w:val="00870EE7"/>
    <w:rsid w:val="008863B9"/>
    <w:rsid w:val="008A4492"/>
    <w:rsid w:val="008A45A6"/>
    <w:rsid w:val="008E5A93"/>
    <w:rsid w:val="008F3789"/>
    <w:rsid w:val="008F686C"/>
    <w:rsid w:val="009148DE"/>
    <w:rsid w:val="009149C0"/>
    <w:rsid w:val="00915123"/>
    <w:rsid w:val="00941E30"/>
    <w:rsid w:val="009777D9"/>
    <w:rsid w:val="009847B0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246B6"/>
    <w:rsid w:val="00A47E70"/>
    <w:rsid w:val="00A50CF0"/>
    <w:rsid w:val="00A579E3"/>
    <w:rsid w:val="00A65592"/>
    <w:rsid w:val="00A73169"/>
    <w:rsid w:val="00A7671C"/>
    <w:rsid w:val="00AA2CBC"/>
    <w:rsid w:val="00AC5820"/>
    <w:rsid w:val="00AD1CD8"/>
    <w:rsid w:val="00B11FB6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4AAE"/>
    <w:rsid w:val="00C95985"/>
    <w:rsid w:val="00C97DAC"/>
    <w:rsid w:val="00CC5026"/>
    <w:rsid w:val="00CC68D0"/>
    <w:rsid w:val="00CE6A65"/>
    <w:rsid w:val="00D03F9A"/>
    <w:rsid w:val="00D06D51"/>
    <w:rsid w:val="00D12159"/>
    <w:rsid w:val="00D24991"/>
    <w:rsid w:val="00D50255"/>
    <w:rsid w:val="00D5282C"/>
    <w:rsid w:val="00D548FE"/>
    <w:rsid w:val="00D66520"/>
    <w:rsid w:val="00D838B6"/>
    <w:rsid w:val="00DE34CF"/>
    <w:rsid w:val="00E13F3D"/>
    <w:rsid w:val="00E34898"/>
    <w:rsid w:val="00E502F9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656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Walewski, Joachim (Siemens)</cp:lastModifiedBy>
  <cp:revision>4</cp:revision>
  <cp:lastPrinted>1899-12-31T23:00:00Z</cp:lastPrinted>
  <dcterms:created xsi:type="dcterms:W3CDTF">2021-08-17T13:10:00Z</dcterms:created>
  <dcterms:modified xsi:type="dcterms:W3CDTF">2021-08-27T09:15:00Z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2021-08-27T09:15:18Z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