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E0D41" w14:textId="3DD30F29"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8614B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491</w:t>
      </w:r>
    </w:p>
    <w:p w14:paraId="53CF63DC" w14:textId="45F73714"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614B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614B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11186</w:t>
      </w:r>
      <w:ins w:id="0" w:author="CATT-26-1" w:date="2021-05-17T14:14:00Z">
        <w:r w:rsidR="008614BE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1" w:author="CATT-26-2" w:date="2021-05-19T08:25:00Z">
        <w:r w:rsidR="008614BE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4</w:t>
        </w:r>
      </w:ins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5636C251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DC97DA3" w14:textId="77777777"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14:paraId="05E59263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14:paraId="532D8DF8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  <w:ins w:id="2" w:author="CATT-3" w:date="2021-05-19T08:42:00Z">
        <w:r w:rsidR="00FD370A">
          <w:rPr>
            <w:rFonts w:ascii="Arial" w:eastAsia="宋体" w:hAnsi="Arial" w:hint="eastAsia"/>
            <w:sz w:val="24"/>
            <w:szCs w:val="24"/>
            <w:lang w:eastAsia="zh-CN"/>
          </w:rPr>
          <w:t xml:space="preserve">, </w:t>
        </w:r>
      </w:ins>
      <w:ins w:id="3" w:author="CATT-3" w:date="2021-05-19T08:36:00Z">
        <w:r w:rsidR="00AC6A9C" w:rsidRPr="00AC6A9C">
          <w:rPr>
            <w:rFonts w:ascii="Arial" w:eastAsia="宋体" w:hAnsi="Arial"/>
            <w:sz w:val="24"/>
            <w:szCs w:val="24"/>
            <w:lang w:eastAsia="zh-CN"/>
          </w:rPr>
          <w:t>Qualcomm</w:t>
        </w:r>
      </w:ins>
      <w:bookmarkStart w:id="4" w:name="_GoBack"/>
      <w:bookmarkEnd w:id="4"/>
    </w:p>
    <w:p w14:paraId="15AC512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14:paraId="0EB28B95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A18601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14:paraId="399EBB04" w14:textId="77777777" w:rsidR="00D87262" w:rsidRDefault="00D87262" w:rsidP="00B4181D">
      <w:pPr>
        <w:rPr>
          <w:rFonts w:eastAsiaTheme="minorEastAsia"/>
          <w:lang w:eastAsia="zh-CN"/>
        </w:rPr>
      </w:pPr>
    </w:p>
    <w:p w14:paraId="19795C9A" w14:textId="77777777"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14:paraId="5FE232BF" w14:textId="77777777"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14:paraId="03C1A913" w14:textId="77777777"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14:paraId="377FEFA8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14:paraId="4219CAE3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14:paraId="72892B8C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14:paraId="135885D6" w14:textId="77777777"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14:paraId="46130C7A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14:paraId="63D284D3" w14:textId="77777777" w:rsidR="00D87262" w:rsidRDefault="00D87262" w:rsidP="00D87262">
      <w:r>
        <w:t>The following are assumed to be available for this use case:</w:t>
      </w:r>
    </w:p>
    <w:p w14:paraId="1E3E910F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14:paraId="614FB055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14:paraId="492C9C72" w14:textId="77777777"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14:paraId="4F7AAD03" w14:textId="77777777"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14:paraId="304C1FA3" w14:textId="77777777"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14:paraId="736677FE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14:paraId="3D164BED" w14:textId="77777777"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14:paraId="1B6B984B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14:paraId="09BE3CE2" w14:textId="77777777"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14:paraId="62325017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14:paraId="3F375FB7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14:paraId="4A5FD5C2" w14:textId="77777777"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 w14:anchorId="105571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45pt;height:226.7pt" o:ole="">
            <v:imagedata r:id="rId8" o:title=""/>
          </v:shape>
          <o:OLEObject Type="Embed" ProgID="Visio.Drawing.11" ShapeID="_x0000_i1025" DrawAspect="Content" ObjectID="_1683093775" r:id="rId9"/>
        </w:object>
      </w:r>
    </w:p>
    <w:p w14:paraId="59984AFE" w14:textId="77777777"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14:paraId="4281D21B" w14:textId="77777777" w:rsidR="00D87262" w:rsidRPr="00691E8F" w:rsidRDefault="00D87262" w:rsidP="00D87262">
      <w:pPr>
        <w:rPr>
          <w:lang w:eastAsia="zh-CN"/>
        </w:rPr>
      </w:pPr>
    </w:p>
    <w:p w14:paraId="09663BDD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14:paraId="32134FE6" w14:textId="77777777"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14:paraId="29ECF064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14:paraId="01CEEAE6" w14:textId="77777777"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14:paraId="7A16205D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14:paraId="3DE49370" w14:textId="77777777"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 xml:space="preserve">] The 5G System shall be able to support </w:t>
      </w:r>
      <w:del w:id="5" w:author="CATT-26-2" w:date="2021-05-18T15:20:00Z">
        <w:r w:rsidRPr="00300BD5" w:rsidDel="00BC6299">
          <w:delText>a</w:delText>
        </w:r>
      </w:del>
      <w:r w:rsidRPr="00300BD5">
        <w:t xml:space="preserve"> mobile </w:t>
      </w:r>
      <w:ins w:id="6" w:author="CATT-26-2" w:date="2021-05-18T15:19:00Z">
        <w:r w:rsidR="00BC6299" w:rsidRPr="00BC6299">
          <w:t>base station</w:t>
        </w:r>
      </w:ins>
      <w:del w:id="7" w:author="CATT-26-2" w:date="2021-05-18T15:19:00Z">
        <w:r w:rsidRPr="00300BD5" w:rsidDel="00BC6299">
          <w:delText>vehicle</w:delText>
        </w:r>
      </w:del>
      <w:r w:rsidRPr="00300BD5">
        <w:t xml:space="preserve"> relay</w:t>
      </w:r>
      <w:ins w:id="8" w:author="CATT-26-2" w:date="2021-05-18T15:21:00Z">
        <w:r w:rsidR="00BC6299">
          <w:rPr>
            <w:rFonts w:eastAsiaTheme="minorEastAsia" w:hint="eastAsia"/>
            <w:lang w:eastAsia="zh-CN"/>
          </w:rPr>
          <w:t>s</w:t>
        </w:r>
      </w:ins>
      <w:r w:rsidRPr="00300BD5">
        <w:t xml:space="preserve">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ins w:id="9" w:author="CATT-3" w:date="2021-05-19T08:26:00Z">
        <w:r w:rsidR="00F41406">
          <w:rPr>
            <w:rFonts w:eastAsiaTheme="minorEastAsia" w:hint="eastAsia"/>
            <w:lang w:eastAsia="zh-CN"/>
          </w:rPr>
          <w:t xml:space="preserve">of </w:t>
        </w:r>
      </w:ins>
      <w:ins w:id="10" w:author="CATT-26-2" w:date="2021-05-18T15:21:00Z">
        <w:r w:rsidR="00BC6299" w:rsidRPr="00BC6299">
          <w:t>connecting via</w:t>
        </w:r>
        <w:r w:rsidR="00BC6299" w:rsidRPr="00BC6299" w:rsidDel="00BC6299">
          <w:t xml:space="preserve"> </w:t>
        </w:r>
      </w:ins>
      <w:del w:id="11" w:author="CATT-26-2" w:date="2021-05-18T15:21:00Z">
        <w:r w:rsidRPr="00300BD5" w:rsidDel="00BC6299">
          <w:delText xml:space="preserve">using </w:delText>
        </w:r>
      </w:del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ins w:id="12" w:author="CATT-26-2" w:date="2021-05-18T15:21:00Z">
        <w:r w:rsidR="00BC6299">
          <w:rPr>
            <w:rFonts w:eastAsiaTheme="minorEastAsia" w:hint="eastAsia"/>
            <w:lang w:eastAsia="zh-CN"/>
          </w:rPr>
          <w:t>, to</w:t>
        </w:r>
      </w:ins>
      <w:r w:rsidRPr="00300BD5">
        <w:t xml:space="preserve"> </w:t>
      </w:r>
      <w:r>
        <w:rPr>
          <w:rFonts w:hint="eastAsia"/>
          <w:lang w:eastAsia="zh-CN"/>
        </w:rPr>
        <w:t xml:space="preserve">select one access </w:t>
      </w:r>
      <w:del w:id="13" w:author="CATT-26-2" w:date="2021-05-18T15:21:00Z">
        <w:r w:rsidDel="00BC6299">
          <w:rPr>
            <w:rFonts w:hint="eastAsia"/>
            <w:lang w:eastAsia="zh-CN"/>
          </w:rPr>
          <w:delText xml:space="preserve">to be used </w:delText>
        </w:r>
      </w:del>
      <w:r>
        <w:rPr>
          <w:rFonts w:hint="eastAsia"/>
          <w:lang w:eastAsia="zh-CN"/>
        </w:rPr>
        <w:t xml:space="preserve">as </w:t>
      </w:r>
      <w:ins w:id="14" w:author="CATT-26-2" w:date="2021-05-18T15:21:00Z">
        <w:r w:rsidR="00BC6299">
          <w:rPr>
            <w:rFonts w:eastAsiaTheme="minorEastAsia" w:hint="eastAsia"/>
            <w:lang w:eastAsia="zh-CN"/>
          </w:rPr>
          <w:t xml:space="preserve">a </w:t>
        </w:r>
      </w:ins>
      <w:r>
        <w:rPr>
          <w:rFonts w:hint="eastAsia"/>
          <w:lang w:eastAsia="zh-CN"/>
        </w:rPr>
        <w:t xml:space="preserve">relay link between the </w:t>
      </w:r>
      <w:r>
        <w:t xml:space="preserve">mobile </w:t>
      </w:r>
      <w:ins w:id="15" w:author="CATT-26-2" w:date="2021-05-18T15:21:00Z">
        <w:r w:rsidR="00BC6299" w:rsidRPr="00BC6299">
          <w:t>base station</w:t>
        </w:r>
      </w:ins>
      <w:del w:id="16" w:author="CATT-26-2" w:date="2021-05-18T15:21:00Z">
        <w:r w:rsidDel="00BC6299">
          <w:delText>vehicle</w:delText>
        </w:r>
      </w:del>
      <w:r>
        <w:t xml:space="preserve"> relays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5GC.</w:t>
      </w:r>
    </w:p>
    <w:p w14:paraId="04F8FFA4" w14:textId="77777777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>] The 5G System shall be able to support</w:t>
      </w:r>
      <w:r>
        <w:t xml:space="preserve"> mobile </w:t>
      </w:r>
      <w:ins w:id="17" w:author="CATT-26-2" w:date="2021-05-18T15:19:00Z">
        <w:r w:rsidR="00BC6299" w:rsidRPr="00BC6299">
          <w:t>base station</w:t>
        </w:r>
      </w:ins>
      <w:del w:id="18" w:author="CATT-26-2" w:date="2021-05-18T15:19:00Z">
        <w:r w:rsidDel="00BC6299">
          <w:delText>vehicle</w:delText>
        </w:r>
      </w:del>
      <w:r>
        <w:t xml:space="preserve"> relays </w:t>
      </w:r>
      <w:ins w:id="19" w:author="CATT-26-2" w:date="2021-05-18T15:22:00Z">
        <w:r w:rsidR="00BC6299">
          <w:t xml:space="preserve">capable of connecting </w:t>
        </w:r>
      </w:ins>
      <w:ins w:id="20" w:author="CATT-3" w:date="2021-05-19T08:27:00Z">
        <w:r w:rsidR="00F41406">
          <w:t>simultaneously</w:t>
        </w:r>
      </w:ins>
      <w:r w:rsidR="00BC6299">
        <w:t xml:space="preserve"> </w:t>
      </w:r>
      <w:ins w:id="21" w:author="CATT-26-2" w:date="2021-05-18T15:22:00Z">
        <w:r w:rsidR="00BC6299">
          <w:t xml:space="preserve">via </w:t>
        </w:r>
      </w:ins>
      <w:del w:id="22" w:author="CATT-26-2" w:date="2021-05-18T15:22:00Z">
        <w:r w:rsidDel="00BC6299">
          <w:delText>using</w:delText>
        </w:r>
      </w:del>
      <w:r>
        <w:t xml:space="preserve">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del w:id="23" w:author="CATT-26-2" w:date="2021-05-18T15:22:00Z">
        <w:r w:rsidDel="00BC6299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ins w:id="24" w:author="CATT-26-2" w:date="2021-05-18T15:22:00Z">
        <w:r w:rsidR="00BC6299">
          <w:rPr>
            <w:lang w:eastAsia="zh-CN"/>
          </w:rPr>
          <w:t>as relay link</w:t>
        </w:r>
        <w:r w:rsidR="00BC6299">
          <w:rPr>
            <w:rFonts w:hint="eastAsia"/>
            <w:lang w:eastAsia="zh-CN"/>
          </w:rPr>
          <w:t xml:space="preserve"> </w:t>
        </w:r>
      </w:ins>
      <w:r w:rsidRPr="00300BD5">
        <w:t xml:space="preserve">to connect </w:t>
      </w:r>
      <w:ins w:id="25" w:author="CATT-26-2" w:date="2021-05-18T15:22:00Z">
        <w:r w:rsidR="00BC6299" w:rsidRPr="00BC6299">
          <w:t xml:space="preserve">via both </w:t>
        </w:r>
      </w:ins>
      <w:r>
        <w:rPr>
          <w:rFonts w:hint="eastAsia"/>
          <w:lang w:eastAsia="zh-CN"/>
        </w:rPr>
        <w:t>to 5GC at the same time</w:t>
      </w:r>
      <w:r w:rsidRPr="00300BD5">
        <w:t>.</w:t>
      </w:r>
    </w:p>
    <w:p w14:paraId="5F73E2C9" w14:textId="4410BDD2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3</w:t>
      </w:r>
      <w:r w:rsidRPr="00300BD5">
        <w:t>] The 5G System shall be able to support</w:t>
      </w:r>
      <w:r>
        <w:t xml:space="preserve"> mobile </w:t>
      </w:r>
      <w:ins w:id="26" w:author="CATT-26-2" w:date="2021-05-18T15:20:00Z">
        <w:r w:rsidR="00BC6299" w:rsidRPr="00BC6299">
          <w:t>base station</w:t>
        </w:r>
      </w:ins>
      <w:del w:id="27" w:author="CATT-26-2" w:date="2021-05-18T15:20:00Z">
        <w:r w:rsidDel="00BC6299">
          <w:delText>vehicle</w:delText>
        </w:r>
      </w:del>
      <w:r>
        <w:t xml:space="preserve"> relays </w:t>
      </w:r>
      <w:ins w:id="28" w:author="CATT-26-2" w:date="2021-05-18T15:24:00Z">
        <w:r w:rsidR="00BC6299" w:rsidRPr="00BC6299">
          <w:t>capable of connecting in parallel via NR satellite and NR terrestrial access</w:t>
        </w:r>
        <w:r w:rsidR="00BC6299" w:rsidRPr="00BC6299">
          <w:rPr>
            <w:rFonts w:hint="eastAsia"/>
          </w:rPr>
          <w:t xml:space="preserve"> </w:t>
        </w:r>
      </w:ins>
      <w:r>
        <w:rPr>
          <w:rFonts w:hint="eastAsia"/>
          <w:lang w:eastAsia="zh-CN"/>
        </w:rPr>
        <w:t xml:space="preserve">to add </w:t>
      </w:r>
      <w:ins w:id="29" w:author="CATT-3" w:date="2021-05-19T08:28:00Z">
        <w:r w:rsidR="00F41406">
          <w:rPr>
            <w:rFonts w:eastAsiaTheme="minorEastAsia" w:hint="eastAsia"/>
            <w:lang w:eastAsia="zh-CN"/>
          </w:rPr>
          <w:t xml:space="preserve">a </w:t>
        </w:r>
      </w:ins>
      <w:r>
        <w:rPr>
          <w:rFonts w:hint="eastAsia"/>
          <w:lang w:eastAsia="zh-CN"/>
        </w:rPr>
        <w:t xml:space="preserve">second relay link to allow more UEs to access the network and </w:t>
      </w:r>
      <w:ins w:id="30" w:author="CATT-3" w:date="2021-05-19T08:28:00Z">
        <w:r w:rsidR="00F41406">
          <w:rPr>
            <w:color w:val="FF0000"/>
            <w:u w:val="single"/>
          </w:rPr>
          <w:t xml:space="preserve">, e.g. to adapt to increased </w:t>
        </w:r>
      </w:ins>
      <w:r>
        <w:rPr>
          <w:rFonts w:hint="eastAsia"/>
          <w:lang w:eastAsia="zh-CN"/>
        </w:rPr>
        <w:t xml:space="preserve">bandwidths </w:t>
      </w:r>
      <w:ins w:id="31" w:author="CATT-3" w:date="2021-05-19T08:29:00Z">
        <w:r w:rsidR="00F41406">
          <w:rPr>
            <w:color w:val="FF0000"/>
            <w:u w:val="single"/>
          </w:rPr>
          <w:t>demand for</w:t>
        </w:r>
        <w:r w:rsidR="00F41406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access</w:t>
      </w:r>
      <w:r>
        <w:rPr>
          <w:rFonts w:hint="eastAsia"/>
          <w:lang w:eastAsia="zh-CN"/>
        </w:rPr>
        <w:t xml:space="preserve"> via this </w:t>
      </w:r>
      <w:r>
        <w:t xml:space="preserve">mobile </w:t>
      </w:r>
      <w:ins w:id="32" w:author="CATT-26-2" w:date="2021-05-18T15:24:00Z">
        <w:r w:rsidR="00BC6299" w:rsidRPr="00BC6299">
          <w:t>base station</w:t>
        </w:r>
      </w:ins>
      <w:del w:id="33" w:author="CATT-26-2" w:date="2021-05-18T15:24:00Z">
        <w:r w:rsidDel="00BC6299">
          <w:delText>vehicle</w:delText>
        </w:r>
      </w:del>
      <w:r>
        <w:t xml:space="preserve"> relay</w:t>
      </w:r>
      <w:r>
        <w:rPr>
          <w:rFonts w:hint="eastAsia"/>
          <w:lang w:eastAsia="zh-CN"/>
        </w:rPr>
        <w:t>.</w:t>
      </w:r>
    </w:p>
    <w:p w14:paraId="7BD0194D" w14:textId="181722B6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4</w:t>
      </w:r>
      <w:r w:rsidRPr="00300BD5">
        <w:t>] The 5G System shall be able to support</w:t>
      </w:r>
      <w:r>
        <w:t xml:space="preserve"> mobile </w:t>
      </w:r>
      <w:ins w:id="34" w:author="CATT-26-2" w:date="2021-05-18T15:20:00Z">
        <w:r w:rsidR="00BC6299" w:rsidRPr="00BC6299">
          <w:t>base station</w:t>
        </w:r>
      </w:ins>
      <w:del w:id="35" w:author="CATT-26-2" w:date="2021-05-18T15:20:00Z">
        <w:r w:rsidDel="00BC6299">
          <w:delText>vehicle</w:delText>
        </w:r>
      </w:del>
      <w:r>
        <w:t xml:space="preserve"> relays </w:t>
      </w:r>
      <w:ins w:id="36" w:author="CATT-26-2" w:date="2021-05-18T15:25:00Z">
        <w:r w:rsidR="00BC6299">
          <w:t>connected via both</w:t>
        </w:r>
      </w:ins>
      <w:ins w:id="37" w:author="CATT-26-2" w:date="2021-05-18T15:28:00Z">
        <w:r w:rsidR="00BC6299">
          <w:rPr>
            <w:rFonts w:eastAsiaTheme="minorEastAsia" w:hint="eastAsia"/>
            <w:lang w:eastAsia="zh-CN"/>
          </w:rPr>
          <w:t xml:space="preserve"> </w:t>
        </w:r>
      </w:ins>
      <w:ins w:id="38" w:author="CATT-26-2" w:date="2021-05-18T15:25:00Z">
        <w:r w:rsidR="00BC6299" w:rsidRPr="00707AA7">
          <w:t>NR satellite and NR terrestrial access</w:t>
        </w:r>
        <w:r w:rsidR="00BC6299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to remove one of two relay links to adapt to decreased bandwidths </w:t>
      </w:r>
      <w:ins w:id="39" w:author="CATT-3" w:date="2021-05-19T08:29:00Z">
        <w:r w:rsidR="00F41406">
          <w:rPr>
            <w:color w:val="FF0000"/>
            <w:u w:val="single"/>
          </w:rPr>
          <w:t>demand</w:t>
        </w:r>
      </w:ins>
      <w:r>
        <w:rPr>
          <w:rFonts w:hint="eastAsia"/>
          <w:lang w:eastAsia="zh-CN"/>
        </w:rPr>
        <w:t xml:space="preserve"> of UEs </w:t>
      </w:r>
      <w:r>
        <w:rPr>
          <w:lang w:eastAsia="zh-CN"/>
        </w:rPr>
        <w:t>accessing</w:t>
      </w:r>
      <w:r>
        <w:rPr>
          <w:rFonts w:hint="eastAsia"/>
          <w:lang w:eastAsia="zh-CN"/>
        </w:rPr>
        <w:t xml:space="preserve"> via this </w:t>
      </w:r>
      <w:r>
        <w:t xml:space="preserve">mobile </w:t>
      </w:r>
      <w:ins w:id="40" w:author="CATT-26-2" w:date="2021-05-18T15:20:00Z">
        <w:r w:rsidR="00BC6299" w:rsidRPr="00BC6299">
          <w:t>base station</w:t>
        </w:r>
      </w:ins>
      <w:ins w:id="41" w:author="CATT-3" w:date="2021-05-19T08:30:00Z">
        <w:r w:rsidR="00F41406">
          <w:rPr>
            <w:rFonts w:eastAsiaTheme="minorEastAsia" w:hint="eastAsia"/>
            <w:lang w:eastAsia="zh-CN"/>
          </w:rPr>
          <w:t xml:space="preserve"> </w:t>
        </w:r>
      </w:ins>
      <w:r>
        <w:t>relay</w:t>
      </w:r>
      <w:r>
        <w:rPr>
          <w:rFonts w:hint="eastAsia"/>
          <w:lang w:eastAsia="zh-CN"/>
        </w:rPr>
        <w:t>.</w:t>
      </w:r>
    </w:p>
    <w:p w14:paraId="79678878" w14:textId="77777777" w:rsidR="00F41406" w:rsidRPr="00F41406" w:rsidRDefault="00D87262" w:rsidP="00D87262">
      <w:pPr>
        <w:rPr>
          <w:rFonts w:eastAsiaTheme="minorEastAsia"/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5</w:t>
      </w:r>
      <w:r w:rsidRPr="00300BD5">
        <w:t>] The 5G System shall be able to support</w:t>
      </w:r>
      <w:r>
        <w:t xml:space="preserve"> </w:t>
      </w:r>
      <w:ins w:id="42" w:author="CATT-3" w:date="2021-05-19T08:32:00Z">
        <w:r w:rsidR="00F41406">
          <w:rPr>
            <w:rFonts w:eastAsiaTheme="minorEastAsia" w:hint="eastAsia"/>
            <w:lang w:eastAsia="zh-CN"/>
          </w:rPr>
          <w:t xml:space="preserve">mobile base station </w:t>
        </w:r>
      </w:ins>
      <w:ins w:id="43" w:author="CATT-26-2" w:date="2021-05-18T15:27:00Z">
        <w:r w:rsidR="00BC6299">
          <w:rPr>
            <w:rFonts w:hint="eastAsia"/>
            <w:lang w:eastAsia="zh-CN"/>
          </w:rPr>
          <w:t>rel</w:t>
        </w:r>
      </w:ins>
      <w:ins w:id="44" w:author="CATT-3" w:date="2021-05-19T08:32:00Z">
        <w:r w:rsidR="00F41406">
          <w:rPr>
            <w:rFonts w:eastAsiaTheme="minorEastAsia" w:hint="eastAsia"/>
            <w:lang w:eastAsia="zh-CN"/>
          </w:rPr>
          <w:t>a</w:t>
        </w:r>
      </w:ins>
      <w:ins w:id="45" w:author="CATT-26-2" w:date="2021-05-18T15:27:00Z">
        <w:r w:rsidR="00BC6299">
          <w:rPr>
            <w:rFonts w:hint="eastAsia"/>
            <w:lang w:eastAsia="zh-CN"/>
          </w:rPr>
          <w:t xml:space="preserve">y </w:t>
        </w:r>
        <w:r w:rsidR="00BC6299">
          <w:rPr>
            <w:rFonts w:eastAsiaTheme="minorEastAsia" w:hint="eastAsia"/>
            <w:lang w:eastAsia="zh-CN"/>
          </w:rPr>
          <w:t xml:space="preserve"> </w:t>
        </w:r>
      </w:ins>
      <w:ins w:id="46" w:author="CATT-26-2" w:date="2021-05-18T15:26:00Z">
        <w:r w:rsidR="00BC6299">
          <w:rPr>
            <w:rFonts w:eastAsiaTheme="minorEastAsia" w:hint="eastAsia"/>
            <w:lang w:eastAsia="zh-CN"/>
          </w:rPr>
          <w:t xml:space="preserve">traffic </w:t>
        </w:r>
      </w:ins>
      <w:r>
        <w:rPr>
          <w:rFonts w:hint="eastAsia"/>
          <w:lang w:eastAsia="zh-CN"/>
        </w:rPr>
        <w:t xml:space="preserve">load </w:t>
      </w:r>
      <w:r>
        <w:rPr>
          <w:lang w:eastAsia="zh-CN"/>
        </w:rPr>
        <w:t>balancing</w:t>
      </w:r>
      <w:r>
        <w:rPr>
          <w:rFonts w:hint="eastAsia"/>
          <w:lang w:eastAsia="zh-CN"/>
        </w:rPr>
        <w:t xml:space="preserve"> </w:t>
      </w:r>
      <w:ins w:id="47" w:author="CATT-3" w:date="2021-05-19T08:34:00Z">
        <w:r w:rsidR="00F41406">
          <w:t xml:space="preserve">across satellite and terrestrial access links, </w:t>
        </w:r>
        <w:r w:rsidR="00F41406">
          <w:rPr>
            <w:rFonts w:eastAsiaTheme="minorEastAsia" w:hint="eastAsia"/>
            <w:lang w:eastAsia="zh-CN"/>
          </w:rPr>
          <w:t xml:space="preserve">for </w:t>
        </w:r>
      </w:ins>
      <w:r>
        <w:t xml:space="preserve">mobile </w:t>
      </w:r>
      <w:ins w:id="48" w:author="CATT-26-2" w:date="2021-05-18T15:20:00Z">
        <w:r w:rsidR="00BC6299" w:rsidRPr="00BC6299">
          <w:t>base station</w:t>
        </w:r>
      </w:ins>
      <w:del w:id="49" w:author="CATT-26-2" w:date="2021-05-18T15:20:00Z">
        <w:r w:rsidDel="00BC6299">
          <w:delText>vehicle</w:delText>
        </w:r>
      </w:del>
      <w:r>
        <w:t xml:space="preserve"> relays</w:t>
      </w:r>
      <w:r>
        <w:rPr>
          <w:rFonts w:hint="eastAsia"/>
          <w:lang w:eastAsia="zh-CN"/>
        </w:rPr>
        <w:t xml:space="preserve"> that </w:t>
      </w:r>
      <w:r>
        <w:t>using</w:t>
      </w:r>
      <w:r>
        <w:rPr>
          <w:rFonts w:hint="eastAsia"/>
          <w:lang w:eastAsia="zh-CN"/>
        </w:rPr>
        <w:t xml:space="preserve"> both </w:t>
      </w:r>
      <w:r>
        <w:t>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del w:id="50" w:author="CATT-26-2" w:date="2021-05-18T15:28:00Z">
        <w:r w:rsidDel="00BC6299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>access as rel</w:t>
      </w:r>
      <w:ins w:id="51" w:author="CATT-3" w:date="2021-05-19T08:34:00Z">
        <w:r w:rsidR="00F41406">
          <w:rPr>
            <w:rFonts w:eastAsiaTheme="minorEastAsia" w:hint="eastAsia"/>
            <w:lang w:eastAsia="zh-CN"/>
          </w:rPr>
          <w:t>a</w:t>
        </w:r>
      </w:ins>
      <w:r>
        <w:rPr>
          <w:rFonts w:hint="eastAsia"/>
          <w:lang w:eastAsia="zh-CN"/>
        </w:rPr>
        <w:t>y link at the same time.</w:t>
      </w:r>
    </w:p>
    <w:p w14:paraId="13EB5A35" w14:textId="4A9B54CB" w:rsidR="00FD4A0D" w:rsidRPr="00647BAC" w:rsidRDefault="00647BAC" w:rsidP="00647BAC">
      <w:pPr>
        <w:pStyle w:val="NO"/>
      </w:pPr>
      <w:ins w:id="52" w:author="CATT-26-1" w:date="2021-05-17T14:18:00Z">
        <w:r>
          <w:rPr>
            <w:rFonts w:hint="eastAsia"/>
          </w:rPr>
          <w:lastRenderedPageBreak/>
          <w:t>Note</w:t>
        </w:r>
      </w:ins>
      <w:ins w:id="53" w:author="CATT-26-1" w:date="2021-05-17T14:20:00Z">
        <w:r>
          <w:rPr>
            <w:rFonts w:hint="eastAsia"/>
            <w:lang w:eastAsia="zh-CN"/>
          </w:rPr>
          <w:t xml:space="preserve"> 1</w:t>
        </w:r>
      </w:ins>
      <w:ins w:id="54" w:author="CATT-26-1" w:date="2021-05-17T14:18:00Z">
        <w:r>
          <w:rPr>
            <w:rFonts w:hint="eastAsia"/>
          </w:rPr>
          <w:t xml:space="preserve">: </w:t>
        </w:r>
      </w:ins>
      <w:ins w:id="55" w:author="CATT-26-1" w:date="2021-05-17T14:15:00Z">
        <w:r w:rsidRPr="00647BAC">
          <w:rPr>
            <w:rFonts w:hint="eastAsia"/>
          </w:rPr>
          <w:t>T</w:t>
        </w:r>
        <w:r w:rsidRPr="00647BAC">
          <w:t xml:space="preserve">he simultaneous </w:t>
        </w:r>
      </w:ins>
      <w:ins w:id="56" w:author="Francesco Pica" w:date="2021-05-18T19:33:00Z">
        <w:r w:rsidR="001E5ADD" w:rsidRPr="006D4E2C">
          <w:rPr>
            <w:highlight w:val="yellow"/>
            <w:lang w:val="en-US"/>
          </w:rPr>
          <w:t>satellite</w:t>
        </w:r>
      </w:ins>
      <w:ins w:id="57" w:author="CATT-26-1" w:date="2021-05-17T14:15:00Z">
        <w:r w:rsidRPr="00647BAC">
          <w:t xml:space="preserve"> and terrestrial </w:t>
        </w:r>
      </w:ins>
      <w:ins w:id="58" w:author="Francesco Pica" w:date="2021-05-18T19:34:00Z">
        <w:r w:rsidR="001E5ADD" w:rsidRPr="006D4E2C">
          <w:rPr>
            <w:highlight w:val="yellow"/>
            <w:lang w:val="en-US"/>
          </w:rPr>
          <w:t>access</w:t>
        </w:r>
      </w:ins>
      <w:ins w:id="59" w:author="Francesco Pica" w:date="2021-05-18T19:33:00Z">
        <w:r w:rsidR="001E5ADD">
          <w:rPr>
            <w:lang w:val="en-US"/>
          </w:rPr>
          <w:t xml:space="preserve"> </w:t>
        </w:r>
      </w:ins>
      <w:ins w:id="60" w:author="CATT-26-1" w:date="2021-05-17T14:15:00Z">
        <w:r w:rsidRPr="00647BAC">
          <w:t>links (from the relay) are assumed to carry traffic pertaining to different UEs.</w:t>
        </w:r>
      </w:ins>
    </w:p>
    <w:p w14:paraId="46F06B69" w14:textId="77777777"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-----End Of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7FF304" w14:textId="77777777" w:rsidR="00D9351F" w:rsidRDefault="00D9351F" w:rsidP="00010114">
      <w:pPr>
        <w:spacing w:after="0"/>
      </w:pPr>
      <w:r>
        <w:separator/>
      </w:r>
    </w:p>
  </w:endnote>
  <w:endnote w:type="continuationSeparator" w:id="0">
    <w:p w14:paraId="42AD43A2" w14:textId="77777777" w:rsidR="00D9351F" w:rsidRDefault="00D9351F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E2483" w14:textId="77777777" w:rsidR="00D9351F" w:rsidRDefault="00D9351F" w:rsidP="00010114">
      <w:pPr>
        <w:spacing w:after="0"/>
      </w:pPr>
      <w:r>
        <w:separator/>
      </w:r>
    </w:p>
  </w:footnote>
  <w:footnote w:type="continuationSeparator" w:id="0">
    <w:p w14:paraId="69F082E7" w14:textId="77777777" w:rsidR="00D9351F" w:rsidRDefault="00D9351F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0877"/>
    <w:rsid w:val="00076C0B"/>
    <w:rsid w:val="000803CD"/>
    <w:rsid w:val="000808C9"/>
    <w:rsid w:val="00081FDE"/>
    <w:rsid w:val="00083ED0"/>
    <w:rsid w:val="0008579E"/>
    <w:rsid w:val="0008734C"/>
    <w:rsid w:val="000917C1"/>
    <w:rsid w:val="00094CB5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E5ADD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7172"/>
    <w:rsid w:val="00267DA8"/>
    <w:rsid w:val="00273232"/>
    <w:rsid w:val="0027367D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3C74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9A1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719B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4E2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BA"/>
    <w:rsid w:val="007A440E"/>
    <w:rsid w:val="007A462A"/>
    <w:rsid w:val="007B56A9"/>
    <w:rsid w:val="007C76E6"/>
    <w:rsid w:val="007D298D"/>
    <w:rsid w:val="007E5E69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614BE"/>
    <w:rsid w:val="00873C4A"/>
    <w:rsid w:val="0087567E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2762D"/>
    <w:rsid w:val="0093026B"/>
    <w:rsid w:val="0093788C"/>
    <w:rsid w:val="00940BA0"/>
    <w:rsid w:val="00943F35"/>
    <w:rsid w:val="00944F0D"/>
    <w:rsid w:val="0094515F"/>
    <w:rsid w:val="00947B57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C6A9C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1951"/>
    <w:rsid w:val="00B5247D"/>
    <w:rsid w:val="00B532F4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5E06"/>
    <w:rsid w:val="00BB7F21"/>
    <w:rsid w:val="00BC0192"/>
    <w:rsid w:val="00BC07E5"/>
    <w:rsid w:val="00BC2888"/>
    <w:rsid w:val="00BC2EC6"/>
    <w:rsid w:val="00BC2F27"/>
    <w:rsid w:val="00BC38BC"/>
    <w:rsid w:val="00BC4052"/>
    <w:rsid w:val="00BC4BC8"/>
    <w:rsid w:val="00BC6299"/>
    <w:rsid w:val="00BD2818"/>
    <w:rsid w:val="00BE314A"/>
    <w:rsid w:val="00BF1AE9"/>
    <w:rsid w:val="00BF25DD"/>
    <w:rsid w:val="00BF423D"/>
    <w:rsid w:val="00BF625B"/>
    <w:rsid w:val="00C03DF7"/>
    <w:rsid w:val="00C21640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58CA"/>
    <w:rsid w:val="00CB1AF9"/>
    <w:rsid w:val="00CB2093"/>
    <w:rsid w:val="00CB4F6E"/>
    <w:rsid w:val="00CB5AC7"/>
    <w:rsid w:val="00CB629B"/>
    <w:rsid w:val="00CC2721"/>
    <w:rsid w:val="00CC5C60"/>
    <w:rsid w:val="00CC633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351F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5C"/>
    <w:rsid w:val="00E40B50"/>
    <w:rsid w:val="00E478C1"/>
    <w:rsid w:val="00E50082"/>
    <w:rsid w:val="00E50F2F"/>
    <w:rsid w:val="00E6087E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1B3B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22F57"/>
    <w:rsid w:val="00F25422"/>
    <w:rsid w:val="00F2655C"/>
    <w:rsid w:val="00F26DAE"/>
    <w:rsid w:val="00F27221"/>
    <w:rsid w:val="00F35AF7"/>
    <w:rsid w:val="00F404A1"/>
    <w:rsid w:val="00F41406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F62"/>
    <w:rsid w:val="00F90BA4"/>
    <w:rsid w:val="00F9353A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70A"/>
    <w:rsid w:val="00FD4A0D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F69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CATT-3</cp:lastModifiedBy>
  <cp:revision>4</cp:revision>
  <dcterms:created xsi:type="dcterms:W3CDTF">2021-05-19T02:34:00Z</dcterms:created>
  <dcterms:modified xsi:type="dcterms:W3CDTF">2021-05-21T01:16:00Z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