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0A223D">
        <w:rPr>
          <w:i/>
          <w:lang w:val="en-US" w:eastAsia="zh-CN"/>
          <w:rPrChange w:id="0" w:author="r3" w:date="2021-05-13T18:29:00Z">
            <w:rPr>
              <w:i/>
              <w:lang w:val="nl-NL" w:eastAsia="zh-CN"/>
            </w:rPr>
          </w:rPrChange>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20FB4A94" w:rsidR="00DF7852" w:rsidRPr="00332DA5" w:rsidRDefault="00DF7852" w:rsidP="00DF7852">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6368D42C" w:rsidR="00DF7852" w:rsidRPr="00332DA5" w:rsidRDefault="00DF7852" w:rsidP="00DF7852">
            <w:pPr>
              <w:rPr>
                <w:rFonts w:eastAsia="Malgun Gothic"/>
                <w:lang w:eastAsia="ko-KR"/>
              </w:rPr>
            </w:pPr>
            <w:r>
              <w:rPr>
                <w:rFonts w:eastAsia="Malgun Gothic"/>
                <w:lang w:eastAsia="ko-KR"/>
              </w:rPr>
              <w:t>Clean-up</w:t>
            </w:r>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3"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4"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5" w:author="Peter Bleckert2" w:date="2021-05-13T08:48:00Z">
              <w:r w:rsidDel="00D30A6F">
                <w:rPr>
                  <w:rFonts w:eastAsia="Malgun Gothic"/>
                  <w:lang w:eastAsia="ko-KR"/>
                </w:rPr>
                <w:delText>Clean-up</w:delText>
              </w:r>
            </w:del>
            <w:ins w:id="6" w:author="Peter Bleckert2" w:date="2021-05-13T08:48:00Z">
              <w:r>
                <w:rPr>
                  <w:rFonts w:eastAsia="Malgun Gothic"/>
                  <w:lang w:eastAsia="ko-KR"/>
                </w:rPr>
                <w:t>This is not a new requirement</w:t>
              </w:r>
            </w:ins>
            <w:ins w:id="7"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8"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9" w:author="Peter Bleckert2" w:date="2021-05-13T08:48:00Z"/>
                <w:rFonts w:eastAsia="Malgun Gothic"/>
                <w:lang w:eastAsia="ko-KR"/>
              </w:rPr>
            </w:pPr>
            <w:del w:id="10" w:author="Peter Bleckert2" w:date="2021-05-13T08:47:00Z">
              <w:r w:rsidDel="00D30A6F">
                <w:rPr>
                  <w:rFonts w:eastAsia="Malgun Gothic"/>
                  <w:lang w:eastAsia="ko-KR"/>
                </w:rPr>
                <w:delText>Clean-up</w:delText>
              </w:r>
            </w:del>
            <w:ins w:id="11" w:author="Peter Bleckert2" w:date="2021-05-13T08:47:00Z">
              <w:r>
                <w:rPr>
                  <w:rFonts w:eastAsia="Malgun Gothic"/>
                  <w:lang w:eastAsia="ko-KR"/>
                </w:rPr>
                <w:t xml:space="preserve">The requirement is already covered in 22.115, </w:t>
              </w:r>
            </w:ins>
            <w:ins w:id="12" w:author="Peter Bleckert2" w:date="2021-05-13T08:48:00Z">
              <w:r>
                <w:rPr>
                  <w:rFonts w:eastAsia="Malgun Gothic"/>
                  <w:lang w:eastAsia="ko-KR"/>
                </w:rPr>
                <w:t xml:space="preserve">chapter 4.7: </w:t>
              </w:r>
            </w:ins>
          </w:p>
          <w:p w14:paraId="17BA8CE4" w14:textId="77777777" w:rsidR="00DF7852" w:rsidRDefault="00DF7852" w:rsidP="00DF7852">
            <w:pPr>
              <w:rPr>
                <w:ins w:id="13" w:author="Peter Bleckert2" w:date="2021-05-13T08:48:00Z"/>
              </w:rPr>
            </w:pPr>
            <w:ins w:id="14" w:author="Peter Bleckert2" w:date="2021-05-13T08:48:00Z">
              <w:r>
                <w:rPr>
                  <w:rFonts w:eastAsia="Malgun Gothic"/>
                  <w:lang w:eastAsia="ko-KR"/>
                </w:rPr>
                <w:t>“</w:t>
              </w:r>
              <w:r>
                <w:t xml:space="preserve">Data collected on usage over unlicensed access shall contain sufficient </w:t>
              </w:r>
              <w:r w:rsidRPr="00BD30D9">
                <w:t xml:space="preserve">information </w:t>
              </w:r>
              <w:r>
                <w:rPr>
                  <w:lang w:val="en-US"/>
                </w:rPr>
                <w:t xml:space="preserve">for operating purpose (e.g., accounting, </w:t>
              </w:r>
              <w:proofErr w:type="gramStart"/>
              <w:r>
                <w:rPr>
                  <w:lang w:val="en-US"/>
                </w:rPr>
                <w:t>charging</w:t>
              </w:r>
              <w:proofErr w:type="gramEnd"/>
              <w:r>
                <w:rPr>
                  <w:lang w:val="en-US"/>
                </w:rPr>
                <w:t xml:space="preserve">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736AC412" w:rsidR="00DF7852" w:rsidRPr="00827CBA" w:rsidRDefault="00DF7852" w:rsidP="00DF7852">
            <w:pPr>
              <w:rPr>
                <w:rFonts w:eastAsia="Malgun Gothic"/>
                <w:highlight w:val="yellow"/>
                <w:lang w:eastAsia="ko-KR"/>
                <w:rPrChange w:id="15" w:author="Kurt Bischinger" w:date="2021-05-13T17:34:00Z">
                  <w:rPr>
                    <w:rFonts w:eastAsia="Malgun Gothic"/>
                    <w:lang w:eastAsia="ko-KR"/>
                  </w:rPr>
                </w:rPrChange>
              </w:rPr>
            </w:pPr>
            <w:del w:id="16" w:author="Kurt Bischinger" w:date="2021-05-13T17:33:00Z">
              <w:r w:rsidRPr="00827CBA" w:rsidDel="00827CBA">
                <w:rPr>
                  <w:rFonts w:eastAsia="Malgun Gothic"/>
                  <w:highlight w:val="yellow"/>
                  <w:lang w:eastAsia="ko-KR"/>
                  <w:rPrChange w:id="17" w:author="Kurt Bischinger" w:date="2021-05-13T17:34:00Z">
                    <w:rPr>
                      <w:rFonts w:eastAsia="Malgun Gothic"/>
                      <w:lang w:eastAsia="ko-KR"/>
                    </w:rPr>
                  </w:rPrChange>
                </w:rPr>
                <w:delText>same</w:delText>
              </w:r>
            </w:del>
          </w:p>
        </w:tc>
        <w:tc>
          <w:tcPr>
            <w:tcW w:w="3005" w:type="dxa"/>
          </w:tcPr>
          <w:p w14:paraId="7BC59117" w14:textId="6A3DE63B" w:rsidR="00DF7852" w:rsidRPr="00827CBA" w:rsidRDefault="00827CBA" w:rsidP="00DF7852">
            <w:pPr>
              <w:rPr>
                <w:rFonts w:eastAsia="Malgun Gothic"/>
                <w:highlight w:val="yellow"/>
                <w:lang w:eastAsia="ko-KR"/>
                <w:rPrChange w:id="18" w:author="Kurt Bischinger" w:date="2021-05-13T17:34:00Z">
                  <w:rPr>
                    <w:rFonts w:eastAsia="Malgun Gothic"/>
                    <w:lang w:eastAsia="ko-KR"/>
                  </w:rPr>
                </w:rPrChange>
              </w:rPr>
            </w:pPr>
            <w:ins w:id="19" w:author="Kurt Bischinger" w:date="2021-05-13T17:33:00Z">
              <w:r w:rsidRPr="00827CBA">
                <w:rPr>
                  <w:rFonts w:eastAsia="Malgun Gothic"/>
                  <w:highlight w:val="yellow"/>
                  <w:lang w:eastAsia="ko-KR"/>
                  <w:rPrChange w:id="20" w:author="Kurt Bischinger" w:date="2021-05-13T17:34:00Z">
                    <w:rPr>
                      <w:rFonts w:eastAsia="Malgun Gothic"/>
                      <w:lang w:eastAsia="ko-KR"/>
                    </w:rPr>
                  </w:rPrChange>
                </w:rPr>
                <w:t>This is not a new requirement.</w:t>
              </w:r>
            </w:ins>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val="en-US" w:eastAsia="ko-KR"/>
              </w:rPr>
            </w:pPr>
            <w:r w:rsidRPr="00942CFB">
              <w:t>The 5G system shall be able to authorize a UE to make use of a specific local hosting network.</w:t>
            </w:r>
          </w:p>
        </w:tc>
        <w:tc>
          <w:tcPr>
            <w:tcW w:w="2825" w:type="dxa"/>
          </w:tcPr>
          <w:p w14:paraId="6C2597D9" w14:textId="63B66615" w:rsidR="00DF7852" w:rsidRPr="00827CBA" w:rsidRDefault="00DF7852" w:rsidP="00DF7852">
            <w:pPr>
              <w:rPr>
                <w:rFonts w:eastAsia="Malgun Gothic"/>
                <w:highlight w:val="yellow"/>
                <w:lang w:eastAsia="ko-KR"/>
                <w:rPrChange w:id="21" w:author="Kurt Bischinger" w:date="2021-05-13T17:34:00Z">
                  <w:rPr>
                    <w:rFonts w:eastAsia="Malgun Gothic"/>
                    <w:lang w:eastAsia="ko-KR"/>
                  </w:rPr>
                </w:rPrChange>
              </w:rPr>
            </w:pPr>
            <w:del w:id="22" w:author="Kurt Bischinger" w:date="2021-05-13T17:33:00Z">
              <w:r w:rsidRPr="00827CBA" w:rsidDel="00827CBA">
                <w:rPr>
                  <w:rFonts w:eastAsia="Malgun Gothic"/>
                  <w:highlight w:val="yellow"/>
                  <w:lang w:eastAsia="ko-KR"/>
                  <w:rPrChange w:id="23" w:author="Kurt Bischinger" w:date="2021-05-13T17:34:00Z">
                    <w:rPr>
                      <w:rFonts w:eastAsia="Malgun Gothic"/>
                      <w:lang w:eastAsia="ko-KR"/>
                    </w:rPr>
                  </w:rPrChange>
                </w:rPr>
                <w:delText>same</w:delText>
              </w:r>
            </w:del>
          </w:p>
        </w:tc>
        <w:tc>
          <w:tcPr>
            <w:tcW w:w="3005" w:type="dxa"/>
          </w:tcPr>
          <w:p w14:paraId="69C7A6BD" w14:textId="2BCD3A8F" w:rsidR="00DF7852" w:rsidRPr="00827CBA" w:rsidRDefault="00827CBA" w:rsidP="00DF7852">
            <w:pPr>
              <w:rPr>
                <w:rFonts w:eastAsia="Malgun Gothic"/>
                <w:highlight w:val="yellow"/>
                <w:lang w:eastAsia="ko-KR"/>
                <w:rPrChange w:id="24" w:author="Kurt Bischinger" w:date="2021-05-13T17:34:00Z">
                  <w:rPr>
                    <w:rFonts w:eastAsia="Malgun Gothic"/>
                    <w:lang w:eastAsia="ko-KR"/>
                  </w:rPr>
                </w:rPrChange>
              </w:rPr>
            </w:pPr>
            <w:ins w:id="25" w:author="Kurt Bischinger" w:date="2021-05-13T17:33:00Z">
              <w:r w:rsidRPr="00827CBA">
                <w:rPr>
                  <w:rFonts w:eastAsia="Malgun Gothic"/>
                  <w:highlight w:val="yellow"/>
                  <w:lang w:eastAsia="ko-KR"/>
                  <w:rPrChange w:id="26" w:author="Kurt Bischinger" w:date="2021-05-13T17:34:00Z">
                    <w:rPr>
                      <w:rFonts w:eastAsia="Malgun Gothic"/>
                      <w:lang w:eastAsia="ko-KR"/>
                    </w:rPr>
                  </w:rPrChange>
                </w:rPr>
                <w:t>This is not a new requirement.</w:t>
              </w:r>
            </w:ins>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111675AB"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w:t>
            </w:r>
            <w:ins w:id="27" w:author="Author" w:date="2021-05-13T21:14:00Z">
              <w:r w:rsidR="00EF6BB5">
                <w:rPr>
                  <w:rFonts w:eastAsia="Batang"/>
                  <w:lang w:eastAsia="zh-CN"/>
                </w:rPr>
                <w:t xml:space="preserve">automatically </w:t>
              </w:r>
            </w:ins>
            <w:r w:rsidRPr="00511515">
              <w:rPr>
                <w:rFonts w:eastAsia="Batang"/>
                <w:lang w:eastAsia="zh-CN"/>
              </w:rPr>
              <w:t xml:space="preserve">establishing </w:t>
            </w:r>
            <w:ins w:id="28" w:author="Peter Bleckert2" w:date="2021-05-13T08:41:00Z">
              <w:r>
                <w:rPr>
                  <w:lang w:eastAsia="zh-CN"/>
                </w:rPr>
                <w:t>localized services agreements</w:t>
              </w:r>
              <w:r w:rsidRPr="00511515" w:rsidDel="00D30A6F">
                <w:rPr>
                  <w:rFonts w:eastAsia="Batang"/>
                  <w:lang w:eastAsia="zh-CN"/>
                </w:rPr>
                <w:t xml:space="preserve"> </w:t>
              </w:r>
            </w:ins>
            <w:del w:id="29"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w:t>
            </w:r>
            <w:ins w:id="30" w:author="Kurt Bischinger" w:date="2021-05-13T17:34:00Z">
              <w:r w:rsidR="00827CBA" w:rsidRPr="00827CBA">
                <w:rPr>
                  <w:rFonts w:eastAsia="Batang"/>
                  <w:highlight w:val="green"/>
                  <w:lang w:eastAsia="zh-CN"/>
                  <w:rPrChange w:id="31" w:author="Kurt Bischinger" w:date="2021-05-13T17:34:00Z">
                    <w:rPr>
                      <w:rFonts w:eastAsia="Batang"/>
                      <w:lang w:eastAsia="zh-CN"/>
                    </w:rPr>
                  </w:rPrChange>
                </w:rPr>
                <w:t>hosting</w:t>
              </w:r>
              <w:r w:rsidR="00827CBA">
                <w:rPr>
                  <w:rFonts w:eastAsia="Batang"/>
                  <w:lang w:eastAsia="zh-CN"/>
                </w:rPr>
                <w:t xml:space="preserve"> </w:t>
              </w:r>
            </w:ins>
            <w:r>
              <w:rPr>
                <w:rFonts w:eastAsia="Batang"/>
                <w:lang w:eastAsia="zh-CN"/>
              </w:rPr>
              <w:t xml:space="preserve">network operator </w:t>
            </w:r>
            <w:r w:rsidRPr="00084571">
              <w:rPr>
                <w:rFonts w:eastAsia="Batang"/>
                <w:highlight w:val="yellow"/>
                <w:lang w:eastAsia="zh-CN"/>
                <w:rPrChange w:id="32" w:author="Kurt Bischinger" w:date="2021-05-13T17:54:00Z">
                  <w:rPr>
                    <w:rFonts w:eastAsia="Batang"/>
                    <w:lang w:eastAsia="zh-CN"/>
                  </w:rPr>
                </w:rPrChange>
              </w:rPr>
              <w:t>(</w:t>
            </w:r>
            <w:del w:id="33" w:author="Kurt Bischinger" w:date="2021-05-13T17:53:00Z">
              <w:r w:rsidRPr="00084571" w:rsidDel="00084571">
                <w:rPr>
                  <w:rFonts w:eastAsia="Batang"/>
                  <w:highlight w:val="yellow"/>
                  <w:lang w:eastAsia="zh-CN"/>
                  <w:rPrChange w:id="34" w:author="Kurt Bischinger" w:date="2021-05-13T17:54:00Z">
                    <w:rPr>
                      <w:rFonts w:eastAsia="Batang"/>
                      <w:lang w:eastAsia="zh-CN"/>
                    </w:rPr>
                  </w:rPrChange>
                </w:rPr>
                <w:delText>NPN or PLMN</w:delText>
              </w:r>
            </w:del>
            <w:r w:rsidRPr="00084571">
              <w:rPr>
                <w:rFonts w:eastAsia="Batang"/>
                <w:highlight w:val="yellow"/>
                <w:lang w:eastAsia="zh-CN"/>
                <w:rPrChange w:id="35" w:author="Kurt Bischinger" w:date="2021-05-13T17:54:00Z">
                  <w:rPr>
                    <w:rFonts w:eastAsia="Batang"/>
                    <w:lang w:eastAsia="zh-CN"/>
                  </w:rPr>
                </w:rPrChange>
              </w:rPr>
              <w:t>)</w:t>
            </w:r>
            <w:r>
              <w:rPr>
                <w:rFonts w:eastAsia="Batang"/>
                <w:lang w:eastAsia="zh-CN"/>
              </w:rPr>
              <w:t xml:space="preserve">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36"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37" w:author="Peter Bleckert2" w:date="2021-05-13T08:49:00Z"/>
                <w:rFonts w:eastAsia="Malgun Gothic"/>
                <w:lang w:eastAsia="ko-KR"/>
              </w:rPr>
            </w:pPr>
          </w:p>
          <w:p w14:paraId="60FBB4B7" w14:textId="77777777" w:rsidR="00DF7852" w:rsidRDefault="00DF7852" w:rsidP="00DF7852">
            <w:pPr>
              <w:rPr>
                <w:ins w:id="38" w:author="Kurt Bischinger" w:date="2021-05-13T17:34:00Z"/>
                <w:lang w:eastAsia="zh-CN"/>
              </w:rPr>
            </w:pPr>
            <w:ins w:id="39"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562C5538" w14:textId="77777777" w:rsidR="00827CBA" w:rsidRDefault="00827CBA" w:rsidP="00DF7852">
            <w:pPr>
              <w:rPr>
                <w:ins w:id="40" w:author="Kurt Bischinger" w:date="2021-05-13T17:54:00Z"/>
                <w:lang w:eastAsia="zh-CN"/>
              </w:rPr>
            </w:pPr>
            <w:ins w:id="41" w:author="Kurt Bischinger" w:date="2021-05-13T17:34:00Z">
              <w:r w:rsidRPr="00456A5A">
                <w:rPr>
                  <w:highlight w:val="green"/>
                  <w:lang w:eastAsia="zh-CN"/>
                  <w:rPrChange w:id="42" w:author="Kurt Bischinger" w:date="2021-05-13T17:40:00Z">
                    <w:rPr>
                      <w:lang w:eastAsia="zh-CN"/>
                    </w:rPr>
                  </w:rPrChange>
                </w:rPr>
                <w:t>Align term</w:t>
              </w:r>
            </w:ins>
            <w:ins w:id="43" w:author="Kurt Bischinger" w:date="2021-05-13T17:35:00Z">
              <w:r w:rsidRPr="00456A5A">
                <w:rPr>
                  <w:highlight w:val="green"/>
                  <w:lang w:eastAsia="zh-CN"/>
                  <w:rPrChange w:id="44" w:author="Kurt Bischinger" w:date="2021-05-13T17:40:00Z">
                    <w:rPr>
                      <w:lang w:eastAsia="zh-CN"/>
                    </w:rPr>
                  </w:rPrChange>
                </w:rPr>
                <w:t>inology</w:t>
              </w:r>
            </w:ins>
          </w:p>
          <w:p w14:paraId="7E71B2B5" w14:textId="77777777" w:rsidR="00084571" w:rsidRDefault="00084571" w:rsidP="00DF7852">
            <w:pPr>
              <w:rPr>
                <w:ins w:id="45" w:author="Author" w:date="2021-05-13T21:14:00Z"/>
                <w:rFonts w:eastAsia="Malgun Gothic"/>
                <w:lang w:eastAsia="ko-KR"/>
              </w:rPr>
            </w:pPr>
            <w:ins w:id="46" w:author="Kurt Bischinger" w:date="2021-05-13T17:54:00Z">
              <w:r w:rsidRPr="00084571">
                <w:rPr>
                  <w:rFonts w:eastAsia="Malgun Gothic"/>
                  <w:highlight w:val="yellow"/>
                  <w:lang w:eastAsia="ko-KR"/>
                  <w:rPrChange w:id="47" w:author="Kurt Bischinger" w:date="2021-05-13T17:55:00Z">
                    <w:rPr>
                      <w:rFonts w:eastAsia="Malgun Gothic"/>
                      <w:lang w:eastAsia="ko-KR"/>
                    </w:rPr>
                  </w:rPrChange>
                </w:rPr>
                <w:t xml:space="preserve">Put in a statement </w:t>
              </w:r>
            </w:ins>
            <w:ins w:id="48" w:author="Kurt Bischinger" w:date="2021-05-13T17:55:00Z">
              <w:r w:rsidRPr="00084571">
                <w:rPr>
                  <w:rFonts w:eastAsia="Malgun Gothic"/>
                  <w:highlight w:val="yellow"/>
                  <w:lang w:eastAsia="ko-KR"/>
                  <w:rPrChange w:id="49" w:author="Kurt Bischinger" w:date="2021-05-13T17:55:00Z">
                    <w:rPr>
                      <w:rFonts w:eastAsia="Malgun Gothic"/>
                      <w:lang w:eastAsia="ko-KR"/>
                    </w:rPr>
                  </w:rPrChange>
                </w:rPr>
                <w:t xml:space="preserve">at the beginning, that </w:t>
              </w:r>
              <w:proofErr w:type="gramStart"/>
              <w:r w:rsidRPr="00084571">
                <w:rPr>
                  <w:rFonts w:eastAsia="Malgun Gothic"/>
                  <w:highlight w:val="yellow"/>
                  <w:lang w:eastAsia="ko-KR"/>
                  <w:rPrChange w:id="50" w:author="Kurt Bischinger" w:date="2021-05-13T17:55:00Z">
                    <w:rPr>
                      <w:rFonts w:eastAsia="Malgun Gothic"/>
                      <w:lang w:eastAsia="ko-KR"/>
                    </w:rPr>
                  </w:rPrChange>
                </w:rPr>
                <w:t>hosting</w:t>
              </w:r>
              <w:proofErr w:type="gramEnd"/>
              <w:r w:rsidRPr="00084571">
                <w:rPr>
                  <w:rFonts w:eastAsia="Malgun Gothic"/>
                  <w:highlight w:val="yellow"/>
                  <w:lang w:eastAsia="ko-KR"/>
                  <w:rPrChange w:id="51" w:author="Kurt Bischinger" w:date="2021-05-13T17:55:00Z">
                    <w:rPr>
                      <w:rFonts w:eastAsia="Malgun Gothic"/>
                      <w:lang w:eastAsia="ko-KR"/>
                    </w:rPr>
                  </w:rPrChange>
                </w:rPr>
                <w:t xml:space="preserve"> and home network can be NPN or PLMN and remove brackets everywhere.</w:t>
              </w:r>
            </w:ins>
          </w:p>
          <w:p w14:paraId="17DFB60F" w14:textId="24CB9B9D" w:rsidR="00EF6BB5" w:rsidRPr="00332DA5" w:rsidRDefault="00EF6BB5" w:rsidP="00DF7852">
            <w:pPr>
              <w:rPr>
                <w:rFonts w:eastAsia="Malgun Gothic"/>
                <w:lang w:eastAsia="ko-KR"/>
              </w:rPr>
            </w:pPr>
            <w:ins w:id="52" w:author="Author" w:date="2021-05-13T21:14:00Z">
              <w:r>
                <w:rPr>
                  <w:lang w:eastAsia="ko-KR"/>
                </w:rPr>
                <w:t>Add automatically to reflect the essence of the (e)-agreement.</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7312EE3F" w:rsidR="00DF7852" w:rsidRPr="00332DA5" w:rsidRDefault="00DF7852" w:rsidP="00DF7852">
            <w:pPr>
              <w:rPr>
                <w:rFonts w:eastAsia="Malgun Gothic"/>
                <w:lang w:eastAsia="ko-KR"/>
              </w:rPr>
            </w:pPr>
            <w:ins w:id="53" w:author="Peter Bleckert2" w:date="2021-05-13T08:43:00Z">
              <w:r w:rsidRPr="006F49B4">
                <w:rPr>
                  <w:rFonts w:eastAsia="Batang"/>
                  <w:lang w:eastAsia="zh-CN"/>
                </w:rPr>
                <w:t xml:space="preserve">Subject to regulatory requirements, the 5G network shall allow a </w:t>
              </w:r>
            </w:ins>
            <w:ins w:id="54" w:author="Kurt Bischinger" w:date="2021-05-13T17:35:00Z">
              <w:r w:rsidR="00827CBA" w:rsidRPr="00827CBA">
                <w:rPr>
                  <w:rFonts w:eastAsia="Batang"/>
                  <w:highlight w:val="green"/>
                  <w:lang w:eastAsia="zh-CN"/>
                  <w:rPrChange w:id="55" w:author="Kurt Bischinger" w:date="2021-05-13T17:35:00Z">
                    <w:rPr>
                      <w:rFonts w:eastAsia="Batang"/>
                      <w:lang w:eastAsia="zh-CN"/>
                    </w:rPr>
                  </w:rPrChange>
                </w:rPr>
                <w:t>hosting</w:t>
              </w:r>
              <w:r w:rsidR="00827CBA">
                <w:rPr>
                  <w:rFonts w:eastAsia="Batang"/>
                  <w:lang w:eastAsia="zh-CN"/>
                </w:rPr>
                <w:t xml:space="preserve"> </w:t>
              </w:r>
            </w:ins>
            <w:ins w:id="56" w:author="Peter Bleckert2" w:date="2021-05-13T08:43:00Z">
              <w:r w:rsidRPr="006F49B4">
                <w:rPr>
                  <w:rFonts w:eastAsia="Batang"/>
                  <w:lang w:eastAsia="zh-CN"/>
                </w:rPr>
                <w:t xml:space="preserve">network operator to </w:t>
              </w:r>
            </w:ins>
            <w:ins w:id="57" w:author="Author" w:date="2021-05-13T21:14:00Z">
              <w:r w:rsidR="00EF6BB5">
                <w:rPr>
                  <w:rFonts w:eastAsia="Batang"/>
                  <w:lang w:eastAsia="zh-CN"/>
                </w:rPr>
                <w:t xml:space="preserve">automatically </w:t>
              </w:r>
            </w:ins>
            <w:ins w:id="58" w:author="Peter Bleckert2" w:date="2021-05-13T08:43:00Z">
              <w:r w:rsidRPr="00B64E6F">
                <w:rPr>
                  <w:rFonts w:eastAsia="Batang"/>
                  <w:lang w:eastAsia="zh-CN"/>
                </w:rPr>
                <w:t xml:space="preserve">negotiate </w:t>
              </w:r>
              <w:r>
                <w:rPr>
                  <w:lang w:eastAsia="zh-CN"/>
                </w:rPr>
                <w:t>localized services agreements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ins>
            <w:del w:id="59" w:author="Peter Bleckert2" w:date="2021-05-13T08:43:00Z">
              <w:r w:rsidDel="00D30A6F">
                <w:rPr>
                  <w:rFonts w:eastAsia="Malgun Gothic"/>
                  <w:lang w:eastAsia="ko-KR"/>
                </w:rPr>
                <w:delText>same</w:delText>
              </w:r>
            </w:del>
          </w:p>
        </w:tc>
        <w:tc>
          <w:tcPr>
            <w:tcW w:w="3005" w:type="dxa"/>
          </w:tcPr>
          <w:p w14:paraId="0872EA35" w14:textId="77777777" w:rsidR="00DF7852" w:rsidRDefault="00DF7852" w:rsidP="00DF7852">
            <w:pPr>
              <w:rPr>
                <w:ins w:id="60" w:author="Kurt Bischinger" w:date="2021-05-13T17:35:00Z"/>
                <w:lang w:eastAsia="zh-CN"/>
              </w:rPr>
            </w:pPr>
            <w:ins w:id="61"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767A9DEC" w14:textId="77777777" w:rsidR="00827CBA" w:rsidRDefault="00827CBA" w:rsidP="00DF7852">
            <w:pPr>
              <w:rPr>
                <w:ins w:id="62" w:author="Author" w:date="2021-05-13T21:13:00Z"/>
                <w:lang w:eastAsia="zh-CN"/>
              </w:rPr>
            </w:pPr>
            <w:ins w:id="63" w:author="Kurt Bischinger" w:date="2021-05-13T17:35:00Z">
              <w:r w:rsidRPr="00456A5A">
                <w:rPr>
                  <w:highlight w:val="green"/>
                  <w:lang w:eastAsia="zh-CN"/>
                  <w:rPrChange w:id="64" w:author="Kurt Bischinger" w:date="2021-05-13T17:40:00Z">
                    <w:rPr>
                      <w:lang w:eastAsia="zh-CN"/>
                    </w:rPr>
                  </w:rPrChange>
                </w:rPr>
                <w:t>Clarify and align terminology</w:t>
              </w:r>
            </w:ins>
          </w:p>
          <w:p w14:paraId="59095FAB" w14:textId="77777777" w:rsidR="00EF6BB5" w:rsidRDefault="00EF6BB5" w:rsidP="00EF6BB5">
            <w:pPr>
              <w:rPr>
                <w:ins w:id="65" w:author="Author" w:date="2021-05-13T21:13:00Z"/>
                <w:lang w:eastAsia="ko-KR"/>
              </w:rPr>
            </w:pPr>
            <w:ins w:id="66" w:author="Author" w:date="2021-05-13T21:13:00Z">
              <w:r>
                <w:rPr>
                  <w:lang w:eastAsia="ko-KR"/>
                </w:rPr>
                <w:t>Add back automatically to reflect the essence of the (e)-agreement.</w:t>
              </w:r>
            </w:ins>
          </w:p>
          <w:p w14:paraId="1DCEA687" w14:textId="61A0F241" w:rsidR="00EF6BB5" w:rsidRPr="00332DA5" w:rsidRDefault="00EF6BB5" w:rsidP="00DF7852">
            <w:pPr>
              <w:rPr>
                <w:rFonts w:eastAsia="Malgun Gothic"/>
                <w:lang w:eastAsia="ko-KR"/>
              </w:rPr>
            </w:pPr>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67"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68"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69"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45421E8E" w14:textId="77777777" w:rsidR="00DF7852" w:rsidRPr="00827CBA" w:rsidRDefault="00DF7852" w:rsidP="00DF7852">
            <w:pPr>
              <w:rPr>
                <w:ins w:id="70" w:author="Kurt Bischinger" w:date="2021-05-13T17:36:00Z"/>
                <w:rFonts w:eastAsia="Malgun Gothic"/>
                <w:highlight w:val="green"/>
                <w:lang w:eastAsia="ko-KR"/>
                <w:rPrChange w:id="71" w:author="Kurt Bischinger" w:date="2021-05-13T17:36:00Z">
                  <w:rPr>
                    <w:ins w:id="72" w:author="Kurt Bischinger" w:date="2021-05-13T17:36:00Z"/>
                    <w:rFonts w:eastAsia="Malgun Gothic"/>
                    <w:lang w:eastAsia="ko-KR"/>
                  </w:rPr>
                </w:rPrChange>
              </w:rPr>
            </w:pPr>
            <w:del w:id="73" w:author="Kurt Bischinger" w:date="2021-05-13T17:36:00Z">
              <w:r w:rsidRPr="00827CBA" w:rsidDel="00827CBA">
                <w:rPr>
                  <w:rFonts w:eastAsia="Malgun Gothic"/>
                  <w:highlight w:val="green"/>
                  <w:lang w:eastAsia="ko-KR"/>
                  <w:rPrChange w:id="74" w:author="Kurt Bischinger" w:date="2021-05-13T17:36:00Z">
                    <w:rPr>
                      <w:rFonts w:eastAsia="Malgun Gothic"/>
                      <w:lang w:eastAsia="ko-KR"/>
                    </w:rPr>
                  </w:rPrChange>
                </w:rPr>
                <w:delText>same</w:delText>
              </w:r>
            </w:del>
          </w:p>
          <w:p w14:paraId="52FFA540" w14:textId="77777777" w:rsidR="00456A5A" w:rsidRPr="00457CAE" w:rsidRDefault="00456A5A" w:rsidP="00456A5A">
            <w:pPr>
              <w:rPr>
                <w:ins w:id="75" w:author="Kurt Bischinger" w:date="2021-05-13T17:48:00Z"/>
              </w:rPr>
            </w:pPr>
            <w:ins w:id="76" w:author="Kurt Bischinger" w:date="2021-05-13T17:48:00Z">
              <w:r w:rsidRPr="00F20DCB">
                <w:rPr>
                  <w:rFonts w:eastAsia="MS Mincho"/>
                  <w:lang w:eastAsia="ja-JP"/>
                </w:rPr>
                <w:t>[PR.5.3.6-4]</w:t>
              </w:r>
              <w:r w:rsidRPr="00F20DCB">
                <w:rPr>
                  <w:rFonts w:eastAsia="MS Mincho"/>
                  <w:lang w:eastAsia="ja-JP"/>
                </w:rPr>
                <w:tab/>
                <w:t xml:space="preserve">The 5G network shall be able to </w:t>
              </w:r>
              <w:commentRangeStart w:id="77"/>
              <w:commentRangeEnd w:id="77"/>
              <w:r>
                <w:rPr>
                  <w:rStyle w:val="CommentReference"/>
                </w:rPr>
                <w:commentReference w:id="77"/>
              </w:r>
              <w:r>
                <w:rPr>
                  <w:rFonts w:eastAsia="MS Mincho"/>
                  <w:lang w:eastAsia="ja-JP"/>
                </w:rPr>
                <w:t>indicate to the UE</w:t>
              </w:r>
              <w:r w:rsidRPr="00F20DCB">
                <w:rPr>
                  <w:rFonts w:eastAsia="MS Mincho"/>
                  <w:lang w:eastAsia="ja-JP"/>
                </w:rPr>
                <w:t xml:space="preserve"> on what services are preferred to be used from the home network.</w:t>
              </w:r>
            </w:ins>
          </w:p>
          <w:p w14:paraId="303E0D21" w14:textId="4858BCD3" w:rsidR="00456A5A" w:rsidRPr="00827CBA" w:rsidRDefault="00456A5A" w:rsidP="00DF7852">
            <w:pPr>
              <w:rPr>
                <w:rFonts w:eastAsia="Malgun Gothic"/>
                <w:highlight w:val="green"/>
                <w:lang w:eastAsia="ko-KR"/>
                <w:rPrChange w:id="78" w:author="Kurt Bischinger" w:date="2021-05-13T17:36:00Z">
                  <w:rPr>
                    <w:rFonts w:eastAsia="Malgun Gothic"/>
                    <w:lang w:eastAsia="ko-KR"/>
                  </w:rPr>
                </w:rPrChange>
              </w:rPr>
            </w:pPr>
          </w:p>
        </w:tc>
        <w:tc>
          <w:tcPr>
            <w:tcW w:w="3005" w:type="dxa"/>
          </w:tcPr>
          <w:p w14:paraId="3F875EB6" w14:textId="550A7848" w:rsidR="00DF7852" w:rsidRPr="00827CBA" w:rsidRDefault="00827CBA" w:rsidP="00DF7852">
            <w:pPr>
              <w:rPr>
                <w:rFonts w:eastAsia="Malgun Gothic"/>
                <w:highlight w:val="green"/>
                <w:lang w:eastAsia="ko-KR"/>
                <w:rPrChange w:id="79" w:author="Kurt Bischinger" w:date="2021-05-13T17:36:00Z">
                  <w:rPr>
                    <w:rFonts w:eastAsia="Malgun Gothic"/>
                    <w:lang w:eastAsia="ko-KR"/>
                  </w:rPr>
                </w:rPrChange>
              </w:rPr>
            </w:pPr>
            <w:ins w:id="80" w:author="Kurt Bischinger" w:date="2021-05-13T17:36:00Z">
              <w:r w:rsidRPr="00827CBA">
                <w:rPr>
                  <w:rFonts w:eastAsia="Malgun Gothic"/>
                  <w:highlight w:val="green"/>
                  <w:lang w:eastAsia="ko-KR"/>
                  <w:rPrChange w:id="81" w:author="Kurt Bischinger" w:date="2021-05-13T17:36:00Z">
                    <w:rPr>
                      <w:rFonts w:eastAsia="Malgun Gothic"/>
                      <w:lang w:eastAsia="ko-KR"/>
                    </w:rPr>
                  </w:rPrChange>
                </w:rPr>
                <w:t>Clean up. “for home routed services” is redundant to “services … to be used from the home network.</w:t>
              </w:r>
            </w:ins>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lastRenderedPageBreak/>
              <w:t>[PR.5.4.6-2]</w:t>
            </w:r>
          </w:p>
        </w:tc>
        <w:tc>
          <w:tcPr>
            <w:tcW w:w="2870" w:type="dxa"/>
          </w:tcPr>
          <w:p w14:paraId="53AA0219" w14:textId="48A01835" w:rsidR="00DF7852" w:rsidRPr="00332DA5" w:rsidRDefault="00DF7852" w:rsidP="00DF7852">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val="en-US"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64BD4274" w14:textId="666A31E3" w:rsidR="00DF7852" w:rsidRPr="00332DA5" w:rsidRDefault="00DF7852" w:rsidP="00DF7852">
            <w:pPr>
              <w:rPr>
                <w:rFonts w:eastAsia="Malgun Gothic"/>
                <w:lang w:eastAsia="ko-KR"/>
              </w:rPr>
            </w:pPr>
            <w:r>
              <w:rPr>
                <w:rFonts w:eastAsia="Malgun Gothic"/>
                <w:lang w:eastAsia="ko-KR"/>
              </w:rPr>
              <w:t>same</w:t>
            </w:r>
          </w:p>
        </w:tc>
        <w:tc>
          <w:tcPr>
            <w:tcW w:w="3005" w:type="dxa"/>
          </w:tcPr>
          <w:p w14:paraId="79081CCE" w14:textId="77777777" w:rsidR="00DF7852" w:rsidRPr="00332DA5" w:rsidRDefault="00DF7852" w:rsidP="00DF7852">
            <w:pPr>
              <w:rPr>
                <w:rFonts w:eastAsia="Malgun Gothic"/>
                <w:lang w:eastAsia="ko-KR"/>
              </w:rPr>
            </w:pPr>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val="en-US"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val="en-US"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048943E6"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r>
              <w:rPr>
                <w:rFonts w:eastAsia="Malgun Gothic"/>
                <w:lang w:eastAsia="ko-KR"/>
              </w:rPr>
              <w:t>same</w:t>
            </w:r>
          </w:p>
        </w:tc>
        <w:tc>
          <w:tcPr>
            <w:tcW w:w="3005" w:type="dxa"/>
          </w:tcPr>
          <w:p w14:paraId="43C1E902" w14:textId="77777777" w:rsidR="00DF7852" w:rsidRPr="00332DA5" w:rsidRDefault="00DF7852" w:rsidP="00DF7852">
            <w:pPr>
              <w:rPr>
                <w:rFonts w:eastAsia="Malgun Gothic"/>
                <w:lang w:eastAsia="ko-KR"/>
              </w:rPr>
            </w:pPr>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proofErr w:type="gramStart"/>
            <w:r>
              <w:rPr>
                <w:lang w:eastAsia="zh-CN"/>
              </w:rPr>
              <w:t>period of time</w:t>
            </w:r>
            <w:proofErr w:type="gramEnd"/>
            <w:r>
              <w:rPr>
                <w:lang w:eastAsia="zh-CN"/>
              </w:rPr>
              <w:t xml:space="preserve"> and location.</w:t>
            </w:r>
            <w:r>
              <w:t xml:space="preserve"> </w:t>
            </w:r>
            <w:r w:rsidRPr="008325FA">
              <w:rPr>
                <w:lang w:eastAsia="zh-CN"/>
              </w:rPr>
              <w:t xml:space="preserve">This </w:t>
            </w:r>
            <w:proofErr w:type="gramStart"/>
            <w:r w:rsidRPr="008325FA">
              <w:rPr>
                <w:lang w:eastAsia="zh-CN"/>
              </w:rPr>
              <w:t>period of time</w:t>
            </w:r>
            <w:proofErr w:type="gramEnd"/>
            <w:r w:rsidRPr="008325FA">
              <w:rPr>
                <w:lang w:eastAsia="zh-CN"/>
              </w:rPr>
              <w:t xml:space="preserve"> shall be flexible, so that a change in service provision can be decided at any time (e.g. to cancel or prolong local services in the locality of service </w:t>
            </w:r>
            <w:r w:rsidRPr="008325FA">
              <w:rPr>
                <w:lang w:eastAsia="zh-CN"/>
              </w:rPr>
              <w:lastRenderedPageBreak/>
              <w:t>delivery.)</w:t>
            </w:r>
            <w:ins w:id="82" w:author="Ellen Liao, Intel user-r6" w:date="2021-05-12T13:53:00Z">
              <w:r>
                <w:rPr>
                  <w:lang w:eastAsia="zh-CN"/>
                </w:rPr>
                <w:t xml:space="preserve"> based on </w:t>
              </w:r>
            </w:ins>
            <w:ins w:id="83" w:author="Ellen Liao, Intel user-r6" w:date="2021-05-12T13:54:00Z">
              <w:r>
                <w:rPr>
                  <w:lang w:eastAsia="zh-CN"/>
                </w:rPr>
                <w:t xml:space="preserve">localized </w:t>
              </w:r>
            </w:ins>
            <w:ins w:id="84" w:author="Ellen Liao, Intel user-r6" w:date="2021-05-12T13:53:00Z">
              <w:r>
                <w:rPr>
                  <w:lang w:eastAsia="zh-CN"/>
                </w:rPr>
                <w:t>service</w:t>
              </w:r>
            </w:ins>
            <w:ins w:id="85" w:author="Ellen Liao, Intel user-r6" w:date="2021-05-12T13:54:00Z">
              <w:r>
                <w:rPr>
                  <w:lang w:eastAsia="zh-CN"/>
                </w:rPr>
                <w:t>s</w:t>
              </w:r>
            </w:ins>
            <w:ins w:id="86"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87" w:author="Ellen Liao, Intel user-r6" w:date="2021-05-12T13:54:00Z"/>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2BF7F8F2" w:rsidR="00DF7852" w:rsidRPr="00CE71C1" w:rsidRDefault="00DF7852" w:rsidP="00DF7852">
            <w:pPr>
              <w:rPr>
                <w:ins w:id="88" w:author="Ellen Liao, Intel user-r6" w:date="2021-05-12T13:54:00Z"/>
                <w:rFonts w:eastAsia="Malgun Gothic"/>
                <w:lang w:eastAsia="ko-KR"/>
              </w:rPr>
            </w:pPr>
            <w:ins w:id="89" w:author="Ellen Liao, Intel user-r6" w:date="2021-05-12T13:54:00Z">
              <w:r w:rsidRPr="00CE71C1">
                <w:rPr>
                  <w:rFonts w:eastAsia="Malgun Gothic"/>
                  <w:lang w:eastAsia="ko-KR"/>
                </w:rPr>
                <w:t xml:space="preserve">The flexible time description needs to be still based on </w:t>
              </w:r>
            </w:ins>
            <w:ins w:id="90" w:author="Author" w:date="2021-05-13T21:13:00Z">
              <w:r w:rsidR="00EF6BB5">
                <w:rPr>
                  <w:rFonts w:eastAsia="Malgun Gothic"/>
                  <w:lang w:eastAsia="ko-KR"/>
                </w:rPr>
                <w:t xml:space="preserve">localized </w:t>
              </w:r>
            </w:ins>
            <w:ins w:id="91" w:author="Ellen Liao, Intel user-r6" w:date="2021-05-12T13:54:00Z">
              <w:r w:rsidRPr="00CE71C1">
                <w:rPr>
                  <w:rFonts w:eastAsia="Malgun Gothic"/>
                  <w:lang w:eastAsia="ko-KR"/>
                </w:rPr>
                <w:t>service agreements</w:t>
              </w:r>
            </w:ins>
            <w:ins w:id="92" w:author="Ellen Liao, Intel user-r6" w:date="2021-05-12T14:11:00Z">
              <w:r>
                <w:rPr>
                  <w:rFonts w:eastAsia="Malgun Gothic"/>
                  <w:lang w:eastAsia="ko-KR"/>
                </w:rPr>
                <w:t>. It</w:t>
              </w:r>
            </w:ins>
            <w:ins w:id="93"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94" w:author="Ellen Liao, Intel user-r6" w:date="2021-05-12T14:09:00Z">
              <w:r>
                <w:rPr>
                  <w:lang w:eastAsia="zh-CN"/>
                </w:rPr>
                <w:t xml:space="preserve">Based on localized services agreements, </w:t>
              </w:r>
            </w:ins>
            <w:del w:id="95" w:author="Ellen Liao, Intel user-r6" w:date="2021-05-12T14:09:00Z">
              <w:r w:rsidRPr="008325FA" w:rsidDel="00CE71C1">
                <w:rPr>
                  <w:rFonts w:eastAsia="Malgun Gothic"/>
                  <w:lang w:eastAsia="ko-KR"/>
                </w:rPr>
                <w:delText>T</w:delText>
              </w:r>
            </w:del>
            <w:ins w:id="96"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97"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98" w:author="Ellen Liao, Intel user-r6" w:date="2021-05-12T13:55:00Z">
              <w:r>
                <w:rPr>
                  <w:rFonts w:eastAsia="Malgun Gothic"/>
                  <w:lang w:eastAsia="ko-KR"/>
                </w:rPr>
                <w:t>local</w:t>
              </w:r>
            </w:ins>
            <w:ins w:id="99" w:author="Ellen Liao, Intel user-r6" w:date="2021-05-12T13:56:00Z">
              <w:r>
                <w:rPr>
                  <w:rFonts w:eastAsia="Malgun Gothic"/>
                  <w:lang w:eastAsia="ko-KR"/>
                </w:rPr>
                <w:t xml:space="preserve">ized </w:t>
              </w:r>
            </w:ins>
            <w:r w:rsidRPr="008325FA">
              <w:rPr>
                <w:rFonts w:eastAsia="Malgun Gothic"/>
                <w:lang w:eastAsia="ko-KR"/>
              </w:rPr>
              <w:t>service</w:t>
            </w:r>
            <w:ins w:id="100"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101" w:author="Ellen Liao, Intel user-r6" w:date="2021-05-12T13:59:00Z">
              <w:r w:rsidRPr="008325FA" w:rsidDel="002E71AC">
                <w:rPr>
                  <w:rFonts w:eastAsia="Malgun Gothic"/>
                  <w:lang w:eastAsia="ko-KR"/>
                </w:rPr>
                <w:delText xml:space="preserve">on-demand </w:delText>
              </w:r>
            </w:del>
            <w:ins w:id="102"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103"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104"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104"/>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105"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106"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107"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108"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109"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5FE144" w14:textId="77777777" w:rsidR="00DF7852" w:rsidRDefault="00DF7852" w:rsidP="00DF7852">
            <w:pPr>
              <w:rPr>
                <w:ins w:id="110"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111"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112" w:name="_Hlk70674286"/>
            <w:r w:rsidRPr="00EC3D86">
              <w:lastRenderedPageBreak/>
              <w:t>[PR.5.8.6-2]</w:t>
            </w:r>
          </w:p>
        </w:tc>
        <w:tc>
          <w:tcPr>
            <w:tcW w:w="2870" w:type="dxa"/>
          </w:tcPr>
          <w:p w14:paraId="21F2E432" w14:textId="14165756" w:rsidR="00DF7852" w:rsidRPr="00332DA5" w:rsidRDefault="00DF7852" w:rsidP="00DF7852">
            <w:pPr>
              <w:rPr>
                <w:rFonts w:eastAsia="Malgun Gothic"/>
                <w:lang w:eastAsia="ko-KR"/>
              </w:rPr>
            </w:pPr>
            <w:r>
              <w:t xml:space="preserve">A UE shall be able to automatically discover a hosting network based on received network access information. If the UE </w:t>
            </w:r>
            <w:proofErr w:type="gramStart"/>
            <w:r>
              <w:t>is able to</w:t>
            </w:r>
            <w:proofErr w:type="gramEnd"/>
            <w: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t>same</w:t>
            </w:r>
          </w:p>
        </w:tc>
        <w:tc>
          <w:tcPr>
            <w:tcW w:w="3005" w:type="dxa"/>
          </w:tcPr>
          <w:p w14:paraId="06DE5559" w14:textId="77777777" w:rsidR="00DF7852" w:rsidRPr="00332DA5" w:rsidRDefault="00DF7852" w:rsidP="00DF7852">
            <w:pPr>
              <w:rPr>
                <w:rFonts w:eastAsia="Malgun Gothic"/>
                <w:lang w:eastAsia="ko-KR"/>
              </w:rPr>
            </w:pPr>
          </w:p>
        </w:tc>
      </w:tr>
      <w:bookmarkEnd w:id="112"/>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113"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113"/>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114" w:name="_Hlk70676428"/>
            <w:bookmarkStart w:id="115" w:name="_Hlk70676493"/>
            <w:r w:rsidRPr="00EC3D86">
              <w:t>[PR5.10.6-2]</w:t>
            </w:r>
            <w:bookmarkEnd w:id="114"/>
          </w:p>
        </w:tc>
        <w:tc>
          <w:tcPr>
            <w:tcW w:w="2870" w:type="dxa"/>
          </w:tcPr>
          <w:p w14:paraId="1A50D618" w14:textId="41C84550" w:rsidR="00DF7852" w:rsidRPr="00332DA5" w:rsidRDefault="00DF7852" w:rsidP="00DF7852">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w:t>
            </w:r>
            <w:r w:rsidRPr="00577F4D">
              <w:lastRenderedPageBreak/>
              <w:t>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115"/>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116" w:name="_Hlk63939805"/>
            <w:r w:rsidRPr="00AC0110">
              <w:rPr>
                <w:rFonts w:eastAsia="Malgun Gothic"/>
                <w:lang w:eastAsia="ko-KR"/>
              </w:rPr>
              <w:t xml:space="preserve">steer its UE(s) to a different PALS network (PLMN or NPN) with the consideration </w:t>
            </w:r>
            <w:bookmarkEnd w:id="116"/>
            <w:r w:rsidRPr="00AC0110">
              <w:rPr>
                <w:rFonts w:eastAsia="Malgun Gothic"/>
                <w:lang w:eastAsia="ko-KR"/>
              </w:rPr>
              <w:t xml:space="preserve">of the location, time, and services offered by the home network and PALS network. </w:t>
            </w:r>
          </w:p>
        </w:tc>
        <w:tc>
          <w:tcPr>
            <w:tcW w:w="2825" w:type="dxa"/>
          </w:tcPr>
          <w:p w14:paraId="55D6F5C5" w14:textId="361B4E11"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w:t>
            </w:r>
            <w:del w:id="117" w:author="Kurt Bischinger" w:date="2021-05-13T17:54:00Z">
              <w:r w:rsidRPr="00084571" w:rsidDel="00084571">
                <w:rPr>
                  <w:rFonts w:eastAsia="Malgun Gothic"/>
                  <w:highlight w:val="yellow"/>
                  <w:lang w:eastAsia="ko-KR"/>
                  <w:rPrChange w:id="118" w:author="Kurt Bischinger" w:date="2021-05-13T17:54:00Z">
                    <w:rPr>
                      <w:rFonts w:eastAsia="Malgun Gothic"/>
                      <w:lang w:eastAsia="ko-KR"/>
                    </w:rPr>
                  </w:rPrChange>
                </w:rPr>
                <w:delText>(PLMN or NPN)</w:delText>
              </w:r>
              <w:r w:rsidRPr="00AC0110" w:rsidDel="00084571">
                <w:rPr>
                  <w:rFonts w:eastAsia="Malgun Gothic"/>
                  <w:lang w:eastAsia="ko-KR"/>
                </w:rPr>
                <w:delText xml:space="preserve"> </w:delText>
              </w:r>
            </w:del>
            <w:r w:rsidRPr="00AC0110">
              <w:rPr>
                <w:rFonts w:eastAsia="Malgun Gothic"/>
                <w:lang w:eastAsia="ko-KR"/>
              </w:rPr>
              <w:t xml:space="preserve">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18B52BC3" w14:textId="77777777" w:rsidR="00DF7852" w:rsidRDefault="00DF7852" w:rsidP="00DF7852">
            <w:pPr>
              <w:rPr>
                <w:ins w:id="119" w:author="Kurt Bischinger" w:date="2021-05-13T17:55:00Z"/>
                <w:rFonts w:eastAsia="Malgun Gothic"/>
                <w:lang w:eastAsia="ko-KR"/>
              </w:rPr>
            </w:pPr>
            <w:r>
              <w:rPr>
                <w:rFonts w:eastAsia="Malgun Gothic"/>
                <w:lang w:eastAsia="ko-KR"/>
              </w:rPr>
              <w:t>PALS clean-up</w:t>
            </w:r>
          </w:p>
          <w:p w14:paraId="329F59D0" w14:textId="122181BD" w:rsidR="00084571" w:rsidRPr="00332DA5" w:rsidRDefault="00084571" w:rsidP="00DF7852">
            <w:pPr>
              <w:rPr>
                <w:rFonts w:eastAsia="Malgun Gothic"/>
                <w:lang w:eastAsia="ko-KR"/>
              </w:rPr>
            </w:pPr>
            <w:ins w:id="120" w:author="Kurt Bischinger" w:date="2021-05-13T17:55:00Z">
              <w:r w:rsidRPr="00084571">
                <w:rPr>
                  <w:rFonts w:eastAsia="Malgun Gothic"/>
                  <w:highlight w:val="yellow"/>
                  <w:lang w:eastAsia="ko-KR"/>
                  <w:rPrChange w:id="121" w:author="Kurt Bischinger" w:date="2021-05-13T17:55:00Z">
                    <w:rPr>
                      <w:rFonts w:eastAsia="Malgun Gothic"/>
                      <w:lang w:eastAsia="ko-KR"/>
                    </w:rPr>
                  </w:rPrChange>
                </w:rPr>
                <w:t xml:space="preserve">Put in a statement at the beginning, that </w:t>
              </w:r>
              <w:proofErr w:type="gramStart"/>
              <w:r w:rsidRPr="00084571">
                <w:rPr>
                  <w:rFonts w:eastAsia="Malgun Gothic"/>
                  <w:highlight w:val="yellow"/>
                  <w:lang w:eastAsia="ko-KR"/>
                  <w:rPrChange w:id="122" w:author="Kurt Bischinger" w:date="2021-05-13T17:55:00Z">
                    <w:rPr>
                      <w:rFonts w:eastAsia="Malgun Gothic"/>
                      <w:lang w:eastAsia="ko-KR"/>
                    </w:rPr>
                  </w:rPrChange>
                </w:rPr>
                <w:t>hosting</w:t>
              </w:r>
              <w:proofErr w:type="gramEnd"/>
              <w:r w:rsidRPr="00084571">
                <w:rPr>
                  <w:rFonts w:eastAsia="Malgun Gothic"/>
                  <w:highlight w:val="yellow"/>
                  <w:lang w:eastAsia="ko-KR"/>
                  <w:rPrChange w:id="123" w:author="Kurt Bischinger" w:date="2021-05-13T17:55:00Z">
                    <w:rPr>
                      <w:rFonts w:eastAsia="Malgun Gothic"/>
                      <w:lang w:eastAsia="ko-KR"/>
                    </w:rPr>
                  </w:rPrChange>
                </w:rPr>
                <w:t xml:space="preserve"> and home network can be NPN or PLMN and remove brackets everywhere.</w:t>
              </w:r>
            </w:ins>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4883A8A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w:t>
            </w:r>
            <w:commentRangeStart w:id="124"/>
            <w:r w:rsidRPr="006D177D">
              <w:t>ntelligent caching of contents at UEs</w:t>
            </w:r>
            <w:r>
              <w:t>.</w:t>
            </w:r>
            <w:commentRangeEnd w:id="124"/>
            <w:r w:rsidR="00305BB1">
              <w:rPr>
                <w:rStyle w:val="CommentReference"/>
              </w:rPr>
              <w:commentReference w:id="124"/>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lastRenderedPageBreak/>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0A223D" w:rsidRDefault="00403637" w:rsidP="00403637">
      <w:pPr>
        <w:spacing w:after="0"/>
        <w:rPr>
          <w:b/>
          <w:sz w:val="24"/>
          <w:szCs w:val="24"/>
          <w:lang w:val="en-US" w:eastAsia="zh-CN"/>
          <w:rPrChange w:id="125" w:author="r3" w:date="2021-05-13T18:29:00Z">
            <w:rPr>
              <w:b/>
              <w:sz w:val="24"/>
              <w:szCs w:val="24"/>
              <w:lang w:val="nl-NL" w:eastAsia="zh-CN"/>
            </w:rPr>
          </w:rPrChange>
        </w:rPr>
      </w:pPr>
    </w:p>
    <w:p w14:paraId="3930F43F" w14:textId="232FB1A3" w:rsidR="00403637" w:rsidRPr="00332DA5" w:rsidRDefault="00942CFB" w:rsidP="00403637">
      <w:pPr>
        <w:pStyle w:val="Heading1"/>
      </w:pPr>
      <w:bookmarkStart w:id="126" w:name="_Toc460310033"/>
      <w:r>
        <w:t>6</w:t>
      </w:r>
      <w:r w:rsidR="00403637" w:rsidRPr="00332DA5">
        <w:tab/>
      </w:r>
      <w:r w:rsidR="00D11045" w:rsidRPr="00332DA5">
        <w:t xml:space="preserve">Consolidated </w:t>
      </w:r>
      <w:r w:rsidR="00403637" w:rsidRPr="00332DA5">
        <w:t>Potential Requirements</w:t>
      </w:r>
      <w:bookmarkEnd w:id="126"/>
    </w:p>
    <w:p w14:paraId="3EA582C2" w14:textId="20D9B80C" w:rsidR="00084571" w:rsidDel="00EF6BB5" w:rsidRDefault="00084571">
      <w:pPr>
        <w:pStyle w:val="NO"/>
        <w:rPr>
          <w:ins w:id="127" w:author="Kurt Bischinger" w:date="2021-05-13T17:58:00Z"/>
          <w:moveFrom w:id="128" w:author="Author" w:date="2021-05-13T21:12:00Z"/>
        </w:rPr>
        <w:pPrChange w:id="129" w:author="Kurt Bischinger" w:date="2021-05-13T18:00:00Z">
          <w:pPr/>
        </w:pPrChange>
      </w:pPr>
      <w:moveFromRangeStart w:id="130" w:author="Author" w:date="2021-05-13T21:12:00Z" w:name="move71832752"/>
      <w:moveFrom w:id="131" w:author="Author" w:date="2021-05-13T21:12:00Z">
        <w:ins w:id="132" w:author="Kurt Bischinger" w:date="2021-05-13T18:00:00Z">
          <w:r w:rsidDel="00EF6BB5">
            <w:t xml:space="preserve">NOTE 1: </w:t>
          </w:r>
        </w:ins>
        <w:ins w:id="133" w:author="Kurt Bischinger" w:date="2021-05-13T17:56:00Z">
          <w:r w:rsidRPr="00C47AC0" w:rsidDel="00EF6BB5">
            <w:rPr>
              <w:rPrChange w:id="134" w:author="Kurt Bischinger" w:date="2021-04-24T11:53:00Z">
                <w:rPr>
                  <w:rFonts w:eastAsia="Batang"/>
                  <w:lang w:eastAsia="zh-CN"/>
                </w:rPr>
              </w:rPrChange>
            </w:rPr>
            <w:t>Both the home and the hosting network can be a PLMN or NPN</w:t>
          </w:r>
        </w:ins>
        <w:ins w:id="135" w:author="Kurt Bischinger" w:date="2021-05-13T17:58:00Z">
          <w:r w:rsidDel="00EF6BB5">
            <w:t xml:space="preserve">. </w:t>
          </w:r>
        </w:ins>
      </w:moveFrom>
    </w:p>
    <w:p w14:paraId="565F0998" w14:textId="01C9D802" w:rsidR="00084571" w:rsidDel="00EF6BB5" w:rsidRDefault="00084571">
      <w:pPr>
        <w:pStyle w:val="NO"/>
        <w:rPr>
          <w:ins w:id="136" w:author="Kurt Bischinger" w:date="2021-05-13T17:56:00Z"/>
          <w:moveFrom w:id="137" w:author="Author" w:date="2021-05-13T21:12:00Z"/>
          <w:rFonts w:eastAsia="MS Mincho"/>
          <w:lang w:eastAsia="ja-JP"/>
        </w:rPr>
        <w:pPrChange w:id="138" w:author="Kurt Bischinger" w:date="2021-05-13T18:00:00Z">
          <w:pPr/>
        </w:pPrChange>
      </w:pPr>
      <w:moveFrom w:id="139" w:author="Author" w:date="2021-05-13T21:12:00Z">
        <w:ins w:id="140" w:author="Kurt Bischinger" w:date="2021-05-13T18:00:00Z">
          <w:r w:rsidDel="00EF6BB5">
            <w:t xml:space="preserve">NOTE 2: </w:t>
          </w:r>
          <w:r w:rsidR="005F0364" w:rsidDel="00EF6BB5">
            <w:t>O</w:t>
          </w:r>
        </w:ins>
        <w:ins w:id="141" w:author="Kurt Bischinger" w:date="2021-05-13T17:56:00Z">
          <w:r w:rsidRPr="00084571" w:rsidDel="00EF6BB5">
            <w:t>nly subscribers of a public</w:t>
          </w:r>
          <w:r w:rsidDel="00EF6BB5">
            <w:t xml:space="preserve"> </w:t>
          </w:r>
          <w:r w:rsidRPr="00C47AC0" w:rsidDel="00EF6BB5">
            <w:rPr>
              <w:rPrChange w:id="142" w:author="Kurt Bischinger" w:date="2021-04-24T11:53:00Z">
                <w:rPr>
                  <w:rFonts w:eastAsia="Batang"/>
                  <w:lang w:eastAsia="zh-CN"/>
                </w:rPr>
              </w:rPrChange>
            </w:rPr>
            <w:t xml:space="preserve">network can </w:t>
          </w:r>
        </w:ins>
        <w:ins w:id="143" w:author="Kurt Bischinger" w:date="2021-05-13T17:59:00Z">
          <w:r w:rsidDel="00EF6BB5">
            <w:t>roam into</w:t>
          </w:r>
        </w:ins>
        <w:ins w:id="144" w:author="Kurt Bischinger" w:date="2021-05-13T17:56:00Z">
          <w:r w:rsidRPr="00C47AC0" w:rsidDel="00EF6BB5">
            <w:rPr>
              <w:rPrChange w:id="145" w:author="Kurt Bischinger" w:date="2021-04-24T11:53:00Z">
                <w:rPr>
                  <w:rFonts w:eastAsia="Batang"/>
                  <w:lang w:eastAsia="zh-CN"/>
                </w:rPr>
              </w:rPrChange>
            </w:rPr>
            <w:t xml:space="preserve"> a PLMN</w:t>
          </w:r>
        </w:ins>
        <w:ins w:id="146" w:author="Kurt Bischinger" w:date="2021-05-13T17:59:00Z">
          <w:r w:rsidDel="00EF6BB5">
            <w:t>.</w:t>
          </w:r>
        </w:ins>
      </w:moveFrom>
    </w:p>
    <w:moveFromRangeEnd w:id="130"/>
    <w:p w14:paraId="7DD8681B" w14:textId="1B779A1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0B703F84"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147" w:author="Peter Bleckert2" w:date="2021-05-13T09:43:00Z">
        <w:r w:rsidR="003665A3">
          <w:rPr>
            <w:lang w:eastAsia="zh-CN"/>
          </w:rPr>
          <w:t>localized services agreements</w:t>
        </w:r>
        <w:r w:rsidR="003665A3" w:rsidRPr="00F20DCB" w:rsidDel="003665A3">
          <w:rPr>
            <w:rFonts w:eastAsia="MS Mincho"/>
            <w:lang w:eastAsia="ja-JP"/>
          </w:rPr>
          <w:t xml:space="preserve"> </w:t>
        </w:r>
      </w:ins>
      <w:del w:id="148"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149" w:author="Peter Bleckert2" w:date="2021-05-13T10:17:00Z">
        <w:del w:id="150" w:author="Author" w:date="2021-05-13T21:12:00Z">
          <w:r w:rsidR="002D0492" w:rsidDel="00EF6BB5">
            <w:rPr>
              <w:rFonts w:eastAsia="MS Mincho"/>
              <w:lang w:eastAsia="ja-JP"/>
            </w:rPr>
            <w:delText xml:space="preserve">hosting </w:delText>
          </w:r>
        </w:del>
      </w:ins>
      <w:r w:rsidRPr="00F20DCB">
        <w:rPr>
          <w:rFonts w:eastAsia="MS Mincho"/>
          <w:lang w:eastAsia="ja-JP"/>
        </w:rPr>
        <w:t xml:space="preserve">among </w:t>
      </w:r>
      <w:ins w:id="151" w:author="Author" w:date="2021-05-13T21:12:00Z">
        <w:r w:rsidR="00EF6BB5">
          <w:rPr>
            <w:rFonts w:eastAsia="MS Mincho"/>
            <w:lang w:eastAsia="ja-JP"/>
          </w:rPr>
          <w:t xml:space="preserve">hosting </w:t>
        </w:r>
      </w:ins>
      <w:r w:rsidRPr="00F20DCB">
        <w:rPr>
          <w:rFonts w:eastAsia="MS Mincho"/>
          <w:lang w:eastAsia="ja-JP"/>
        </w:rPr>
        <w:t xml:space="preserve">network operator </w:t>
      </w:r>
      <w:del w:id="152" w:author="Kurt Bischinger" w:date="2021-05-13T17:54:00Z">
        <w:r w:rsidRPr="00084571" w:rsidDel="00084571">
          <w:rPr>
            <w:rFonts w:eastAsia="MS Mincho"/>
            <w:highlight w:val="yellow"/>
            <w:lang w:eastAsia="ja-JP"/>
            <w:rPrChange w:id="153" w:author="Kurt Bischinger" w:date="2021-05-13T17:54:00Z">
              <w:rPr>
                <w:rFonts w:eastAsia="MS Mincho"/>
                <w:lang w:eastAsia="ja-JP"/>
              </w:rPr>
            </w:rPrChange>
          </w:rPr>
          <w:delText>(NPN or PLMN)</w:delText>
        </w:r>
        <w:r w:rsidRPr="00F20DCB" w:rsidDel="00084571">
          <w:rPr>
            <w:rFonts w:eastAsia="MS Mincho"/>
            <w:lang w:eastAsia="ja-JP"/>
          </w:rPr>
          <w:delText xml:space="preserve"> </w:delText>
        </w:r>
      </w:del>
      <w:r w:rsidRPr="00F20DCB">
        <w:rPr>
          <w:rFonts w:eastAsia="MS Mincho"/>
          <w:lang w:eastAsia="ja-JP"/>
        </w:rPr>
        <w:t>and other service operators including network operators or 3rd party content service providers.</w:t>
      </w:r>
    </w:p>
    <w:p w14:paraId="37707FFF" w14:textId="77777777" w:rsidR="00EF6BB5" w:rsidRDefault="00EF6BB5" w:rsidP="00EF6BB5">
      <w:pPr>
        <w:pStyle w:val="NO"/>
        <w:rPr>
          <w:moveTo w:id="154" w:author="Author" w:date="2021-05-13T21:12:00Z"/>
        </w:rPr>
      </w:pPr>
      <w:moveToRangeStart w:id="155" w:author="Author" w:date="2021-05-13T21:12:00Z" w:name="move71832752"/>
      <w:moveTo w:id="156" w:author="Author" w:date="2021-05-13T21:12:00Z">
        <w:r>
          <w:t xml:space="preserve">NOTE 1: </w:t>
        </w:r>
        <w:r w:rsidRPr="002802EF">
          <w:t>Both the home and the hosting network can be a PLMN or NPN</w:t>
        </w:r>
        <w:r>
          <w:t xml:space="preserve">. </w:t>
        </w:r>
      </w:moveTo>
    </w:p>
    <w:p w14:paraId="71EB271D" w14:textId="77777777" w:rsidR="00EF6BB5" w:rsidRDefault="00EF6BB5" w:rsidP="00EF6BB5">
      <w:pPr>
        <w:pStyle w:val="NO"/>
        <w:rPr>
          <w:moveTo w:id="157" w:author="Author" w:date="2021-05-13T21:12:00Z"/>
          <w:rFonts w:eastAsia="MS Mincho"/>
          <w:lang w:eastAsia="ja-JP"/>
        </w:rPr>
      </w:pPr>
      <w:moveTo w:id="158" w:author="Author" w:date="2021-05-13T21:12:00Z">
        <w:r>
          <w:t>NOTE 2: O</w:t>
        </w:r>
        <w:r w:rsidRPr="00084571">
          <w:t>nly subscribers of a public</w:t>
        </w:r>
        <w:r>
          <w:t xml:space="preserve"> </w:t>
        </w:r>
        <w:r w:rsidRPr="002802EF">
          <w:t xml:space="preserve">network can </w:t>
        </w:r>
        <w:r>
          <w:t>roam into</w:t>
        </w:r>
        <w:r w:rsidRPr="002802EF">
          <w:t xml:space="preserve"> a PLMN</w:t>
        </w:r>
        <w:r>
          <w:t>.</w:t>
        </w:r>
      </w:moveTo>
    </w:p>
    <w:moveToRangeEnd w:id="155"/>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proofErr w:type="gramStart"/>
      <w:r w:rsidR="008325FA" w:rsidRPr="00F20DCB">
        <w:rPr>
          <w:rFonts w:eastAsia="MS Mincho"/>
          <w:lang w:eastAsia="ja-JP"/>
        </w:rPr>
        <w:t xml:space="preserve">period of </w:t>
      </w:r>
      <w:r w:rsidRPr="00F20DCB">
        <w:rPr>
          <w:rFonts w:eastAsia="MS Mincho"/>
          <w:lang w:eastAsia="ja-JP"/>
        </w:rPr>
        <w:t>time</w:t>
      </w:r>
      <w:proofErr w:type="gramEnd"/>
      <w:r w:rsidRPr="00F20DCB">
        <w:rPr>
          <w:rFonts w:eastAsia="MS Mincho"/>
          <w:lang w:eastAsia="ja-JP"/>
        </w:rPr>
        <w:t xml:space="preserve"> and location.</w:t>
      </w:r>
      <w:r w:rsidR="008325FA" w:rsidRPr="00F20DCB">
        <w:rPr>
          <w:rFonts w:eastAsia="MS Mincho"/>
          <w:lang w:eastAsia="ja-JP"/>
        </w:rPr>
        <w:t xml:space="preserve"> This </w:t>
      </w:r>
      <w:proofErr w:type="gramStart"/>
      <w:r w:rsidR="008325FA" w:rsidRPr="00F20DCB">
        <w:rPr>
          <w:rFonts w:eastAsia="MS Mincho"/>
          <w:lang w:eastAsia="ja-JP"/>
        </w:rPr>
        <w:t>period of time</w:t>
      </w:r>
      <w:proofErr w:type="gramEnd"/>
      <w:r w:rsidR="008325FA" w:rsidRPr="00F20DCB">
        <w:rPr>
          <w:rFonts w:eastAsia="MS Mincho"/>
          <w:lang w:eastAsia="ja-JP"/>
        </w:rPr>
        <w:t xml:space="preserv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159"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160"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161" w:author="Peter Bleckert2" w:date="2021-05-13T09:45:00Z">
        <w:r w:rsidR="0002406F">
          <w:rPr>
            <w:lang w:eastAsia="zh-CN"/>
          </w:rPr>
          <w:t>Based on localized services agreements,</w:t>
        </w:r>
        <w:r w:rsidR="0002406F" w:rsidRPr="00F20DCB">
          <w:rPr>
            <w:rFonts w:eastAsia="MS Mincho"/>
            <w:lang w:eastAsia="ja-JP"/>
          </w:rPr>
          <w:t xml:space="preserve"> </w:t>
        </w:r>
      </w:ins>
      <w:del w:id="162" w:author="Peter Bleckert2" w:date="2021-05-13T09:45:00Z">
        <w:r w:rsidRPr="00F20DCB" w:rsidDel="0002406F">
          <w:rPr>
            <w:rFonts w:eastAsia="MS Mincho"/>
            <w:lang w:eastAsia="ja-JP"/>
          </w:rPr>
          <w:delText xml:space="preserve">The </w:delText>
        </w:r>
      </w:del>
      <w:ins w:id="163"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164" w:author="Merkel, Juergen (Nokia - DE/Munich)" w:date="2021-05-12T22:57:00Z">
        <w:r w:rsidR="008325FA" w:rsidRPr="00F20DCB" w:rsidDel="003D5F63">
          <w:rPr>
            <w:rFonts w:eastAsia="MS Mincho"/>
            <w:lang w:eastAsia="ja-JP"/>
          </w:rPr>
          <w:delText xml:space="preserve">APIs </w:delText>
        </w:r>
      </w:del>
      <w:ins w:id="165"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166"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167" w:author="Peter Bleckert2" w:date="2021-05-13T09:45:00Z">
        <w:r w:rsidR="00A2148E">
          <w:rPr>
            <w:rFonts w:eastAsia="MS Mincho"/>
            <w:lang w:eastAsia="ja-JP"/>
          </w:rPr>
          <w:t>localized</w:t>
        </w:r>
      </w:ins>
      <w:ins w:id="168"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169" w:author="Peter Bleckert2" w:date="2021-05-13T09:46:00Z">
        <w:r w:rsidR="008325FA" w:rsidRPr="00F20DCB" w:rsidDel="00A2148E">
          <w:rPr>
            <w:rFonts w:eastAsia="MS Mincho"/>
            <w:lang w:eastAsia="ja-JP"/>
          </w:rPr>
          <w:delText xml:space="preserve">on-demand </w:delText>
        </w:r>
      </w:del>
      <w:ins w:id="170"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515548B4"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w:t>
      </w:r>
      <w:commentRangeStart w:id="171"/>
      <w:r w:rsidRPr="00F20DCB">
        <w:rPr>
          <w:rFonts w:eastAsia="MS Mincho"/>
          <w:lang w:eastAsia="ja-JP"/>
        </w:rPr>
        <w:t xml:space="preserve">a </w:t>
      </w:r>
      <w:ins w:id="172" w:author="Kurt Bischinger" w:date="2021-05-13T17:45:00Z">
        <w:r w:rsidR="00456A5A">
          <w:rPr>
            <w:rFonts w:eastAsia="MS Mincho"/>
            <w:lang w:eastAsia="ja-JP"/>
          </w:rPr>
          <w:t xml:space="preserve">hosting </w:t>
        </w:r>
      </w:ins>
      <w:r w:rsidRPr="00F20DCB">
        <w:rPr>
          <w:rFonts w:eastAsia="MS Mincho"/>
          <w:lang w:eastAsia="ja-JP"/>
        </w:rPr>
        <w:t xml:space="preserve">network </w:t>
      </w:r>
      <w:commentRangeEnd w:id="171"/>
      <w:r w:rsidR="00305BB1">
        <w:rPr>
          <w:rStyle w:val="CommentReference"/>
        </w:rPr>
        <w:commentReference w:id="171"/>
      </w:r>
      <w:r w:rsidRPr="00F20DCB">
        <w:rPr>
          <w:rFonts w:eastAsia="MS Mincho"/>
          <w:lang w:eastAsia="ja-JP"/>
        </w:rPr>
        <w:t xml:space="preserve">operator to automatically negotiate roaming policies with the </w:t>
      </w:r>
      <w:del w:id="173" w:author="Peter Bleckert2" w:date="2021-05-13T10:17:00Z">
        <w:r w:rsidRPr="00F20DCB" w:rsidDel="002D0492">
          <w:rPr>
            <w:rFonts w:eastAsia="MS Mincho"/>
            <w:lang w:eastAsia="ja-JP"/>
          </w:rPr>
          <w:delText xml:space="preserve">5G </w:delText>
        </w:r>
      </w:del>
      <w:ins w:id="174" w:author="Peter Bleckert2" w:date="2021-05-13T10:17:00Z">
        <w:r w:rsidR="002D0492">
          <w:rPr>
            <w:rFonts w:eastAsia="MS Mincho"/>
            <w:lang w:eastAsia="ja-JP"/>
          </w:rPr>
          <w:t>hosting</w:t>
        </w:r>
        <w:r w:rsidR="002D0492" w:rsidRPr="00F20DCB">
          <w:rPr>
            <w:rFonts w:eastAsia="MS Mincho"/>
            <w:lang w:eastAsia="ja-JP"/>
          </w:rPr>
          <w:t xml:space="preserve">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lastRenderedPageBreak/>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357A1772" w:rsidR="00F20DCB" w:rsidRPr="00457CAE" w:rsidDel="00456A5A" w:rsidRDefault="00F95880" w:rsidP="00F20DCB">
      <w:pPr>
        <w:rPr>
          <w:del w:id="175" w:author="Kurt Bischinger" w:date="2021-05-13T17:42:00Z"/>
        </w:rPr>
      </w:pPr>
      <w:commentRangeStart w:id="176"/>
      <w:commentRangeStart w:id="177"/>
      <w:del w:id="178" w:author="Kurt Bischinger" w:date="2021-05-13T17:42:00Z">
        <w:r w:rsidRPr="00F20DCB" w:rsidDel="00456A5A">
          <w:rPr>
            <w:rFonts w:eastAsia="MS Mincho"/>
            <w:lang w:eastAsia="ja-JP"/>
          </w:rPr>
          <w:delText>[PR.5.2.6-1]</w:delText>
        </w:r>
        <w:r w:rsidRPr="00F20DCB" w:rsidDel="00456A5A">
          <w:rPr>
            <w:rFonts w:eastAsia="MS Mincho"/>
            <w:lang w:eastAsia="ja-JP"/>
          </w:rPr>
          <w:tab/>
          <w:delText>The 5G system shall allow a user to manually select a specific local hosting network.</w:delText>
        </w:r>
        <w:commentRangeEnd w:id="176"/>
        <w:r w:rsidR="003D5F63" w:rsidDel="00456A5A">
          <w:rPr>
            <w:rStyle w:val="CommentReference"/>
          </w:rPr>
          <w:commentReference w:id="176"/>
        </w:r>
      </w:del>
      <w:commentRangeEnd w:id="177"/>
      <w:r w:rsidR="00456A5A">
        <w:rPr>
          <w:rStyle w:val="CommentReference"/>
        </w:rPr>
        <w:commentReference w:id="177"/>
      </w:r>
    </w:p>
    <w:p w14:paraId="2F284B98" w14:textId="77777777" w:rsidR="00E15BAD" w:rsidRPr="00457CAE" w:rsidRDefault="004E72FA" w:rsidP="00E15BAD">
      <w:r w:rsidRPr="00F20DCB">
        <w:rPr>
          <w:rFonts w:eastAsia="MS Mincho"/>
          <w:lang w:eastAsia="ja-JP"/>
        </w:rPr>
        <w:t xml:space="preserve">[PR.5.4.6-2] The 5G network shall allow a roaming UE to connect and manually select </w:t>
      </w:r>
      <w:commentRangeStart w:id="179"/>
      <w:r w:rsidRPr="00F20DCB">
        <w:rPr>
          <w:rFonts w:eastAsia="MS Mincho"/>
          <w:lang w:eastAsia="ja-JP"/>
        </w:rPr>
        <w:t xml:space="preserve">on-demand </w:t>
      </w:r>
      <w:commentRangeEnd w:id="179"/>
      <w:r w:rsidR="009E0E25">
        <w:rPr>
          <w:rStyle w:val="CommentReference"/>
        </w:rPr>
        <w:commentReference w:id="179"/>
      </w:r>
      <w:r w:rsidRPr="00F20DCB">
        <w:rPr>
          <w:rFonts w:eastAsia="MS Mincho"/>
          <w:lang w:eastAsia="ja-JP"/>
        </w:rPr>
        <w:t>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180"/>
      <w:del w:id="181" w:author="Merkel, Juergen (Nokia - DE/Munich)" w:date="2021-05-12T23:00:00Z">
        <w:r w:rsidRPr="00F20DCB" w:rsidDel="003D5F63">
          <w:rPr>
            <w:rFonts w:eastAsia="MS Mincho"/>
            <w:lang w:eastAsia="ja-JP"/>
          </w:rPr>
          <w:delText>configure a UE</w:delText>
        </w:r>
      </w:del>
      <w:commentRangeEnd w:id="180"/>
      <w:r w:rsidR="003D5F63">
        <w:rPr>
          <w:rStyle w:val="CommentReference"/>
        </w:rPr>
        <w:commentReference w:id="180"/>
      </w:r>
      <w:del w:id="182" w:author="Merkel, Juergen (Nokia - DE/Munich)" w:date="2021-05-12T23:00:00Z">
        <w:r w:rsidRPr="00F20DCB" w:rsidDel="003D5F63">
          <w:rPr>
            <w:rFonts w:eastAsia="MS Mincho"/>
            <w:lang w:eastAsia="ja-JP"/>
          </w:rPr>
          <w:delText xml:space="preserve"> with home operator policies</w:delText>
        </w:r>
      </w:del>
      <w:ins w:id="183"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184"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185" w:author="Merkel, Juergen (Nokia - DE/Munich)" w:date="2021-05-12T23:04:00Z"/>
        </w:rPr>
      </w:pPr>
      <w:r w:rsidRPr="00F20DCB">
        <w:rPr>
          <w:rFonts w:eastAsia="MS Mincho"/>
          <w:lang w:eastAsia="ja-JP"/>
        </w:rPr>
        <w:t xml:space="preserve">[PR.5.6.6-2] The 5G system shall enable a UE to be able to use the 3rd party provided </w:t>
      </w:r>
      <w:del w:id="186" w:author="Merkel, Juergen (Nokia - DE/Munich)" w:date="2021-05-12T23:02:00Z">
        <w:r w:rsidRPr="00F20DCB" w:rsidDel="003D5F63">
          <w:rPr>
            <w:rFonts w:eastAsia="MS Mincho"/>
            <w:lang w:eastAsia="ja-JP"/>
          </w:rPr>
          <w:delText xml:space="preserve">configuration </w:delText>
        </w:r>
      </w:del>
      <w:ins w:id="187"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188" w:author="Merkel, Juergen (Nokia - DE/Munich)" w:date="2021-05-12T23:02:00Z">
        <w:r w:rsidRPr="00F20DCB" w:rsidDel="003D5F63">
          <w:rPr>
            <w:rFonts w:eastAsia="MS Mincho"/>
            <w:lang w:eastAsia="ja-JP"/>
          </w:rPr>
          <w:delText>configuration and/or credentials</w:delText>
        </w:r>
      </w:del>
      <w:ins w:id="189" w:author="Merkel, Juergen (Nokia - DE/Munich)" w:date="2021-05-12T23:02:00Z">
        <w:r w:rsidR="003D5F63">
          <w:rPr>
            <w:rFonts w:eastAsia="MS Mincho"/>
            <w:lang w:eastAsia="ja-JP"/>
          </w:rPr>
          <w:t>condit</w:t>
        </w:r>
      </w:ins>
      <w:ins w:id="190" w:author="Merkel, Juergen (Nokia - DE/Munich)" w:date="2021-05-12T23:03:00Z">
        <w:r w:rsidR="003D5F63">
          <w:rPr>
            <w:rFonts w:eastAsia="MS Mincho"/>
            <w:lang w:eastAsia="ja-JP"/>
          </w:rPr>
          <w:t>i</w:t>
        </w:r>
      </w:ins>
      <w:ins w:id="191" w:author="Merkel, Juergen (Nokia - DE/Munich)" w:date="2021-05-12T23:02:00Z">
        <w:r w:rsidR="003D5F63">
          <w:rPr>
            <w:rFonts w:eastAsia="MS Mincho"/>
            <w:lang w:eastAsia="ja-JP"/>
          </w:rPr>
          <w:t>o</w:t>
        </w:r>
      </w:ins>
      <w:ins w:id="192"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193"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194" w:author="Merkel, Juergen (Nokia - DE/Munich)" w:date="2021-05-12T23:03:00Z">
        <w:r w:rsidRPr="00F20DCB" w:rsidDel="003D5F63">
          <w:rPr>
            <w:rFonts w:eastAsia="MS Mincho"/>
            <w:lang w:eastAsia="ja-JP"/>
          </w:rPr>
          <w:delText>with a</w:delText>
        </w:r>
      </w:del>
      <w:ins w:id="195" w:author="Merkel, Juergen (Nokia - DE/Munich)" w:date="2021-05-12T23:03:00Z">
        <w:r w:rsidR="003D5F63">
          <w:rPr>
            <w:rFonts w:eastAsia="MS Mincho"/>
            <w:lang w:eastAsia="ja-JP"/>
          </w:rPr>
          <w:t xml:space="preserve">based on </w:t>
        </w:r>
      </w:ins>
      <w:del w:id="196"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197" w:author="Merkel, Juergen (Nokia - DE/Munich)" w:date="2021-05-12T23:03:00Z">
        <w:r w:rsidR="003D5F63">
          <w:rPr>
            <w:rFonts w:eastAsia="MS Mincho"/>
            <w:lang w:eastAsia="ja-JP"/>
          </w:rPr>
          <w:t>of the UE</w:t>
        </w:r>
      </w:ins>
      <w:del w:id="198"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366E101B" w14:textId="69BC92BD" w:rsidR="00F42F73" w:rsidRPr="00F42F73" w:rsidDel="00F42F73" w:rsidRDefault="003D5F63" w:rsidP="00F20DCB">
      <w:pPr>
        <w:rPr>
          <w:del w:id="199" w:author="Kurt Bischinger" w:date="2021-05-13T17:53:00Z"/>
          <w:rFonts w:eastAsia="MS Mincho"/>
          <w:lang w:eastAsia="ja-JP"/>
          <w:rPrChange w:id="200" w:author="Kurt Bischinger" w:date="2021-05-13T17:53:00Z">
            <w:rPr>
              <w:del w:id="201" w:author="Kurt Bischinger" w:date="2021-05-13T17:53:00Z"/>
            </w:rPr>
          </w:rPrChange>
        </w:rPr>
      </w:pPr>
      <w:ins w:id="202" w:author="Merkel, Juergen (Nokia - DE/Munich)" w:date="2021-05-12T23:04:00Z">
        <w:r>
          <w:t>[PR.5.</w:t>
        </w:r>
        <w:del w:id="203" w:author="Kurt Bischinger" w:date="2021-05-13T17:52:00Z">
          <w:r w:rsidDel="00F42F73">
            <w:delText>6</w:delText>
          </w:r>
        </w:del>
      </w:ins>
      <w:ins w:id="204" w:author="Kurt Bischinger" w:date="2021-05-13T17:52:00Z">
        <w:r w:rsidR="00F42F73">
          <w:t>12</w:t>
        </w:r>
      </w:ins>
      <w:ins w:id="205" w:author="Merkel, Juergen (Nokia - DE/Munich)" w:date="2021-05-12T23:04:00Z">
        <w:r>
          <w:t>.6</w:t>
        </w:r>
      </w:ins>
      <w:ins w:id="206" w:author="Kurt Bischinger" w:date="2021-05-13T17:52:00Z">
        <w:r w:rsidR="00F42F73">
          <w:t>-1</w:t>
        </w:r>
      </w:ins>
      <w:ins w:id="207" w:author="Merkel, Juergen (Nokia - DE/Munich)" w:date="2021-05-12T23:04:00Z">
        <w:del w:id="208" w:author="Kurt Bischinger" w:date="2021-05-13T17:52:00Z">
          <w:r w:rsidDel="00F42F73">
            <w:delText>.n</w:delText>
          </w:r>
        </w:del>
        <w:r>
          <w:t xml:space="preserve">] The </w:t>
        </w:r>
      </w:ins>
      <w:r w:rsidR="002C02A9" w:rsidRPr="00F20DCB">
        <w:rPr>
          <w:rFonts w:eastAsia="MS Mincho"/>
          <w:lang w:eastAsia="ja-JP"/>
        </w:rPr>
        <w:t xml:space="preserve">5G system shall be able to </w:t>
      </w:r>
      <w:del w:id="209" w:author="Merkel, Juergen (Nokia - DE/Munich)" w:date="2021-05-12T23:04:00Z">
        <w:r w:rsidR="002C02A9" w:rsidRPr="00F20DCB" w:rsidDel="003D5F63">
          <w:rPr>
            <w:rFonts w:eastAsia="MS Mincho"/>
            <w:lang w:eastAsia="ja-JP"/>
          </w:rPr>
          <w:delText xml:space="preserve">support </w:delText>
        </w:r>
      </w:del>
      <w:ins w:id="210" w:author="Merkel, Juergen (Nokia - DE/Munich)" w:date="2021-05-12T23:04:00Z">
        <w:r>
          <w:rPr>
            <w:rFonts w:eastAsia="MS Mincho"/>
            <w:lang w:eastAsia="ja-JP"/>
          </w:rPr>
          <w:t>instruct</w:t>
        </w:r>
        <w:r w:rsidRPr="00F20DCB">
          <w:rPr>
            <w:rFonts w:eastAsia="MS Mincho"/>
            <w:lang w:eastAsia="ja-JP"/>
          </w:rPr>
          <w:t xml:space="preserve"> </w:t>
        </w:r>
      </w:ins>
      <w:del w:id="211"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212"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213"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214" w:author="Merkel, Juergen (Nokia - DE/Munich)" w:date="2021-05-12T23:05:00Z">
        <w:r w:rsidR="002C02A9" w:rsidRPr="00F20DCB" w:rsidDel="003D5F63">
          <w:rPr>
            <w:rFonts w:eastAsia="MS Mincho"/>
            <w:lang w:eastAsia="ja-JP"/>
          </w:rPr>
          <w:delText xml:space="preserve">required </w:delText>
        </w:r>
      </w:del>
      <w:ins w:id="215"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216" w:author="Merkel, Juergen (Nokia - DE/Munich)" w:date="2021-05-12T23:05:00Z">
        <w:r w:rsidR="002C02A9" w:rsidRPr="00F20DCB" w:rsidDel="003D5F63">
          <w:rPr>
            <w:rFonts w:eastAsia="MS Mincho"/>
            <w:lang w:eastAsia="ja-JP"/>
          </w:rPr>
          <w:delText>application</w:delText>
        </w:r>
      </w:del>
      <w:ins w:id="217" w:author="Merkel, Juergen (Nokia - DE/Munich)" w:date="2021-05-12T23:05:00Z">
        <w:r>
          <w:rPr>
            <w:rFonts w:eastAsia="MS Mincho"/>
            <w:lang w:eastAsia="ja-JP"/>
          </w:rPr>
          <w:t>the serv</w:t>
        </w:r>
      </w:ins>
      <w:ins w:id="218" w:author="Merkel, Juergen (Nokia - DE/Munich)" w:date="2021-05-12T23:06:00Z">
        <w:r>
          <w:rPr>
            <w:rFonts w:eastAsia="MS Mincho"/>
            <w:lang w:eastAsia="ja-JP"/>
          </w:rPr>
          <w:t>ice provider</w:t>
        </w:r>
      </w:ins>
      <w:r w:rsidR="002C02A9" w:rsidRPr="00F20DCB">
        <w:rPr>
          <w:rFonts w:eastAsia="MS Mincho"/>
          <w:lang w:eastAsia="ja-JP"/>
        </w:rPr>
        <w:t>.</w:t>
      </w:r>
    </w:p>
    <w:p w14:paraId="76F80412" w14:textId="648FE550" w:rsidR="00F20DCB" w:rsidRPr="00457CAE" w:rsidRDefault="002C02A9" w:rsidP="00F20DCB">
      <w:commentRangeStart w:id="219"/>
      <w:r w:rsidRPr="00F20DCB">
        <w:rPr>
          <w:rFonts w:eastAsia="MS Mincho"/>
          <w:lang w:eastAsia="ja-JP"/>
        </w:rPr>
        <w:t>[PR.5.11.6-1] The 5G network shall be able to allow the home network to steer its UE(s) to a different hosting network (</w:t>
      </w:r>
      <w:del w:id="220" w:author="Kurt Bischinger" w:date="2021-05-13T17:53:00Z">
        <w:r w:rsidRPr="00F20DCB" w:rsidDel="00084571">
          <w:rPr>
            <w:rFonts w:eastAsia="MS Mincho"/>
            <w:lang w:eastAsia="ja-JP"/>
          </w:rPr>
          <w:delText>PLMN or NPN</w:delText>
        </w:r>
      </w:del>
      <w:r w:rsidRPr="00F20DCB">
        <w:rPr>
          <w:rFonts w:eastAsia="MS Mincho"/>
          <w:lang w:eastAsia="ja-JP"/>
        </w:rPr>
        <w:t>)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219"/>
      <w:r w:rsidR="003D5F63">
        <w:rPr>
          <w:rStyle w:val="CommentReference"/>
        </w:rPr>
        <w:commentReference w:id="219"/>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del w:id="221" w:author="Merkel, Juergen (Nokia - DE/Munich)" w:date="2021-05-12T23:07:00Z">
        <w:r w:rsidR="00F00912" w:rsidRPr="00F20DCB" w:rsidDel="003D5F63">
          <w:rPr>
            <w:rFonts w:eastAsia="MS Mincho"/>
            <w:lang w:eastAsia="ja-JP"/>
          </w:rPr>
          <w:delText xml:space="preserve"> and credentials</w:delText>
        </w:r>
      </w:del>
      <w:r w:rsidR="00F20DCB">
        <w:rPr>
          <w:rFonts w:eastAsia="MS Mincho"/>
          <w:lang w:eastAsia="ja-JP"/>
        </w:rPr>
        <w:t>:</w:t>
      </w:r>
    </w:p>
    <w:p w14:paraId="2EDDBB48" w14:textId="630C5C40" w:rsidR="00F20DCB" w:rsidRPr="00457CAE" w:rsidDel="00456A5A" w:rsidRDefault="00F95880" w:rsidP="00F20DCB">
      <w:pPr>
        <w:rPr>
          <w:del w:id="222" w:author="Kurt Bischinger" w:date="2021-05-13T17:41:00Z"/>
        </w:rPr>
      </w:pPr>
      <w:commentRangeStart w:id="223"/>
      <w:del w:id="224" w:author="Kurt Bischinger" w:date="2021-05-13T17:41:00Z">
        <w:r w:rsidRPr="00F20DCB" w:rsidDel="00456A5A">
          <w:rPr>
            <w:rFonts w:eastAsia="MS Mincho"/>
            <w:lang w:eastAsia="ja-JP"/>
          </w:rPr>
          <w:delText>[PR.5.2.6-2]</w:delText>
        </w:r>
        <w:r w:rsidRPr="00F20DCB" w:rsidDel="00456A5A">
          <w:rPr>
            <w:rFonts w:eastAsia="MS Mincho"/>
            <w:lang w:eastAsia="ja-JP"/>
          </w:rPr>
          <w:tab/>
          <w:delText>The 5G system shall be able to authorize a UE to make use of a specific local hosting network.</w:delText>
        </w:r>
      </w:del>
      <w:commentRangeEnd w:id="223"/>
      <w:r w:rsidR="00456A5A">
        <w:rPr>
          <w:rStyle w:val="CommentReference"/>
        </w:rPr>
        <w:commentReference w:id="223"/>
      </w:r>
    </w:p>
    <w:p w14:paraId="2BFA6BF1" w14:textId="65ABB8FE" w:rsidR="00A0551F" w:rsidRDefault="00F00912" w:rsidP="00F20DCB">
      <w:pPr>
        <w:rPr>
          <w:ins w:id="225" w:author="Merkel, Juergen (Nokia - DE/Munich)" w:date="2021-05-12T23:07:00Z"/>
          <w:rFonts w:eastAsia="MS Mincho"/>
          <w:lang w:eastAsia="ja-JP"/>
        </w:rPr>
      </w:pPr>
      <w:r w:rsidRPr="00F20DCB">
        <w:rPr>
          <w:rFonts w:eastAsia="MS Mincho"/>
          <w:lang w:eastAsia="ja-JP"/>
        </w:rPr>
        <w:t>[PR.5.4.6-7]</w:t>
      </w:r>
      <w:r w:rsidRPr="00F20DCB">
        <w:rPr>
          <w:rFonts w:eastAsia="MS Mincho"/>
          <w:lang w:eastAsia="ja-JP"/>
        </w:rPr>
        <w:tab/>
        <w:t xml:space="preserve">The 5G system shall </w:t>
      </w:r>
      <w:del w:id="226" w:author="Merkel, Juergen (Nokia - DE/Munich)" w:date="2021-05-12T23:08:00Z">
        <w:r w:rsidRPr="00F20DCB" w:rsidDel="00A0551F">
          <w:rPr>
            <w:rFonts w:eastAsia="MS Mincho"/>
            <w:lang w:eastAsia="ja-JP"/>
          </w:rPr>
          <w:delText xml:space="preserve">enable </w:delText>
        </w:r>
      </w:del>
      <w:ins w:id="227" w:author="Merkel, Juergen (Nokia - DE/Munich)" w:date="2021-05-12T23:08:00Z">
        <w:r w:rsidR="00A0551F">
          <w:rPr>
            <w:rFonts w:eastAsia="MS Mincho"/>
            <w:lang w:eastAsia="ja-JP"/>
          </w:rPr>
          <w:t>be able to authorize</w:t>
        </w:r>
        <w:r w:rsidR="00A0551F" w:rsidRPr="00F20DCB">
          <w:rPr>
            <w:rFonts w:eastAsia="MS Mincho"/>
            <w:lang w:eastAsia="ja-JP"/>
          </w:rPr>
          <w:t xml:space="preserve"> </w:t>
        </w:r>
      </w:ins>
      <w:r w:rsidRPr="00F20DCB">
        <w:rPr>
          <w:rFonts w:eastAsia="MS Mincho"/>
          <w:lang w:eastAsia="ja-JP"/>
        </w:rPr>
        <w:t xml:space="preserve">a UE </w:t>
      </w:r>
      <w:del w:id="228" w:author="Merkel, Juergen (Nokia - DE/Munich)" w:date="2021-05-12T23:08:00Z">
        <w:r w:rsidRPr="00F20DCB" w:rsidDel="00A0551F">
          <w:rPr>
            <w:rFonts w:eastAsia="MS Mincho"/>
            <w:lang w:eastAsia="ja-JP"/>
          </w:rPr>
          <w:delText xml:space="preserve">to be able </w:delText>
        </w:r>
      </w:del>
      <w:r w:rsidRPr="00F20DCB">
        <w:rPr>
          <w:rFonts w:eastAsia="MS Mincho"/>
          <w:lang w:eastAsia="ja-JP"/>
        </w:rPr>
        <w:t xml:space="preserve">to use </w:t>
      </w:r>
      <w:ins w:id="229" w:author="Merkel, Juergen (Nokia - DE/Munich)" w:date="2021-05-12T23:08:00Z">
        <w:r w:rsidR="00A0551F">
          <w:rPr>
            <w:rFonts w:eastAsia="MS Mincho"/>
            <w:lang w:eastAsia="ja-JP"/>
          </w:rPr>
          <w:t xml:space="preserve">a </w:t>
        </w:r>
      </w:ins>
      <w:r w:rsidRPr="00F20DCB">
        <w:rPr>
          <w:rFonts w:eastAsia="MS Mincho"/>
          <w:lang w:eastAsia="ja-JP"/>
        </w:rPr>
        <w:t>hosting network</w:t>
      </w:r>
      <w:ins w:id="230" w:author="Merkel, Juergen (Nokia - DE/Munich)" w:date="2021-05-12T23:08:00Z">
        <w:r w:rsidR="00A0551F">
          <w:rPr>
            <w:rFonts w:eastAsia="MS Mincho"/>
            <w:lang w:eastAsia="ja-JP"/>
          </w:rPr>
          <w:t xml:space="preserve"> at a </w:t>
        </w:r>
      </w:ins>
      <w:del w:id="231" w:author="Merkel, Juergen (Nokia - DE/Munich)" w:date="2021-05-12T23:08:00Z">
        <w:r w:rsidRPr="00F20DCB" w:rsidDel="00A0551F">
          <w:rPr>
            <w:rFonts w:eastAsia="MS Mincho"/>
            <w:lang w:eastAsia="ja-JP"/>
          </w:rPr>
          <w:delText xml:space="preserve"> provided user credentials for authenticating the UE to make use of on demand services via the hosting network with a </w:delText>
        </w:r>
      </w:del>
      <w:r w:rsidRPr="00F20DCB">
        <w:rPr>
          <w:rFonts w:eastAsia="MS Mincho"/>
          <w:lang w:eastAsia="ja-JP"/>
        </w:rPr>
        <w:t>certain time and location</w:t>
      </w:r>
      <w:del w:id="232"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p>
    <w:p w14:paraId="33B7985D" w14:textId="42C3477B" w:rsidR="00F20DCB" w:rsidRPr="00457CAE" w:rsidRDefault="00F40524" w:rsidP="00F20DCB">
      <w:commentRangeStart w:id="233"/>
      <w:r w:rsidRPr="00F20DCB">
        <w:rPr>
          <w:rFonts w:eastAsia="MS Mincho"/>
          <w:lang w:eastAsia="ja-JP"/>
        </w:rPr>
        <w:t xml:space="preserve">The 5G system shall allow </w:t>
      </w:r>
      <w:del w:id="234" w:author="Merkel, Juergen (Nokia - DE/Munich)" w:date="2021-05-12T23:09:00Z">
        <w:r w:rsidRPr="00F20DCB" w:rsidDel="00A0551F">
          <w:rPr>
            <w:rFonts w:eastAsia="MS Mincho"/>
            <w:lang w:eastAsia="ja-JP"/>
          </w:rPr>
          <w:delText xml:space="preserve">a </w:delText>
        </w:r>
      </w:del>
      <w:ins w:id="235"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236"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237" w:author="Merkel, Juergen (Nokia - DE/Munich)" w:date="2021-05-12T23:09:00Z">
        <w:r w:rsidR="00A0551F">
          <w:rPr>
            <w:rFonts w:eastAsia="MS Mincho"/>
            <w:lang w:eastAsia="ja-JP"/>
          </w:rPr>
          <w:t>il</w:t>
        </w:r>
      </w:ins>
      <w:r w:rsidRPr="00F20DCB">
        <w:rPr>
          <w:rFonts w:eastAsia="MS Mincho"/>
          <w:lang w:eastAsia="ja-JP"/>
        </w:rPr>
        <w:t xml:space="preserve">y </w:t>
      </w:r>
      <w:del w:id="238"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239"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commentRangeEnd w:id="233"/>
      <w:r w:rsidR="007D4488">
        <w:rPr>
          <w:rStyle w:val="CommentReference"/>
        </w:rPr>
        <w:commentReference w:id="233"/>
      </w:r>
    </w:p>
    <w:p w14:paraId="2B807194" w14:textId="3C732614" w:rsidR="00F20DCB" w:rsidRPr="00457CAE" w:rsidDel="00A0551F" w:rsidRDefault="00F00912" w:rsidP="00F20DCB">
      <w:pPr>
        <w:rPr>
          <w:del w:id="240" w:author="Merkel, Juergen (Nokia - DE/Munich)" w:date="2021-05-12T23:11:00Z"/>
        </w:rPr>
      </w:pPr>
      <w:commentRangeStart w:id="241"/>
      <w:del w:id="242" w:author="Merkel, Juergen (Nokia - DE/Munich)" w:date="2021-05-12T23:11:00Z">
        <w:r w:rsidRPr="00F20DCB" w:rsidDel="00A0551F">
          <w:rPr>
            <w:rFonts w:eastAsia="MS Mincho"/>
            <w:lang w:eastAsia="ja-JP"/>
          </w:rPr>
          <w:delText>[PR.5.4.6-8]</w:delText>
        </w:r>
        <w:r w:rsidRPr="00F20DCB" w:rsidDel="00A0551F">
          <w:rPr>
            <w:rFonts w:eastAsia="MS Mincho"/>
            <w:lang w:eastAsia="ja-JP"/>
          </w:rPr>
          <w:tab/>
          <w:delText>A UE shall be able to select and connect to authorized on demand services via a hosting network based on configured user credentials.</w:delText>
        </w:r>
        <w:commentRangeEnd w:id="241"/>
        <w:r w:rsidR="00A0551F" w:rsidDel="00A0551F">
          <w:rPr>
            <w:rStyle w:val="CommentReference"/>
          </w:rPr>
          <w:commentReference w:id="241"/>
        </w:r>
      </w:del>
    </w:p>
    <w:p w14:paraId="2695575D" w14:textId="77777777" w:rsidR="00A0551F" w:rsidRDefault="00F40524" w:rsidP="00E15BAD">
      <w:pPr>
        <w:rPr>
          <w:ins w:id="243"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w:t>
      </w:r>
      <w:commentRangeStart w:id="244"/>
      <w:r w:rsidRPr="00F20DCB">
        <w:rPr>
          <w:rFonts w:eastAsia="MS Mincho"/>
          <w:lang w:eastAsia="ja-JP"/>
        </w:rPr>
        <w:t xml:space="preserve">automatically </w:t>
      </w:r>
      <w:del w:id="245"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246" w:author="Merkel, Juergen (Nokia - DE/Munich)" w:date="2021-05-12T23:11:00Z">
        <w:r w:rsidRPr="00F20DCB" w:rsidDel="00A0551F">
          <w:rPr>
            <w:rFonts w:eastAsia="MS Mincho"/>
            <w:lang w:eastAsia="ja-JP"/>
          </w:rPr>
          <w:delText>ed</w:delText>
        </w:r>
      </w:del>
      <w:r w:rsidRPr="00F20DCB">
        <w:rPr>
          <w:rFonts w:eastAsia="MS Mincho"/>
          <w:lang w:eastAsia="ja-JP"/>
        </w:rPr>
        <w:t xml:space="preserve"> </w:t>
      </w:r>
      <w:commentRangeEnd w:id="244"/>
      <w:r w:rsidR="000A223D">
        <w:rPr>
          <w:rStyle w:val="CommentReference"/>
        </w:rPr>
        <w:commentReference w:id="244"/>
      </w:r>
      <w:r w:rsidRPr="00F20DCB">
        <w:rPr>
          <w:rFonts w:eastAsia="MS Mincho"/>
          <w:lang w:eastAsia="ja-JP"/>
        </w:rPr>
        <w:t>from the hosting network</w:t>
      </w:r>
    </w:p>
    <w:p w14:paraId="39F5CB0B" w14:textId="6B49FD64" w:rsidR="00E15BAD" w:rsidRPr="00457CAE" w:rsidRDefault="00A0551F" w:rsidP="00E15BAD">
      <w:ins w:id="247"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248" w:author="Merkel, Juergen (Nokia - DE/Munich)" w:date="2021-05-12T23:12:00Z">
        <w:r w:rsidRPr="00A0551F">
          <w:rPr>
            <w:rFonts w:eastAsia="MS Mincho"/>
            <w:lang w:eastAsia="ja-JP"/>
          </w:rPr>
          <w:t xml:space="preserve">The 5G system shall </w:t>
        </w:r>
        <w:r>
          <w:rPr>
            <w:rFonts w:eastAsia="MS Mincho"/>
            <w:lang w:eastAsia="ja-JP"/>
          </w:rPr>
          <w:t>be able t</w:t>
        </w:r>
      </w:ins>
      <w:ins w:id="249" w:author="Merkel, Juergen (Nokia - DE/Munich)" w:date="2021-05-12T23:13:00Z">
        <w:r>
          <w:rPr>
            <w:rFonts w:eastAsia="MS Mincho"/>
            <w:lang w:eastAsia="ja-JP"/>
          </w:rPr>
          <w:t>o withdraw the authorization of the UE when the UE has disconnected from the hosting network.</w:t>
        </w:r>
      </w:ins>
      <w:del w:id="250" w:author="Merkel, Juergen (Nokia - DE/Munich)" w:date="2021-05-12T23:13:00Z">
        <w:r w:rsidR="00F40524" w:rsidRPr="00F20DCB" w:rsidDel="00A0551F">
          <w:rPr>
            <w:rFonts w:eastAsia="MS Mincho"/>
            <w:lang w:eastAsia="ja-JP"/>
          </w:rPr>
          <w:delText xml:space="preserve">and </w:delText>
        </w:r>
      </w:del>
      <w:del w:id="251" w:author="Merkel, Juergen (Nokia - DE/Munich)" w:date="2021-05-12T23:12:00Z">
        <w:r w:rsidR="00F40524" w:rsidRPr="00F20DCB" w:rsidDel="00A0551F">
          <w:rPr>
            <w:rFonts w:eastAsia="MS Mincho"/>
            <w:lang w:eastAsia="ja-JP"/>
          </w:rPr>
          <w:delText>discard the hosting network access information and temporary credentials</w:delText>
        </w:r>
      </w:del>
      <w:ins w:id="252" w:author="Merkel, Juergen (Nokia - DE/Munich)" w:date="2021-05-12T23:12:00Z">
        <w:r>
          <w:rPr>
            <w:rFonts w:eastAsia="MS Mincho"/>
            <w:lang w:eastAsia="ja-JP"/>
          </w:rPr>
          <w:t xml:space="preserve"> </w:t>
        </w:r>
      </w:ins>
      <w:r w:rsidR="00F40524" w:rsidRPr="00F20DCB">
        <w:rPr>
          <w:rFonts w:eastAsia="MS Mincho"/>
          <w:lang w:eastAsia="ja-JP"/>
        </w:rPr>
        <w:t>.</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748A8F80" w:rsidR="00F20DCB" w:rsidRPr="00457CAE" w:rsidRDefault="004E72FA" w:rsidP="00F20DCB">
      <w:commentRangeStart w:id="253"/>
      <w:r w:rsidRPr="00F20DCB">
        <w:rPr>
          <w:rFonts w:eastAsia="MS Mincho"/>
          <w:lang w:eastAsia="ja-JP"/>
        </w:rPr>
        <w:t>[PR.5.4.6-3]</w:t>
      </w:r>
      <w:r w:rsidRPr="00F20DCB">
        <w:rPr>
          <w:rFonts w:eastAsia="MS Mincho"/>
          <w:lang w:eastAsia="ja-JP"/>
        </w:rPr>
        <w:tab/>
        <w:t xml:space="preserve">The 5G network shall be able to provide required connectivity and QoS for a roaming UE </w:t>
      </w:r>
      <w:ins w:id="254"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255" w:author="Merkel, Juergen (Nokia - DE/Munich)" w:date="2021-05-12T23:15:00Z">
        <w:r w:rsidRPr="00F20DCB" w:rsidDel="00A0551F">
          <w:rPr>
            <w:rFonts w:eastAsia="MS Mincho"/>
            <w:lang w:eastAsia="ja-JP"/>
          </w:rPr>
          <w:delText xml:space="preserve">to </w:delText>
        </w:r>
      </w:del>
      <w:del w:id="256" w:author="Merkel, Juergen (Nokia - DE/Munich)" w:date="2021-05-12T23:14:00Z">
        <w:r w:rsidRPr="00F20DCB" w:rsidDel="00A0551F">
          <w:rPr>
            <w:rFonts w:eastAsia="MS Mincho"/>
            <w:lang w:eastAsia="ja-JP"/>
          </w:rPr>
          <w:delText xml:space="preserve">simultaneously </w:delText>
        </w:r>
      </w:del>
      <w:del w:id="257" w:author="Merkel, Juergen (Nokia - DE/Munich)" w:date="2021-05-12T23:15:00Z">
        <w:r w:rsidRPr="00F20DCB" w:rsidDel="00A0551F">
          <w:rPr>
            <w:rFonts w:eastAsia="MS Mincho"/>
            <w:lang w:eastAsia="ja-JP"/>
          </w:rPr>
          <w:delText>use</w:delText>
        </w:r>
      </w:del>
      <w:ins w:id="258" w:author="Merkel, Juergen (Nokia - DE/Munich)" w:date="2021-05-12T23:15:00Z">
        <w:r w:rsidR="00A0551F">
          <w:rPr>
            <w:rFonts w:eastAsia="MS Mincho"/>
            <w:lang w:eastAsia="ja-JP"/>
          </w:rPr>
          <w:t>and</w:t>
        </w:r>
      </w:ins>
      <w:r w:rsidRPr="00F20DCB">
        <w:rPr>
          <w:rFonts w:eastAsia="MS Mincho"/>
          <w:lang w:eastAsia="ja-JP"/>
        </w:rPr>
        <w:t xml:space="preserve"> its home network</w:t>
      </w:r>
      <w:del w:id="259" w:author="Merkel, Juergen (Nokia - DE/Munich)" w:date="2021-05-12T23:15:00Z">
        <w:r w:rsidRPr="00F20DCB" w:rsidDel="00A0551F">
          <w:rPr>
            <w:rFonts w:eastAsia="MS Mincho"/>
            <w:lang w:eastAsia="ja-JP"/>
          </w:rPr>
          <w:delText xml:space="preserve"> services and</w:delText>
        </w:r>
      </w:del>
      <w:ins w:id="260" w:author="Merkel, Juergen (Nokia - DE/Munich)" w:date="2021-05-12T23:15:00Z">
        <w:r w:rsidR="00A0551F" w:rsidRPr="00F20DCB" w:rsidDel="00A0551F">
          <w:rPr>
            <w:rFonts w:eastAsia="MS Mincho"/>
            <w:lang w:eastAsia="ja-JP"/>
          </w:rPr>
          <w:t xml:space="preserve"> </w:t>
        </w:r>
      </w:ins>
      <w:del w:id="261"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253"/>
      <w:r w:rsidR="00A0551F">
        <w:rPr>
          <w:rStyle w:val="CommentReference"/>
        </w:rPr>
        <w:commentReference w:id="253"/>
      </w:r>
    </w:p>
    <w:p w14:paraId="2A25C44C" w14:textId="0087850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262" w:author="Merkel, Juergen (Nokia - DE/Munich)" w:date="2021-05-12T23:15:00Z">
        <w:r w:rsidRPr="00F20DCB" w:rsidDel="00A0551F">
          <w:rPr>
            <w:rFonts w:eastAsia="MS Mincho"/>
            <w:lang w:eastAsia="ja-JP"/>
          </w:rPr>
          <w:delText xml:space="preserve">roam </w:delText>
        </w:r>
      </w:del>
      <w:ins w:id="263" w:author="Merkel, Juergen (Nokia - DE/Munich)" w:date="2021-05-12T23:15:00Z">
        <w:r w:rsidR="00A0551F">
          <w:rPr>
            <w:rFonts w:eastAsia="MS Mincho"/>
            <w:lang w:eastAsia="ja-JP"/>
          </w:rPr>
          <w:t>connect to its</w:t>
        </w:r>
      </w:ins>
      <w:ins w:id="264" w:author="Merkel, Juergen (Nokia - DE/Munich)" w:date="2021-05-12T23:16:00Z">
        <w:r w:rsidR="00A0551F">
          <w:rPr>
            <w:rFonts w:eastAsia="MS Mincho"/>
            <w:lang w:eastAsia="ja-JP"/>
          </w:rPr>
          <w:t xml:space="preserve"> home network via</w:t>
        </w:r>
      </w:ins>
      <w:del w:id="265"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266" w:author="Merkel, Juergen (Nokia - DE/Munich)" w:date="2021-05-12T23:16:00Z">
        <w:r w:rsidR="00A0551F">
          <w:rPr>
            <w:rFonts w:eastAsia="MS Mincho"/>
            <w:lang w:eastAsia="ja-JP"/>
          </w:rPr>
          <w:t>, if supported by the hosting network and the home network</w:t>
        </w:r>
      </w:ins>
      <w:del w:id="267" w:author="Merkel, Juergen (Nokia - DE/Munich)" w:date="2021-05-12T23:16:00Z">
        <w:r w:rsidRPr="00F20DCB" w:rsidDel="00A0551F">
          <w:rPr>
            <w:rFonts w:eastAsia="MS Mincho"/>
            <w:lang w:eastAsia="ja-JP"/>
          </w:rPr>
          <w:delText xml:space="preserve"> for using home network service and</w:delText>
        </w:r>
      </w:del>
      <w:ins w:id="268" w:author="Merkel, Juergen (Nokia - DE/Munich)" w:date="2021-05-12T23:16:00Z">
        <w:r w:rsidR="00A0551F" w:rsidRPr="00F20DCB" w:rsidDel="00A0551F">
          <w:rPr>
            <w:rFonts w:eastAsia="MS Mincho"/>
            <w:lang w:eastAsia="ja-JP"/>
          </w:rPr>
          <w:t xml:space="preserve"> </w:t>
        </w:r>
      </w:ins>
      <w:del w:id="269"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571310FA"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w:t>
      </w:r>
      <w:commentRangeStart w:id="270"/>
      <w:del w:id="271" w:author="Author" w:date="2021-05-13T21:16:00Z">
        <w:r w:rsidRPr="00F20DCB" w:rsidDel="00EF6BB5">
          <w:rPr>
            <w:rFonts w:eastAsia="MS Mincho"/>
            <w:lang w:eastAsia="ja-JP"/>
          </w:rPr>
          <w:delText>on demand</w:delText>
        </w:r>
      </w:del>
      <w:ins w:id="272" w:author="Author" w:date="2021-05-13T21:16:00Z">
        <w:r w:rsidR="00EF6BB5">
          <w:rPr>
            <w:rFonts w:eastAsia="MS Mincho"/>
            <w:lang w:eastAsia="ja-JP"/>
          </w:rPr>
          <w:t>localized</w:t>
        </w:r>
      </w:ins>
      <w:r w:rsidRPr="00F20DCB">
        <w:rPr>
          <w:rFonts w:eastAsia="MS Mincho"/>
          <w:lang w:eastAsia="ja-JP"/>
        </w:rPr>
        <w:t xml:space="preserve"> </w:t>
      </w:r>
      <w:commentRangeEnd w:id="270"/>
      <w:r w:rsidR="00305BB1">
        <w:rPr>
          <w:rStyle w:val="CommentReference"/>
        </w:rPr>
        <w:commentReference w:id="270"/>
      </w:r>
      <w:r w:rsidRPr="00F20DCB">
        <w:rPr>
          <w:rFonts w:eastAsia="MS Mincho"/>
          <w:lang w:eastAsia="ja-JP"/>
        </w:rPr>
        <w:t>services at the same time.</w:t>
      </w:r>
    </w:p>
    <w:p w14:paraId="32868B59" w14:textId="21E4BB95" w:rsidR="00F20DCB" w:rsidRPr="00457CAE" w:rsidRDefault="00F40524" w:rsidP="00F20DCB">
      <w:r w:rsidRPr="00F20DCB">
        <w:rPr>
          <w:rFonts w:eastAsia="MS Mincho"/>
          <w:lang w:eastAsia="ja-JP"/>
        </w:rPr>
        <w:lastRenderedPageBreak/>
        <w:t>[PR.5.8.6-2]</w:t>
      </w:r>
      <w:r w:rsidRPr="00F20DCB">
        <w:rPr>
          <w:rFonts w:eastAsia="MS Mincho"/>
          <w:lang w:eastAsia="ja-JP"/>
        </w:rPr>
        <w:tab/>
        <w:t xml:space="preserve">A UE shall be able to automatically discover a hosting network </w:t>
      </w:r>
      <w:commentRangeStart w:id="273"/>
      <w:r w:rsidRPr="00F20DCB">
        <w:rPr>
          <w:rFonts w:eastAsia="MS Mincho"/>
          <w:lang w:eastAsia="ja-JP"/>
        </w:rPr>
        <w:t>based on received network access information</w:t>
      </w:r>
      <w:commentRangeEnd w:id="273"/>
      <w:r w:rsidR="00A930E6">
        <w:rPr>
          <w:rStyle w:val="CommentReference"/>
        </w:rPr>
        <w:commentReference w:id="273"/>
      </w:r>
      <w:r w:rsidRPr="00F20DCB">
        <w:rPr>
          <w:rFonts w:eastAsia="MS Mincho"/>
          <w:lang w:eastAsia="ja-JP"/>
        </w:rPr>
        <w:t xml:space="preserve">. If the UE </w:t>
      </w:r>
      <w:proofErr w:type="gramStart"/>
      <w:r w:rsidRPr="00F20DCB">
        <w:rPr>
          <w:rFonts w:eastAsia="MS Mincho"/>
          <w:lang w:eastAsia="ja-JP"/>
        </w:rPr>
        <w:t>is able to</w:t>
      </w:r>
      <w:proofErr w:type="gramEnd"/>
      <w:r w:rsidRPr="00F20DCB">
        <w:rPr>
          <w:rFonts w:eastAsia="MS Mincho"/>
          <w:lang w:eastAsia="ja-JP"/>
        </w:rPr>
        <w:t xml:space="preserve"> obtain services from two networks simultaneously, it may </w:t>
      </w:r>
      <w:del w:id="274"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09739D34"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275" w:author="Merkel, Juergen (Nokia - DE/Munich)" w:date="2021-05-12T23:21:00Z">
        <w:r w:rsidRPr="00F20DCB" w:rsidDel="00A930E6">
          <w:rPr>
            <w:rFonts w:eastAsia="MS Mincho"/>
            <w:lang w:eastAsia="ja-JP"/>
          </w:rPr>
          <w:delText xml:space="preserve">records </w:delText>
        </w:r>
      </w:del>
      <w:ins w:id="276"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w:t>
      </w:r>
      <w:commentRangeStart w:id="277"/>
      <w:del w:id="278" w:author="Author" w:date="2021-05-13T21:16:00Z">
        <w:r w:rsidRPr="00F20DCB" w:rsidDel="00EF6BB5">
          <w:rPr>
            <w:rFonts w:eastAsia="MS Mincho"/>
            <w:lang w:eastAsia="ja-JP"/>
          </w:rPr>
          <w:delText>on-demand</w:delText>
        </w:r>
      </w:del>
      <w:ins w:id="279" w:author="Author" w:date="2021-05-13T21:16:00Z">
        <w:r w:rsidR="00EF6BB5">
          <w:rPr>
            <w:rFonts w:eastAsia="MS Mincho"/>
            <w:lang w:eastAsia="ja-JP"/>
          </w:rPr>
          <w:t>localized</w:t>
        </w:r>
      </w:ins>
      <w:r w:rsidRPr="00F20DCB">
        <w:rPr>
          <w:rFonts w:eastAsia="MS Mincho"/>
          <w:lang w:eastAsia="ja-JP"/>
        </w:rPr>
        <w:t xml:space="preserve"> </w:t>
      </w:r>
      <w:commentRangeEnd w:id="277"/>
      <w:r w:rsidR="00305BB1">
        <w:rPr>
          <w:rStyle w:val="CommentReference"/>
        </w:rPr>
        <w:commentReference w:id="277"/>
      </w:r>
      <w:r w:rsidRPr="00F20DCB">
        <w:rPr>
          <w:rFonts w:eastAsia="MS Mincho"/>
          <w:lang w:eastAsia="ja-JP"/>
        </w:rPr>
        <w:t xml:space="preserve">services via local breakout at the hosting network and provide the charging records to UEs’ home operators </w:t>
      </w:r>
      <w:commentRangeStart w:id="280"/>
      <w:r w:rsidRPr="00F20DCB">
        <w:rPr>
          <w:rFonts w:eastAsia="MS Mincho"/>
          <w:lang w:eastAsia="ja-JP"/>
        </w:rPr>
        <w:t xml:space="preserve">based on service and charging policies provided by the </w:t>
      </w:r>
      <w:commentRangeStart w:id="281"/>
      <w:del w:id="282" w:author="Author" w:date="2021-05-13T21:16:00Z">
        <w:r w:rsidRPr="00F20DCB" w:rsidDel="00EF6BB5">
          <w:rPr>
            <w:rFonts w:eastAsia="MS Mincho"/>
            <w:lang w:eastAsia="ja-JP"/>
          </w:rPr>
          <w:delText xml:space="preserve">on-demand </w:delText>
        </w:r>
        <w:commentRangeEnd w:id="281"/>
        <w:r w:rsidR="00305BB1" w:rsidDel="00EF6BB5">
          <w:rPr>
            <w:rStyle w:val="CommentReference"/>
          </w:rPr>
          <w:commentReference w:id="281"/>
        </w:r>
      </w:del>
      <w:ins w:id="283" w:author="Author" w:date="2021-05-13T21:16:00Z">
        <w:r w:rsidR="00EF6BB5">
          <w:rPr>
            <w:rFonts w:eastAsia="MS Mincho"/>
            <w:lang w:eastAsia="ja-JP"/>
          </w:rPr>
          <w:t xml:space="preserve">localized </w:t>
        </w:r>
      </w:ins>
      <w:r w:rsidRPr="00F20DCB">
        <w:rPr>
          <w:rFonts w:eastAsia="MS Mincho"/>
          <w:lang w:eastAsia="ja-JP"/>
        </w:rPr>
        <w:t>service providers.</w:t>
      </w:r>
      <w:commentRangeEnd w:id="280"/>
      <w:r w:rsidR="00A930E6">
        <w:rPr>
          <w:rStyle w:val="CommentReference"/>
        </w:rPr>
        <w:commentReference w:id="280"/>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284" w:author="Merkel, Juergen (Nokia - DE/Munich)" w:date="2021-05-12T23:45:00Z"/>
          <w:rFonts w:eastAsia="MS Mincho"/>
          <w:lang w:eastAsia="ja-JP"/>
        </w:rPr>
      </w:pPr>
      <w:commentRangeStart w:id="285"/>
      <w:del w:id="286"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287" w:author="Merkel, Juergen (Nokia - DE/Munich)" w:date="2021-05-12T23:45:00Z"/>
        </w:rPr>
      </w:pPr>
      <w:del w:id="288"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289" w:author="Merkel, Juergen (Nokia - DE/Munich)" w:date="2021-05-12T23:45:00Z"/>
        </w:rPr>
      </w:pPr>
      <w:del w:id="290"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291" w:author="Merkel, Juergen (Nokia - DE/Munich)" w:date="2021-05-12T23:45:00Z"/>
        </w:rPr>
      </w:pPr>
      <w:del w:id="292"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293" w:author="Merkel, Juergen (Nokia - DE/Munich)" w:date="2021-05-12T23:45:00Z"/>
        </w:rPr>
      </w:pPr>
      <w:del w:id="294"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285"/>
        <w:r w:rsidR="003D2E83" w:rsidDel="00092B09">
          <w:rPr>
            <w:rStyle w:val="CommentReference"/>
          </w:rPr>
          <w:commentReference w:id="285"/>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Merkel, Juergen (Nokia - DE/Munich)" w:date="2021-05-12T23:01:00Z" w:initials="MJ(-D">
    <w:p w14:paraId="34735DE5" w14:textId="77777777" w:rsidR="00456A5A" w:rsidRDefault="00456A5A" w:rsidP="00456A5A">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124" w:author="Philips" w:date="2021-05-13T18:57:00Z" w:initials="Philips">
    <w:p w14:paraId="4042A36C" w14:textId="602CD997" w:rsidR="00305BB1" w:rsidRDefault="00305BB1">
      <w:pPr>
        <w:pStyle w:val="CommentText"/>
      </w:pPr>
      <w:r>
        <w:rPr>
          <w:rStyle w:val="CommentReference"/>
        </w:rPr>
        <w:annotationRef/>
      </w:r>
      <w:r>
        <w:t>???</w:t>
      </w:r>
    </w:p>
  </w:comment>
  <w:comment w:id="171" w:author="Philips" w:date="2021-05-13T18:52:00Z" w:initials="Philips">
    <w:p w14:paraId="33CF43FA" w14:textId="42704434" w:rsidR="00305BB1" w:rsidRDefault="00305BB1">
      <w:pPr>
        <w:pStyle w:val="CommentText"/>
      </w:pPr>
      <w:r>
        <w:rPr>
          <w:rStyle w:val="CommentReference"/>
        </w:rPr>
        <w:annotationRef/>
      </w:r>
      <w:r>
        <w:t>Does not make sense to negotiate with an operator’s own network. I think this should be “home network operator”</w:t>
      </w:r>
    </w:p>
  </w:comment>
  <w:comment w:id="176" w:author="Merkel, Juergen (Nokia - DE/Munich)" w:date="2021-05-12T22:58:00Z" w:initials="MJ(-D">
    <w:p w14:paraId="6A6DBB82" w14:textId="1C587DB2" w:rsidR="003D5F63" w:rsidRDefault="003D5F63">
      <w:pPr>
        <w:pStyle w:val="CommentText"/>
      </w:pPr>
      <w:r>
        <w:rPr>
          <w:rStyle w:val="CommentReference"/>
        </w:rPr>
        <w:annotationRef/>
      </w:r>
      <w:r>
        <w:t>One thought: Should the 5GS also be able to stop a user to manually select a hNW?</w:t>
      </w:r>
    </w:p>
  </w:comment>
  <w:comment w:id="177" w:author="Kurt Bischinger" w:date="2021-05-13T17:46:00Z" w:initials="KB">
    <w:p w14:paraId="0F2483C5" w14:textId="68764D76" w:rsidR="00456A5A" w:rsidRDefault="00456A5A">
      <w:pPr>
        <w:pStyle w:val="CommentText"/>
      </w:pPr>
      <w:r>
        <w:rPr>
          <w:rStyle w:val="CommentReference"/>
        </w:rPr>
        <w:annotationRef/>
      </w:r>
      <w:r w:rsidR="00AB2C89">
        <w:rPr>
          <w:noProof/>
        </w:rPr>
        <w:t>This is not new</w:t>
      </w:r>
    </w:p>
  </w:comment>
  <w:comment w:id="179" w:author="Philips" w:date="2021-05-13T18:45:00Z" w:initials="Philips">
    <w:p w14:paraId="6EAF2674" w14:textId="14DC2713" w:rsidR="009E0E25" w:rsidRDefault="009E0E25" w:rsidP="009E0E25">
      <w:pPr>
        <w:rPr>
          <w:lang w:val="en-US"/>
        </w:rPr>
      </w:pPr>
      <w:r>
        <w:rPr>
          <w:rStyle w:val="CommentReference"/>
        </w:rPr>
        <w:annotationRef/>
      </w:r>
      <w:r>
        <w:t>Should be changed to localized in line with the changes in</w:t>
      </w:r>
      <w:r w:rsidRPr="009E0E25">
        <w:t xml:space="preserve"> </w:t>
      </w:r>
      <w:hyperlink r:id="rId1" w:history="1">
        <w:r w:rsidRPr="009E0E25">
          <w:rPr>
            <w:rStyle w:val="Hyperlink"/>
          </w:rPr>
          <w:t>S1-211154r2</w:t>
        </w:r>
      </w:hyperlink>
      <w:r>
        <w:t xml:space="preserve"> </w:t>
      </w:r>
    </w:p>
    <w:p w14:paraId="49E6B3ED" w14:textId="50631E0F" w:rsidR="009E0E25" w:rsidRPr="009E0E25" w:rsidRDefault="009E0E25">
      <w:pPr>
        <w:pStyle w:val="CommentText"/>
        <w:rPr>
          <w:lang w:val="en-US"/>
        </w:rPr>
      </w:pPr>
      <w:r>
        <w:t xml:space="preserve"> </w:t>
      </w:r>
    </w:p>
  </w:comment>
  <w:comment w:id="180" w:author="Merkel, Juergen (Nokia - DE/Munich)" w:date="2021-05-12T23:01:00Z" w:initials="MJ(-D">
    <w:p w14:paraId="660D58D5" w14:textId="6F2EBEB7" w:rsidR="003D5F63" w:rsidRDefault="003D5F63">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219"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223" w:author="Kurt Bischinger" w:date="2021-05-13T17:47:00Z" w:initials="KB">
    <w:p w14:paraId="4FD0470B" w14:textId="77777777" w:rsidR="00456A5A" w:rsidRDefault="00456A5A">
      <w:pPr>
        <w:pStyle w:val="CommentText"/>
        <w:rPr>
          <w:noProof/>
        </w:rPr>
      </w:pPr>
      <w:r>
        <w:rPr>
          <w:rStyle w:val="CommentReference"/>
        </w:rPr>
        <w:annotationRef/>
      </w:r>
      <w:r w:rsidR="00AB2C89">
        <w:rPr>
          <w:noProof/>
        </w:rPr>
        <w:t>This is not new</w:t>
      </w:r>
    </w:p>
    <w:p w14:paraId="015721BA" w14:textId="6506C569" w:rsidR="00456A5A" w:rsidRDefault="00456A5A">
      <w:pPr>
        <w:pStyle w:val="CommentText"/>
      </w:pPr>
    </w:p>
  </w:comment>
  <w:comment w:id="233" w:author="Philips" w:date="2021-05-13T18:39:00Z" w:initials="Philips">
    <w:p w14:paraId="690B53C6" w14:textId="40148B8B" w:rsidR="007D4488" w:rsidRDefault="007D4488">
      <w:pPr>
        <w:pStyle w:val="CommentText"/>
      </w:pPr>
      <w:r>
        <w:rPr>
          <w:rStyle w:val="CommentReference"/>
        </w:rPr>
        <w:annotationRef/>
      </w:r>
      <w:r>
        <w:t>Not the same. By removing the notion of temporary credentials to get access, to simply “access” it is not clear anymore that the UE may not have the credentials yet. This needs to be clarified.</w:t>
      </w:r>
    </w:p>
  </w:comment>
  <w:comment w:id="241" w:author="Merkel, Juergen (Nokia - DE/Munich)" w:date="2021-05-12T23:10:00Z" w:initials="MJ(-D">
    <w:p w14:paraId="589A11B9" w14:textId="4DF7546D" w:rsidR="00A0551F" w:rsidRDefault="00A0551F">
      <w:pPr>
        <w:pStyle w:val="CommentText"/>
      </w:pPr>
      <w:r>
        <w:rPr>
          <w:rStyle w:val="CommentReference"/>
        </w:rPr>
        <w:annotationRef/>
      </w:r>
      <w:r>
        <w:t>This is implied in 5.2.6-2</w:t>
      </w:r>
    </w:p>
  </w:comment>
  <w:comment w:id="244" w:author="Philips" w:date="2021-05-13T18:38:00Z" w:initials="Philips">
    <w:p w14:paraId="67B83986" w14:textId="78512333" w:rsidR="000A223D" w:rsidRDefault="000A223D">
      <w:pPr>
        <w:pStyle w:val="CommentText"/>
      </w:pPr>
      <w:r>
        <w:rPr>
          <w:rStyle w:val="CommentReference"/>
        </w:rPr>
        <w:annotationRef/>
      </w:r>
      <w:r>
        <w:t>Not the same, i.e. the network should be able to disconnect the UE. Change should be reverted.</w:t>
      </w:r>
    </w:p>
  </w:comment>
  <w:comment w:id="253"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CommentText"/>
      </w:pPr>
      <w:r>
        <w:t>If not rephrase as I proposed.</w:t>
      </w:r>
    </w:p>
  </w:comment>
  <w:comment w:id="270" w:author="Philips" w:date="2021-05-13T18:50:00Z" w:initials="Philips">
    <w:p w14:paraId="109A1763" w14:textId="7FB0919E" w:rsidR="00305BB1" w:rsidRDefault="00305BB1">
      <w:pPr>
        <w:pStyle w:val="CommentText"/>
      </w:pPr>
      <w:r>
        <w:rPr>
          <w:rStyle w:val="CommentReference"/>
        </w:rPr>
        <w:annotationRef/>
      </w:r>
      <w:r>
        <w:t>Should be changed to localized in line with the changes in</w:t>
      </w:r>
      <w:r w:rsidRPr="009E0E25">
        <w:t xml:space="preserve"> </w:t>
      </w:r>
      <w:hyperlink r:id="rId2" w:history="1">
        <w:r w:rsidRPr="009E0E25">
          <w:rPr>
            <w:rStyle w:val="Hyperlink"/>
          </w:rPr>
          <w:t>S1-211154r2</w:t>
        </w:r>
      </w:hyperlink>
    </w:p>
  </w:comment>
  <w:comment w:id="273"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277" w:author="Philips" w:date="2021-05-13T18:50:00Z" w:initials="Philips">
    <w:p w14:paraId="24591612" w14:textId="744424BD" w:rsidR="00305BB1" w:rsidRDefault="00305BB1">
      <w:pPr>
        <w:pStyle w:val="CommentText"/>
      </w:pPr>
      <w:r>
        <w:rPr>
          <w:rStyle w:val="CommentReference"/>
        </w:rPr>
        <w:annotationRef/>
      </w:r>
      <w:r>
        <w:t>Should be changed to localized in line with the changes in</w:t>
      </w:r>
      <w:r w:rsidRPr="009E0E25">
        <w:t xml:space="preserve"> </w:t>
      </w:r>
      <w:hyperlink r:id="rId3" w:history="1">
        <w:r w:rsidRPr="009E0E25">
          <w:rPr>
            <w:rStyle w:val="Hyperlink"/>
          </w:rPr>
          <w:t>S1-211154r2</w:t>
        </w:r>
      </w:hyperlink>
    </w:p>
  </w:comment>
  <w:comment w:id="281" w:author="Philips" w:date="2021-05-13T18:50:00Z" w:initials="Philips">
    <w:p w14:paraId="754269B5" w14:textId="5B42112F" w:rsidR="00305BB1" w:rsidRDefault="00305BB1">
      <w:pPr>
        <w:pStyle w:val="CommentText"/>
      </w:pPr>
      <w:r>
        <w:rPr>
          <w:rStyle w:val="CommentReference"/>
        </w:rPr>
        <w:annotationRef/>
      </w:r>
      <w:r>
        <w:t>Should be changed to localized in line with the changes in</w:t>
      </w:r>
      <w:r w:rsidRPr="009E0E25">
        <w:t xml:space="preserve"> </w:t>
      </w:r>
      <w:hyperlink r:id="rId4" w:history="1">
        <w:r w:rsidRPr="009E0E25">
          <w:rPr>
            <w:rStyle w:val="Hyperlink"/>
          </w:rPr>
          <w:t>S1-211154r2</w:t>
        </w:r>
      </w:hyperlink>
    </w:p>
  </w:comment>
  <w:comment w:id="280" w:author="Merkel, Juergen (Nokia - DE/Munich)" w:date="2021-05-12T23:22:00Z" w:initials="MJ(-D">
    <w:p w14:paraId="408B5AC4" w14:textId="6EB44CB1" w:rsidR="00A930E6" w:rsidRDefault="00A930E6">
      <w:pPr>
        <w:pStyle w:val="CommentText"/>
      </w:pPr>
      <w:r>
        <w:rPr>
          <w:rStyle w:val="CommentReference"/>
        </w:rPr>
        <w:annotationRef/>
      </w:r>
      <w:r>
        <w:t>Are you sure that the service prov. Should be able to control ie restrict the info provided to the home network? (</w:t>
      </w:r>
      <w:proofErr w:type="gramStart"/>
      <w:r>
        <w:t>Of course</w:t>
      </w:r>
      <w:proofErr w:type="gramEnd"/>
      <w:r>
        <w:t xml:space="preserve"> the SP needs to add data for the services th SP provided)</w:t>
      </w:r>
    </w:p>
  </w:comment>
  <w:comment w:id="285"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735DE5" w15:done="0"/>
  <w15:commentEx w15:paraId="4042A36C" w15:done="0"/>
  <w15:commentEx w15:paraId="33CF43FA" w15:done="0"/>
  <w15:commentEx w15:paraId="6A6DBB82" w15:done="0"/>
  <w15:commentEx w15:paraId="0F2483C5" w15:paraIdParent="6A6DBB82" w15:done="0"/>
  <w15:commentEx w15:paraId="49E6B3ED" w15:done="0"/>
  <w15:commentEx w15:paraId="660D58D5" w15:done="0"/>
  <w15:commentEx w15:paraId="4D065D8A" w15:done="0"/>
  <w15:commentEx w15:paraId="015721BA" w15:done="0"/>
  <w15:commentEx w15:paraId="690B53C6" w15:done="0"/>
  <w15:commentEx w15:paraId="589A11B9" w15:done="0"/>
  <w15:commentEx w15:paraId="67B83986" w15:done="0"/>
  <w15:commentEx w15:paraId="6A065FF6" w15:done="0"/>
  <w15:commentEx w15:paraId="109A1763" w15:done="0"/>
  <w15:commentEx w15:paraId="2D7635DA" w15:done="0"/>
  <w15:commentEx w15:paraId="24591612" w15:done="0"/>
  <w15:commentEx w15:paraId="754269B5"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7E50A" w16cex:dateUtc="2021-05-12T21:01:00Z"/>
  <w16cex:commentExtensible w16cex:durableId="2447F523" w16cex:dateUtc="2021-05-13T16:57:00Z"/>
  <w16cex:commentExtensible w16cex:durableId="2447F3F2" w16cex:dateUtc="2021-05-13T16:52:00Z"/>
  <w16cex:commentExtensible w16cex:durableId="2446DC11" w16cex:dateUtc="2021-05-12T20:58:00Z"/>
  <w16cex:commentExtensible w16cex:durableId="2447E47A" w16cex:dateUtc="2021-05-13T15:46:00Z"/>
  <w16cex:commentExtensible w16cex:durableId="2447F249" w16cex:dateUtc="2021-05-13T16:45:00Z"/>
  <w16cex:commentExtensible w16cex:durableId="2446DCBB" w16cex:dateUtc="2021-05-12T21:01:00Z"/>
  <w16cex:commentExtensible w16cex:durableId="2446DE1A" w16cex:dateUtc="2021-05-12T21:07:00Z"/>
  <w16cex:commentExtensible w16cex:durableId="2447E4CE" w16cex:dateUtc="2021-05-13T15:47:00Z"/>
  <w16cex:commentExtensible w16cex:durableId="2447F0E2" w16cex:dateUtc="2021-05-13T16:39:00Z"/>
  <w16cex:commentExtensible w16cex:durableId="2446DEEB" w16cex:dateUtc="2021-05-12T21:10:00Z"/>
  <w16cex:commentExtensible w16cex:durableId="2447F098" w16cex:dateUtc="2021-05-13T16:38:00Z"/>
  <w16cex:commentExtensible w16cex:durableId="2446E079" w16cex:dateUtc="2021-05-12T21:17:00Z"/>
  <w16cex:commentExtensible w16cex:durableId="2447F384" w16cex:dateUtc="2021-05-13T16:50:00Z"/>
  <w16cex:commentExtensible w16cex:durableId="2446E100" w16cex:dateUtc="2021-05-12T21:19:00Z"/>
  <w16cex:commentExtensible w16cex:durableId="2447F36D" w16cex:dateUtc="2021-05-13T16:50:00Z"/>
  <w16cex:commentExtensible w16cex:durableId="2447F371" w16cex:dateUtc="2021-05-13T16:50: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5DE5" w16cid:durableId="2447E50A"/>
  <w16cid:commentId w16cid:paraId="4042A36C" w16cid:durableId="2447F523"/>
  <w16cid:commentId w16cid:paraId="33CF43FA" w16cid:durableId="2447F3F2"/>
  <w16cid:commentId w16cid:paraId="6A6DBB82" w16cid:durableId="2446DC11"/>
  <w16cid:commentId w16cid:paraId="0F2483C5" w16cid:durableId="2447E47A"/>
  <w16cid:commentId w16cid:paraId="49E6B3ED" w16cid:durableId="2447F249"/>
  <w16cid:commentId w16cid:paraId="660D58D5" w16cid:durableId="2446DCBB"/>
  <w16cid:commentId w16cid:paraId="4D065D8A" w16cid:durableId="2446DE1A"/>
  <w16cid:commentId w16cid:paraId="015721BA" w16cid:durableId="2447E4CE"/>
  <w16cid:commentId w16cid:paraId="690B53C6" w16cid:durableId="2447F0E2"/>
  <w16cid:commentId w16cid:paraId="589A11B9" w16cid:durableId="2446DEEB"/>
  <w16cid:commentId w16cid:paraId="67B83986" w16cid:durableId="2447F098"/>
  <w16cid:commentId w16cid:paraId="6A065FF6" w16cid:durableId="2446E079"/>
  <w16cid:commentId w16cid:paraId="109A1763" w16cid:durableId="2447F384"/>
  <w16cid:commentId w16cid:paraId="2D7635DA" w16cid:durableId="2446E100"/>
  <w16cid:commentId w16cid:paraId="24591612" w16cid:durableId="2447F36D"/>
  <w16cid:commentId w16cid:paraId="754269B5" w16cid:durableId="2447F371"/>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8A9EB" w14:textId="77777777" w:rsidR="000A335B" w:rsidRDefault="000A335B">
      <w:r>
        <w:separator/>
      </w:r>
    </w:p>
  </w:endnote>
  <w:endnote w:type="continuationSeparator" w:id="0">
    <w:p w14:paraId="20CEB299" w14:textId="77777777" w:rsidR="000A335B" w:rsidRDefault="000A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FF158" w14:textId="77777777" w:rsidR="000A335B" w:rsidRDefault="000A335B">
      <w:r>
        <w:separator/>
      </w:r>
    </w:p>
  </w:footnote>
  <w:footnote w:type="continuationSeparator" w:id="0">
    <w:p w14:paraId="2E8D30A9" w14:textId="77777777" w:rsidR="000A335B" w:rsidRDefault="000A3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
    <w15:presenceInfo w15:providerId="None" w15:userId="r3"/>
  </w15:person>
  <w15:person w15:author="Peter Bleckert2">
    <w15:presenceInfo w15:providerId="None" w15:userId="Peter Bleckert2"/>
  </w15:person>
  <w15:person w15:author="Author">
    <w15:presenceInfo w15:providerId="None" w15:userId="Author"/>
  </w15:person>
  <w15:person w15:author="Merkel, Juergen (Nokia - DE/Munich)">
    <w15:presenceInfo w15:providerId="AD" w15:userId="S::juergen.merkel@nokia.com::793410af-fce9-4112-99d8-174f33481833"/>
  </w15:person>
  <w15:person w15:author="Ellen Liao, Intel user-r6">
    <w15:presenceInfo w15:providerId="None" w15:userId="Ellen Liao, Intel user-r6"/>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223D"/>
    <w:rsid w:val="000A30F0"/>
    <w:rsid w:val="000A335B"/>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5BB1"/>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0364"/>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4488"/>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0E25"/>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6BB5"/>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11CD"/>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sa/WG1_Serv/TSGS1_94e_ElectronicMeeting/inbox/revisions/S1-211154r2.zip" TargetMode="External"/><Relationship Id="rId2" Type="http://schemas.openxmlformats.org/officeDocument/2006/relationships/hyperlink" Target="ftp://ftp.3gpp.org/tsg_sa/WG1_Serv/TSGS1_94e_ElectronicMeeting/inbox/revisions/S1-211154r2.zip" TargetMode="External"/><Relationship Id="rId1" Type="http://schemas.openxmlformats.org/officeDocument/2006/relationships/hyperlink" Target="ftp://ftp.3gpp.org/tsg_sa/WG1_Serv/TSGS1_94e_ElectronicMeeting/inbox/revisions/S1-211154r2.zip" TargetMode="External"/><Relationship Id="rId4" Type="http://schemas.openxmlformats.org/officeDocument/2006/relationships/hyperlink" Target="ftp://ftp.3gpp.org/tsg_sa/WG1_Serv/TSGS1_94e_ElectronicMeeting/inbox/revisions/S1-211154r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3791</Words>
  <Characters>23072</Characters>
  <Application>Microsoft Office Word</Application>
  <DocSecurity>0</DocSecurity>
  <Lines>192</Lines>
  <Paragraphs>53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26810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Author</cp:lastModifiedBy>
  <cp:revision>2</cp:revision>
  <cp:lastPrinted>2016-10-15T11:08:00Z</cp:lastPrinted>
  <dcterms:created xsi:type="dcterms:W3CDTF">2021-05-13T19:18:00Z</dcterms:created>
  <dcterms:modified xsi:type="dcterms:W3CDTF">2021-05-13T19:18:00Z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