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F13C10" w14:textId="242E2678" w:rsidR="00E64825" w:rsidRPr="00332DA5" w:rsidRDefault="00E64825" w:rsidP="00E6482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>3GPP TSG-SA WG Meeting #9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4</w:t>
      </w: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>-e</w:t>
      </w: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ab/>
        <w:t>S1-</w:t>
      </w:r>
      <w:r w:rsidR="007852D1"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>21</w:t>
      </w:r>
      <w:r w:rsidR="007852D1">
        <w:rPr>
          <w:rFonts w:ascii="Arial" w:eastAsia="MS Mincho" w:hAnsi="Arial" w:cs="Arial"/>
          <w:b/>
          <w:sz w:val="24"/>
          <w:szCs w:val="24"/>
          <w:lang w:val="en-US" w:eastAsia="ja-JP"/>
        </w:rPr>
        <w:t>1230</w:t>
      </w:r>
      <w:ins w:id="0" w:author="Lola Awoniyi-Oteri" w:date="2021-05-13T19:30:00Z">
        <w:r w:rsidR="00247AC7">
          <w:rPr>
            <w:rFonts w:ascii="Arial" w:eastAsia="MS Mincho" w:hAnsi="Arial" w:cs="Arial"/>
            <w:b/>
            <w:sz w:val="24"/>
            <w:szCs w:val="24"/>
            <w:lang w:val="en-US" w:eastAsia="ja-JP"/>
          </w:rPr>
          <w:t>_r1</w:t>
        </w:r>
      </w:ins>
    </w:p>
    <w:p w14:paraId="599A219B" w14:textId="77777777" w:rsidR="00E64825" w:rsidRPr="000641F2" w:rsidRDefault="00E64825" w:rsidP="00E6482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Electronic Meeting, 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May 10-20</w:t>
      </w: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, 2021                                   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Pr="000641F2">
        <w:rPr>
          <w:rFonts w:ascii="Arial" w:eastAsia="MS Mincho" w:hAnsi="Arial" w:cs="Arial"/>
          <w:b/>
          <w:i/>
          <w:sz w:val="24"/>
          <w:szCs w:val="24"/>
          <w:lang w:eastAsia="ja-JP"/>
        </w:rPr>
        <w:t>(revision of S1-21xxxx)</w:t>
      </w:r>
    </w:p>
    <w:p w14:paraId="5BD3A5CB" w14:textId="77777777" w:rsidR="00B050C0" w:rsidRPr="007B45DA" w:rsidRDefault="00B050C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618C4F4F" w14:textId="39EE1D53" w:rsidR="00B050C0" w:rsidRPr="007B45DA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7B45DA">
        <w:rPr>
          <w:rFonts w:ascii="Arial" w:eastAsia="SimSun" w:hAnsi="Arial"/>
          <w:sz w:val="24"/>
          <w:szCs w:val="24"/>
          <w:lang w:eastAsia="en-GB"/>
        </w:rPr>
        <w:t>Title:</w:t>
      </w:r>
      <w:r w:rsidRPr="007B45DA">
        <w:rPr>
          <w:rFonts w:ascii="Arial" w:eastAsia="SimSun" w:hAnsi="Arial"/>
          <w:sz w:val="24"/>
          <w:szCs w:val="24"/>
          <w:lang w:eastAsia="en-GB"/>
        </w:rPr>
        <w:tab/>
      </w:r>
      <w:r w:rsidR="00886F6F">
        <w:rPr>
          <w:rFonts w:ascii="Arial" w:eastAsia="SimSun" w:hAnsi="Arial"/>
          <w:sz w:val="24"/>
          <w:szCs w:val="24"/>
          <w:lang w:eastAsia="en-GB"/>
        </w:rPr>
        <w:t>Update to</w:t>
      </w:r>
      <w:r w:rsidR="00727857" w:rsidRPr="00482E65">
        <w:rPr>
          <w:rFonts w:ascii="Arial" w:eastAsia="SimSun" w:hAnsi="Arial"/>
          <w:sz w:val="24"/>
          <w:szCs w:val="24"/>
          <w:lang w:eastAsia="en-GB"/>
        </w:rPr>
        <w:t xml:space="preserve"> FS_PALS</w:t>
      </w:r>
      <w:r w:rsidR="00014F73" w:rsidRPr="007B45DA">
        <w:rPr>
          <w:rFonts w:ascii="Arial" w:eastAsia="SimSun" w:hAnsi="Arial"/>
          <w:sz w:val="24"/>
          <w:szCs w:val="24"/>
          <w:lang w:eastAsia="en-GB"/>
        </w:rPr>
        <w:t xml:space="preserve">: </w:t>
      </w:r>
      <w:r w:rsidR="00E64825">
        <w:rPr>
          <w:rFonts w:ascii="Arial" w:eastAsia="SimSun" w:hAnsi="Arial"/>
          <w:sz w:val="24"/>
          <w:szCs w:val="24"/>
          <w:lang w:eastAsia="en-GB"/>
        </w:rPr>
        <w:t>steering based on signal quality</w:t>
      </w:r>
      <w:r w:rsidR="00015AAB" w:rsidRPr="007B45DA">
        <w:rPr>
          <w:rFonts w:ascii="Arial" w:eastAsia="SimSun" w:hAnsi="Arial"/>
          <w:sz w:val="24"/>
          <w:szCs w:val="24"/>
          <w:lang w:eastAsia="en-GB"/>
        </w:rPr>
        <w:t>.</w:t>
      </w:r>
    </w:p>
    <w:p w14:paraId="5ECB7F7C" w14:textId="4843609F" w:rsidR="00B050C0" w:rsidRPr="007B45DA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7B45DA">
        <w:rPr>
          <w:rFonts w:ascii="Arial" w:eastAsia="SimSun" w:hAnsi="Arial"/>
          <w:sz w:val="24"/>
          <w:szCs w:val="24"/>
          <w:lang w:eastAsia="en-GB"/>
        </w:rPr>
        <w:t>Agenda Item:</w:t>
      </w:r>
      <w:r w:rsidRPr="007B45DA">
        <w:rPr>
          <w:rFonts w:ascii="Arial" w:eastAsia="SimSun" w:hAnsi="Arial"/>
          <w:sz w:val="24"/>
          <w:szCs w:val="24"/>
          <w:lang w:eastAsia="en-GB"/>
        </w:rPr>
        <w:tab/>
      </w:r>
      <w:r w:rsidR="000B7AE8">
        <w:rPr>
          <w:rFonts w:ascii="Arial" w:eastAsia="SimSun" w:hAnsi="Arial"/>
          <w:sz w:val="24"/>
          <w:szCs w:val="24"/>
          <w:lang w:eastAsia="zh-CN"/>
        </w:rPr>
        <w:t>7.13.1</w:t>
      </w:r>
      <w:r w:rsidR="009F66E1">
        <w:rPr>
          <w:rFonts w:ascii="Arial" w:eastAsia="SimSun" w:hAnsi="Arial"/>
          <w:sz w:val="24"/>
          <w:szCs w:val="24"/>
          <w:lang w:eastAsia="zh-CN"/>
        </w:rPr>
        <w:t xml:space="preserve"> </w:t>
      </w:r>
    </w:p>
    <w:p w14:paraId="3FE6A691" w14:textId="77777777" w:rsidR="00B050C0" w:rsidRPr="007B45DA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zh-CN"/>
        </w:rPr>
      </w:pPr>
      <w:r w:rsidRPr="007B45DA">
        <w:rPr>
          <w:rFonts w:ascii="Arial" w:eastAsia="SimSun" w:hAnsi="Arial"/>
          <w:sz w:val="24"/>
          <w:szCs w:val="24"/>
          <w:lang w:eastAsia="en-GB"/>
        </w:rPr>
        <w:t>Source:</w:t>
      </w:r>
      <w:r w:rsidRPr="007B45DA">
        <w:rPr>
          <w:rFonts w:ascii="Arial" w:eastAsia="SimSun" w:hAnsi="Arial"/>
          <w:sz w:val="24"/>
          <w:szCs w:val="24"/>
          <w:lang w:eastAsia="en-GB"/>
        </w:rPr>
        <w:tab/>
      </w:r>
      <w:r w:rsidR="0019098A" w:rsidRPr="007B45DA">
        <w:rPr>
          <w:rFonts w:ascii="Arial" w:eastAsia="SimSun" w:hAnsi="Arial"/>
          <w:sz w:val="24"/>
          <w:szCs w:val="24"/>
          <w:lang w:eastAsia="zh-CN"/>
        </w:rPr>
        <w:t>Qualcomm</w:t>
      </w:r>
    </w:p>
    <w:p w14:paraId="0E90DF72" w14:textId="4FE56ECE" w:rsidR="00B050C0" w:rsidRPr="007B45DA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7B45DA">
        <w:rPr>
          <w:rFonts w:ascii="Arial" w:eastAsia="SimSun" w:hAnsi="Arial"/>
          <w:sz w:val="24"/>
          <w:szCs w:val="24"/>
          <w:lang w:eastAsia="en-GB"/>
        </w:rPr>
        <w:t>Contact:</w:t>
      </w:r>
      <w:r w:rsidRPr="007B45DA">
        <w:rPr>
          <w:rFonts w:ascii="Arial" w:eastAsia="SimSun" w:hAnsi="Arial"/>
          <w:sz w:val="24"/>
          <w:szCs w:val="24"/>
          <w:lang w:eastAsia="en-GB"/>
        </w:rPr>
        <w:tab/>
      </w:r>
      <w:r w:rsidR="00F653C5" w:rsidRPr="00E505FB">
        <w:rPr>
          <w:rFonts w:ascii="Arial" w:hAnsi="Arial"/>
          <w:sz w:val="24"/>
          <w:szCs w:val="24"/>
          <w:lang w:eastAsia="en-GB"/>
        </w:rPr>
        <w:t xml:space="preserve">Lola Awoniyi-Oteri </w:t>
      </w:r>
      <w:r w:rsidR="00F653C5">
        <w:rPr>
          <w:rFonts w:ascii="Arial" w:hAnsi="Arial"/>
          <w:sz w:val="24"/>
          <w:szCs w:val="24"/>
          <w:lang w:eastAsia="en-GB"/>
        </w:rPr>
        <w:t>(</w:t>
      </w:r>
      <w:proofErr w:type="spellStart"/>
      <w:r w:rsidR="00F653C5" w:rsidRPr="00E505FB">
        <w:rPr>
          <w:rFonts w:ascii="Arial" w:hAnsi="Arial"/>
          <w:sz w:val="24"/>
          <w:szCs w:val="24"/>
          <w:lang w:eastAsia="en-GB"/>
        </w:rPr>
        <w:t>oawoniyi</w:t>
      </w:r>
      <w:proofErr w:type="spellEnd"/>
      <w:r w:rsidR="00F653C5">
        <w:rPr>
          <w:rFonts w:ascii="Arial" w:hAnsi="Arial"/>
          <w:sz w:val="24"/>
          <w:szCs w:val="24"/>
          <w:lang w:eastAsia="en-GB"/>
        </w:rPr>
        <w:t xml:space="preserve"> at </w:t>
      </w:r>
      <w:r w:rsidR="00F653C5" w:rsidRPr="00E505FB">
        <w:rPr>
          <w:rFonts w:ascii="Arial" w:hAnsi="Arial"/>
          <w:sz w:val="24"/>
          <w:szCs w:val="24"/>
          <w:lang w:eastAsia="en-GB"/>
        </w:rPr>
        <w:t>qti.qualcomm.com</w:t>
      </w:r>
      <w:r w:rsidR="00F653C5" w:rsidRPr="007B45DA">
        <w:rPr>
          <w:rFonts w:ascii="Arial" w:hAnsi="Arial"/>
          <w:sz w:val="24"/>
          <w:szCs w:val="24"/>
          <w:lang w:eastAsia="en-GB"/>
        </w:rPr>
        <w:t>)</w:t>
      </w:r>
      <w:r w:rsidRPr="007B45DA">
        <w:rPr>
          <w:rFonts w:ascii="Arial" w:eastAsia="SimSun" w:hAnsi="Arial" w:hint="eastAsia"/>
          <w:sz w:val="24"/>
          <w:szCs w:val="24"/>
          <w:lang w:eastAsia="zh-CN"/>
        </w:rPr>
        <w:t xml:space="preserve"> </w:t>
      </w:r>
      <w:r w:rsidRPr="007B45DA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66D8D8ED" w14:textId="77777777" w:rsidR="00B050C0" w:rsidRPr="007B45DA" w:rsidRDefault="00B050C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806E500" w14:textId="255EC3C8" w:rsidR="00B050C0" w:rsidRDefault="00B050C0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val="en-US" w:eastAsia="zh-CN"/>
        </w:rPr>
      </w:pPr>
      <w:r w:rsidRPr="007B45DA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B5266D">
        <w:rPr>
          <w:rFonts w:ascii="Arial" w:eastAsia="Calibri" w:hAnsi="Arial" w:cs="Arial"/>
          <w:i/>
          <w:sz w:val="22"/>
          <w:szCs w:val="22"/>
          <w:lang w:val="en-US"/>
        </w:rPr>
        <w:t>Remove o</w:t>
      </w:r>
      <w:r w:rsidR="00E64825">
        <w:rPr>
          <w:rFonts w:ascii="Arial" w:eastAsia="Calibri" w:hAnsi="Arial" w:cs="Arial"/>
          <w:i/>
          <w:sz w:val="22"/>
          <w:szCs w:val="22"/>
          <w:lang w:val="en-US"/>
        </w:rPr>
        <w:t>ne of the proposed requirements for PALS study</w:t>
      </w:r>
      <w:r w:rsidRPr="007B45DA">
        <w:rPr>
          <w:rFonts w:ascii="Arial" w:eastAsia="SimSun" w:hAnsi="Arial" w:cs="Arial" w:hint="eastAsia"/>
          <w:i/>
          <w:sz w:val="22"/>
          <w:szCs w:val="22"/>
          <w:lang w:val="en-US" w:eastAsia="zh-CN"/>
        </w:rPr>
        <w:t>.</w:t>
      </w:r>
      <w:r w:rsidR="00B5266D">
        <w:rPr>
          <w:rFonts w:ascii="Arial" w:eastAsia="SimSun" w:hAnsi="Arial" w:cs="Arial"/>
          <w:i/>
          <w:sz w:val="22"/>
          <w:szCs w:val="22"/>
          <w:lang w:val="en-US" w:eastAsia="zh-CN"/>
        </w:rPr>
        <w:t xml:space="preserve"> </w:t>
      </w:r>
    </w:p>
    <w:p w14:paraId="34701A76" w14:textId="50B96FBC" w:rsidR="0039503C" w:rsidRPr="00E64825" w:rsidRDefault="00E64825">
      <w:pPr>
        <w:spacing w:after="200" w:line="276" w:lineRule="auto"/>
        <w:rPr>
          <w:rFonts w:ascii="Arial" w:eastAsia="SimSun" w:hAnsi="Arial" w:cs="Arial"/>
          <w:iCs/>
          <w:sz w:val="40"/>
          <w:szCs w:val="40"/>
          <w:lang w:val="en-US" w:eastAsia="zh-CN"/>
        </w:rPr>
      </w:pPr>
      <w:r w:rsidRPr="00E64825">
        <w:rPr>
          <w:rFonts w:ascii="Arial" w:eastAsia="SimSun" w:hAnsi="Arial" w:cs="Arial"/>
          <w:iCs/>
          <w:sz w:val="40"/>
          <w:szCs w:val="40"/>
          <w:lang w:val="en-US" w:eastAsia="zh-CN"/>
        </w:rPr>
        <w:t>Introduction:</w:t>
      </w:r>
    </w:p>
    <w:p w14:paraId="433C441B" w14:textId="4DBACF53" w:rsidR="00775854" w:rsidRDefault="00E64825" w:rsidP="00E64825">
      <w:pPr>
        <w:rPr>
          <w:rFonts w:eastAsia="Batang"/>
          <w:lang w:eastAsia="zh-CN"/>
        </w:rPr>
      </w:pPr>
      <w:r>
        <w:rPr>
          <w:rFonts w:eastAsia="Batang"/>
          <w:lang w:eastAsia="zh-CN"/>
        </w:rPr>
        <w:t xml:space="preserve">A new requirement </w:t>
      </w:r>
      <w:r w:rsidR="00775854">
        <w:rPr>
          <w:rFonts w:eastAsia="Batang"/>
          <w:lang w:eastAsia="zh-CN"/>
        </w:rPr>
        <w:t xml:space="preserve">that </w:t>
      </w:r>
      <w:r>
        <w:rPr>
          <w:rFonts w:eastAsia="Batang"/>
          <w:lang w:eastAsia="zh-CN"/>
        </w:rPr>
        <w:t>link</w:t>
      </w:r>
      <w:r w:rsidR="00775854">
        <w:rPr>
          <w:rFonts w:eastAsia="Batang"/>
          <w:lang w:eastAsia="zh-CN"/>
        </w:rPr>
        <w:t>s home network</w:t>
      </w:r>
      <w:r>
        <w:rPr>
          <w:rFonts w:eastAsia="Batang"/>
          <w:lang w:eastAsia="zh-CN"/>
        </w:rPr>
        <w:t xml:space="preserve"> steerin</w:t>
      </w:r>
      <w:r w:rsidR="00775854">
        <w:rPr>
          <w:rFonts w:eastAsia="Batang"/>
          <w:lang w:eastAsia="zh-CN"/>
        </w:rPr>
        <w:t>g with UE received signal strength was introduced at last SA1 meeting.  This is the subject of another potential study and should not be included in the PALS TR.</w:t>
      </w:r>
      <w:r w:rsidR="008C2409">
        <w:rPr>
          <w:rFonts w:eastAsia="Batang"/>
          <w:lang w:eastAsia="zh-CN"/>
        </w:rPr>
        <w:t xml:space="preserve">  Generally speaking, the home network may not know specifics of local networks.  Also suggest </w:t>
      </w:r>
      <w:proofErr w:type="gramStart"/>
      <w:r w:rsidR="008C2409">
        <w:rPr>
          <w:rFonts w:eastAsia="Batang"/>
          <w:lang w:eastAsia="zh-CN"/>
        </w:rPr>
        <w:t>to revise</w:t>
      </w:r>
      <w:proofErr w:type="gramEnd"/>
      <w:r w:rsidR="008C2409">
        <w:rPr>
          <w:rFonts w:eastAsia="Batang"/>
          <w:lang w:eastAsia="zh-CN"/>
        </w:rPr>
        <w:t xml:space="preserve"> the other potential requirement in this use case.</w:t>
      </w:r>
    </w:p>
    <w:p w14:paraId="32EDC805" w14:textId="49C83894" w:rsidR="00E64825" w:rsidRDefault="00E64825" w:rsidP="00E64825">
      <w:pPr>
        <w:rPr>
          <w:rFonts w:eastAsia="Batang"/>
          <w:lang w:eastAsia="zh-CN"/>
        </w:rPr>
      </w:pPr>
      <w:r w:rsidRPr="00BE7FDE">
        <w:rPr>
          <w:rFonts w:eastAsia="Batang"/>
          <w:lang w:eastAsia="zh-CN"/>
        </w:rPr>
        <w:t xml:space="preserve"> </w:t>
      </w:r>
    </w:p>
    <w:p w14:paraId="403A93E2" w14:textId="4F1AE77D" w:rsidR="00E64825" w:rsidRPr="00E64825" w:rsidRDefault="00E64825">
      <w:pPr>
        <w:spacing w:after="200" w:line="276" w:lineRule="auto"/>
        <w:rPr>
          <w:rFonts w:ascii="Arial" w:eastAsia="SimSun" w:hAnsi="Arial" w:cs="Arial"/>
          <w:i/>
          <w:sz w:val="32"/>
          <w:szCs w:val="32"/>
          <w:lang w:val="en-US" w:eastAsia="zh-CN"/>
        </w:rPr>
      </w:pPr>
      <w:r w:rsidRPr="00E64825">
        <w:rPr>
          <w:rFonts w:ascii="Arial" w:eastAsia="SimSun" w:hAnsi="Arial" w:cs="Arial"/>
          <w:iCs/>
          <w:sz w:val="32"/>
          <w:szCs w:val="32"/>
          <w:highlight w:val="yellow"/>
          <w:lang w:val="en-US" w:eastAsia="zh-CN"/>
        </w:rPr>
        <w:t>-------- Start first change --------</w:t>
      </w:r>
    </w:p>
    <w:p w14:paraId="29181D15" w14:textId="77777777" w:rsidR="0039503C" w:rsidRPr="002B41F1" w:rsidRDefault="0039503C" w:rsidP="0039503C">
      <w:pPr>
        <w:pStyle w:val="Heading3"/>
      </w:pPr>
      <w:r>
        <w:t>5.11</w:t>
      </w:r>
      <w:r w:rsidRPr="002B41F1">
        <w:t>.5</w:t>
      </w:r>
      <w:r w:rsidRPr="002B41F1">
        <w:tab/>
        <w:t>Existing features partly or fully covering the use case functionality</w:t>
      </w:r>
    </w:p>
    <w:p w14:paraId="1D20839A" w14:textId="77777777" w:rsidR="0039503C" w:rsidRDefault="0039503C" w:rsidP="0039503C">
      <w:pPr>
        <w:rPr>
          <w:rFonts w:eastAsia="Batang"/>
          <w:lang w:eastAsia="zh-CN"/>
        </w:rPr>
      </w:pPr>
      <w:r w:rsidRPr="00BE7FDE">
        <w:rPr>
          <w:rFonts w:eastAsia="Batang"/>
          <w:lang w:eastAsia="zh-CN"/>
        </w:rPr>
        <w:t xml:space="preserve">The existing service requirements for roaming users assume that roaming policies are in place for UEs to use their home network services. </w:t>
      </w:r>
    </w:p>
    <w:p w14:paraId="03655DAD" w14:textId="77777777" w:rsidR="0039503C" w:rsidRDefault="0039503C" w:rsidP="0039503C">
      <w:pPr>
        <w:rPr>
          <w:lang w:eastAsia="ja-JP"/>
        </w:rPr>
      </w:pPr>
      <w:r>
        <w:rPr>
          <w:lang w:eastAsia="ja-JP"/>
        </w:rPr>
        <w:t>TS</w:t>
      </w:r>
      <w:r>
        <w:rPr>
          <w:lang w:eastAsia="zh-TW"/>
        </w:rPr>
        <w:t>22.011, 3.2.2.8:</w:t>
      </w:r>
    </w:p>
    <w:p w14:paraId="62C76833" w14:textId="77777777" w:rsidR="0039503C" w:rsidRPr="00BE7FDE" w:rsidRDefault="0039503C" w:rsidP="0039503C">
      <w:pPr>
        <w:rPr>
          <w:rFonts w:eastAsia="Batang"/>
          <w:lang w:eastAsia="zh-CN"/>
        </w:rPr>
      </w:pPr>
      <w:r w:rsidRPr="000B62E7">
        <w:rPr>
          <w:lang w:eastAsia="ja-JP"/>
        </w:rPr>
        <w:t xml:space="preserve">Steering of roaming allows </w:t>
      </w:r>
      <w:r>
        <w:rPr>
          <w:lang w:eastAsia="ja-JP"/>
        </w:rPr>
        <w:t xml:space="preserve">the </w:t>
      </w:r>
      <w:r w:rsidRPr="000B62E7">
        <w:rPr>
          <w:lang w:eastAsia="ja-JP"/>
        </w:rPr>
        <w:t>HPLMN to steer a UE to a VPLMN on which the HPLMN w</w:t>
      </w:r>
      <w:r>
        <w:rPr>
          <w:lang w:eastAsia="ja-JP"/>
        </w:rPr>
        <w:t>ants the UE to register, when the UE registers</w:t>
      </w:r>
      <w:r w:rsidRPr="00D01645">
        <w:rPr>
          <w:lang w:eastAsia="ja-JP"/>
        </w:rPr>
        <w:t xml:space="preserve"> on another VPLMN</w:t>
      </w:r>
      <w:r>
        <w:rPr>
          <w:lang w:eastAsia="ja-JP"/>
        </w:rPr>
        <w:t>. This cap</w:t>
      </w:r>
      <w:r w:rsidRPr="00715A35">
        <w:rPr>
          <w:lang w:eastAsia="ja-JP"/>
        </w:rPr>
        <w:t>abili</w:t>
      </w:r>
      <w:r>
        <w:rPr>
          <w:lang w:eastAsia="ja-JP"/>
        </w:rPr>
        <w:t xml:space="preserve">ty </w:t>
      </w:r>
      <w:r w:rsidRPr="00715A35">
        <w:rPr>
          <w:lang w:eastAsia="ja-JP"/>
        </w:rPr>
        <w:t>may be need</w:t>
      </w:r>
      <w:r>
        <w:rPr>
          <w:lang w:eastAsia="ja-JP"/>
        </w:rPr>
        <w:t>ed</w:t>
      </w:r>
      <w:r w:rsidRPr="00715A35">
        <w:rPr>
          <w:lang w:eastAsia="ja-JP"/>
        </w:rPr>
        <w:t xml:space="preserve"> f</w:t>
      </w:r>
      <w:r>
        <w:rPr>
          <w:lang w:eastAsia="ja-JP"/>
        </w:rPr>
        <w:t xml:space="preserve">or reasons e.g., </w:t>
      </w:r>
      <w:r w:rsidRPr="00715A35">
        <w:rPr>
          <w:lang w:eastAsia="ja-JP"/>
        </w:rPr>
        <w:t>reselection to a higher priority</w:t>
      </w:r>
      <w:r>
        <w:rPr>
          <w:lang w:eastAsia="ja-JP"/>
        </w:rPr>
        <w:t xml:space="preserve"> PLMN based on business arrangements</w:t>
      </w:r>
      <w:r w:rsidRPr="00715A35">
        <w:rPr>
          <w:lang w:eastAsia="ja-JP"/>
        </w:rPr>
        <w:t>.</w:t>
      </w:r>
    </w:p>
    <w:p w14:paraId="16F548C4" w14:textId="77777777" w:rsidR="0039503C" w:rsidRPr="002B41F1" w:rsidRDefault="0039503C" w:rsidP="0039503C">
      <w:pPr>
        <w:pStyle w:val="Heading3"/>
      </w:pPr>
      <w:bookmarkStart w:id="1" w:name="_Toc66283758"/>
      <w:r>
        <w:t>5.11</w:t>
      </w:r>
      <w:r w:rsidRPr="002B41F1">
        <w:t>.6</w:t>
      </w:r>
      <w:r w:rsidRPr="002B41F1">
        <w:tab/>
        <w:t>Potential New Requirements needed to support the use case</w:t>
      </w:r>
      <w:bookmarkEnd w:id="1"/>
    </w:p>
    <w:p w14:paraId="5AF551AE" w14:textId="73A43BB8" w:rsidR="0039503C" w:rsidDel="00FF3BD7" w:rsidRDefault="0039503C" w:rsidP="0039503C">
      <w:pPr>
        <w:rPr>
          <w:del w:id="2" w:author="Lola Awoniyi-Oteri" w:date="2021-05-19T11:16:00Z"/>
          <w:rFonts w:eastAsia="Batang"/>
          <w:lang w:eastAsia="zh-CN"/>
        </w:rPr>
      </w:pPr>
      <w:del w:id="3" w:author="Lola Awoniyi-Oteri" w:date="2021-05-19T11:16:00Z">
        <w:r w:rsidRPr="00545E83" w:rsidDel="00FF3BD7">
          <w:rPr>
            <w:rFonts w:eastAsia="Batang"/>
            <w:lang w:eastAsia="zh-CN"/>
          </w:rPr>
          <w:delText>Editor’s Note:</w:delText>
        </w:r>
        <w:r w:rsidDel="00FF3BD7">
          <w:rPr>
            <w:rFonts w:eastAsia="Batang"/>
            <w:lang w:eastAsia="zh-CN"/>
          </w:rPr>
          <w:delText xml:space="preserve"> </w:delText>
        </w:r>
        <w:r w:rsidRPr="00545E83" w:rsidDel="00FF3BD7">
          <w:rPr>
            <w:rFonts w:eastAsia="Batang"/>
            <w:lang w:eastAsia="zh-CN"/>
          </w:rPr>
          <w:delText xml:space="preserve">The </w:delText>
        </w:r>
        <w:r w:rsidRPr="00433E36" w:rsidDel="00FF3BD7">
          <w:rPr>
            <w:rFonts w:eastAsia="Batang"/>
            <w:lang w:eastAsia="zh-CN"/>
          </w:rPr>
          <w:delText>terminology</w:delText>
        </w:r>
        <w:r w:rsidDel="00FF3BD7">
          <w:rPr>
            <w:rFonts w:eastAsia="Batang"/>
            <w:lang w:eastAsia="zh-CN"/>
          </w:rPr>
          <w:delText xml:space="preserve"> of</w:delText>
        </w:r>
        <w:r w:rsidRPr="00545E83" w:rsidDel="00FF3BD7">
          <w:rPr>
            <w:rFonts w:eastAsia="Batang"/>
            <w:lang w:eastAsia="zh-CN"/>
          </w:rPr>
          <w:delText xml:space="preserve"> PALS service</w:delText>
        </w:r>
        <w:r w:rsidDel="00FF3BD7">
          <w:rPr>
            <w:rFonts w:eastAsia="Batang"/>
            <w:lang w:eastAsia="zh-CN"/>
          </w:rPr>
          <w:delText xml:space="preserve"> and PALS network </w:delText>
        </w:r>
        <w:r w:rsidRPr="00545E83" w:rsidDel="00FF3BD7">
          <w:rPr>
            <w:rFonts w:eastAsia="Batang"/>
            <w:lang w:eastAsia="zh-CN"/>
          </w:rPr>
          <w:delText>need to be defined</w:delText>
        </w:r>
        <w:r w:rsidDel="00FF3BD7">
          <w:rPr>
            <w:rFonts w:eastAsia="Batang"/>
            <w:lang w:eastAsia="zh-CN"/>
          </w:rPr>
          <w:delText>.</w:delText>
        </w:r>
      </w:del>
    </w:p>
    <w:p w14:paraId="76B5CCB1" w14:textId="50C05472" w:rsidR="007852D1" w:rsidRDefault="007852D1" w:rsidP="007852D1">
      <w:pPr>
        <w:rPr>
          <w:rFonts w:eastAsia="Batang"/>
          <w:lang w:eastAsia="zh-CN"/>
        </w:rPr>
      </w:pPr>
      <w:r w:rsidRPr="008F0C8A">
        <w:rPr>
          <w:rFonts w:eastAsia="Batang"/>
          <w:lang w:eastAsia="zh-CN"/>
        </w:rPr>
        <w:t>[</w:t>
      </w:r>
      <w:r w:rsidRPr="00961179">
        <w:t>PR.</w:t>
      </w:r>
      <w:r>
        <w:t>5.11</w:t>
      </w:r>
      <w:r w:rsidRPr="00961179">
        <w:t>.6</w:t>
      </w:r>
      <w:r w:rsidRPr="008F0C8A">
        <w:rPr>
          <w:rFonts w:eastAsia="Batang"/>
          <w:lang w:eastAsia="zh-CN"/>
        </w:rPr>
        <w:t>-</w:t>
      </w:r>
      <w:r>
        <w:rPr>
          <w:rFonts w:eastAsia="Batang"/>
          <w:lang w:eastAsia="zh-CN"/>
        </w:rPr>
        <w:t>1</w:t>
      </w:r>
      <w:r w:rsidRPr="008F0C8A">
        <w:rPr>
          <w:rFonts w:eastAsia="Batang"/>
          <w:lang w:eastAsia="zh-CN"/>
        </w:rPr>
        <w:t xml:space="preserve">]: The 5G network shall be able to </w:t>
      </w:r>
      <w:r>
        <w:rPr>
          <w:rFonts w:eastAsia="Batang"/>
          <w:lang w:eastAsia="zh-CN"/>
        </w:rPr>
        <w:t xml:space="preserve">allow the home network to </w:t>
      </w:r>
      <w:ins w:id="4" w:author="Lola Awoniyi-Oteri" w:date="2021-05-19T11:14:00Z">
        <w:r w:rsidR="00FF3BD7" w:rsidRPr="008A37DD">
          <w:t xml:space="preserve">steer its UE(s) to a </w:t>
        </w:r>
        <w:r w:rsidR="00FF3BD7">
          <w:t>hosting</w:t>
        </w:r>
        <w:r w:rsidR="00FF3BD7" w:rsidRPr="008A37DD">
          <w:t xml:space="preserve"> network</w:t>
        </w:r>
      </w:ins>
      <w:ins w:id="5" w:author="Jack Nasielski" w:date="2021-04-30T12:18:00Z">
        <w:del w:id="6" w:author="Lola Awoniyi-Oteri" w:date="2021-05-19T11:14:00Z">
          <w:r w:rsidR="007B3784" w:rsidDel="00FF3BD7">
            <w:rPr>
              <w:rFonts w:eastAsia="Batang"/>
              <w:lang w:eastAsia="zh-CN"/>
            </w:rPr>
            <w:delText xml:space="preserve">provision a UE with necessary information to select a different hosting network </w:delText>
          </w:r>
        </w:del>
      </w:ins>
      <w:del w:id="7" w:author="Lola Awoniyi-Oteri" w:date="2021-05-19T11:14:00Z">
        <w:r w:rsidDel="00FF3BD7">
          <w:rPr>
            <w:rFonts w:eastAsia="Batang"/>
            <w:lang w:eastAsia="zh-CN"/>
          </w:rPr>
          <w:delText>steer its UE(s) to a different PALS network (PLMN or NPN)</w:delText>
        </w:r>
      </w:del>
      <w:r>
        <w:rPr>
          <w:rFonts w:eastAsia="Batang"/>
          <w:lang w:eastAsia="zh-CN"/>
        </w:rPr>
        <w:t xml:space="preserve"> with the consideration of the location, time</w:t>
      </w:r>
      <w:ins w:id="8" w:author="Lola Awoniyi-Oteri" w:date="2021-05-19T11:16:00Z">
        <w:r w:rsidR="00FF3BD7">
          <w:rPr>
            <w:rFonts w:eastAsia="Batang"/>
            <w:lang w:eastAsia="zh-CN"/>
          </w:rPr>
          <w:t>s</w:t>
        </w:r>
      </w:ins>
      <w:r>
        <w:rPr>
          <w:rFonts w:eastAsia="Batang"/>
          <w:lang w:eastAsia="zh-CN"/>
        </w:rPr>
        <w:t xml:space="preserve">, </w:t>
      </w:r>
      <w:ins w:id="9" w:author="Lola Awoniyi-Oteri" w:date="2021-05-19T11:15:00Z">
        <w:r w:rsidR="00FF3BD7" w:rsidRPr="008A37DD">
          <w:t xml:space="preserve">coverage of the </w:t>
        </w:r>
        <w:r w:rsidR="00FF3BD7">
          <w:t>hosting</w:t>
        </w:r>
        <w:r w:rsidR="00FF3BD7" w:rsidRPr="008A37DD">
          <w:t xml:space="preserve"> network </w:t>
        </w:r>
      </w:ins>
      <w:r>
        <w:rPr>
          <w:rFonts w:eastAsia="Batang"/>
          <w:lang w:eastAsia="zh-CN"/>
        </w:rPr>
        <w:t xml:space="preserve">and services offered by the home network and </w:t>
      </w:r>
      <w:del w:id="10" w:author="Lola Awoniyi-Oteri" w:date="2021-05-19T11:16:00Z">
        <w:r w:rsidDel="00FF3BD7">
          <w:rPr>
            <w:rFonts w:eastAsia="Batang"/>
            <w:lang w:eastAsia="zh-CN"/>
          </w:rPr>
          <w:delText xml:space="preserve">PALS </w:delText>
        </w:r>
      </w:del>
      <w:ins w:id="11" w:author="Lola Awoniyi-Oteri" w:date="2021-05-19T11:16:00Z">
        <w:r w:rsidR="00FF3BD7">
          <w:rPr>
            <w:rFonts w:eastAsia="Batang"/>
            <w:lang w:eastAsia="zh-CN"/>
          </w:rPr>
          <w:t>hosting</w:t>
        </w:r>
        <w:r w:rsidR="00FF3BD7">
          <w:rPr>
            <w:rFonts w:eastAsia="Batang"/>
            <w:lang w:eastAsia="zh-CN"/>
          </w:rPr>
          <w:t xml:space="preserve"> </w:t>
        </w:r>
      </w:ins>
      <w:r>
        <w:rPr>
          <w:rFonts w:eastAsia="Batang"/>
          <w:lang w:eastAsia="zh-CN"/>
        </w:rPr>
        <w:t xml:space="preserve">network. </w:t>
      </w:r>
    </w:p>
    <w:p w14:paraId="377A8FEC" w14:textId="121A7D28" w:rsidR="007852D1" w:rsidDel="00FF3BD7" w:rsidRDefault="007852D1" w:rsidP="007852D1">
      <w:pPr>
        <w:rPr>
          <w:del w:id="12" w:author="Lola Awoniyi-Oteri" w:date="2021-05-19T11:12:00Z"/>
          <w:rFonts w:eastAsia="Batang"/>
          <w:lang w:eastAsia="zh-CN"/>
        </w:rPr>
      </w:pPr>
      <w:bookmarkStart w:id="13" w:name="_Hlk65046588"/>
      <w:del w:id="14" w:author="Lola Awoniyi-Oteri" w:date="2021-05-19T11:12:00Z">
        <w:r w:rsidRPr="008F0C8A" w:rsidDel="00FF3BD7">
          <w:rPr>
            <w:rFonts w:eastAsia="Batang"/>
            <w:lang w:eastAsia="zh-CN"/>
          </w:rPr>
          <w:delText>[</w:delText>
        </w:r>
        <w:r w:rsidRPr="00961179" w:rsidDel="00FF3BD7">
          <w:delText>PR.</w:delText>
        </w:r>
        <w:r w:rsidDel="00FF3BD7">
          <w:delText>5.11</w:delText>
        </w:r>
        <w:r w:rsidRPr="00961179" w:rsidDel="00FF3BD7">
          <w:delText>.6</w:delText>
        </w:r>
        <w:r w:rsidRPr="008F0C8A" w:rsidDel="00FF3BD7">
          <w:rPr>
            <w:rFonts w:eastAsia="Batang"/>
            <w:lang w:eastAsia="zh-CN"/>
          </w:rPr>
          <w:delText>-</w:delText>
        </w:r>
        <w:r w:rsidDel="00FF3BD7">
          <w:rPr>
            <w:rFonts w:eastAsia="Batang"/>
            <w:lang w:eastAsia="zh-CN"/>
          </w:rPr>
          <w:delText>2</w:delText>
        </w:r>
        <w:r w:rsidRPr="008F0C8A" w:rsidDel="00FF3BD7">
          <w:rPr>
            <w:rFonts w:eastAsia="Batang"/>
            <w:lang w:eastAsia="zh-CN"/>
          </w:rPr>
          <w:delText>]:</w:delText>
        </w:r>
        <w:r w:rsidDel="00FF3BD7">
          <w:rPr>
            <w:rFonts w:eastAsia="Batang"/>
            <w:lang w:eastAsia="zh-CN"/>
          </w:rPr>
          <w:delText xml:space="preserve"> </w:delText>
        </w:r>
        <w:bookmarkStart w:id="15" w:name="_Hlk65046557"/>
        <w:r w:rsidDel="00FF3BD7">
          <w:rPr>
            <w:rFonts w:eastAsia="Batang"/>
            <w:lang w:eastAsia="zh-CN"/>
          </w:rPr>
          <w:delText xml:space="preserve">The 5G network shall be able to allow the home network to steer its UE(s) to a PALS network </w:delText>
        </w:r>
        <w:r w:rsidRPr="00BD1196" w:rsidDel="00FF3BD7">
          <w:rPr>
            <w:rFonts w:eastAsia="Batang"/>
            <w:lang w:eastAsia="zh-CN"/>
          </w:rPr>
          <w:delText>with the consideration of whether</w:delText>
        </w:r>
        <w:r w:rsidDel="00FF3BD7">
          <w:rPr>
            <w:rFonts w:eastAsia="Batang"/>
            <w:lang w:eastAsia="zh-CN"/>
          </w:rPr>
          <w:delText xml:space="preserve"> the UE(s) are in the coverage of the PALS network with sufficient signal quality.</w:delText>
        </w:r>
      </w:del>
    </w:p>
    <w:bookmarkEnd w:id="13"/>
    <w:bookmarkEnd w:id="15"/>
    <w:p w14:paraId="6E0CA8D4" w14:textId="0B3F6A42" w:rsidR="007852D1" w:rsidDel="00FF3BD7" w:rsidRDefault="007852D1" w:rsidP="0039503C">
      <w:pPr>
        <w:rPr>
          <w:del w:id="16" w:author="Lola Awoniyi-Oteri" w:date="2021-05-19T11:16:00Z"/>
          <w:rFonts w:eastAsia="Batang"/>
          <w:lang w:eastAsia="zh-CN"/>
        </w:rPr>
      </w:pPr>
    </w:p>
    <w:p w14:paraId="46CF9BCD" w14:textId="6C6FC10E" w:rsidR="00E64825" w:rsidRPr="00E64825" w:rsidRDefault="00E64825" w:rsidP="00E64825">
      <w:pPr>
        <w:spacing w:after="200" w:line="276" w:lineRule="auto"/>
        <w:rPr>
          <w:rFonts w:ascii="Arial" w:eastAsia="SimSun" w:hAnsi="Arial" w:cs="Arial"/>
          <w:i/>
          <w:sz w:val="32"/>
          <w:szCs w:val="32"/>
          <w:lang w:val="en-US" w:eastAsia="zh-CN"/>
        </w:rPr>
      </w:pPr>
      <w:r w:rsidRPr="00E64825">
        <w:rPr>
          <w:rFonts w:ascii="Arial" w:eastAsia="SimSun" w:hAnsi="Arial" w:cs="Arial"/>
          <w:iCs/>
          <w:sz w:val="32"/>
          <w:szCs w:val="32"/>
          <w:highlight w:val="yellow"/>
          <w:lang w:val="en-US" w:eastAsia="zh-CN"/>
        </w:rPr>
        <w:t xml:space="preserve">-------- </w:t>
      </w:r>
      <w:r>
        <w:rPr>
          <w:rFonts w:ascii="Arial" w:eastAsia="SimSun" w:hAnsi="Arial" w:cs="Arial"/>
          <w:iCs/>
          <w:sz w:val="32"/>
          <w:szCs w:val="32"/>
          <w:highlight w:val="yellow"/>
          <w:lang w:val="en-US" w:eastAsia="zh-CN"/>
        </w:rPr>
        <w:t>End</w:t>
      </w:r>
      <w:r w:rsidRPr="00E64825">
        <w:rPr>
          <w:rFonts w:ascii="Arial" w:eastAsia="SimSun" w:hAnsi="Arial" w:cs="Arial"/>
          <w:iCs/>
          <w:sz w:val="32"/>
          <w:szCs w:val="32"/>
          <w:highlight w:val="yellow"/>
          <w:lang w:val="en-US" w:eastAsia="zh-CN"/>
        </w:rPr>
        <w:t xml:space="preserve"> first change --------</w:t>
      </w:r>
    </w:p>
    <w:p w14:paraId="724EA098" w14:textId="5CF2A161" w:rsidR="004210C1" w:rsidRPr="007B45DA" w:rsidRDefault="004210C1" w:rsidP="004210C1"/>
    <w:p w14:paraId="52B98571" w14:textId="77777777" w:rsidR="00DF6987" w:rsidRPr="00C57479" w:rsidRDefault="00DF6987" w:rsidP="00AC62D4">
      <w:pPr>
        <w:rPr>
          <w:lang w:val="en-US"/>
        </w:rPr>
      </w:pPr>
    </w:p>
    <w:p w14:paraId="6AA22E9C" w14:textId="77777777" w:rsidR="00DF38ED" w:rsidRDefault="00DF38ED" w:rsidP="00C57479">
      <w:pPr>
        <w:ind w:firstLine="720"/>
      </w:pPr>
    </w:p>
    <w:sectPr w:rsidR="00DF38ED" w:rsidSect="00DF38ED">
      <w:pgSz w:w="11906" w:h="16838"/>
      <w:pgMar w:top="810" w:right="1106" w:bottom="810" w:left="108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7EC690" w14:textId="77777777" w:rsidR="00455818" w:rsidRDefault="00455818" w:rsidP="0029727F">
      <w:pPr>
        <w:spacing w:after="0"/>
      </w:pPr>
      <w:r>
        <w:separator/>
      </w:r>
    </w:p>
  </w:endnote>
  <w:endnote w:type="continuationSeparator" w:id="0">
    <w:p w14:paraId="2D7BE818" w14:textId="77777777" w:rsidR="00455818" w:rsidRDefault="00455818" w:rsidP="0029727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BFF09F" w14:textId="77777777" w:rsidR="00455818" w:rsidRDefault="00455818" w:rsidP="0029727F">
      <w:pPr>
        <w:spacing w:after="0"/>
      </w:pPr>
      <w:r>
        <w:separator/>
      </w:r>
    </w:p>
  </w:footnote>
  <w:footnote w:type="continuationSeparator" w:id="0">
    <w:p w14:paraId="04132B93" w14:textId="77777777" w:rsidR="00455818" w:rsidRDefault="00455818" w:rsidP="0029727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507FE8"/>
    <w:multiLevelType w:val="hybridMultilevel"/>
    <w:tmpl w:val="8612C8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F4290"/>
    <w:multiLevelType w:val="multilevel"/>
    <w:tmpl w:val="0D4F42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A563C1"/>
    <w:multiLevelType w:val="hybridMultilevel"/>
    <w:tmpl w:val="23526448"/>
    <w:lvl w:ilvl="0" w:tplc="F48A0B9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44637FA"/>
    <w:multiLevelType w:val="hybridMultilevel"/>
    <w:tmpl w:val="7C74E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A12E63"/>
    <w:multiLevelType w:val="hybridMultilevel"/>
    <w:tmpl w:val="98403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C235626"/>
    <w:multiLevelType w:val="hybridMultilevel"/>
    <w:tmpl w:val="7DE084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F11364"/>
    <w:multiLevelType w:val="hybridMultilevel"/>
    <w:tmpl w:val="23AC0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AF60BA"/>
    <w:multiLevelType w:val="hybridMultilevel"/>
    <w:tmpl w:val="0114C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E55937"/>
    <w:multiLevelType w:val="hybridMultilevel"/>
    <w:tmpl w:val="96221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AB3AF9"/>
    <w:multiLevelType w:val="hybridMultilevel"/>
    <w:tmpl w:val="98403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6A77236"/>
    <w:multiLevelType w:val="hybridMultilevel"/>
    <w:tmpl w:val="C7FCAF04"/>
    <w:lvl w:ilvl="0" w:tplc="C41E5B7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A22619D2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54C9172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3B42A5F8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B11276E0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F0B63148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E3167376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33E571C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59F2018C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4"/>
  </w:num>
  <w:num w:numId="5">
    <w:abstractNumId w:val="8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10"/>
  </w:num>
  <w:num w:numId="1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ola Awoniyi-Oteri">
    <w15:presenceInfo w15:providerId="None" w15:userId="Lola Awoniyi-Oteri"/>
  </w15:person>
  <w15:person w15:author="Jack Nasielski">
    <w15:presenceInfo w15:providerId="AD" w15:userId="S::jackn@qti.qualcomm.com::19afcd1a-045e-4c73-9941-c506e44e1ba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06A9D"/>
    <w:rsid w:val="00010616"/>
    <w:rsid w:val="00012CAF"/>
    <w:rsid w:val="000142D9"/>
    <w:rsid w:val="00014F73"/>
    <w:rsid w:val="00015AAB"/>
    <w:rsid w:val="00016B19"/>
    <w:rsid w:val="000178B9"/>
    <w:rsid w:val="00020694"/>
    <w:rsid w:val="00021BFF"/>
    <w:rsid w:val="00024872"/>
    <w:rsid w:val="0002503B"/>
    <w:rsid w:val="00026C30"/>
    <w:rsid w:val="00027666"/>
    <w:rsid w:val="00033242"/>
    <w:rsid w:val="00036A71"/>
    <w:rsid w:val="00042102"/>
    <w:rsid w:val="00044844"/>
    <w:rsid w:val="00050B3B"/>
    <w:rsid w:val="0005162F"/>
    <w:rsid w:val="00052162"/>
    <w:rsid w:val="00052EB5"/>
    <w:rsid w:val="0005547C"/>
    <w:rsid w:val="00057570"/>
    <w:rsid w:val="000606D8"/>
    <w:rsid w:val="0006096B"/>
    <w:rsid w:val="00063F27"/>
    <w:rsid w:val="00075A63"/>
    <w:rsid w:val="00076C0B"/>
    <w:rsid w:val="000803CD"/>
    <w:rsid w:val="000808C9"/>
    <w:rsid w:val="00081FDE"/>
    <w:rsid w:val="00083B85"/>
    <w:rsid w:val="0008579E"/>
    <w:rsid w:val="00085F3B"/>
    <w:rsid w:val="0008734C"/>
    <w:rsid w:val="000917C1"/>
    <w:rsid w:val="00091909"/>
    <w:rsid w:val="00096E03"/>
    <w:rsid w:val="00097B86"/>
    <w:rsid w:val="000A585C"/>
    <w:rsid w:val="000B1A72"/>
    <w:rsid w:val="000B1F26"/>
    <w:rsid w:val="000B52F5"/>
    <w:rsid w:val="000B5AFD"/>
    <w:rsid w:val="000B7AE8"/>
    <w:rsid w:val="000C014F"/>
    <w:rsid w:val="000C4E37"/>
    <w:rsid w:val="000C5044"/>
    <w:rsid w:val="000C50DA"/>
    <w:rsid w:val="000D01B2"/>
    <w:rsid w:val="000D382E"/>
    <w:rsid w:val="000D60A4"/>
    <w:rsid w:val="000D6532"/>
    <w:rsid w:val="000D71CB"/>
    <w:rsid w:val="000D79FE"/>
    <w:rsid w:val="000E260D"/>
    <w:rsid w:val="000E65F3"/>
    <w:rsid w:val="000F15CE"/>
    <w:rsid w:val="000F296C"/>
    <w:rsid w:val="000F5B38"/>
    <w:rsid w:val="000F6C03"/>
    <w:rsid w:val="0010172A"/>
    <w:rsid w:val="00104151"/>
    <w:rsid w:val="00104E9B"/>
    <w:rsid w:val="00107108"/>
    <w:rsid w:val="00112487"/>
    <w:rsid w:val="001124BF"/>
    <w:rsid w:val="00112547"/>
    <w:rsid w:val="00112828"/>
    <w:rsid w:val="00114006"/>
    <w:rsid w:val="001148B6"/>
    <w:rsid w:val="00116B42"/>
    <w:rsid w:val="00121892"/>
    <w:rsid w:val="00123D31"/>
    <w:rsid w:val="00125614"/>
    <w:rsid w:val="00125869"/>
    <w:rsid w:val="00136428"/>
    <w:rsid w:val="001369A4"/>
    <w:rsid w:val="00142FCD"/>
    <w:rsid w:val="001430BB"/>
    <w:rsid w:val="001519A4"/>
    <w:rsid w:val="00152992"/>
    <w:rsid w:val="00153900"/>
    <w:rsid w:val="00153F82"/>
    <w:rsid w:val="00154695"/>
    <w:rsid w:val="00156032"/>
    <w:rsid w:val="00160B90"/>
    <w:rsid w:val="00165AC1"/>
    <w:rsid w:val="00165F4A"/>
    <w:rsid w:val="00167DA2"/>
    <w:rsid w:val="00172919"/>
    <w:rsid w:val="00183621"/>
    <w:rsid w:val="00185CBC"/>
    <w:rsid w:val="0019098A"/>
    <w:rsid w:val="00191741"/>
    <w:rsid w:val="00194C66"/>
    <w:rsid w:val="00195265"/>
    <w:rsid w:val="001953D1"/>
    <w:rsid w:val="00196ACB"/>
    <w:rsid w:val="001A214A"/>
    <w:rsid w:val="001A5EEE"/>
    <w:rsid w:val="001A774B"/>
    <w:rsid w:val="001B0982"/>
    <w:rsid w:val="001B461C"/>
    <w:rsid w:val="001C04FF"/>
    <w:rsid w:val="001C1DB9"/>
    <w:rsid w:val="001C332D"/>
    <w:rsid w:val="001C6726"/>
    <w:rsid w:val="001D51FF"/>
    <w:rsid w:val="001D634E"/>
    <w:rsid w:val="001D66E9"/>
    <w:rsid w:val="001D6833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166E1"/>
    <w:rsid w:val="002207CC"/>
    <w:rsid w:val="0022104A"/>
    <w:rsid w:val="00226272"/>
    <w:rsid w:val="002270EE"/>
    <w:rsid w:val="00230205"/>
    <w:rsid w:val="00231255"/>
    <w:rsid w:val="002315D4"/>
    <w:rsid w:val="00234E84"/>
    <w:rsid w:val="002363C0"/>
    <w:rsid w:val="002432F2"/>
    <w:rsid w:val="0024515C"/>
    <w:rsid w:val="00246053"/>
    <w:rsid w:val="00247609"/>
    <w:rsid w:val="00247814"/>
    <w:rsid w:val="00247AC7"/>
    <w:rsid w:val="00250A7A"/>
    <w:rsid w:val="00251493"/>
    <w:rsid w:val="00253D38"/>
    <w:rsid w:val="00257009"/>
    <w:rsid w:val="00257523"/>
    <w:rsid w:val="00260A28"/>
    <w:rsid w:val="00261949"/>
    <w:rsid w:val="00261A96"/>
    <w:rsid w:val="00266292"/>
    <w:rsid w:val="00267172"/>
    <w:rsid w:val="00271BA6"/>
    <w:rsid w:val="00272AAD"/>
    <w:rsid w:val="00273232"/>
    <w:rsid w:val="00283A3A"/>
    <w:rsid w:val="00284B29"/>
    <w:rsid w:val="00284C12"/>
    <w:rsid w:val="002878F2"/>
    <w:rsid w:val="002910C0"/>
    <w:rsid w:val="002922F8"/>
    <w:rsid w:val="0029512D"/>
    <w:rsid w:val="0029727F"/>
    <w:rsid w:val="0029781B"/>
    <w:rsid w:val="002A02C5"/>
    <w:rsid w:val="002A6978"/>
    <w:rsid w:val="002A6A22"/>
    <w:rsid w:val="002B30DC"/>
    <w:rsid w:val="002B5E1B"/>
    <w:rsid w:val="002B66B5"/>
    <w:rsid w:val="002C3678"/>
    <w:rsid w:val="002C6A6E"/>
    <w:rsid w:val="002D330F"/>
    <w:rsid w:val="002D3E8C"/>
    <w:rsid w:val="002D528C"/>
    <w:rsid w:val="002D745A"/>
    <w:rsid w:val="002E0F8C"/>
    <w:rsid w:val="002E5CCC"/>
    <w:rsid w:val="002E5E4B"/>
    <w:rsid w:val="002F4EFF"/>
    <w:rsid w:val="002F51E7"/>
    <w:rsid w:val="002F69D1"/>
    <w:rsid w:val="002F7422"/>
    <w:rsid w:val="003006A0"/>
    <w:rsid w:val="00302A80"/>
    <w:rsid w:val="00302F1F"/>
    <w:rsid w:val="00303D05"/>
    <w:rsid w:val="0030616C"/>
    <w:rsid w:val="003126B1"/>
    <w:rsid w:val="0031297B"/>
    <w:rsid w:val="003173C4"/>
    <w:rsid w:val="00317FAA"/>
    <w:rsid w:val="00320CD1"/>
    <w:rsid w:val="003220E1"/>
    <w:rsid w:val="0032231C"/>
    <w:rsid w:val="003231A7"/>
    <w:rsid w:val="00324A19"/>
    <w:rsid w:val="00324B89"/>
    <w:rsid w:val="0032544C"/>
    <w:rsid w:val="0032626B"/>
    <w:rsid w:val="00326493"/>
    <w:rsid w:val="00326B8F"/>
    <w:rsid w:val="00332C5E"/>
    <w:rsid w:val="00334DDD"/>
    <w:rsid w:val="00340530"/>
    <w:rsid w:val="00343D09"/>
    <w:rsid w:val="00345B67"/>
    <w:rsid w:val="003549BD"/>
    <w:rsid w:val="00354CCC"/>
    <w:rsid w:val="00354DE5"/>
    <w:rsid w:val="00356467"/>
    <w:rsid w:val="00357CAD"/>
    <w:rsid w:val="00361A3C"/>
    <w:rsid w:val="00361FE3"/>
    <w:rsid w:val="00363148"/>
    <w:rsid w:val="003705CD"/>
    <w:rsid w:val="003747AC"/>
    <w:rsid w:val="00375F27"/>
    <w:rsid w:val="003812EE"/>
    <w:rsid w:val="003854B9"/>
    <w:rsid w:val="003856FB"/>
    <w:rsid w:val="00385CAA"/>
    <w:rsid w:val="00386194"/>
    <w:rsid w:val="00386962"/>
    <w:rsid w:val="00386AFC"/>
    <w:rsid w:val="00387C21"/>
    <w:rsid w:val="003948C7"/>
    <w:rsid w:val="0039503C"/>
    <w:rsid w:val="00395AE1"/>
    <w:rsid w:val="00395E0D"/>
    <w:rsid w:val="0039683F"/>
    <w:rsid w:val="003A3D69"/>
    <w:rsid w:val="003A60BB"/>
    <w:rsid w:val="003A6BE6"/>
    <w:rsid w:val="003B609D"/>
    <w:rsid w:val="003B612F"/>
    <w:rsid w:val="003B6953"/>
    <w:rsid w:val="003C006A"/>
    <w:rsid w:val="003C14C7"/>
    <w:rsid w:val="003C16A6"/>
    <w:rsid w:val="003C7410"/>
    <w:rsid w:val="003D1837"/>
    <w:rsid w:val="003D3A1A"/>
    <w:rsid w:val="003D6867"/>
    <w:rsid w:val="003D73FB"/>
    <w:rsid w:val="003D7981"/>
    <w:rsid w:val="003E468C"/>
    <w:rsid w:val="003E58FD"/>
    <w:rsid w:val="003E6D74"/>
    <w:rsid w:val="003F0AE1"/>
    <w:rsid w:val="003F1BFE"/>
    <w:rsid w:val="003F5C4D"/>
    <w:rsid w:val="003F7C53"/>
    <w:rsid w:val="004133D4"/>
    <w:rsid w:val="00415595"/>
    <w:rsid w:val="004172A3"/>
    <w:rsid w:val="0041754D"/>
    <w:rsid w:val="00417A12"/>
    <w:rsid w:val="0042109C"/>
    <w:rsid w:val="004210C1"/>
    <w:rsid w:val="00423170"/>
    <w:rsid w:val="00426AB5"/>
    <w:rsid w:val="00426D88"/>
    <w:rsid w:val="00432769"/>
    <w:rsid w:val="004331B3"/>
    <w:rsid w:val="00433754"/>
    <w:rsid w:val="00434D9A"/>
    <w:rsid w:val="0044190E"/>
    <w:rsid w:val="004465C3"/>
    <w:rsid w:val="00446CC2"/>
    <w:rsid w:val="00450B4D"/>
    <w:rsid w:val="00450F6E"/>
    <w:rsid w:val="00451B91"/>
    <w:rsid w:val="004532B3"/>
    <w:rsid w:val="0045332A"/>
    <w:rsid w:val="00453F2C"/>
    <w:rsid w:val="00455818"/>
    <w:rsid w:val="004563B3"/>
    <w:rsid w:val="004617B2"/>
    <w:rsid w:val="00470A49"/>
    <w:rsid w:val="0047203C"/>
    <w:rsid w:val="0047703A"/>
    <w:rsid w:val="00477613"/>
    <w:rsid w:val="00483CE8"/>
    <w:rsid w:val="00484287"/>
    <w:rsid w:val="00484761"/>
    <w:rsid w:val="00485816"/>
    <w:rsid w:val="004931B8"/>
    <w:rsid w:val="004962D7"/>
    <w:rsid w:val="00496F7D"/>
    <w:rsid w:val="00497F70"/>
    <w:rsid w:val="004A0796"/>
    <w:rsid w:val="004A16A3"/>
    <w:rsid w:val="004A416B"/>
    <w:rsid w:val="004B044F"/>
    <w:rsid w:val="004B3555"/>
    <w:rsid w:val="004B4857"/>
    <w:rsid w:val="004C1132"/>
    <w:rsid w:val="004C20AA"/>
    <w:rsid w:val="004C214E"/>
    <w:rsid w:val="004C382E"/>
    <w:rsid w:val="004C4D02"/>
    <w:rsid w:val="004D4150"/>
    <w:rsid w:val="004D589A"/>
    <w:rsid w:val="004D5F0B"/>
    <w:rsid w:val="004D7B0B"/>
    <w:rsid w:val="004E2715"/>
    <w:rsid w:val="004E3252"/>
    <w:rsid w:val="004E3A83"/>
    <w:rsid w:val="004F2FC0"/>
    <w:rsid w:val="004F52BB"/>
    <w:rsid w:val="004F6C3A"/>
    <w:rsid w:val="00510179"/>
    <w:rsid w:val="005214C0"/>
    <w:rsid w:val="0052645D"/>
    <w:rsid w:val="00530E7F"/>
    <w:rsid w:val="00541787"/>
    <w:rsid w:val="00541925"/>
    <w:rsid w:val="005467A3"/>
    <w:rsid w:val="00550E1A"/>
    <w:rsid w:val="00551668"/>
    <w:rsid w:val="00552305"/>
    <w:rsid w:val="00553BBE"/>
    <w:rsid w:val="00556BEB"/>
    <w:rsid w:val="005651D4"/>
    <w:rsid w:val="005677FF"/>
    <w:rsid w:val="00570264"/>
    <w:rsid w:val="00575BEF"/>
    <w:rsid w:val="00575ED9"/>
    <w:rsid w:val="00580A53"/>
    <w:rsid w:val="0058209E"/>
    <w:rsid w:val="005837A4"/>
    <w:rsid w:val="00584AE9"/>
    <w:rsid w:val="0059005C"/>
    <w:rsid w:val="005910C8"/>
    <w:rsid w:val="005940FF"/>
    <w:rsid w:val="0059418A"/>
    <w:rsid w:val="00596140"/>
    <w:rsid w:val="00596817"/>
    <w:rsid w:val="00597E77"/>
    <w:rsid w:val="005A2D78"/>
    <w:rsid w:val="005A4248"/>
    <w:rsid w:val="005A4A86"/>
    <w:rsid w:val="005B1776"/>
    <w:rsid w:val="005B214E"/>
    <w:rsid w:val="005B3F0D"/>
    <w:rsid w:val="005B5400"/>
    <w:rsid w:val="005B57CA"/>
    <w:rsid w:val="005B63FF"/>
    <w:rsid w:val="005C071E"/>
    <w:rsid w:val="005C1703"/>
    <w:rsid w:val="005C2065"/>
    <w:rsid w:val="005D04DD"/>
    <w:rsid w:val="005D0A12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732"/>
    <w:rsid w:val="00615E56"/>
    <w:rsid w:val="00617E63"/>
    <w:rsid w:val="00621DDC"/>
    <w:rsid w:val="00623FBE"/>
    <w:rsid w:val="0062603D"/>
    <w:rsid w:val="0062719B"/>
    <w:rsid w:val="00632611"/>
    <w:rsid w:val="0063435E"/>
    <w:rsid w:val="0064172F"/>
    <w:rsid w:val="0064764C"/>
    <w:rsid w:val="00653D48"/>
    <w:rsid w:val="00661D9C"/>
    <w:rsid w:val="00661E6E"/>
    <w:rsid w:val="00662BA3"/>
    <w:rsid w:val="006650BB"/>
    <w:rsid w:val="00666C7E"/>
    <w:rsid w:val="00670860"/>
    <w:rsid w:val="0067231E"/>
    <w:rsid w:val="0067656C"/>
    <w:rsid w:val="00682D8B"/>
    <w:rsid w:val="00685396"/>
    <w:rsid w:val="006865D0"/>
    <w:rsid w:val="006874AA"/>
    <w:rsid w:val="00690D88"/>
    <w:rsid w:val="00693902"/>
    <w:rsid w:val="00693B8F"/>
    <w:rsid w:val="006945B6"/>
    <w:rsid w:val="00696034"/>
    <w:rsid w:val="00697729"/>
    <w:rsid w:val="006A11BF"/>
    <w:rsid w:val="006A18FE"/>
    <w:rsid w:val="006A1EFB"/>
    <w:rsid w:val="006A6D8C"/>
    <w:rsid w:val="006B1984"/>
    <w:rsid w:val="006B1C4F"/>
    <w:rsid w:val="006B3B2A"/>
    <w:rsid w:val="006B4188"/>
    <w:rsid w:val="006B5859"/>
    <w:rsid w:val="006B60DB"/>
    <w:rsid w:val="006B755F"/>
    <w:rsid w:val="006C42DE"/>
    <w:rsid w:val="006C481F"/>
    <w:rsid w:val="006C5852"/>
    <w:rsid w:val="006D397C"/>
    <w:rsid w:val="006D51C8"/>
    <w:rsid w:val="006E3220"/>
    <w:rsid w:val="006E5396"/>
    <w:rsid w:val="006E6D89"/>
    <w:rsid w:val="006E7896"/>
    <w:rsid w:val="006F1148"/>
    <w:rsid w:val="006F1981"/>
    <w:rsid w:val="00702408"/>
    <w:rsid w:val="007024F8"/>
    <w:rsid w:val="007039E6"/>
    <w:rsid w:val="00704897"/>
    <w:rsid w:val="007132AD"/>
    <w:rsid w:val="0071401A"/>
    <w:rsid w:val="007163B4"/>
    <w:rsid w:val="007166FB"/>
    <w:rsid w:val="0072646C"/>
    <w:rsid w:val="00726ECA"/>
    <w:rsid w:val="0072759E"/>
    <w:rsid w:val="00727857"/>
    <w:rsid w:val="00731BF1"/>
    <w:rsid w:val="00731C25"/>
    <w:rsid w:val="0073418D"/>
    <w:rsid w:val="00735364"/>
    <w:rsid w:val="00736D47"/>
    <w:rsid w:val="00737179"/>
    <w:rsid w:val="00737E91"/>
    <w:rsid w:val="00737FD1"/>
    <w:rsid w:val="00741FD8"/>
    <w:rsid w:val="00745838"/>
    <w:rsid w:val="007458B3"/>
    <w:rsid w:val="00745CFD"/>
    <w:rsid w:val="00750253"/>
    <w:rsid w:val="007509FE"/>
    <w:rsid w:val="00751761"/>
    <w:rsid w:val="0075222D"/>
    <w:rsid w:val="00753AD8"/>
    <w:rsid w:val="007541B0"/>
    <w:rsid w:val="007564A7"/>
    <w:rsid w:val="00756680"/>
    <w:rsid w:val="00756918"/>
    <w:rsid w:val="00756DDB"/>
    <w:rsid w:val="0076099C"/>
    <w:rsid w:val="00770D89"/>
    <w:rsid w:val="00771909"/>
    <w:rsid w:val="0077351E"/>
    <w:rsid w:val="00775854"/>
    <w:rsid w:val="007852D1"/>
    <w:rsid w:val="00786388"/>
    <w:rsid w:val="00791772"/>
    <w:rsid w:val="0079588F"/>
    <w:rsid w:val="007961BA"/>
    <w:rsid w:val="007A3F4E"/>
    <w:rsid w:val="007A440E"/>
    <w:rsid w:val="007B3784"/>
    <w:rsid w:val="007B45DA"/>
    <w:rsid w:val="007B56A9"/>
    <w:rsid w:val="007C44C4"/>
    <w:rsid w:val="007C76E6"/>
    <w:rsid w:val="007D0AC3"/>
    <w:rsid w:val="007D298D"/>
    <w:rsid w:val="007E092A"/>
    <w:rsid w:val="007E5E2F"/>
    <w:rsid w:val="007E5F35"/>
    <w:rsid w:val="007E6841"/>
    <w:rsid w:val="007E6F4E"/>
    <w:rsid w:val="007F2534"/>
    <w:rsid w:val="007F3344"/>
    <w:rsid w:val="007F5D16"/>
    <w:rsid w:val="007F775F"/>
    <w:rsid w:val="007F7861"/>
    <w:rsid w:val="008021AD"/>
    <w:rsid w:val="00803A96"/>
    <w:rsid w:val="00803DF2"/>
    <w:rsid w:val="00804719"/>
    <w:rsid w:val="008073E0"/>
    <w:rsid w:val="00812838"/>
    <w:rsid w:val="00812DA0"/>
    <w:rsid w:val="00815214"/>
    <w:rsid w:val="00820415"/>
    <w:rsid w:val="008249B1"/>
    <w:rsid w:val="008319D1"/>
    <w:rsid w:val="00831BBD"/>
    <w:rsid w:val="00834E2C"/>
    <w:rsid w:val="008351D0"/>
    <w:rsid w:val="0083590A"/>
    <w:rsid w:val="00840153"/>
    <w:rsid w:val="00840946"/>
    <w:rsid w:val="0084263A"/>
    <w:rsid w:val="008429D4"/>
    <w:rsid w:val="00847504"/>
    <w:rsid w:val="00850BDD"/>
    <w:rsid w:val="00850F25"/>
    <w:rsid w:val="00853578"/>
    <w:rsid w:val="0085412C"/>
    <w:rsid w:val="0085581C"/>
    <w:rsid w:val="00860912"/>
    <w:rsid w:val="00873945"/>
    <w:rsid w:val="00873C4A"/>
    <w:rsid w:val="0087567E"/>
    <w:rsid w:val="00877C18"/>
    <w:rsid w:val="008800BB"/>
    <w:rsid w:val="00881948"/>
    <w:rsid w:val="0088493E"/>
    <w:rsid w:val="00886F6F"/>
    <w:rsid w:val="00890A6C"/>
    <w:rsid w:val="0089183A"/>
    <w:rsid w:val="00895AE0"/>
    <w:rsid w:val="008A3A87"/>
    <w:rsid w:val="008A3B6E"/>
    <w:rsid w:val="008A5C1F"/>
    <w:rsid w:val="008A64B8"/>
    <w:rsid w:val="008B0126"/>
    <w:rsid w:val="008B04AF"/>
    <w:rsid w:val="008B1A9F"/>
    <w:rsid w:val="008B33C1"/>
    <w:rsid w:val="008B75BF"/>
    <w:rsid w:val="008C2409"/>
    <w:rsid w:val="008C35A9"/>
    <w:rsid w:val="008C3910"/>
    <w:rsid w:val="008C43AF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D7C76"/>
    <w:rsid w:val="008E028E"/>
    <w:rsid w:val="008E11D4"/>
    <w:rsid w:val="008E16EC"/>
    <w:rsid w:val="008E19AC"/>
    <w:rsid w:val="008E4512"/>
    <w:rsid w:val="008E6E55"/>
    <w:rsid w:val="008F42D6"/>
    <w:rsid w:val="00900798"/>
    <w:rsid w:val="00902C55"/>
    <w:rsid w:val="00905E77"/>
    <w:rsid w:val="009061A9"/>
    <w:rsid w:val="009134CD"/>
    <w:rsid w:val="00914E0F"/>
    <w:rsid w:val="00915A6E"/>
    <w:rsid w:val="00917315"/>
    <w:rsid w:val="00917C55"/>
    <w:rsid w:val="00920B28"/>
    <w:rsid w:val="009220E3"/>
    <w:rsid w:val="00923D89"/>
    <w:rsid w:val="00926BD4"/>
    <w:rsid w:val="0092760D"/>
    <w:rsid w:val="0093026B"/>
    <w:rsid w:val="00930294"/>
    <w:rsid w:val="00931D72"/>
    <w:rsid w:val="0093788C"/>
    <w:rsid w:val="00940BA0"/>
    <w:rsid w:val="00943F35"/>
    <w:rsid w:val="00944730"/>
    <w:rsid w:val="0094476D"/>
    <w:rsid w:val="00944F0D"/>
    <w:rsid w:val="0094515F"/>
    <w:rsid w:val="00947B57"/>
    <w:rsid w:val="0095374D"/>
    <w:rsid w:val="00954C36"/>
    <w:rsid w:val="00954D13"/>
    <w:rsid w:val="009556A2"/>
    <w:rsid w:val="0096021D"/>
    <w:rsid w:val="00962644"/>
    <w:rsid w:val="00963B44"/>
    <w:rsid w:val="009648F2"/>
    <w:rsid w:val="00965C73"/>
    <w:rsid w:val="00971E6F"/>
    <w:rsid w:val="00973D2E"/>
    <w:rsid w:val="0097498F"/>
    <w:rsid w:val="00982EAF"/>
    <w:rsid w:val="0098623F"/>
    <w:rsid w:val="00990223"/>
    <w:rsid w:val="009910B4"/>
    <w:rsid w:val="00991F17"/>
    <w:rsid w:val="0099504B"/>
    <w:rsid w:val="009958A7"/>
    <w:rsid w:val="00995E99"/>
    <w:rsid w:val="009A0606"/>
    <w:rsid w:val="009A1645"/>
    <w:rsid w:val="009A2B2F"/>
    <w:rsid w:val="009B33E1"/>
    <w:rsid w:val="009B3B41"/>
    <w:rsid w:val="009C0776"/>
    <w:rsid w:val="009C1823"/>
    <w:rsid w:val="009C550B"/>
    <w:rsid w:val="009C60C3"/>
    <w:rsid w:val="009D1F41"/>
    <w:rsid w:val="009D1F94"/>
    <w:rsid w:val="009D2D82"/>
    <w:rsid w:val="009D585E"/>
    <w:rsid w:val="009D5F4A"/>
    <w:rsid w:val="009E182F"/>
    <w:rsid w:val="009E274E"/>
    <w:rsid w:val="009E41D1"/>
    <w:rsid w:val="009E6D7B"/>
    <w:rsid w:val="009F66E1"/>
    <w:rsid w:val="009F7B78"/>
    <w:rsid w:val="00A12566"/>
    <w:rsid w:val="00A12EAB"/>
    <w:rsid w:val="00A1363D"/>
    <w:rsid w:val="00A1658F"/>
    <w:rsid w:val="00A17457"/>
    <w:rsid w:val="00A25C28"/>
    <w:rsid w:val="00A25D9F"/>
    <w:rsid w:val="00A27EFC"/>
    <w:rsid w:val="00A32ADF"/>
    <w:rsid w:val="00A33377"/>
    <w:rsid w:val="00A36F97"/>
    <w:rsid w:val="00A4054B"/>
    <w:rsid w:val="00A40CE8"/>
    <w:rsid w:val="00A41B55"/>
    <w:rsid w:val="00A45CBF"/>
    <w:rsid w:val="00A473BD"/>
    <w:rsid w:val="00A50FC2"/>
    <w:rsid w:val="00A513F3"/>
    <w:rsid w:val="00A521F3"/>
    <w:rsid w:val="00A52EE3"/>
    <w:rsid w:val="00A6003E"/>
    <w:rsid w:val="00A65852"/>
    <w:rsid w:val="00A65D23"/>
    <w:rsid w:val="00A65ECA"/>
    <w:rsid w:val="00A71D24"/>
    <w:rsid w:val="00A71F0F"/>
    <w:rsid w:val="00A801CC"/>
    <w:rsid w:val="00A82DDD"/>
    <w:rsid w:val="00A835EA"/>
    <w:rsid w:val="00A83DE7"/>
    <w:rsid w:val="00A868BB"/>
    <w:rsid w:val="00A9054D"/>
    <w:rsid w:val="00A93A44"/>
    <w:rsid w:val="00A97832"/>
    <w:rsid w:val="00AA0C0A"/>
    <w:rsid w:val="00AA7011"/>
    <w:rsid w:val="00AA75BA"/>
    <w:rsid w:val="00AA7920"/>
    <w:rsid w:val="00AB07EB"/>
    <w:rsid w:val="00AC0DF5"/>
    <w:rsid w:val="00AC4BDB"/>
    <w:rsid w:val="00AC5793"/>
    <w:rsid w:val="00AC62D4"/>
    <w:rsid w:val="00AD0317"/>
    <w:rsid w:val="00AE04BB"/>
    <w:rsid w:val="00AE2FD4"/>
    <w:rsid w:val="00AF09F0"/>
    <w:rsid w:val="00AF5B15"/>
    <w:rsid w:val="00B004F3"/>
    <w:rsid w:val="00B00980"/>
    <w:rsid w:val="00B03D32"/>
    <w:rsid w:val="00B04972"/>
    <w:rsid w:val="00B04FAD"/>
    <w:rsid w:val="00B050C0"/>
    <w:rsid w:val="00B06469"/>
    <w:rsid w:val="00B06C4D"/>
    <w:rsid w:val="00B11F93"/>
    <w:rsid w:val="00B2164E"/>
    <w:rsid w:val="00B21CE6"/>
    <w:rsid w:val="00B24F85"/>
    <w:rsid w:val="00B25BCA"/>
    <w:rsid w:val="00B31422"/>
    <w:rsid w:val="00B323C3"/>
    <w:rsid w:val="00B36F34"/>
    <w:rsid w:val="00B373F0"/>
    <w:rsid w:val="00B40279"/>
    <w:rsid w:val="00B4181D"/>
    <w:rsid w:val="00B425AF"/>
    <w:rsid w:val="00B433AE"/>
    <w:rsid w:val="00B502F3"/>
    <w:rsid w:val="00B50D95"/>
    <w:rsid w:val="00B51F93"/>
    <w:rsid w:val="00B5247D"/>
    <w:rsid w:val="00B5266D"/>
    <w:rsid w:val="00B532F4"/>
    <w:rsid w:val="00B5344B"/>
    <w:rsid w:val="00B54DEA"/>
    <w:rsid w:val="00B63B27"/>
    <w:rsid w:val="00B720C9"/>
    <w:rsid w:val="00B75668"/>
    <w:rsid w:val="00B75E1A"/>
    <w:rsid w:val="00B8046D"/>
    <w:rsid w:val="00B813D9"/>
    <w:rsid w:val="00B853BE"/>
    <w:rsid w:val="00B865FD"/>
    <w:rsid w:val="00B86E3F"/>
    <w:rsid w:val="00B9451F"/>
    <w:rsid w:val="00BA1A17"/>
    <w:rsid w:val="00BA1C79"/>
    <w:rsid w:val="00BA51D7"/>
    <w:rsid w:val="00BB0020"/>
    <w:rsid w:val="00BB5E06"/>
    <w:rsid w:val="00BB60BB"/>
    <w:rsid w:val="00BB7F21"/>
    <w:rsid w:val="00BC07E5"/>
    <w:rsid w:val="00BC156D"/>
    <w:rsid w:val="00BC1BE3"/>
    <w:rsid w:val="00BC2888"/>
    <w:rsid w:val="00BC28EB"/>
    <w:rsid w:val="00BC2F27"/>
    <w:rsid w:val="00BC38BC"/>
    <w:rsid w:val="00BC4052"/>
    <w:rsid w:val="00BC4BC8"/>
    <w:rsid w:val="00BC7C79"/>
    <w:rsid w:val="00BD00A9"/>
    <w:rsid w:val="00BD2818"/>
    <w:rsid w:val="00BD29E2"/>
    <w:rsid w:val="00BD66E3"/>
    <w:rsid w:val="00BE314A"/>
    <w:rsid w:val="00BE57B7"/>
    <w:rsid w:val="00BF1AE9"/>
    <w:rsid w:val="00BF2197"/>
    <w:rsid w:val="00BF423D"/>
    <w:rsid w:val="00BF625B"/>
    <w:rsid w:val="00C00719"/>
    <w:rsid w:val="00C03DF7"/>
    <w:rsid w:val="00C176D4"/>
    <w:rsid w:val="00C17F5C"/>
    <w:rsid w:val="00C21E57"/>
    <w:rsid w:val="00C22622"/>
    <w:rsid w:val="00C2305B"/>
    <w:rsid w:val="00C26462"/>
    <w:rsid w:val="00C30F9B"/>
    <w:rsid w:val="00C401B2"/>
    <w:rsid w:val="00C4419F"/>
    <w:rsid w:val="00C5300F"/>
    <w:rsid w:val="00C53C85"/>
    <w:rsid w:val="00C53CED"/>
    <w:rsid w:val="00C567A0"/>
    <w:rsid w:val="00C57479"/>
    <w:rsid w:val="00C60866"/>
    <w:rsid w:val="00C6133B"/>
    <w:rsid w:val="00C62347"/>
    <w:rsid w:val="00C66099"/>
    <w:rsid w:val="00C71989"/>
    <w:rsid w:val="00C75A90"/>
    <w:rsid w:val="00C75C8E"/>
    <w:rsid w:val="00C770CB"/>
    <w:rsid w:val="00C772E0"/>
    <w:rsid w:val="00C80D20"/>
    <w:rsid w:val="00C812C7"/>
    <w:rsid w:val="00C82058"/>
    <w:rsid w:val="00C82B9E"/>
    <w:rsid w:val="00C82D19"/>
    <w:rsid w:val="00C833C1"/>
    <w:rsid w:val="00C84A3E"/>
    <w:rsid w:val="00C90C84"/>
    <w:rsid w:val="00C90C99"/>
    <w:rsid w:val="00C9101A"/>
    <w:rsid w:val="00C953CC"/>
    <w:rsid w:val="00C9719D"/>
    <w:rsid w:val="00CA1C7D"/>
    <w:rsid w:val="00CA2760"/>
    <w:rsid w:val="00CA58CA"/>
    <w:rsid w:val="00CB1AF9"/>
    <w:rsid w:val="00CB4C81"/>
    <w:rsid w:val="00CB4F6E"/>
    <w:rsid w:val="00CB5AC7"/>
    <w:rsid w:val="00CB629B"/>
    <w:rsid w:val="00CC2721"/>
    <w:rsid w:val="00CC7DE7"/>
    <w:rsid w:val="00CD2C95"/>
    <w:rsid w:val="00CD2E14"/>
    <w:rsid w:val="00CD66EC"/>
    <w:rsid w:val="00CD6BB9"/>
    <w:rsid w:val="00CE0337"/>
    <w:rsid w:val="00CE1533"/>
    <w:rsid w:val="00CE1842"/>
    <w:rsid w:val="00CE25A6"/>
    <w:rsid w:val="00CE2E88"/>
    <w:rsid w:val="00CE3177"/>
    <w:rsid w:val="00CE3CA4"/>
    <w:rsid w:val="00CE772F"/>
    <w:rsid w:val="00CF0AAE"/>
    <w:rsid w:val="00D00DC7"/>
    <w:rsid w:val="00D02624"/>
    <w:rsid w:val="00D038CC"/>
    <w:rsid w:val="00D045F7"/>
    <w:rsid w:val="00D11EE6"/>
    <w:rsid w:val="00D13400"/>
    <w:rsid w:val="00D13A45"/>
    <w:rsid w:val="00D1484A"/>
    <w:rsid w:val="00D14CDD"/>
    <w:rsid w:val="00D15099"/>
    <w:rsid w:val="00D178FF"/>
    <w:rsid w:val="00D17F0D"/>
    <w:rsid w:val="00D216A2"/>
    <w:rsid w:val="00D33B64"/>
    <w:rsid w:val="00D347F8"/>
    <w:rsid w:val="00D37C52"/>
    <w:rsid w:val="00D42185"/>
    <w:rsid w:val="00D42A09"/>
    <w:rsid w:val="00D454D1"/>
    <w:rsid w:val="00D50796"/>
    <w:rsid w:val="00D508A3"/>
    <w:rsid w:val="00D52845"/>
    <w:rsid w:val="00D558A9"/>
    <w:rsid w:val="00D55AF9"/>
    <w:rsid w:val="00D62DC6"/>
    <w:rsid w:val="00D64DA6"/>
    <w:rsid w:val="00D652AB"/>
    <w:rsid w:val="00D65822"/>
    <w:rsid w:val="00D70393"/>
    <w:rsid w:val="00D722B1"/>
    <w:rsid w:val="00D81C38"/>
    <w:rsid w:val="00D83947"/>
    <w:rsid w:val="00D84DF5"/>
    <w:rsid w:val="00D853E5"/>
    <w:rsid w:val="00D8736A"/>
    <w:rsid w:val="00D95A27"/>
    <w:rsid w:val="00DA079A"/>
    <w:rsid w:val="00DA2D12"/>
    <w:rsid w:val="00DA3C98"/>
    <w:rsid w:val="00DA3E13"/>
    <w:rsid w:val="00DA43C6"/>
    <w:rsid w:val="00DA4BB6"/>
    <w:rsid w:val="00DA6EE6"/>
    <w:rsid w:val="00DA7931"/>
    <w:rsid w:val="00DB1ED5"/>
    <w:rsid w:val="00DB4029"/>
    <w:rsid w:val="00DB4C0D"/>
    <w:rsid w:val="00DB6447"/>
    <w:rsid w:val="00DB7B22"/>
    <w:rsid w:val="00DC0FDF"/>
    <w:rsid w:val="00DC1D13"/>
    <w:rsid w:val="00DC2E78"/>
    <w:rsid w:val="00DC3BF8"/>
    <w:rsid w:val="00DC4D72"/>
    <w:rsid w:val="00DC628A"/>
    <w:rsid w:val="00DC7083"/>
    <w:rsid w:val="00DC7561"/>
    <w:rsid w:val="00DD0E74"/>
    <w:rsid w:val="00DD2171"/>
    <w:rsid w:val="00DE63F5"/>
    <w:rsid w:val="00DF1E25"/>
    <w:rsid w:val="00DF26F8"/>
    <w:rsid w:val="00DF35AC"/>
    <w:rsid w:val="00DF38ED"/>
    <w:rsid w:val="00DF5361"/>
    <w:rsid w:val="00DF6987"/>
    <w:rsid w:val="00E04B08"/>
    <w:rsid w:val="00E04DFC"/>
    <w:rsid w:val="00E055CD"/>
    <w:rsid w:val="00E06C59"/>
    <w:rsid w:val="00E165D9"/>
    <w:rsid w:val="00E17295"/>
    <w:rsid w:val="00E2078D"/>
    <w:rsid w:val="00E2311B"/>
    <w:rsid w:val="00E25D41"/>
    <w:rsid w:val="00E3014F"/>
    <w:rsid w:val="00E3765C"/>
    <w:rsid w:val="00E40B50"/>
    <w:rsid w:val="00E50064"/>
    <w:rsid w:val="00E50082"/>
    <w:rsid w:val="00E60FE6"/>
    <w:rsid w:val="00E64825"/>
    <w:rsid w:val="00E75D7E"/>
    <w:rsid w:val="00E8003C"/>
    <w:rsid w:val="00E81637"/>
    <w:rsid w:val="00E83B53"/>
    <w:rsid w:val="00E87CFF"/>
    <w:rsid w:val="00E927D6"/>
    <w:rsid w:val="00E93AA9"/>
    <w:rsid w:val="00E9456F"/>
    <w:rsid w:val="00E95F32"/>
    <w:rsid w:val="00E97521"/>
    <w:rsid w:val="00EA06DA"/>
    <w:rsid w:val="00EA4BE3"/>
    <w:rsid w:val="00EA64C3"/>
    <w:rsid w:val="00EB08A8"/>
    <w:rsid w:val="00EB665A"/>
    <w:rsid w:val="00EC32A8"/>
    <w:rsid w:val="00EC4F36"/>
    <w:rsid w:val="00EC559E"/>
    <w:rsid w:val="00EC5B71"/>
    <w:rsid w:val="00EC7374"/>
    <w:rsid w:val="00ED1A8D"/>
    <w:rsid w:val="00ED534C"/>
    <w:rsid w:val="00ED6A03"/>
    <w:rsid w:val="00EE0B17"/>
    <w:rsid w:val="00EE19BC"/>
    <w:rsid w:val="00EE2452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134BB"/>
    <w:rsid w:val="00F2286F"/>
    <w:rsid w:val="00F22F57"/>
    <w:rsid w:val="00F23619"/>
    <w:rsid w:val="00F25422"/>
    <w:rsid w:val="00F2655C"/>
    <w:rsid w:val="00F26DAE"/>
    <w:rsid w:val="00F27221"/>
    <w:rsid w:val="00F3333B"/>
    <w:rsid w:val="00F35AF7"/>
    <w:rsid w:val="00F37BD5"/>
    <w:rsid w:val="00F404A1"/>
    <w:rsid w:val="00F42973"/>
    <w:rsid w:val="00F43191"/>
    <w:rsid w:val="00F4422D"/>
    <w:rsid w:val="00F4584A"/>
    <w:rsid w:val="00F45AAE"/>
    <w:rsid w:val="00F46362"/>
    <w:rsid w:val="00F4676B"/>
    <w:rsid w:val="00F46E57"/>
    <w:rsid w:val="00F52AD1"/>
    <w:rsid w:val="00F53E13"/>
    <w:rsid w:val="00F53F88"/>
    <w:rsid w:val="00F5483F"/>
    <w:rsid w:val="00F5581A"/>
    <w:rsid w:val="00F55B04"/>
    <w:rsid w:val="00F57DEE"/>
    <w:rsid w:val="00F613B4"/>
    <w:rsid w:val="00F653C5"/>
    <w:rsid w:val="00F71E5A"/>
    <w:rsid w:val="00F72623"/>
    <w:rsid w:val="00F73828"/>
    <w:rsid w:val="00F7786A"/>
    <w:rsid w:val="00F77F6D"/>
    <w:rsid w:val="00F80B6C"/>
    <w:rsid w:val="00F86F62"/>
    <w:rsid w:val="00F90BA4"/>
    <w:rsid w:val="00F95B83"/>
    <w:rsid w:val="00FA1103"/>
    <w:rsid w:val="00FA12AB"/>
    <w:rsid w:val="00FA18A4"/>
    <w:rsid w:val="00FA2827"/>
    <w:rsid w:val="00FA5284"/>
    <w:rsid w:val="00FB4B22"/>
    <w:rsid w:val="00FB564F"/>
    <w:rsid w:val="00FB69B1"/>
    <w:rsid w:val="00FC205B"/>
    <w:rsid w:val="00FC2825"/>
    <w:rsid w:val="00FC3D65"/>
    <w:rsid w:val="00FC4E5F"/>
    <w:rsid w:val="00FC4E97"/>
    <w:rsid w:val="00FD04E8"/>
    <w:rsid w:val="00FD0686"/>
    <w:rsid w:val="00FD18E3"/>
    <w:rsid w:val="00FD20D2"/>
    <w:rsid w:val="00FD2E20"/>
    <w:rsid w:val="00FD5D3A"/>
    <w:rsid w:val="00FE0852"/>
    <w:rsid w:val="00FE2D67"/>
    <w:rsid w:val="00FE3AF1"/>
    <w:rsid w:val="00FE3EE1"/>
    <w:rsid w:val="00FF14FC"/>
    <w:rsid w:val="00FF2001"/>
    <w:rsid w:val="00FF3BD7"/>
    <w:rsid w:val="00FF3F85"/>
    <w:rsid w:val="00FF51FF"/>
    <w:rsid w:val="00FF56D2"/>
    <w:rsid w:val="00FF573D"/>
    <w:rsid w:val="00FF757B"/>
    <w:rsid w:val="0A7A52E8"/>
    <w:rsid w:val="372811E6"/>
    <w:rsid w:val="4B332C38"/>
    <w:rsid w:val="4B802954"/>
    <w:rsid w:val="4F92416A"/>
    <w:rsid w:val="516A1E66"/>
    <w:rsid w:val="5857164B"/>
    <w:rsid w:val="740B0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BD45CA"/>
  <w15:chartTrackingRefBased/>
  <w15:docId w15:val="{35F56255-538B-0D49-A957-647448E10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2">
    <w:name w:val="heading 2"/>
    <w:basedOn w:val="Normal"/>
    <w:link w:val="Heading2Char"/>
    <w:qFormat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Heading3">
    <w:name w:val="heading 3"/>
    <w:basedOn w:val="Normal"/>
    <w:link w:val="Heading3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rFonts w:eastAsia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Pr>
      <w:rFonts w:ascii="SimSun" w:eastAsia="SimSun"/>
      <w:sz w:val="18"/>
      <w:szCs w:val="18"/>
      <w:lang w:val="en-GB" w:eastAsia="en-US"/>
    </w:rPr>
  </w:style>
  <w:style w:type="character" w:customStyle="1" w:styleId="HeaderChar">
    <w:name w:val="Header Char"/>
    <w:link w:val="Header"/>
    <w:rPr>
      <w:rFonts w:eastAsia="Times New Roman"/>
      <w:sz w:val="18"/>
      <w:szCs w:val="18"/>
      <w:lang w:val="en-GB" w:eastAsia="en-US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</w:rPr>
  </w:style>
  <w:style w:type="character" w:customStyle="1" w:styleId="Heading2Char">
    <w:name w:val="Heading 2 Char"/>
    <w:link w:val="Heading2"/>
    <w:rPr>
      <w:rFonts w:ascii="Arial" w:eastAsia="Times New Roman" w:hAnsi="Arial"/>
      <w:sz w:val="32"/>
    </w:rPr>
  </w:style>
  <w:style w:type="paragraph" w:styleId="Header">
    <w:name w:val="header"/>
    <w:basedOn w:val="Normal"/>
    <w:link w:val="Header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pPr>
      <w:ind w:left="283" w:hanging="283"/>
      <w:contextualSpacing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paragraph" w:customStyle="1" w:styleId="Style3">
    <w:name w:val="_Style 3"/>
    <w:basedOn w:val="Normal"/>
    <w:semiHidden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customStyle="1" w:styleId="B1">
    <w:name w:val="B1"/>
    <w:basedOn w:val="List"/>
    <w:link w:val="B1Char"/>
    <w:qFormat/>
    <w:pPr>
      <w:ind w:left="568" w:hanging="284"/>
    </w:pPr>
  </w:style>
  <w:style w:type="paragraph" w:styleId="BalloonText">
    <w:name w:val="Balloon Text"/>
    <w:basedOn w:val="Normal"/>
    <w:link w:val="BalloonTextChar"/>
    <w:rsid w:val="006B60D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B60DB"/>
    <w:rPr>
      <w:rFonts w:ascii="Segoe UI" w:eastAsia="Times New Roman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446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357CAD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CD6BB9"/>
    <w:pPr>
      <w:spacing w:after="0"/>
      <w:ind w:left="720"/>
      <w:contextualSpacing/>
    </w:pPr>
    <w:rPr>
      <w:sz w:val="24"/>
      <w:szCs w:val="24"/>
      <w:lang w:val="en-US"/>
    </w:rPr>
  </w:style>
  <w:style w:type="character" w:customStyle="1" w:styleId="B1Char">
    <w:name w:val="B1 Char"/>
    <w:link w:val="B1"/>
    <w:rsid w:val="004210C1"/>
    <w:rPr>
      <w:rFonts w:eastAsia="Times New Roman"/>
      <w:lang w:val="en-GB"/>
    </w:rPr>
  </w:style>
  <w:style w:type="character" w:styleId="CommentReference">
    <w:name w:val="annotation reference"/>
    <w:basedOn w:val="DefaultParagraphFont"/>
    <w:uiPriority w:val="99"/>
    <w:rsid w:val="00332C5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32C5E"/>
  </w:style>
  <w:style w:type="character" w:customStyle="1" w:styleId="CommentTextChar">
    <w:name w:val="Comment Text Char"/>
    <w:basedOn w:val="DefaultParagraphFont"/>
    <w:link w:val="CommentText"/>
    <w:uiPriority w:val="99"/>
    <w:rsid w:val="00332C5E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332C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32C5E"/>
    <w:rPr>
      <w:rFonts w:eastAsia="Times New Roman"/>
      <w:b/>
      <w:bCs/>
      <w:lang w:val="en-GB"/>
    </w:rPr>
  </w:style>
  <w:style w:type="paragraph" w:styleId="Revision">
    <w:name w:val="Revision"/>
    <w:hidden/>
    <w:uiPriority w:val="99"/>
    <w:unhideWhenUsed/>
    <w:rsid w:val="001C1DB9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97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211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1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996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309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40600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673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53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12689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75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480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9583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3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004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10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93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912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2129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730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288E42-E19E-4A6C-BFE0-A5E44AA297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5C9423-087A-4C00-9247-56D730FBE90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A575EEB-3319-42D9-8506-B09EECEED5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Lola Awoniyi-Oteri</cp:lastModifiedBy>
  <cp:revision>2</cp:revision>
  <dcterms:created xsi:type="dcterms:W3CDTF">2021-05-19T18:16:00Z</dcterms:created>
  <dcterms:modified xsi:type="dcterms:W3CDTF">2021-05-19T18:16:00Z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  <property fmtid="{D5CDD505-2E9C-101B-9397-08002B2CF9AE}" pid="3" name="ContentTypeId">
    <vt:lpwstr>0x0101003B769317B3323842B5A3F31BE4D419D2</vt:lpwstr>
  </property>
</Properties>
</file>