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3811565F"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613408">
        <w:rPr>
          <w:rFonts w:ascii="Arial" w:hAnsi="Arial" w:cs="Arial"/>
          <w:b/>
          <w:bCs/>
          <w:color w:val="808080"/>
          <w:sz w:val="26"/>
          <w:szCs w:val="26"/>
        </w:rPr>
        <w:t>S1-211211</w:t>
      </w:r>
      <w:ins w:id="0" w:author="Ellen Liao, Intel user-r4" w:date="2021-05-10T15:09:00Z">
        <w:r w:rsidR="00162C65">
          <w:rPr>
            <w:rFonts w:ascii="Arial" w:hAnsi="Arial" w:cs="Arial"/>
            <w:b/>
            <w:bCs/>
            <w:color w:val="808080"/>
            <w:sz w:val="26"/>
            <w:szCs w:val="26"/>
          </w:rPr>
          <w:t>r</w:t>
        </w:r>
      </w:ins>
      <w:ins w:id="1" w:author="Ellen Liao, Intel user-r8" w:date="2021-05-13T09:39:00Z">
        <w:r w:rsidR="00054AC5">
          <w:rPr>
            <w:rFonts w:ascii="Arial" w:hAnsi="Arial" w:cs="Arial"/>
            <w:b/>
            <w:bCs/>
            <w:color w:val="808080"/>
            <w:sz w:val="26"/>
            <w:szCs w:val="26"/>
          </w:rPr>
          <w:t>3</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2FB18F7A"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D0814">
        <w:rPr>
          <w:rFonts w:ascii="Arial" w:eastAsia="SimSun" w:hAnsi="Arial"/>
          <w:lang w:eastAsia="en-GB"/>
        </w:rPr>
        <w:t>Update Use Case 5.4</w:t>
      </w:r>
      <w:r w:rsidR="00E95A5C">
        <w:rPr>
          <w:rFonts w:ascii="Arial" w:eastAsia="SimSun" w:hAnsi="Arial"/>
          <w:lang w:eastAsia="en-GB"/>
        </w:rPr>
        <w:t xml:space="preserve"> for </w:t>
      </w:r>
      <w:r w:rsidR="00E95A5C" w:rsidRPr="00E95A5C">
        <w:rPr>
          <w:rFonts w:ascii="Arial" w:eastAsia="SimSun" w:hAnsi="Arial"/>
          <w:lang w:eastAsia="en-GB"/>
        </w:rPr>
        <w:t>on demand services via hosting network</w:t>
      </w:r>
      <w:r w:rsidR="00E95A5C">
        <w:rPr>
          <w:rFonts w:ascii="Arial" w:eastAsia="SimSun" w:hAnsi="Arial"/>
          <w:lang w:eastAsia="en-GB"/>
        </w:rPr>
        <w:t>s</w:t>
      </w:r>
    </w:p>
    <w:p w14:paraId="1DB9E922" w14:textId="0FE1621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391CD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ellen.c.liao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D4CD0C9"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FB72E0">
        <w:rPr>
          <w:rFonts w:ascii="Arial" w:eastAsia="Calibri" w:hAnsi="Arial" w:cs="Arial"/>
          <w:i/>
          <w:sz w:val="22"/>
          <w:szCs w:val="22"/>
        </w:rPr>
        <w:t xml:space="preserve">This PCR proposed to clean up and update the service requirements. </w:t>
      </w:r>
      <w:r w:rsidR="00C53FD6">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6FB17014" w:rsidR="00C1590C" w:rsidRDefault="00FB72E0" w:rsidP="00C1590C">
      <w:r>
        <w:t>Proposal:</w:t>
      </w:r>
    </w:p>
    <w:p w14:paraId="0525A069" w14:textId="77623CC5" w:rsidR="00FB72E0" w:rsidRDefault="00FB72E0" w:rsidP="00C1590C">
      <w:r>
        <w:t>This PCR proposed the following changes:</w:t>
      </w:r>
    </w:p>
    <w:p w14:paraId="7F9CF5CF" w14:textId="3650B33C" w:rsidR="008749E9" w:rsidRPr="008749E9" w:rsidRDefault="008749E9" w:rsidP="00C1590C">
      <w:pPr>
        <w:pStyle w:val="ListParagraph"/>
        <w:numPr>
          <w:ilvl w:val="0"/>
          <w:numId w:val="13"/>
        </w:numPr>
        <w:rPr>
          <w:rFonts w:eastAsia="Batang"/>
          <w:lang w:eastAsia="zh-CN"/>
        </w:rPr>
      </w:pPr>
      <w:r>
        <w:rPr>
          <w:rFonts w:eastAsia="Batang"/>
          <w:lang w:eastAsia="zh-CN"/>
        </w:rPr>
        <w:t>Editorial enhancement.</w:t>
      </w:r>
    </w:p>
    <w:p w14:paraId="5E525971" w14:textId="4252094A" w:rsidR="00C1590C" w:rsidRPr="0060723E" w:rsidRDefault="00FB72E0" w:rsidP="00C1590C">
      <w:pPr>
        <w:pStyle w:val="ListParagraph"/>
        <w:numPr>
          <w:ilvl w:val="0"/>
          <w:numId w:val="13"/>
        </w:numPr>
        <w:rPr>
          <w:rFonts w:eastAsia="Batang"/>
          <w:lang w:eastAsia="zh-CN"/>
        </w:rPr>
      </w:pPr>
      <w:del w:id="2" w:author="Ellen Liao, Intel user-r5" w:date="2021-05-11T09:48:00Z">
        <w:r w:rsidDel="00D926C4">
          <w:delText>Resolve Editor’s Note about t</w:delText>
        </w:r>
        <w:r w:rsidRPr="00FB72E0" w:rsidDel="00D926C4">
          <w:rPr>
            <w:rFonts w:eastAsia="Batang"/>
            <w:lang w:eastAsia="zh-CN"/>
          </w:rPr>
          <w:delText>he meaning of roaming.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006F0BA3" w14:textId="77777777" w:rsidR="00EA6B81" w:rsidRDefault="00EA6B81" w:rsidP="00EA6B81">
      <w:pPr>
        <w:pStyle w:val="Heading2"/>
        <w:ind w:left="0" w:firstLine="0"/>
        <w:rPr>
          <w:rFonts w:eastAsia="SimSun"/>
          <w:lang w:eastAsia="en-GB"/>
        </w:rPr>
      </w:pPr>
      <w:bookmarkStart w:id="3" w:name="_Toc66283703"/>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3"/>
    </w:p>
    <w:p w14:paraId="3F1E1F8B" w14:textId="77777777" w:rsidR="00EA6B81" w:rsidRPr="00666627" w:rsidRDefault="00EA6B81" w:rsidP="00EA6B81">
      <w:pPr>
        <w:pStyle w:val="Heading3"/>
      </w:pPr>
      <w:bookmarkStart w:id="4" w:name="_Toc66283704"/>
      <w:r>
        <w:t>5.4</w:t>
      </w:r>
      <w:r w:rsidRPr="00666627">
        <w:t>.1</w:t>
      </w:r>
      <w:r w:rsidRPr="00666627">
        <w:tab/>
        <w:t>Description</w:t>
      </w:r>
      <w:bookmarkEnd w:id="4"/>
    </w:p>
    <w:p w14:paraId="01ACDB3D" w14:textId="77777777" w:rsidR="00EA6B81" w:rsidRDefault="00EA6B81" w:rsidP="00EA6B81">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5F635387" w14:textId="77777777" w:rsidR="00EA6B81" w:rsidRPr="00782C90" w:rsidRDefault="00EA6B81" w:rsidP="00EA6B81">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00884DDF" w14:textId="77777777" w:rsidR="00EA6B81" w:rsidRPr="00530EF6" w:rsidRDefault="00EA6B81" w:rsidP="00EA6B81">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82016BE" w14:textId="77777777" w:rsidR="00EA6B81" w:rsidRPr="001D2EF4" w:rsidRDefault="00EA6B81" w:rsidP="00EA6B81">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w:t>
      </w:r>
      <w:r w:rsidRPr="001D2EF4">
        <w:rPr>
          <w:rFonts w:eastAsia="Batang"/>
          <w:lang w:eastAsia="zh-CN"/>
        </w:rPr>
        <w:lastRenderedPageBreak/>
        <w:t>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52152960" w14:textId="77777777" w:rsidR="00EA6B81" w:rsidRPr="00DE2B04" w:rsidRDefault="00EA6B81" w:rsidP="00EA6B81">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0E12F9E" w14:textId="77777777" w:rsidR="00EA6B81" w:rsidRPr="00666627" w:rsidRDefault="00EA6B81" w:rsidP="00EA6B81">
      <w:pPr>
        <w:pStyle w:val="Heading3"/>
      </w:pPr>
      <w:bookmarkStart w:id="5" w:name="_Toc66283705"/>
      <w:r>
        <w:t>5.4</w:t>
      </w:r>
      <w:r w:rsidRPr="00666627">
        <w:t>.2</w:t>
      </w:r>
      <w:r w:rsidRPr="00666627">
        <w:tab/>
        <w:t>Pre-conditions</w:t>
      </w:r>
      <w:bookmarkEnd w:id="5"/>
    </w:p>
    <w:p w14:paraId="29EC7334" w14:textId="77777777" w:rsidR="00EA6B81" w:rsidRDefault="00EA6B81" w:rsidP="00EA6B81">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F0C4B35" w14:textId="77777777" w:rsidR="00EA6B81" w:rsidRPr="001D2EF4" w:rsidRDefault="00EA6B81" w:rsidP="00EA6B81">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SP-B’s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45AE2EBC" w14:textId="77777777" w:rsidR="00EA6B81" w:rsidRDefault="00EA6B81" w:rsidP="00EA6B81">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4643AD26" w14:textId="77777777" w:rsidR="00EA6B81" w:rsidRPr="001D2EF4" w:rsidRDefault="00EA6B81" w:rsidP="00EA6B81">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D567641" w14:textId="77777777" w:rsidR="00EA6B81" w:rsidRPr="00666627" w:rsidRDefault="00EA6B81" w:rsidP="00EA6B81">
      <w:pPr>
        <w:pStyle w:val="Heading3"/>
      </w:pPr>
      <w:bookmarkStart w:id="6" w:name="_Toc66283706"/>
      <w:r>
        <w:t>5.4</w:t>
      </w:r>
      <w:r w:rsidRPr="00666627">
        <w:t>.3</w:t>
      </w:r>
      <w:r w:rsidRPr="00666627">
        <w:tab/>
        <w:t>Service Flows</w:t>
      </w:r>
      <w:bookmarkEnd w:id="6"/>
    </w:p>
    <w:p w14:paraId="69036138" w14:textId="77777777" w:rsidR="00EA6B81" w:rsidRPr="00EB25CD" w:rsidRDefault="00EA6B81" w:rsidP="00EA6B81">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41B597BB" w14:textId="77777777" w:rsidR="00EA6B81" w:rsidRPr="001D2EF4" w:rsidRDefault="00EA6B81" w:rsidP="00EA6B81">
      <w:pPr>
        <w:rPr>
          <w:rFonts w:eastAsia="Batang"/>
          <w:lang w:eastAsia="zh-CN"/>
        </w:rPr>
      </w:pPr>
      <w:r w:rsidRPr="001D2EF4">
        <w:rPr>
          <w:rFonts w:eastAsia="Batang"/>
          <w:lang w:eastAsia="zh-CN"/>
        </w:rPr>
        <w:t xml:space="preserve">Step1: When visiting the genetic engineering center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6E8ABA78" w14:textId="77777777" w:rsidR="00EA6B81" w:rsidRPr="001D2EF4" w:rsidRDefault="00EA6B81" w:rsidP="00EA6B81">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5B20901E" w14:textId="77777777" w:rsidR="00EA6B81" w:rsidRPr="001D2EF4" w:rsidRDefault="00EA6B81" w:rsidP="00EA6B81">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In the meantime, Lexi selects one immersive media provided by SP-A to watch the live monsters running around the park.  The hosting network-A gets PALS service authorization from service providers and creates the service session for the authorized UEs</w:t>
      </w:r>
    </w:p>
    <w:p w14:paraId="0B45B8ED" w14:textId="77777777" w:rsidR="00EA6B81" w:rsidRPr="001D2EF4" w:rsidRDefault="00EA6B81" w:rsidP="00EA6B81">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0CD41067" w14:textId="77777777" w:rsidR="00EA6B81" w:rsidRPr="002E29BC" w:rsidRDefault="00EA6B81" w:rsidP="00EA6B81">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SP-A’s on demand services and SP-D’s on demand services via hosting network</w:t>
      </w:r>
    </w:p>
    <w:p w14:paraId="3E85EAA7" w14:textId="77777777" w:rsidR="00EA6B81" w:rsidRPr="001D2EF4" w:rsidRDefault="00EA6B81" w:rsidP="00EA6B81">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3287DB17" w14:textId="77777777" w:rsidR="00EA6B81" w:rsidRPr="001D2EF4" w:rsidRDefault="00EA6B81" w:rsidP="00EA6B81">
      <w:pPr>
        <w:rPr>
          <w:rFonts w:eastAsia="Batang"/>
          <w:lang w:eastAsia="zh-CN"/>
        </w:rPr>
      </w:pPr>
      <w:r w:rsidRPr="001D2EF4">
        <w:rPr>
          <w:rFonts w:eastAsia="Batang"/>
          <w:lang w:eastAsia="zh-CN"/>
        </w:rPr>
        <w:lastRenderedPageBreak/>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20ECD3B4" w14:textId="77777777" w:rsidR="00EA6B81" w:rsidRPr="001D2EF4" w:rsidRDefault="00EA6B81" w:rsidP="00EA6B81">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38826BC5" w14:textId="17A85111" w:rsidR="00EA6B81" w:rsidRPr="001D2EF4" w:rsidRDefault="00EA6B81" w:rsidP="00EA6B81">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SP-</w:t>
      </w:r>
      <w:ins w:id="7" w:author="Ellen Liao, Intel user-r3" w:date="2021-04-30T10:47:00Z">
        <w:r w:rsidR="006A771A">
          <w:rPr>
            <w:rFonts w:eastAsia="Batang"/>
            <w:lang w:eastAsia="zh-CN"/>
          </w:rPr>
          <w:t>D</w:t>
        </w:r>
      </w:ins>
      <w:r w:rsidRPr="001D2EF4">
        <w:rPr>
          <w:rFonts w:eastAsia="Batang"/>
          <w:lang w:eastAsia="zh-CN"/>
        </w:rPr>
        <w:t xml:space="preserve">’s network, respectively. </w:t>
      </w:r>
    </w:p>
    <w:p w14:paraId="7E6D3410" w14:textId="77777777" w:rsidR="00EA6B81" w:rsidRPr="00666627" w:rsidRDefault="00EA6B81" w:rsidP="00EA6B81">
      <w:pPr>
        <w:pStyle w:val="Heading3"/>
      </w:pPr>
      <w:bookmarkStart w:id="8" w:name="_Toc66283707"/>
      <w:r>
        <w:t>5.4</w:t>
      </w:r>
      <w:r w:rsidRPr="00666627">
        <w:t>.4</w:t>
      </w:r>
      <w:r w:rsidRPr="00666627">
        <w:tab/>
        <w:t>Post-conditions</w:t>
      </w:r>
      <w:bookmarkEnd w:id="8"/>
    </w:p>
    <w:p w14:paraId="3E733F4D" w14:textId="77777777" w:rsidR="00EA6B81" w:rsidRDefault="00EA6B81" w:rsidP="00EA6B81">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SP-B’s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66503F9E" w14:textId="76576E97" w:rsidR="00EA6B81" w:rsidRPr="001D2EF4" w:rsidRDefault="00EA6B81" w:rsidP="00EA6B81">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w:t>
      </w:r>
      <w:ins w:id="9" w:author="Ellen Liao, Intel user-r3" w:date="2021-04-30T10:48:00Z">
        <w:r w:rsidR="00D40188">
          <w:rPr>
            <w:rFonts w:eastAsia="Batang"/>
            <w:lang w:eastAsia="zh-CN"/>
          </w:rPr>
          <w:t xml:space="preserve">SP-A’s hosting </w:t>
        </w:r>
      </w:ins>
      <w:r w:rsidRPr="001D2EF4">
        <w:rPr>
          <w:rFonts w:eastAsia="Batang"/>
          <w:lang w:eastAsia="zh-CN"/>
        </w:rPr>
        <w:t>network</w:t>
      </w:r>
      <w:del w:id="10" w:author="Ellen Liao, Intel user-r3" w:date="2021-04-30T10:48:00Z">
        <w:r w:rsidRPr="001D2EF4" w:rsidDel="00D40188">
          <w:rPr>
            <w:rFonts w:eastAsia="Batang"/>
            <w:lang w:eastAsia="zh-CN"/>
          </w:rPr>
          <w:delText>-A</w:delText>
        </w:r>
      </w:del>
      <w:r w:rsidRPr="001D2EF4">
        <w:rPr>
          <w:rFonts w:eastAsia="Batang"/>
          <w:lang w:eastAsia="zh-CN"/>
        </w:rPr>
        <w:t>, respectively.</w:t>
      </w:r>
      <w:r>
        <w:rPr>
          <w:rFonts w:eastAsia="Batang"/>
          <w:lang w:eastAsia="zh-CN"/>
        </w:rPr>
        <w:t xml:space="preserve"> </w:t>
      </w:r>
    </w:p>
    <w:p w14:paraId="2FA577A7" w14:textId="77777777" w:rsidR="00EA6B81" w:rsidRPr="00666627" w:rsidRDefault="00EA6B81" w:rsidP="00EA6B81">
      <w:pPr>
        <w:pStyle w:val="Heading3"/>
      </w:pPr>
      <w:bookmarkStart w:id="11" w:name="_Toc66283708"/>
      <w:r>
        <w:t>5.4</w:t>
      </w:r>
      <w:r w:rsidRPr="00666627">
        <w:t>.5</w:t>
      </w:r>
      <w:r w:rsidRPr="00666627">
        <w:tab/>
        <w:t>Existing features partly or fully covering the use case functionality</w:t>
      </w:r>
      <w:bookmarkEnd w:id="11"/>
    </w:p>
    <w:p w14:paraId="79EC00AE" w14:textId="77777777" w:rsidR="00EA6B81" w:rsidRPr="001D2EF4" w:rsidRDefault="00EA6B81" w:rsidP="00EA6B81">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6DE30A32" w14:textId="77777777" w:rsidR="00EA6B81" w:rsidRPr="00666627" w:rsidRDefault="00EA6B81" w:rsidP="00EA6B81">
      <w:pPr>
        <w:pStyle w:val="Heading3"/>
      </w:pPr>
      <w:bookmarkStart w:id="12" w:name="_Toc66283709"/>
      <w:r>
        <w:t>5.4</w:t>
      </w:r>
      <w:r w:rsidRPr="00666627">
        <w:t>.6</w:t>
      </w:r>
      <w:r w:rsidRPr="00666627">
        <w:tab/>
        <w:t>Potential New Requirements needed to support the use case</w:t>
      </w:r>
      <w:bookmarkEnd w:id="12"/>
    </w:p>
    <w:p w14:paraId="3A0B0B16" w14:textId="1072168C"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-1]: 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hosting network.</w:t>
      </w:r>
    </w:p>
    <w:p w14:paraId="54B52C9F" w14:textId="6185FFBC"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-2]: The 5G network shall be able to allow a roaming UE to </w:t>
      </w:r>
      <w:r>
        <w:rPr>
          <w:rFonts w:eastAsia="Batang"/>
          <w:lang w:eastAsia="zh-CN"/>
        </w:rPr>
        <w:t xml:space="preserve">connect and </w:t>
      </w:r>
      <w:r w:rsidRPr="001D2EF4">
        <w:rPr>
          <w:rFonts w:eastAsia="Batang"/>
          <w:lang w:eastAsia="zh-CN"/>
        </w:rPr>
        <w:t xml:space="preserve">manually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p>
    <w:p w14:paraId="457DC39A" w14:textId="6CB0B5CC" w:rsidR="00EA6B81" w:rsidRDefault="00EA6B81" w:rsidP="00EA6B81">
      <w:pPr>
        <w:rPr>
          <w:ins w:id="13" w:author="Ellen Liao, Intel user-r3" w:date="2021-04-27T13:59:00Z"/>
          <w:rFonts w:eastAsia="Batang"/>
          <w:lang w:eastAsia="zh-CN"/>
        </w:rPr>
      </w:pPr>
      <w:r>
        <w:rPr>
          <w:rFonts w:eastAsia="Batang"/>
          <w:lang w:eastAsia="zh-CN"/>
        </w:rPr>
        <w:t xml:space="preserve">Note: on-demand services are provided via local breakout at the hosting network based on interworking scenarios for hosting network owned/collaborative services as indicated in Annex A. </w:t>
      </w:r>
    </w:p>
    <w:p w14:paraId="04C5BDBF" w14:textId="378FD0EE" w:rsidR="00EA6B81" w:rsidRPr="001B2E59" w:rsidRDefault="00EA6B81" w:rsidP="00EA6B81">
      <w:pPr>
        <w:rPr>
          <w:rFonts w:eastAsia="Batang"/>
          <w:lang w:eastAsia="zh-CN"/>
        </w:rPr>
      </w:pPr>
      <w:r w:rsidRPr="001B2E59">
        <w:rPr>
          <w:rFonts w:eastAsia="Batang"/>
          <w:lang w:eastAsia="zh-CN"/>
        </w:rPr>
        <w:t>Editor’s Note: The meaning of roaming needs further clarification.</w:t>
      </w:r>
    </w:p>
    <w:p w14:paraId="310CF0D9" w14:textId="12954DB2" w:rsidR="00EA6B81" w:rsidRPr="001B2E59" w:rsidRDefault="00EA6B81" w:rsidP="00EA6B81">
      <w:pPr>
        <w:rPr>
          <w:rFonts w:eastAsia="Batang"/>
          <w:lang w:eastAsia="zh-CN"/>
        </w:rPr>
      </w:pPr>
      <w:r w:rsidRPr="001B2E59">
        <w:rPr>
          <w:rFonts w:eastAsia="Batang"/>
          <w:lang w:eastAsia="zh-CN"/>
        </w:rPr>
        <w:t>[PR.5.4.6-3]: The 5G network shall be able to provide required connectivity and QoS for</w:t>
      </w:r>
      <w:del w:id="14" w:author="Ellen Liao, Intel user-r3" w:date="2021-04-24T10:22:00Z">
        <w:r w:rsidRPr="001B2E59" w:rsidDel="00FA47AE">
          <w:rPr>
            <w:rFonts w:eastAsia="Batang"/>
            <w:lang w:eastAsia="zh-CN"/>
          </w:rPr>
          <w:delText xml:space="preserve"> </w:delText>
        </w:r>
      </w:del>
      <w:r w:rsidRPr="001B2E59">
        <w:rPr>
          <w:rFonts w:eastAsia="Batang"/>
          <w:lang w:eastAsia="zh-CN"/>
        </w:rPr>
        <w:t xml:space="preserve"> a roaming UE connected to the hosting network to simultaneously use its home network services and on-demand services.</w:t>
      </w:r>
    </w:p>
    <w:p w14:paraId="588091F7" w14:textId="77777777" w:rsidR="00EA6B81" w:rsidRPr="001D2EF4" w:rsidRDefault="00EA6B81" w:rsidP="00EA6B81">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576CA877" w14:textId="77777777"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r w:rsidRPr="001D2EF4">
        <w:rPr>
          <w:rFonts w:eastAsia="Batang"/>
          <w:lang w:eastAsia="zh-CN"/>
        </w:rPr>
        <w:t xml:space="preserve">hosting </w:t>
      </w:r>
      <w:r>
        <w:rPr>
          <w:rFonts w:eastAsia="Batang"/>
          <w:lang w:eastAsia="zh-CN"/>
        </w:rPr>
        <w:t xml:space="preserve"> </w:t>
      </w:r>
      <w:r w:rsidRPr="001D2EF4">
        <w:rPr>
          <w:rFonts w:eastAsia="Batang"/>
          <w:lang w:eastAsia="zh-CN"/>
        </w:rPr>
        <w:t xml:space="preserve">network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7E87C11B" w14:textId="77777777" w:rsidR="00EA6B81"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39082DE2" w14:textId="77777777" w:rsidR="00EA6B81" w:rsidRPr="00F06BC0" w:rsidRDefault="00EA6B81" w:rsidP="00EA6B81">
      <w:pPr>
        <w:rPr>
          <w:rFonts w:eastAsia="Batang"/>
          <w:lang w:eastAsia="zh-CN"/>
        </w:rPr>
      </w:pPr>
      <w:r w:rsidRPr="00F06BC0">
        <w:rPr>
          <w:rFonts w:eastAsia="Batang"/>
          <w:lang w:eastAsia="zh-CN"/>
        </w:rPr>
        <w:t>[PR.5.4.6-7]: The 5G system shall enable a UE to be able to use hosting network provided user credentials  for authenticating the UE to make use of on demand services via the hosting network with a certain time and location validity.</w:t>
      </w:r>
    </w:p>
    <w:p w14:paraId="09D5015C" w14:textId="3D447A3E" w:rsidR="00EA6B81" w:rsidRPr="00D024F9" w:rsidRDefault="00EA6B81" w:rsidP="00EA6B81">
      <w:pPr>
        <w:rPr>
          <w:rFonts w:eastAsia="Batang"/>
          <w:lang w:eastAsia="zh-CN"/>
        </w:rPr>
      </w:pPr>
      <w:r w:rsidRPr="00F06BC0">
        <w:rPr>
          <w:rFonts w:eastAsia="Batang"/>
          <w:lang w:eastAsia="zh-CN"/>
        </w:rPr>
        <w:t>[PR.5.4.6-8]: A UE shall be able to select and connect to authorized on demand services via a hosting network based on configured user credentials.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lastRenderedPageBreak/>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921F17"/>
    <w:multiLevelType w:val="hybridMultilevel"/>
    <w:tmpl w:val="B866A78E"/>
    <w:lvl w:ilvl="0" w:tplc="E3CED8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87A00"/>
    <w:multiLevelType w:val="hybridMultilevel"/>
    <w:tmpl w:val="ADEE0AA8"/>
    <w:lvl w:ilvl="0" w:tplc="120A68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11"/>
  </w:num>
  <w:num w:numId="9">
    <w:abstractNumId w:val="10"/>
  </w:num>
  <w:num w:numId="10">
    <w:abstractNumId w:val="6"/>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4">
    <w15:presenceInfo w15:providerId="None" w15:userId="Ellen Liao, Intel user-r4"/>
  </w15:person>
  <w15:person w15:author="Ellen Liao, Intel user-r8">
    <w15:presenceInfo w15:providerId="None" w15:userId="Ellen Liao, Intel user-r8"/>
  </w15:person>
  <w15:person w15:author="Ellen Liao, Intel user-r5">
    <w15:presenceInfo w15:providerId="None" w15:userId="Ellen Liao, Intel user-r5"/>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46FEB"/>
    <w:rsid w:val="00054AC5"/>
    <w:rsid w:val="000A7D73"/>
    <w:rsid w:val="000D5880"/>
    <w:rsid w:val="000F5EC1"/>
    <w:rsid w:val="00156E10"/>
    <w:rsid w:val="00162C65"/>
    <w:rsid w:val="001B3645"/>
    <w:rsid w:val="001D3A8F"/>
    <w:rsid w:val="00235A18"/>
    <w:rsid w:val="00256227"/>
    <w:rsid w:val="00256D4E"/>
    <w:rsid w:val="00282C51"/>
    <w:rsid w:val="002D0814"/>
    <w:rsid w:val="0031239B"/>
    <w:rsid w:val="00316DBF"/>
    <w:rsid w:val="00327F80"/>
    <w:rsid w:val="0035526C"/>
    <w:rsid w:val="00391CD3"/>
    <w:rsid w:val="003F0954"/>
    <w:rsid w:val="003F797C"/>
    <w:rsid w:val="004029D9"/>
    <w:rsid w:val="00424520"/>
    <w:rsid w:val="00444A03"/>
    <w:rsid w:val="004B45F8"/>
    <w:rsid w:val="0060723E"/>
    <w:rsid w:val="00613408"/>
    <w:rsid w:val="00670078"/>
    <w:rsid w:val="00684C38"/>
    <w:rsid w:val="006940E4"/>
    <w:rsid w:val="00697185"/>
    <w:rsid w:val="006A2C7E"/>
    <w:rsid w:val="006A771A"/>
    <w:rsid w:val="007E168E"/>
    <w:rsid w:val="007E6F3E"/>
    <w:rsid w:val="0081102D"/>
    <w:rsid w:val="008749E9"/>
    <w:rsid w:val="009071F8"/>
    <w:rsid w:val="00927FB7"/>
    <w:rsid w:val="00962BF9"/>
    <w:rsid w:val="00991433"/>
    <w:rsid w:val="009B5635"/>
    <w:rsid w:val="00A86FCC"/>
    <w:rsid w:val="00AF0E27"/>
    <w:rsid w:val="00B16F84"/>
    <w:rsid w:val="00B63A39"/>
    <w:rsid w:val="00B865FC"/>
    <w:rsid w:val="00BA1BF0"/>
    <w:rsid w:val="00C1590C"/>
    <w:rsid w:val="00C53FD6"/>
    <w:rsid w:val="00C831B9"/>
    <w:rsid w:val="00D40188"/>
    <w:rsid w:val="00D55E04"/>
    <w:rsid w:val="00D926C4"/>
    <w:rsid w:val="00DA2A83"/>
    <w:rsid w:val="00E95A5C"/>
    <w:rsid w:val="00E974F1"/>
    <w:rsid w:val="00EA6B81"/>
    <w:rsid w:val="00EC7658"/>
    <w:rsid w:val="00EE0726"/>
    <w:rsid w:val="00F001DE"/>
    <w:rsid w:val="00F06BC0"/>
    <w:rsid w:val="00F073ED"/>
    <w:rsid w:val="00F249E6"/>
    <w:rsid w:val="00FA47AE"/>
    <w:rsid w:val="00FB72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paragraph" w:styleId="Heading4">
    <w:name w:val="heading 4"/>
    <w:basedOn w:val="Heading3"/>
    <w:next w:val="Normal"/>
    <w:link w:val="Heading4Char"/>
    <w:qFormat/>
    <w:rsid w:val="00EA6B81"/>
    <w:pPr>
      <w:ind w:left="1418" w:hanging="1418"/>
      <w:outlineLvl w:val="3"/>
    </w:pPr>
    <w:rPr>
      <w:sz w:val="24"/>
    </w:rPr>
  </w:style>
  <w:style w:type="paragraph" w:styleId="Heading5">
    <w:name w:val="heading 5"/>
    <w:basedOn w:val="Heading4"/>
    <w:next w:val="Normal"/>
    <w:link w:val="Heading5Char"/>
    <w:qFormat/>
    <w:rsid w:val="00EA6B81"/>
    <w:pPr>
      <w:ind w:left="1701" w:hanging="1701"/>
      <w:outlineLvl w:val="4"/>
    </w:pPr>
    <w:rPr>
      <w:sz w:val="22"/>
    </w:rPr>
  </w:style>
  <w:style w:type="paragraph" w:styleId="Heading6">
    <w:name w:val="heading 6"/>
    <w:basedOn w:val="H6"/>
    <w:next w:val="Normal"/>
    <w:link w:val="Heading6Char"/>
    <w:qFormat/>
    <w:rsid w:val="00EA6B81"/>
    <w:pPr>
      <w:outlineLvl w:val="5"/>
    </w:pPr>
  </w:style>
  <w:style w:type="paragraph" w:styleId="Heading7">
    <w:name w:val="heading 7"/>
    <w:basedOn w:val="H6"/>
    <w:next w:val="Normal"/>
    <w:link w:val="Heading7Char"/>
    <w:qFormat/>
    <w:rsid w:val="00EA6B81"/>
    <w:pPr>
      <w:outlineLvl w:val="6"/>
    </w:pPr>
  </w:style>
  <w:style w:type="paragraph" w:styleId="Heading8">
    <w:name w:val="heading 8"/>
    <w:basedOn w:val="Heading1"/>
    <w:next w:val="Normal"/>
    <w:link w:val="Heading8Char"/>
    <w:qFormat/>
    <w:rsid w:val="00EA6B81"/>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EA6B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nhideWhenUsed/>
    <w:rsid w:val="0081102D"/>
    <w:pPr>
      <w:ind w:left="360" w:hanging="360"/>
      <w:contextualSpacing/>
    </w:pPr>
  </w:style>
  <w:style w:type="paragraph" w:styleId="List2">
    <w:name w:val="List 2"/>
    <w:basedOn w:val="Normal"/>
    <w:unhideWhenUsed/>
    <w:rsid w:val="0081102D"/>
    <w:pPr>
      <w:ind w:left="720" w:hanging="360"/>
      <w:contextualSpacing/>
    </w:pPr>
  </w:style>
  <w:style w:type="character" w:customStyle="1" w:styleId="Heading4Char">
    <w:name w:val="Heading 4 Char"/>
    <w:basedOn w:val="DefaultParagraphFont"/>
    <w:link w:val="Heading4"/>
    <w:rsid w:val="00EA6B81"/>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EA6B8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EA6B8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EA6B8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EA6B8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EA6B81"/>
    <w:rPr>
      <w:rFonts w:ascii="Arial" w:eastAsia="Times New Roman" w:hAnsi="Arial" w:cs="Times New Roman"/>
      <w:sz w:val="36"/>
      <w:szCs w:val="20"/>
      <w:lang w:val="en-GB" w:eastAsia="en-US"/>
    </w:rPr>
  </w:style>
  <w:style w:type="paragraph" w:customStyle="1" w:styleId="H6">
    <w:name w:val="H6"/>
    <w:basedOn w:val="Heading5"/>
    <w:next w:val="Normal"/>
    <w:rsid w:val="00EA6B81"/>
    <w:pPr>
      <w:ind w:left="1985" w:hanging="1985"/>
      <w:outlineLvl w:val="9"/>
    </w:pPr>
    <w:rPr>
      <w:sz w:val="20"/>
    </w:rPr>
  </w:style>
  <w:style w:type="paragraph" w:styleId="TOC9">
    <w:name w:val="toc 9"/>
    <w:basedOn w:val="TOC8"/>
    <w:uiPriority w:val="39"/>
    <w:rsid w:val="00EA6B81"/>
    <w:pPr>
      <w:ind w:left="1418" w:hanging="1418"/>
    </w:pPr>
  </w:style>
  <w:style w:type="paragraph" w:styleId="TOC8">
    <w:name w:val="toc 8"/>
    <w:basedOn w:val="TOC1"/>
    <w:semiHidden/>
    <w:rsid w:val="00EA6B81"/>
    <w:pPr>
      <w:spacing w:before="180"/>
      <w:ind w:left="2693" w:hanging="2693"/>
    </w:pPr>
    <w:rPr>
      <w:b/>
    </w:rPr>
  </w:style>
  <w:style w:type="paragraph" w:styleId="TOC1">
    <w:name w:val="toc 1"/>
    <w:uiPriority w:val="39"/>
    <w:rsid w:val="00EA6B8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EA6B81"/>
    <w:pPr>
      <w:keepLines/>
      <w:tabs>
        <w:tab w:val="center" w:pos="4536"/>
        <w:tab w:val="right" w:pos="9072"/>
      </w:tabs>
    </w:pPr>
    <w:rPr>
      <w:noProof/>
    </w:rPr>
  </w:style>
  <w:style w:type="character" w:customStyle="1" w:styleId="ZGSM">
    <w:name w:val="ZGSM"/>
    <w:rsid w:val="00EA6B81"/>
  </w:style>
  <w:style w:type="paragraph" w:styleId="Header">
    <w:name w:val="header"/>
    <w:link w:val="HeaderChar"/>
    <w:rsid w:val="00EA6B8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A6B81"/>
    <w:rPr>
      <w:rFonts w:ascii="Arial" w:eastAsia="Times New Roman" w:hAnsi="Arial" w:cs="Times New Roman"/>
      <w:b/>
      <w:noProof/>
      <w:sz w:val="18"/>
      <w:szCs w:val="20"/>
      <w:lang w:val="en-GB" w:eastAsia="en-US"/>
    </w:rPr>
  </w:style>
  <w:style w:type="paragraph" w:customStyle="1" w:styleId="ZD">
    <w:name w:val="ZD"/>
    <w:rsid w:val="00EA6B8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semiHidden/>
    <w:rsid w:val="00EA6B81"/>
    <w:pPr>
      <w:ind w:left="1701" w:hanging="1701"/>
    </w:pPr>
  </w:style>
  <w:style w:type="paragraph" w:styleId="TOC4">
    <w:name w:val="toc 4"/>
    <w:basedOn w:val="TOC3"/>
    <w:semiHidden/>
    <w:rsid w:val="00EA6B81"/>
    <w:pPr>
      <w:ind w:left="1418" w:hanging="1418"/>
    </w:pPr>
  </w:style>
  <w:style w:type="paragraph" w:styleId="TOC3">
    <w:name w:val="toc 3"/>
    <w:basedOn w:val="TOC2"/>
    <w:uiPriority w:val="39"/>
    <w:rsid w:val="00EA6B81"/>
    <w:pPr>
      <w:ind w:left="1134" w:hanging="1134"/>
    </w:pPr>
  </w:style>
  <w:style w:type="paragraph" w:styleId="TOC2">
    <w:name w:val="toc 2"/>
    <w:basedOn w:val="TOC1"/>
    <w:uiPriority w:val="39"/>
    <w:rsid w:val="00EA6B81"/>
    <w:pPr>
      <w:keepNext w:val="0"/>
      <w:spacing w:before="0"/>
      <w:ind w:left="851" w:hanging="851"/>
    </w:pPr>
    <w:rPr>
      <w:sz w:val="20"/>
    </w:rPr>
  </w:style>
  <w:style w:type="paragraph" w:styleId="Index1">
    <w:name w:val="index 1"/>
    <w:basedOn w:val="Normal"/>
    <w:semiHidden/>
    <w:rsid w:val="00EA6B81"/>
    <w:pPr>
      <w:keepLines/>
      <w:spacing w:after="0"/>
    </w:pPr>
  </w:style>
  <w:style w:type="paragraph" w:styleId="Index2">
    <w:name w:val="index 2"/>
    <w:basedOn w:val="Index1"/>
    <w:semiHidden/>
    <w:rsid w:val="00EA6B81"/>
    <w:pPr>
      <w:ind w:left="284"/>
    </w:pPr>
  </w:style>
  <w:style w:type="paragraph" w:customStyle="1" w:styleId="TT">
    <w:name w:val="TT"/>
    <w:basedOn w:val="Heading1"/>
    <w:next w:val="Normal"/>
    <w:rsid w:val="00EA6B81"/>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Footer">
    <w:name w:val="footer"/>
    <w:basedOn w:val="Header"/>
    <w:link w:val="FooterChar"/>
    <w:rsid w:val="00EA6B81"/>
    <w:pPr>
      <w:jc w:val="center"/>
    </w:pPr>
    <w:rPr>
      <w:i/>
    </w:rPr>
  </w:style>
  <w:style w:type="character" w:customStyle="1" w:styleId="FooterChar">
    <w:name w:val="Footer Char"/>
    <w:basedOn w:val="DefaultParagraphFont"/>
    <w:link w:val="Footer"/>
    <w:rsid w:val="00EA6B81"/>
    <w:rPr>
      <w:rFonts w:ascii="Arial" w:eastAsia="Times New Roman" w:hAnsi="Arial" w:cs="Times New Roman"/>
      <w:b/>
      <w:i/>
      <w:noProof/>
      <w:sz w:val="18"/>
      <w:szCs w:val="20"/>
      <w:lang w:val="en-GB" w:eastAsia="en-US"/>
    </w:rPr>
  </w:style>
  <w:style w:type="character" w:styleId="FootnoteReference">
    <w:name w:val="footnote reference"/>
    <w:semiHidden/>
    <w:rsid w:val="00EA6B81"/>
    <w:rPr>
      <w:b/>
      <w:position w:val="6"/>
      <w:sz w:val="16"/>
    </w:rPr>
  </w:style>
  <w:style w:type="paragraph" w:styleId="FootnoteText">
    <w:name w:val="footnote text"/>
    <w:basedOn w:val="Normal"/>
    <w:link w:val="FootnoteTextChar"/>
    <w:semiHidden/>
    <w:rsid w:val="00EA6B81"/>
    <w:pPr>
      <w:keepLines/>
      <w:spacing w:after="0"/>
      <w:ind w:left="454" w:hanging="454"/>
    </w:pPr>
    <w:rPr>
      <w:sz w:val="16"/>
    </w:rPr>
  </w:style>
  <w:style w:type="character" w:customStyle="1" w:styleId="FootnoteTextChar">
    <w:name w:val="Footnote Text Char"/>
    <w:basedOn w:val="DefaultParagraphFont"/>
    <w:link w:val="FootnoteText"/>
    <w:semiHidden/>
    <w:rsid w:val="00EA6B81"/>
    <w:rPr>
      <w:rFonts w:ascii="Times New Roman" w:eastAsia="Times New Roman" w:hAnsi="Times New Roman" w:cs="Times New Roman"/>
      <w:sz w:val="16"/>
      <w:szCs w:val="20"/>
      <w:lang w:val="en-GB" w:eastAsia="en-US"/>
    </w:rPr>
  </w:style>
  <w:style w:type="paragraph" w:customStyle="1" w:styleId="NF">
    <w:name w:val="NF"/>
    <w:basedOn w:val="NO"/>
    <w:rsid w:val="00EA6B81"/>
    <w:pPr>
      <w:keepNext/>
      <w:spacing w:after="0"/>
    </w:pPr>
    <w:rPr>
      <w:rFonts w:ascii="Arial" w:eastAsia="Times New Roman" w:hAnsi="Arial"/>
      <w:sz w:val="18"/>
    </w:rPr>
  </w:style>
  <w:style w:type="paragraph" w:customStyle="1" w:styleId="PL">
    <w:name w:val="PL"/>
    <w:rsid w:val="00EA6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EA6B81"/>
    <w:pPr>
      <w:jc w:val="right"/>
    </w:pPr>
  </w:style>
  <w:style w:type="paragraph" w:customStyle="1" w:styleId="TAL">
    <w:name w:val="TAL"/>
    <w:basedOn w:val="Normal"/>
    <w:rsid w:val="00EA6B81"/>
    <w:pPr>
      <w:keepNext/>
      <w:keepLines/>
      <w:spacing w:after="0"/>
    </w:pPr>
    <w:rPr>
      <w:rFonts w:ascii="Arial" w:hAnsi="Arial"/>
      <w:sz w:val="18"/>
    </w:rPr>
  </w:style>
  <w:style w:type="paragraph" w:styleId="ListNumber2">
    <w:name w:val="List Number 2"/>
    <w:basedOn w:val="ListNumber"/>
    <w:rsid w:val="00EA6B81"/>
    <w:pPr>
      <w:ind w:left="851"/>
    </w:pPr>
  </w:style>
  <w:style w:type="paragraph" w:styleId="ListNumber">
    <w:name w:val="List Number"/>
    <w:basedOn w:val="List"/>
    <w:rsid w:val="00EA6B81"/>
    <w:pPr>
      <w:ind w:left="568" w:hanging="284"/>
      <w:contextualSpacing w:val="0"/>
    </w:pPr>
  </w:style>
  <w:style w:type="paragraph" w:customStyle="1" w:styleId="TAH">
    <w:name w:val="TAH"/>
    <w:basedOn w:val="TAC"/>
    <w:rsid w:val="00EA6B81"/>
    <w:rPr>
      <w:b/>
    </w:rPr>
  </w:style>
  <w:style w:type="paragraph" w:customStyle="1" w:styleId="TAC">
    <w:name w:val="TAC"/>
    <w:basedOn w:val="TAL"/>
    <w:rsid w:val="00EA6B81"/>
    <w:pPr>
      <w:jc w:val="center"/>
    </w:pPr>
  </w:style>
  <w:style w:type="paragraph" w:customStyle="1" w:styleId="LD">
    <w:name w:val="LD"/>
    <w:rsid w:val="00EA6B8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rsid w:val="00EA6B81"/>
    <w:pPr>
      <w:keepLines/>
      <w:ind w:left="1702" w:hanging="1418"/>
    </w:pPr>
  </w:style>
  <w:style w:type="paragraph" w:customStyle="1" w:styleId="FP">
    <w:name w:val="FP"/>
    <w:basedOn w:val="Normal"/>
    <w:rsid w:val="00EA6B81"/>
    <w:pPr>
      <w:spacing w:after="0"/>
    </w:pPr>
  </w:style>
  <w:style w:type="paragraph" w:customStyle="1" w:styleId="NW">
    <w:name w:val="NW"/>
    <w:basedOn w:val="NO"/>
    <w:rsid w:val="00EA6B81"/>
    <w:pPr>
      <w:spacing w:after="0"/>
    </w:pPr>
    <w:rPr>
      <w:rFonts w:eastAsia="Times New Roman"/>
    </w:rPr>
  </w:style>
  <w:style w:type="paragraph" w:customStyle="1" w:styleId="EW">
    <w:name w:val="EW"/>
    <w:basedOn w:val="EX"/>
    <w:rsid w:val="00EA6B81"/>
    <w:pPr>
      <w:spacing w:after="0"/>
    </w:pPr>
  </w:style>
  <w:style w:type="paragraph" w:styleId="TOC6">
    <w:name w:val="toc 6"/>
    <w:basedOn w:val="TOC5"/>
    <w:next w:val="Normal"/>
    <w:semiHidden/>
    <w:rsid w:val="00EA6B81"/>
    <w:pPr>
      <w:ind w:left="1985" w:hanging="1985"/>
    </w:pPr>
  </w:style>
  <w:style w:type="paragraph" w:styleId="TOC7">
    <w:name w:val="toc 7"/>
    <w:basedOn w:val="TOC6"/>
    <w:next w:val="Normal"/>
    <w:semiHidden/>
    <w:rsid w:val="00EA6B81"/>
    <w:pPr>
      <w:ind w:left="2268" w:hanging="2268"/>
    </w:pPr>
  </w:style>
  <w:style w:type="paragraph" w:styleId="ListBullet2">
    <w:name w:val="List Bullet 2"/>
    <w:basedOn w:val="ListBullet"/>
    <w:rsid w:val="00EA6B81"/>
    <w:pPr>
      <w:ind w:left="851"/>
    </w:pPr>
  </w:style>
  <w:style w:type="paragraph" w:styleId="ListBullet">
    <w:name w:val="List Bullet"/>
    <w:basedOn w:val="List"/>
    <w:rsid w:val="00EA6B81"/>
    <w:pPr>
      <w:ind w:left="568" w:hanging="284"/>
      <w:contextualSpacing w:val="0"/>
    </w:pPr>
  </w:style>
  <w:style w:type="paragraph" w:customStyle="1" w:styleId="TH">
    <w:name w:val="TH"/>
    <w:basedOn w:val="Normal"/>
    <w:rsid w:val="00EA6B81"/>
    <w:pPr>
      <w:keepNext/>
      <w:keepLines/>
      <w:spacing w:before="60"/>
      <w:jc w:val="center"/>
    </w:pPr>
    <w:rPr>
      <w:rFonts w:ascii="Arial" w:hAnsi="Arial"/>
      <w:b/>
    </w:rPr>
  </w:style>
  <w:style w:type="paragraph" w:customStyle="1" w:styleId="ZA">
    <w:name w:val="ZA"/>
    <w:rsid w:val="00EA6B8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EA6B8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EA6B8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EA6B8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EA6B81"/>
    <w:pPr>
      <w:ind w:left="851" w:hanging="851"/>
    </w:pPr>
  </w:style>
  <w:style w:type="paragraph" w:customStyle="1" w:styleId="ZH">
    <w:name w:val="ZH"/>
    <w:rsid w:val="00EA6B8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G">
    <w:name w:val="ZG"/>
    <w:rsid w:val="00EA6B8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EA6B81"/>
    <w:pPr>
      <w:ind w:left="1135"/>
    </w:pPr>
  </w:style>
  <w:style w:type="paragraph" w:styleId="List3">
    <w:name w:val="List 3"/>
    <w:basedOn w:val="List2"/>
    <w:rsid w:val="00EA6B81"/>
    <w:pPr>
      <w:ind w:left="1135" w:hanging="284"/>
      <w:contextualSpacing w:val="0"/>
    </w:pPr>
  </w:style>
  <w:style w:type="paragraph" w:styleId="List4">
    <w:name w:val="List 4"/>
    <w:basedOn w:val="List3"/>
    <w:rsid w:val="00EA6B81"/>
    <w:pPr>
      <w:ind w:left="1418"/>
    </w:pPr>
  </w:style>
  <w:style w:type="paragraph" w:styleId="List5">
    <w:name w:val="List 5"/>
    <w:basedOn w:val="List4"/>
    <w:rsid w:val="00EA6B81"/>
    <w:pPr>
      <w:ind w:left="1702"/>
    </w:pPr>
  </w:style>
  <w:style w:type="paragraph" w:styleId="ListBullet4">
    <w:name w:val="List Bullet 4"/>
    <w:basedOn w:val="ListBullet3"/>
    <w:rsid w:val="00EA6B81"/>
    <w:pPr>
      <w:ind w:left="1418"/>
    </w:pPr>
  </w:style>
  <w:style w:type="paragraph" w:styleId="ListBullet5">
    <w:name w:val="List Bullet 5"/>
    <w:basedOn w:val="ListBullet4"/>
    <w:rsid w:val="00EA6B81"/>
    <w:pPr>
      <w:ind w:left="1702"/>
    </w:pPr>
  </w:style>
  <w:style w:type="paragraph" w:customStyle="1" w:styleId="B3">
    <w:name w:val="B3"/>
    <w:basedOn w:val="List3"/>
    <w:rsid w:val="00EA6B81"/>
  </w:style>
  <w:style w:type="paragraph" w:customStyle="1" w:styleId="B4">
    <w:name w:val="B4"/>
    <w:basedOn w:val="List4"/>
    <w:rsid w:val="00EA6B81"/>
  </w:style>
  <w:style w:type="paragraph" w:customStyle="1" w:styleId="B5">
    <w:name w:val="B5"/>
    <w:basedOn w:val="List5"/>
    <w:rsid w:val="00EA6B81"/>
  </w:style>
  <w:style w:type="paragraph" w:customStyle="1" w:styleId="ZTD">
    <w:name w:val="ZTD"/>
    <w:basedOn w:val="ZB"/>
    <w:rsid w:val="00EA6B81"/>
    <w:pPr>
      <w:framePr w:hRule="auto" w:wrap="notBeside" w:y="852"/>
    </w:pPr>
    <w:rPr>
      <w:i w:val="0"/>
      <w:sz w:val="40"/>
    </w:rPr>
  </w:style>
  <w:style w:type="paragraph" w:customStyle="1" w:styleId="ZV">
    <w:name w:val="ZV"/>
    <w:basedOn w:val="ZU"/>
    <w:rsid w:val="00EA6B81"/>
    <w:pPr>
      <w:framePr w:wrap="notBeside" w:y="16161"/>
    </w:pPr>
  </w:style>
  <w:style w:type="paragraph" w:styleId="IndexHeading">
    <w:name w:val="index heading"/>
    <w:basedOn w:val="Normal"/>
    <w:next w:val="Normal"/>
    <w:semiHidden/>
    <w:rsid w:val="00EA6B81"/>
    <w:pPr>
      <w:pBdr>
        <w:top w:val="single" w:sz="12" w:space="0" w:color="auto"/>
      </w:pBdr>
      <w:spacing w:before="360" w:after="240"/>
    </w:pPr>
    <w:rPr>
      <w:b/>
      <w:i/>
      <w:sz w:val="26"/>
    </w:rPr>
  </w:style>
  <w:style w:type="paragraph" w:customStyle="1" w:styleId="INDENT1">
    <w:name w:val="INDENT1"/>
    <w:basedOn w:val="Normal"/>
    <w:rsid w:val="00EA6B81"/>
    <w:pPr>
      <w:ind w:left="851"/>
    </w:pPr>
  </w:style>
  <w:style w:type="paragraph" w:customStyle="1" w:styleId="INDENT2">
    <w:name w:val="INDENT2"/>
    <w:basedOn w:val="Normal"/>
    <w:rsid w:val="00EA6B81"/>
    <w:pPr>
      <w:ind w:left="1135" w:hanging="284"/>
    </w:pPr>
  </w:style>
  <w:style w:type="paragraph" w:customStyle="1" w:styleId="INDENT3">
    <w:name w:val="INDENT3"/>
    <w:basedOn w:val="Normal"/>
    <w:rsid w:val="00EA6B81"/>
    <w:pPr>
      <w:ind w:left="1701" w:hanging="567"/>
    </w:pPr>
  </w:style>
  <w:style w:type="paragraph" w:customStyle="1" w:styleId="FigureTitle">
    <w:name w:val="Figure_Title"/>
    <w:basedOn w:val="Normal"/>
    <w:next w:val="Normal"/>
    <w:rsid w:val="00EA6B8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B81"/>
    <w:pPr>
      <w:keepNext/>
      <w:keepLines/>
    </w:pPr>
    <w:rPr>
      <w:b/>
    </w:rPr>
  </w:style>
  <w:style w:type="paragraph" w:customStyle="1" w:styleId="enumlev2">
    <w:name w:val="enumlev2"/>
    <w:basedOn w:val="Normal"/>
    <w:rsid w:val="00EA6B8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B81"/>
    <w:pPr>
      <w:keepNext/>
      <w:keepLines/>
      <w:spacing w:before="240"/>
      <w:ind w:left="1418"/>
    </w:pPr>
    <w:rPr>
      <w:rFonts w:ascii="Arial" w:hAnsi="Arial"/>
      <w:b/>
      <w:sz w:val="36"/>
      <w:lang w:val="en-US"/>
    </w:rPr>
  </w:style>
  <w:style w:type="paragraph" w:styleId="Caption">
    <w:name w:val="caption"/>
    <w:basedOn w:val="Normal"/>
    <w:next w:val="Normal"/>
    <w:qFormat/>
    <w:rsid w:val="00EA6B81"/>
    <w:pPr>
      <w:spacing w:before="120" w:after="120"/>
    </w:pPr>
    <w:rPr>
      <w:b/>
    </w:rPr>
  </w:style>
  <w:style w:type="character" w:styleId="Hyperlink">
    <w:name w:val="Hyperlink"/>
    <w:rsid w:val="00EA6B81"/>
    <w:rPr>
      <w:color w:val="0000FF"/>
      <w:u w:val="single"/>
    </w:rPr>
  </w:style>
  <w:style w:type="character" w:styleId="FollowedHyperlink">
    <w:name w:val="FollowedHyperlink"/>
    <w:rsid w:val="00EA6B81"/>
    <w:rPr>
      <w:color w:val="800080"/>
      <w:u w:val="single"/>
    </w:rPr>
  </w:style>
  <w:style w:type="paragraph" w:styleId="DocumentMap">
    <w:name w:val="Document Map"/>
    <w:basedOn w:val="Normal"/>
    <w:link w:val="DocumentMapChar"/>
    <w:semiHidden/>
    <w:rsid w:val="00EA6B81"/>
    <w:pPr>
      <w:shd w:val="clear" w:color="auto" w:fill="000080"/>
    </w:pPr>
    <w:rPr>
      <w:rFonts w:ascii="Tahoma" w:hAnsi="Tahoma"/>
    </w:rPr>
  </w:style>
  <w:style w:type="character" w:customStyle="1" w:styleId="DocumentMapChar">
    <w:name w:val="Document Map Char"/>
    <w:basedOn w:val="DefaultParagraphFont"/>
    <w:link w:val="DocumentMap"/>
    <w:semiHidden/>
    <w:rsid w:val="00EA6B81"/>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EA6B81"/>
    <w:rPr>
      <w:rFonts w:ascii="Courier New" w:hAnsi="Courier New"/>
      <w:lang w:val="nb-NO"/>
    </w:rPr>
  </w:style>
  <w:style w:type="character" w:customStyle="1" w:styleId="PlainTextChar">
    <w:name w:val="Plain Text Char"/>
    <w:basedOn w:val="DefaultParagraphFont"/>
    <w:link w:val="PlainText"/>
    <w:rsid w:val="00EA6B81"/>
    <w:rPr>
      <w:rFonts w:ascii="Courier New" w:eastAsia="Times New Roman" w:hAnsi="Courier New" w:cs="Times New Roman"/>
      <w:sz w:val="20"/>
      <w:szCs w:val="20"/>
      <w:lang w:val="nb-NO" w:eastAsia="en-US"/>
    </w:rPr>
  </w:style>
  <w:style w:type="paragraph" w:customStyle="1" w:styleId="TAJ">
    <w:name w:val="TAJ"/>
    <w:basedOn w:val="TH"/>
    <w:rsid w:val="00EA6B81"/>
  </w:style>
  <w:style w:type="paragraph" w:styleId="BodyText">
    <w:name w:val="Body Text"/>
    <w:basedOn w:val="Normal"/>
    <w:link w:val="BodyTextChar"/>
    <w:rsid w:val="00EA6B81"/>
  </w:style>
  <w:style w:type="character" w:customStyle="1" w:styleId="BodyTextChar">
    <w:name w:val="Body Text Char"/>
    <w:basedOn w:val="DefaultParagraphFont"/>
    <w:link w:val="BodyText"/>
    <w:rsid w:val="00EA6B81"/>
    <w:rPr>
      <w:rFonts w:ascii="Times New Roman" w:eastAsia="Times New Roman" w:hAnsi="Times New Roman" w:cs="Times New Roman"/>
      <w:sz w:val="20"/>
      <w:szCs w:val="20"/>
      <w:lang w:val="en-GB" w:eastAsia="en-US"/>
    </w:rPr>
  </w:style>
  <w:style w:type="character" w:styleId="CommentReference">
    <w:name w:val="annotation reference"/>
    <w:rsid w:val="00EA6B81"/>
    <w:rPr>
      <w:sz w:val="16"/>
    </w:rPr>
  </w:style>
  <w:style w:type="paragraph" w:styleId="CommentText">
    <w:name w:val="annotation text"/>
    <w:basedOn w:val="Normal"/>
    <w:link w:val="CommentTextChar"/>
    <w:rsid w:val="00EA6B81"/>
  </w:style>
  <w:style w:type="character" w:customStyle="1" w:styleId="CommentTextChar">
    <w:name w:val="Comment Text Char"/>
    <w:basedOn w:val="DefaultParagraphFont"/>
    <w:link w:val="CommentText"/>
    <w:rsid w:val="00EA6B81"/>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EA6B81"/>
    <w:pPr>
      <w:ind w:left="720"/>
    </w:pPr>
  </w:style>
  <w:style w:type="paragraph" w:styleId="BalloonText">
    <w:name w:val="Balloon Text"/>
    <w:basedOn w:val="Normal"/>
    <w:link w:val="BalloonTextChar"/>
    <w:rsid w:val="00EA6B81"/>
    <w:pPr>
      <w:spacing w:after="0"/>
    </w:pPr>
    <w:rPr>
      <w:sz w:val="18"/>
      <w:szCs w:val="18"/>
    </w:rPr>
  </w:style>
  <w:style w:type="character" w:customStyle="1" w:styleId="BalloonTextChar">
    <w:name w:val="Balloon Text Char"/>
    <w:basedOn w:val="DefaultParagraphFont"/>
    <w:link w:val="BalloonText"/>
    <w:rsid w:val="00EA6B81"/>
    <w:rPr>
      <w:rFonts w:ascii="Times New Roman" w:eastAsia="Times New Roman" w:hAnsi="Times New Roman" w:cs="Times New Roman"/>
      <w:sz w:val="18"/>
      <w:szCs w:val="18"/>
      <w:lang w:val="en-GB" w:eastAsia="en-US"/>
    </w:rPr>
  </w:style>
  <w:style w:type="paragraph" w:styleId="Revision">
    <w:name w:val="Revision"/>
    <w:hidden/>
    <w:uiPriority w:val="99"/>
    <w:semiHidden/>
    <w:rsid w:val="00EA6B81"/>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1460</Words>
  <Characters>8322</Characters>
  <Application>Microsoft Office Word</Application>
  <DocSecurity>0</DocSecurity>
  <Lines>69</Lines>
  <Paragraphs>19</Paragraphs>
  <ScaleCrop>false</ScaleCrop>
  <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user-r8</cp:lastModifiedBy>
  <cp:revision>13</cp:revision>
  <dcterms:created xsi:type="dcterms:W3CDTF">2021-04-30T17:11:00Z</dcterms:created>
  <dcterms:modified xsi:type="dcterms:W3CDTF">2021-05-13T16:39:00Z</dcterms:modified>
</cp:coreProperties>
</file>