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4709A5F4"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3GPP TSG-SA WG1 Meeting #9</w:t>
      </w:r>
      <w:r w:rsidR="004373B9">
        <w:rPr>
          <w:rFonts w:ascii="Arial" w:hAnsi="Arial" w:cs="Arial"/>
          <w:b/>
        </w:rPr>
        <w:t>4</w:t>
      </w:r>
      <w:r w:rsidRPr="009242AB">
        <w:rPr>
          <w:rFonts w:ascii="Arial" w:hAnsi="Arial" w:cs="Arial"/>
          <w:b/>
        </w:rPr>
        <w:t xml:space="preserve">e </w:t>
      </w:r>
      <w:r w:rsidRPr="009242AB">
        <w:rPr>
          <w:rFonts w:ascii="Arial" w:hAnsi="Arial" w:cs="Arial"/>
          <w:b/>
        </w:rPr>
        <w:tab/>
      </w:r>
      <w:r w:rsidR="00047A51">
        <w:rPr>
          <w:rFonts w:ascii="Arial" w:hAnsi="Arial" w:cs="Arial"/>
          <w:b/>
          <w:bCs/>
          <w:color w:val="808080"/>
          <w:sz w:val="26"/>
          <w:szCs w:val="26"/>
        </w:rPr>
        <w:t>S1-211209</w:t>
      </w:r>
      <w:ins w:id="0" w:author="Ellen Liao, Intel user-r5" w:date="2021-05-11T11:21:00Z">
        <w:r w:rsidR="00616B56">
          <w:rPr>
            <w:rFonts w:ascii="Arial" w:hAnsi="Arial" w:cs="Arial"/>
            <w:b/>
            <w:bCs/>
            <w:color w:val="808080"/>
            <w:sz w:val="26"/>
            <w:szCs w:val="26"/>
          </w:rPr>
          <w:t>r</w:t>
        </w:r>
      </w:ins>
      <w:ins w:id="1" w:author="Ellen Liao, Intel user-r7" w:date="2021-05-12T14:47:00Z">
        <w:r w:rsidR="006264A8">
          <w:rPr>
            <w:rFonts w:ascii="Arial" w:hAnsi="Arial" w:cs="Arial"/>
            <w:b/>
            <w:bCs/>
            <w:color w:val="808080"/>
            <w:sz w:val="26"/>
            <w:szCs w:val="26"/>
          </w:rPr>
          <w:t>3</w:t>
        </w:r>
      </w:ins>
    </w:p>
    <w:p w14:paraId="524F27D8" w14:textId="0E841409" w:rsidR="00C1590C" w:rsidRPr="009242AB" w:rsidRDefault="00C1590C" w:rsidP="00C1590C">
      <w:pPr>
        <w:pBdr>
          <w:bottom w:val="single" w:sz="4" w:space="1" w:color="auto"/>
        </w:pBdr>
        <w:tabs>
          <w:tab w:val="right" w:pos="9214"/>
        </w:tabs>
        <w:rPr>
          <w:rFonts w:ascii="Arial" w:hAnsi="Arial" w:cs="Arial"/>
          <w:b/>
        </w:rPr>
      </w:pPr>
      <w:r w:rsidRPr="009242AB">
        <w:rPr>
          <w:rFonts w:ascii="Arial" w:hAnsi="Arial" w:cs="Arial"/>
          <w:b/>
        </w:rPr>
        <w:t xml:space="preserve">E-Meeting </w:t>
      </w:r>
      <w:r w:rsidRPr="009242AB">
        <w:rPr>
          <w:rFonts w:ascii="Arial" w:hAnsi="Arial" w:cs="Arial"/>
          <w:b/>
          <w:lang w:val="es-ES"/>
        </w:rPr>
        <w:t xml:space="preserve">   </w:t>
      </w:r>
      <w:r w:rsidR="004373B9">
        <w:rPr>
          <w:rFonts w:ascii="Arial" w:hAnsi="Arial" w:cs="Arial"/>
          <w:b/>
          <w:lang w:val="es-ES"/>
        </w:rPr>
        <w:t>10</w:t>
      </w:r>
      <w:r w:rsidRPr="009242AB">
        <w:rPr>
          <w:rFonts w:ascii="Arial" w:hAnsi="Arial" w:cs="Arial"/>
          <w:b/>
          <w:lang w:val="es-ES"/>
        </w:rPr>
        <w:t xml:space="preserve"> </w:t>
      </w:r>
      <w:r w:rsidR="004373B9">
        <w:rPr>
          <w:rFonts w:ascii="Arial" w:hAnsi="Arial" w:cs="Arial"/>
          <w:b/>
          <w:lang w:val="es-ES"/>
        </w:rPr>
        <w:t>May</w:t>
      </w:r>
      <w:r w:rsidRPr="009242AB">
        <w:rPr>
          <w:rFonts w:ascii="Arial" w:hAnsi="Arial" w:cs="Arial"/>
          <w:b/>
          <w:lang w:val="es-ES"/>
        </w:rPr>
        <w:t xml:space="preserve"> - </w:t>
      </w:r>
      <w:r w:rsidR="004373B9">
        <w:rPr>
          <w:rFonts w:ascii="Arial" w:hAnsi="Arial" w:cs="Arial"/>
          <w:b/>
          <w:lang w:val="es-ES"/>
        </w:rPr>
        <w:t>20</w:t>
      </w:r>
      <w:r w:rsidRPr="009242AB">
        <w:rPr>
          <w:rFonts w:ascii="Arial" w:hAnsi="Arial" w:cs="Arial"/>
          <w:b/>
          <w:lang w:val="es-ES"/>
        </w:rPr>
        <w:t xml:space="preserve"> Ma</w:t>
      </w:r>
      <w:r w:rsidR="004373B9">
        <w:rPr>
          <w:rFonts w:ascii="Arial" w:hAnsi="Arial" w:cs="Arial"/>
          <w:b/>
          <w:lang w:val="es-ES"/>
        </w:rPr>
        <w:t>y</w:t>
      </w:r>
      <w:r w:rsidRPr="009242AB">
        <w:rPr>
          <w:rFonts w:ascii="Arial" w:hAnsi="Arial" w:cs="Arial"/>
          <w:b/>
          <w:lang w:val="es-ES"/>
        </w:rPr>
        <w:t xml:space="preserve"> </w:t>
      </w:r>
      <w:r w:rsidRPr="009242AB">
        <w:rPr>
          <w:rFonts w:ascii="Arial" w:hAnsi="Arial" w:cs="Arial"/>
          <w:b/>
        </w:rPr>
        <w:t>2021</w:t>
      </w:r>
      <w:r w:rsidRPr="009242AB">
        <w:rPr>
          <w:rFonts w:ascii="Arial" w:hAnsi="Arial" w:cs="Arial"/>
          <w:b/>
        </w:rPr>
        <w:tab/>
        <w:t>(revision of S1-21</w:t>
      </w:r>
      <w:r w:rsidR="00A41903">
        <w:rPr>
          <w:rFonts w:ascii="Arial" w:hAnsi="Arial" w:cs="Arial"/>
          <w:b/>
        </w:rPr>
        <w:t>0</w:t>
      </w:r>
      <w:r w:rsidR="0079395B">
        <w:rPr>
          <w:rFonts w:ascii="Arial" w:hAnsi="Arial" w:cs="Arial"/>
          <w:b/>
        </w:rPr>
        <w:t>481</w:t>
      </w:r>
      <w:r w:rsidRPr="009242AB">
        <w:rPr>
          <w:rFonts w:ascii="Arial" w:hAnsi="Arial" w:cs="Arial"/>
          <w:b/>
        </w:rPr>
        <w:t>)</w:t>
      </w:r>
    </w:p>
    <w:p w14:paraId="41B87657" w14:textId="77777777" w:rsidR="00C1590C" w:rsidRPr="009242AB" w:rsidRDefault="00C1590C" w:rsidP="00C1590C">
      <w:pPr>
        <w:rPr>
          <w:rFonts w:ascii="Arial" w:hAnsi="Arial"/>
        </w:rPr>
      </w:pPr>
    </w:p>
    <w:p w14:paraId="5CA0BE85" w14:textId="5BEF4BF6"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Title:</w:t>
      </w:r>
      <w:r w:rsidRPr="009242AB">
        <w:rPr>
          <w:rFonts w:ascii="Arial" w:eastAsia="SimSun" w:hAnsi="Arial"/>
          <w:lang w:eastAsia="en-GB"/>
        </w:rPr>
        <w:tab/>
      </w:r>
      <w:r w:rsidR="00110DCB">
        <w:rPr>
          <w:rFonts w:ascii="Arial" w:eastAsia="SimSun" w:hAnsi="Arial"/>
          <w:lang w:eastAsia="en-GB"/>
        </w:rPr>
        <w:t xml:space="preserve">Enable support for </w:t>
      </w:r>
      <w:bookmarkStart w:id="2" w:name="_Hlk65143900"/>
      <w:r w:rsidR="00654106">
        <w:rPr>
          <w:rFonts w:ascii="Arial" w:eastAsia="SimSun" w:hAnsi="Arial"/>
          <w:lang w:eastAsia="en-GB"/>
        </w:rPr>
        <w:t>PRAS</w:t>
      </w:r>
      <w:r w:rsidR="00110DCB" w:rsidRPr="00C149D1">
        <w:rPr>
          <w:rFonts w:ascii="Arial" w:eastAsia="SimSun" w:hAnsi="Arial"/>
          <w:lang w:eastAsia="en-GB"/>
        </w:rPr>
        <w:t xml:space="preserve"> </w:t>
      </w:r>
      <w:bookmarkEnd w:id="2"/>
      <w:r w:rsidR="00110DCB" w:rsidRPr="00C149D1">
        <w:rPr>
          <w:rFonts w:ascii="Arial" w:eastAsia="SimSun" w:hAnsi="Arial"/>
          <w:lang w:eastAsia="en-GB"/>
        </w:rPr>
        <w:t xml:space="preserve">in </w:t>
      </w:r>
      <w:r w:rsidR="003220BE">
        <w:rPr>
          <w:rFonts w:ascii="Arial" w:eastAsia="SimSun" w:hAnsi="Arial"/>
          <w:lang w:eastAsia="en-GB"/>
        </w:rPr>
        <w:t>Customer Premises Network</w:t>
      </w:r>
    </w:p>
    <w:p w14:paraId="1DB9E922" w14:textId="011ECE8D"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Agenda Item:</w:t>
      </w:r>
      <w:r w:rsidRPr="009242AB">
        <w:rPr>
          <w:rFonts w:ascii="Arial" w:eastAsia="SimSun" w:hAnsi="Arial"/>
          <w:lang w:eastAsia="en-GB"/>
        </w:rPr>
        <w:tab/>
      </w:r>
      <w:r w:rsidR="002E6D6D">
        <w:rPr>
          <w:rFonts w:ascii="Arial" w:eastAsia="SimSun" w:hAnsi="Arial"/>
          <w:lang w:eastAsia="en-GB"/>
        </w:rPr>
        <w:t>7.</w:t>
      </w:r>
      <w:r w:rsidR="00541030">
        <w:rPr>
          <w:rFonts w:ascii="Arial" w:eastAsia="SimSun" w:hAnsi="Arial"/>
          <w:lang w:eastAsia="en-GB"/>
        </w:rPr>
        <w:t>11.1</w:t>
      </w:r>
    </w:p>
    <w:p w14:paraId="003177A6"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Source:</w:t>
      </w:r>
      <w:r w:rsidRPr="009242AB">
        <w:rPr>
          <w:rFonts w:ascii="Arial" w:eastAsia="SimSun" w:hAnsi="Arial"/>
          <w:lang w:eastAsia="en-GB"/>
        </w:rPr>
        <w:tab/>
        <w:t>Intel</w:t>
      </w:r>
    </w:p>
    <w:p w14:paraId="04C7DAEC" w14:textId="77777777" w:rsidR="00C1590C" w:rsidRPr="009242AB"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9242AB">
        <w:rPr>
          <w:rFonts w:ascii="Arial" w:eastAsia="SimSun" w:hAnsi="Arial"/>
          <w:lang w:eastAsia="en-GB"/>
        </w:rPr>
        <w:t>Contact:</w:t>
      </w:r>
      <w:r w:rsidRPr="009242AB">
        <w:rPr>
          <w:rFonts w:ascii="Arial" w:eastAsia="SimSun" w:hAnsi="Arial"/>
          <w:lang w:eastAsia="en-GB"/>
        </w:rPr>
        <w:tab/>
        <w:t xml:space="preserve">Ellen Liao, </w:t>
      </w:r>
      <w:proofErr w:type="spellStart"/>
      <w:r w:rsidRPr="009242AB">
        <w:rPr>
          <w:rFonts w:ascii="Arial" w:eastAsia="SimSun" w:hAnsi="Arial"/>
          <w:lang w:eastAsia="en-GB"/>
        </w:rPr>
        <w:t>ellen.</w:t>
      </w:r>
      <w:proofErr w:type="gramStart"/>
      <w:r w:rsidRPr="009242AB">
        <w:rPr>
          <w:rFonts w:ascii="Arial" w:eastAsia="SimSun" w:hAnsi="Arial"/>
          <w:lang w:eastAsia="en-GB"/>
        </w:rPr>
        <w:t>c.liao</w:t>
      </w:r>
      <w:proofErr w:type="spellEnd"/>
      <w:proofErr w:type="gramEnd"/>
      <w:r w:rsidRPr="009242AB">
        <w:rPr>
          <w:rFonts w:ascii="Arial" w:eastAsia="SimSun" w:hAnsi="Arial"/>
          <w:lang w:eastAsia="en-GB"/>
        </w:rPr>
        <w:t xml:space="preserve"> at Intel.com </w:t>
      </w:r>
    </w:p>
    <w:p w14:paraId="02264B62" w14:textId="77777777" w:rsidR="00C1590C" w:rsidRPr="009242AB" w:rsidRDefault="00C1590C" w:rsidP="00C1590C">
      <w:pPr>
        <w:pBdr>
          <w:bottom w:val="single" w:sz="6" w:space="1" w:color="auto"/>
        </w:pBdr>
      </w:pPr>
    </w:p>
    <w:p w14:paraId="01328381" w14:textId="47AD4FC1" w:rsidR="00C1590C" w:rsidRPr="003A2FD0" w:rsidRDefault="00C1590C" w:rsidP="00713176">
      <w:pPr>
        <w:spacing w:after="200" w:line="276" w:lineRule="auto"/>
        <w:rPr>
          <w:rFonts w:ascii="Arial" w:eastAsia="Calibri" w:hAnsi="Arial" w:cs="Arial"/>
          <w:i/>
          <w:sz w:val="22"/>
          <w:szCs w:val="22"/>
        </w:rPr>
      </w:pPr>
      <w:r w:rsidRPr="009242AB">
        <w:rPr>
          <w:rFonts w:ascii="Arial" w:eastAsia="Calibri" w:hAnsi="Arial" w:cs="Arial"/>
          <w:i/>
          <w:sz w:val="22"/>
          <w:szCs w:val="22"/>
        </w:rPr>
        <w:t xml:space="preserve">Abstract: </w:t>
      </w:r>
      <w:r w:rsidR="00713176">
        <w:rPr>
          <w:rFonts w:ascii="Arial" w:eastAsia="Calibri" w:hAnsi="Arial" w:cs="Arial"/>
          <w:i/>
          <w:sz w:val="22"/>
          <w:szCs w:val="22"/>
        </w:rPr>
        <w:t xml:space="preserve">this PCR proposed </w:t>
      </w:r>
      <w:r w:rsidR="00141047">
        <w:rPr>
          <w:rFonts w:ascii="Arial" w:eastAsia="Calibri" w:hAnsi="Arial" w:cs="Arial"/>
          <w:i/>
          <w:sz w:val="22"/>
          <w:szCs w:val="22"/>
        </w:rPr>
        <w:t>to enable s</w:t>
      </w:r>
      <w:r w:rsidR="00713176">
        <w:rPr>
          <w:rFonts w:ascii="Arial" w:eastAsia="Calibri" w:hAnsi="Arial" w:cs="Arial"/>
          <w:i/>
          <w:sz w:val="22"/>
          <w:szCs w:val="22"/>
        </w:rPr>
        <w:t xml:space="preserve">upport </w:t>
      </w:r>
      <w:r w:rsidR="00141047">
        <w:rPr>
          <w:rFonts w:ascii="Arial" w:eastAsia="Calibri" w:hAnsi="Arial" w:cs="Arial"/>
          <w:i/>
          <w:sz w:val="22"/>
          <w:szCs w:val="22"/>
        </w:rPr>
        <w:t xml:space="preserve">for </w:t>
      </w:r>
      <w:r w:rsidR="00582612">
        <w:rPr>
          <w:rFonts w:ascii="Arial" w:eastAsia="Calibri" w:hAnsi="Arial" w:cs="Arial"/>
          <w:i/>
          <w:sz w:val="22"/>
          <w:szCs w:val="22"/>
        </w:rPr>
        <w:t xml:space="preserve">a </w:t>
      </w:r>
      <w:r w:rsidR="00141047">
        <w:rPr>
          <w:rFonts w:ascii="Arial" w:eastAsia="Calibri" w:hAnsi="Arial" w:cs="Arial"/>
          <w:i/>
          <w:sz w:val="22"/>
          <w:szCs w:val="22"/>
        </w:rPr>
        <w:t xml:space="preserve">PRAS </w:t>
      </w:r>
      <w:r w:rsidR="00582612">
        <w:rPr>
          <w:rFonts w:ascii="Arial" w:eastAsia="Calibri" w:hAnsi="Arial" w:cs="Arial"/>
          <w:i/>
          <w:sz w:val="22"/>
          <w:szCs w:val="22"/>
        </w:rPr>
        <w:t xml:space="preserve">which </w:t>
      </w:r>
      <w:r w:rsidR="003A2FD0" w:rsidRPr="003A2FD0">
        <w:rPr>
          <w:rFonts w:ascii="Arial" w:eastAsia="Calibri" w:hAnsi="Arial" w:cs="Arial"/>
          <w:i/>
          <w:sz w:val="22"/>
          <w:szCs w:val="22"/>
        </w:rPr>
        <w:t xml:space="preserve">is not provided by the operator and </w:t>
      </w:r>
      <w:r w:rsidR="00582612">
        <w:rPr>
          <w:rFonts w:ascii="Arial" w:eastAsia="Calibri" w:hAnsi="Arial" w:cs="Arial"/>
          <w:i/>
          <w:sz w:val="22"/>
          <w:szCs w:val="22"/>
        </w:rPr>
        <w:t xml:space="preserve">does not have 3GPP credentials and connected to an </w:t>
      </w:r>
      <w:proofErr w:type="spellStart"/>
      <w:r w:rsidR="00582612">
        <w:rPr>
          <w:rFonts w:ascii="Arial" w:eastAsia="Calibri" w:hAnsi="Arial" w:cs="Arial"/>
          <w:i/>
          <w:sz w:val="22"/>
          <w:szCs w:val="22"/>
        </w:rPr>
        <w:t>eRG</w:t>
      </w:r>
      <w:proofErr w:type="spellEnd"/>
      <w:r w:rsidR="00582612">
        <w:rPr>
          <w:rFonts w:ascii="Arial" w:eastAsia="Calibri" w:hAnsi="Arial" w:cs="Arial"/>
          <w:i/>
          <w:sz w:val="22"/>
          <w:szCs w:val="22"/>
        </w:rPr>
        <w:t xml:space="preserve"> </w:t>
      </w:r>
      <w:r w:rsidR="00713176" w:rsidRPr="00E62B91">
        <w:rPr>
          <w:rFonts w:ascii="Arial" w:eastAsia="Calibri" w:hAnsi="Arial" w:cs="Arial"/>
          <w:i/>
          <w:sz w:val="22"/>
          <w:szCs w:val="22"/>
        </w:rPr>
        <w:t>in</w:t>
      </w:r>
      <w:r w:rsidR="00603983">
        <w:rPr>
          <w:rFonts w:ascii="Arial" w:eastAsia="Calibri" w:hAnsi="Arial" w:cs="Arial"/>
          <w:i/>
          <w:sz w:val="22"/>
          <w:szCs w:val="22"/>
        </w:rPr>
        <w:t xml:space="preserve"> CPN</w:t>
      </w:r>
      <w:r w:rsidR="00713176" w:rsidRPr="00E62B91">
        <w:rPr>
          <w:rFonts w:ascii="Arial" w:eastAsia="Calibri" w:hAnsi="Arial" w:cs="Arial"/>
          <w:i/>
          <w:sz w:val="22"/>
          <w:szCs w:val="22"/>
        </w:rPr>
        <w:t>.</w:t>
      </w:r>
      <w:r w:rsidR="002D34BE">
        <w:rPr>
          <w:rFonts w:ascii="Arial" w:eastAsia="Calibri" w:hAnsi="Arial" w:cs="Arial"/>
          <w:i/>
          <w:sz w:val="22"/>
          <w:szCs w:val="22"/>
        </w:rPr>
        <w:t xml:space="preserve"> (TR22.858)</w:t>
      </w:r>
    </w:p>
    <w:p w14:paraId="09EBAA0F" w14:textId="77777777" w:rsidR="00C1590C" w:rsidRPr="00141047" w:rsidRDefault="00C1590C" w:rsidP="00C1590C">
      <w:pPr>
        <w:pBdr>
          <w:bottom w:val="single" w:sz="6" w:space="1" w:color="auto"/>
        </w:pBdr>
        <w:rPr>
          <w:lang w:val="en-US"/>
        </w:rPr>
      </w:pPr>
    </w:p>
    <w:p w14:paraId="6A2AD442" w14:textId="0CCCF2ED" w:rsidR="00D60464" w:rsidRDefault="00D60464" w:rsidP="00D604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rsidRPr="009242AB"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E073AD9" w:rsidR="00C1590C" w:rsidRPr="009242AB" w:rsidRDefault="00C1590C" w:rsidP="008A11CB">
            <w:pPr>
              <w:jc w:val="center"/>
              <w:rPr>
                <w:lang w:val="en-US"/>
              </w:rPr>
            </w:pPr>
            <w:r w:rsidRPr="009242AB">
              <w:rPr>
                <w:rFonts w:ascii="Arial" w:eastAsia="Calibri" w:hAnsi="Arial" w:cs="Arial"/>
                <w:sz w:val="22"/>
                <w:szCs w:val="22"/>
              </w:rPr>
              <w:t>*** 1st Change ***</w:t>
            </w:r>
            <w:r w:rsidR="00F42023">
              <w:rPr>
                <w:rFonts w:ascii="Arial" w:eastAsia="Calibri" w:hAnsi="Arial" w:cs="Arial"/>
                <w:sz w:val="22"/>
                <w:szCs w:val="22"/>
              </w:rPr>
              <w:t xml:space="preserve"> (all new texts)</w:t>
            </w:r>
          </w:p>
        </w:tc>
      </w:tr>
    </w:tbl>
    <w:p w14:paraId="4036B17D" w14:textId="77777777" w:rsidR="008D5A66" w:rsidRPr="00D170B6" w:rsidRDefault="008D5A66" w:rsidP="008D5A66">
      <w:pPr>
        <w:pStyle w:val="Heading3"/>
        <w:rPr>
          <w:ins w:id="3" w:author="Ellen Liao, Intel user-r3" w:date="2021-04-30T12:44:00Z"/>
          <w:sz w:val="32"/>
          <w:szCs w:val="22"/>
        </w:rPr>
      </w:pPr>
      <w:bookmarkStart w:id="4" w:name="_Toc57625551"/>
      <w:ins w:id="5" w:author="Ellen Liao, Intel user-r3" w:date="2021-04-30T12:44:00Z">
        <w:r w:rsidRPr="00D170B6">
          <w:rPr>
            <w:sz w:val="32"/>
            <w:szCs w:val="22"/>
          </w:rPr>
          <w:t>5.</w:t>
        </w:r>
        <w:r>
          <w:rPr>
            <w:sz w:val="32"/>
            <w:szCs w:val="22"/>
          </w:rPr>
          <w:t>X</w:t>
        </w:r>
        <w:r w:rsidRPr="00D170B6">
          <w:rPr>
            <w:sz w:val="32"/>
            <w:szCs w:val="22"/>
          </w:rPr>
          <w:t xml:space="preserve"> </w:t>
        </w:r>
        <w:r>
          <w:rPr>
            <w:sz w:val="32"/>
            <w:szCs w:val="22"/>
          </w:rPr>
          <w:tab/>
          <w:t xml:space="preserve">Identification, Authentication, and Authorization for </w:t>
        </w:r>
        <w:r w:rsidRPr="00D170B6">
          <w:rPr>
            <w:sz w:val="32"/>
            <w:szCs w:val="22"/>
          </w:rPr>
          <w:t>Premises Radio Access Station</w:t>
        </w:r>
        <w:r>
          <w:rPr>
            <w:sz w:val="32"/>
            <w:szCs w:val="22"/>
          </w:rPr>
          <w:t>s</w:t>
        </w:r>
      </w:ins>
    </w:p>
    <w:p w14:paraId="0D43CEC5" w14:textId="77777777" w:rsidR="008D5A66" w:rsidRPr="009242AB" w:rsidRDefault="008D5A66" w:rsidP="008D5A66">
      <w:pPr>
        <w:pStyle w:val="Heading3"/>
        <w:rPr>
          <w:ins w:id="6" w:author="Ellen Liao, Intel user-r3" w:date="2021-04-30T12:44:00Z"/>
        </w:rPr>
      </w:pPr>
      <w:ins w:id="7" w:author="Ellen Liao, Intel user-r3" w:date="2021-04-30T12:44:00Z">
        <w:r w:rsidRPr="009242AB">
          <w:t>5.</w:t>
        </w:r>
        <w:r>
          <w:t>X</w:t>
        </w:r>
        <w:r w:rsidRPr="009242AB">
          <w:t>.1</w:t>
        </w:r>
        <w:r w:rsidRPr="009242AB">
          <w:tab/>
          <w:t>Description</w:t>
        </w:r>
        <w:bookmarkEnd w:id="4"/>
      </w:ins>
    </w:p>
    <w:p w14:paraId="7D60248B" w14:textId="6A39F5A6" w:rsidR="008D5A66" w:rsidRDefault="008D5A66" w:rsidP="008D5A66">
      <w:pPr>
        <w:rPr>
          <w:ins w:id="8" w:author="Ellen Liao, Intel user-r3" w:date="2021-04-30T12:44:00Z"/>
        </w:rPr>
      </w:pPr>
      <w:ins w:id="9" w:author="Ellen Liao, Intel user-r3" w:date="2021-04-30T12:44:00Z">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w:t>
        </w:r>
        <w:del w:id="10" w:author="Ellen Liao, Intel user-r6" w:date="2021-05-11T13:28:00Z">
          <w:r w:rsidDel="008B6595">
            <w:delText xml:space="preserve">does </w:delText>
          </w:r>
        </w:del>
      </w:ins>
      <w:ins w:id="11" w:author="Ellen Liao, Intel user-r6" w:date="2021-05-11T13:28:00Z">
        <w:r w:rsidR="008B6595">
          <w:t xml:space="preserve">has </w:t>
        </w:r>
      </w:ins>
      <w:ins w:id="12" w:author="Ellen Liao, Intel user-r3" w:date="2021-04-30T12:44:00Z">
        <w:r>
          <w:t xml:space="preserve">not </w:t>
        </w:r>
      </w:ins>
      <w:ins w:id="13" w:author="Ellen Liao, Intel user-r6" w:date="2021-05-11T13:28:00Z">
        <w:r w:rsidR="008B6595">
          <w:t xml:space="preserve">previously </w:t>
        </w:r>
        <w:r w:rsidR="008B6595" w:rsidRPr="002B214E">
          <w:t>been provided with credentials</w:t>
        </w:r>
      </w:ins>
      <w:ins w:id="14" w:author="Ellen Liao, Intel user-r3" w:date="2021-04-30T12:44:00Z">
        <w:del w:id="15" w:author="Ellen Liao, Intel user-r6" w:date="2021-05-11T13:28:00Z">
          <w:r w:rsidDel="008B6595">
            <w:delText>have 3GPP credentials</w:delText>
          </w:r>
        </w:del>
        <w:r>
          <w:t xml:space="preserve">. </w:t>
        </w:r>
      </w:ins>
    </w:p>
    <w:p w14:paraId="6C66E58D" w14:textId="77777777" w:rsidR="008D5A66" w:rsidRDefault="008D5A66" w:rsidP="008D5A66">
      <w:pPr>
        <w:rPr>
          <w:ins w:id="16" w:author="Ellen Liao, Intel user-r3" w:date="2021-04-30T12:44:00Z"/>
        </w:rPr>
      </w:pPr>
      <w:ins w:id="17" w:author="Ellen Liao, Intel user-r3" w:date="2021-04-30T12:44:00Z">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ins>
    </w:p>
    <w:p w14:paraId="42813235" w14:textId="77777777" w:rsidR="008D5A66" w:rsidRPr="009242AB" w:rsidRDefault="008D5A66" w:rsidP="008D5A66">
      <w:pPr>
        <w:pStyle w:val="Heading3"/>
        <w:rPr>
          <w:ins w:id="18" w:author="Ellen Liao, Intel user-r3" w:date="2021-04-30T12:44:00Z"/>
        </w:rPr>
      </w:pPr>
      <w:bookmarkStart w:id="19" w:name="_Toc57625552"/>
      <w:ins w:id="20" w:author="Ellen Liao, Intel user-r3" w:date="2021-04-30T12:44:00Z">
        <w:r w:rsidRPr="009242AB">
          <w:t>5.7.2</w:t>
        </w:r>
        <w:r w:rsidRPr="009242AB">
          <w:tab/>
          <w:t>Pre-conditions</w:t>
        </w:r>
        <w:bookmarkEnd w:id="19"/>
      </w:ins>
    </w:p>
    <w:p w14:paraId="716FE8F4" w14:textId="77777777" w:rsidR="008D5A66" w:rsidRDefault="008D5A66" w:rsidP="008D5A66">
      <w:pPr>
        <w:rPr>
          <w:ins w:id="21" w:author="Ellen Liao, Intel user-r3" w:date="2021-04-30T12:44:00Z"/>
        </w:rPr>
      </w:pPr>
      <w:ins w:id="22" w:author="Ellen Liao, Intel user-r3" w:date="2021-04-30T12:44:00Z">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ins>
    </w:p>
    <w:p w14:paraId="6D48C057" w14:textId="395F635D" w:rsidR="008D5A66" w:rsidRDefault="008D5A66" w:rsidP="008D5A66">
      <w:pPr>
        <w:rPr>
          <w:ins w:id="23" w:author="Ellen Liao, Intel user-r3" w:date="2021-04-30T12:44:00Z"/>
        </w:rPr>
      </w:pPr>
      <w:ins w:id="24" w:author="Ellen Liao, Intel user-r3" w:date="2021-04-30T12:44:00Z">
        <w:r>
          <w:t>Later, Alicia found there were still some coverage holes in the corner of the first floor so she decided to purchase one</w:t>
        </w:r>
        <w:r w:rsidRPr="009242AB">
          <w:t xml:space="preserve"> </w:t>
        </w:r>
        <w:r>
          <w:t xml:space="preserve">PRAS-B which </w:t>
        </w:r>
        <w:del w:id="25" w:author="Ellen Liao, Intel user-r6" w:date="2021-05-11T13:30:00Z">
          <w:r w:rsidDel="005B0A33">
            <w:delText>does not have 5G subscription</w:delText>
          </w:r>
          <w:r w:rsidRPr="009242AB" w:rsidDel="005B0A33">
            <w:delText>, i.e. th</w:delText>
          </w:r>
          <w:r w:rsidDel="005B0A33">
            <w:delText>is</w:delText>
          </w:r>
          <w:r w:rsidRPr="009242AB" w:rsidDel="005B0A33">
            <w:delText xml:space="preserve"> devices </w:delText>
          </w:r>
        </w:del>
        <w:r>
          <w:t>is</w:t>
        </w:r>
        <w:r w:rsidRPr="009242AB">
          <w:t xml:space="preserve"> not provided by the operator</w:t>
        </w:r>
        <w:r>
          <w:t xml:space="preserve"> and </w:t>
        </w:r>
      </w:ins>
      <w:ins w:id="26" w:author="Ellen Liao, Intel user-r6" w:date="2021-05-11T13:30:00Z">
        <w:r w:rsidR="005B0A33">
          <w:t xml:space="preserve">has not previously provided with credentials which </w:t>
        </w:r>
      </w:ins>
      <w:ins w:id="27" w:author="Ellen Liao, Intel user-r3" w:date="2021-04-30T12:44:00Z">
        <w:r>
          <w:t xml:space="preserve">thus considered as untrusted devices for the operator’s network. </w:t>
        </w:r>
      </w:ins>
    </w:p>
    <w:p w14:paraId="1B07B26F" w14:textId="77777777" w:rsidR="008D5A66" w:rsidRDefault="008D5A66" w:rsidP="008D5A66">
      <w:pPr>
        <w:rPr>
          <w:ins w:id="28" w:author="Ellen Liao, Intel user-r3" w:date="2021-04-30T12:44:00Z"/>
        </w:rPr>
      </w:pPr>
      <w:ins w:id="29" w:author="Ellen Liao, Intel user-r3" w:date="2021-04-30T12:44:00Z">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ins>
    </w:p>
    <w:p w14:paraId="1155044D" w14:textId="77777777" w:rsidR="008D5A66" w:rsidRPr="009242AB" w:rsidRDefault="008D5A66" w:rsidP="008D5A66">
      <w:pPr>
        <w:rPr>
          <w:ins w:id="30" w:author="Ellen Liao, Intel user-r3" w:date="2021-04-30T12:44:00Z"/>
        </w:rPr>
      </w:pPr>
      <w:ins w:id="31" w:author="Ellen Liao, Intel user-r3" w:date="2021-04-30T12:44:00Z">
        <w:r>
          <w:t xml:space="preserve">Alicia installed the PRAS-B in the first floor and connected the PRAS-B to 5G network via operator’s </w:t>
        </w:r>
        <w:proofErr w:type="spellStart"/>
        <w:r>
          <w:t>eRG</w:t>
        </w:r>
        <w:proofErr w:type="spellEnd"/>
        <w:r>
          <w:t>.</w:t>
        </w:r>
      </w:ins>
    </w:p>
    <w:p w14:paraId="0592A564" w14:textId="77777777" w:rsidR="008D5A66" w:rsidRPr="009242AB" w:rsidRDefault="008D5A66" w:rsidP="008D5A66">
      <w:pPr>
        <w:pStyle w:val="Heading3"/>
        <w:rPr>
          <w:ins w:id="32" w:author="Ellen Liao, Intel user-r3" w:date="2021-04-30T12:44:00Z"/>
        </w:rPr>
      </w:pPr>
      <w:bookmarkStart w:id="33" w:name="_Toc57625553"/>
      <w:ins w:id="34" w:author="Ellen Liao, Intel user-r3" w:date="2021-04-30T12:44:00Z">
        <w:r w:rsidRPr="009242AB">
          <w:lastRenderedPageBreak/>
          <w:t>5.7.3</w:t>
        </w:r>
        <w:r w:rsidRPr="009242AB">
          <w:tab/>
          <w:t>Service Flows</w:t>
        </w:r>
        <w:bookmarkEnd w:id="33"/>
      </w:ins>
    </w:p>
    <w:p w14:paraId="65DF8F45" w14:textId="70728459" w:rsidR="008D5A66" w:rsidRPr="0065032F" w:rsidDel="00FA5A0A" w:rsidRDefault="008D5A66" w:rsidP="008D5A66">
      <w:pPr>
        <w:pStyle w:val="B1"/>
        <w:rPr>
          <w:ins w:id="35" w:author="Ellen Liao, Intel user-r3" w:date="2021-04-30T12:44:00Z"/>
          <w:del w:id="36" w:author="Ellen Liao, Intel user-r6" w:date="2021-05-11T13:26:00Z"/>
        </w:rPr>
      </w:pPr>
      <w:ins w:id="37" w:author="Ellen Liao, Intel user-r3" w:date="2021-04-30T12:44:00Z">
        <w:del w:id="38" w:author="Ellen Liao, Intel user-r6" w:date="2021-05-11T13:26:00Z">
          <w:r w:rsidRPr="0065032F" w:rsidDel="00FA5A0A">
            <w:delText xml:space="preserve">1. Operator Wallowa's 5G network creates </w:delText>
          </w:r>
          <w:r w:rsidDel="00FA5A0A">
            <w:delText xml:space="preserve">an </w:delText>
          </w:r>
          <w:r w:rsidRPr="0065032F" w:rsidDel="00FA5A0A">
            <w:delText>identit</w:delText>
          </w:r>
          <w:r w:rsidDel="00FA5A0A">
            <w:delText>y</w:delText>
          </w:r>
          <w:r w:rsidRPr="0065032F" w:rsidDel="00FA5A0A">
            <w:delText xml:space="preserve"> for </w:delText>
          </w:r>
          <w:r w:rsidDel="00FA5A0A">
            <w:delText>the PRAS-B</w:delText>
          </w:r>
          <w:r w:rsidRPr="0065032F" w:rsidDel="00FA5A0A">
            <w:delText xml:space="preserve"> and stores profiles</w:delText>
          </w:r>
          <w:r w:rsidDel="00FA5A0A">
            <w:delText xml:space="preserve"> of the PRAS-B based on Alicia’s inputs</w:delText>
          </w:r>
          <w:r w:rsidRPr="0065032F" w:rsidDel="00FA5A0A">
            <w:delText>.</w:delText>
          </w:r>
        </w:del>
      </w:ins>
    </w:p>
    <w:p w14:paraId="4C882EC5" w14:textId="2CBA8831" w:rsidR="008D5A66" w:rsidRPr="00F13F48" w:rsidRDefault="008D5A66" w:rsidP="008D5A66">
      <w:pPr>
        <w:pStyle w:val="B1"/>
        <w:rPr>
          <w:ins w:id="39" w:author="Ellen Liao, Intel user-r3" w:date="2021-04-30T12:44:00Z"/>
        </w:rPr>
      </w:pPr>
      <w:ins w:id="40" w:author="Ellen Liao, Intel user-r3" w:date="2021-04-30T12:44:00Z">
        <w:del w:id="41" w:author="Ellen Liao, Intel user-r6" w:date="2021-05-11T13:26:00Z">
          <w:r w:rsidRPr="00F13F48" w:rsidDel="00FA5A0A">
            <w:delText>2</w:delText>
          </w:r>
        </w:del>
      </w:ins>
      <w:ins w:id="42" w:author="Ellen Liao, Intel user-r6" w:date="2021-05-11T13:26:00Z">
        <w:r w:rsidR="00FA5A0A">
          <w:t>1</w:t>
        </w:r>
      </w:ins>
      <w:ins w:id="43" w:author="Ellen Liao, Intel user-r3" w:date="2021-04-30T12:44:00Z">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ins>
      <w:ins w:id="44" w:author="Ellen Liao, Intel user-r6" w:date="2021-05-11T13:21:00Z">
        <w:r w:rsidR="00AD02FF">
          <w:t xml:space="preserve">The 5G system </w:t>
        </w:r>
      </w:ins>
      <w:ins w:id="45" w:author="Ellen Liao, Intel user-r6" w:date="2021-05-11T13:22:00Z">
        <w:r w:rsidR="00AD02FF">
          <w:t xml:space="preserve">detects that </w:t>
        </w:r>
      </w:ins>
      <w:ins w:id="46" w:author="Ellen Liao, Intel user-r6" w:date="2021-05-11T13:21:00Z">
        <w:r w:rsidR="00AD02FF" w:rsidRPr="002B214E">
          <w:t>PRAS</w:t>
        </w:r>
      </w:ins>
      <w:ins w:id="47" w:author="Ellen Liao, Intel user-r6" w:date="2021-05-11T13:22:00Z">
        <w:r w:rsidR="00AD02FF">
          <w:t>-B</w:t>
        </w:r>
      </w:ins>
      <w:ins w:id="48" w:author="Ellen Liao, Intel user-r6" w:date="2021-05-11T13:21:00Z">
        <w:r w:rsidR="00AD02FF" w:rsidRPr="002B214E">
          <w:t xml:space="preserve"> has not previously been provided with credentials</w:t>
        </w:r>
      </w:ins>
      <w:ins w:id="49" w:author="Ellen Liao, Intel user-r6" w:date="2021-05-11T13:22:00Z">
        <w:r w:rsidR="00AD02FF">
          <w:t xml:space="preserve"> and then </w:t>
        </w:r>
      </w:ins>
      <w:ins w:id="50" w:author="Ellen Liao, Intel user-r6" w:date="2021-05-11T13:23:00Z">
        <w:r w:rsidR="00AD02FF">
          <w:t>provision a credential to the PRAS-B</w:t>
        </w:r>
      </w:ins>
      <w:ins w:id="51" w:author="Ellen Liao, Intel user-r6" w:date="2021-05-11T13:24:00Z">
        <w:r w:rsidR="00AD02FF">
          <w:t xml:space="preserve"> which may be based on </w:t>
        </w:r>
        <w:proofErr w:type="spellStart"/>
        <w:r w:rsidR="00AD02FF">
          <w:t>eRG</w:t>
        </w:r>
        <w:proofErr w:type="spellEnd"/>
        <w:r w:rsidR="00AD02FF">
          <w:t xml:space="preserve"> subscription or PRAS subscription if available</w:t>
        </w:r>
      </w:ins>
      <w:ins w:id="52" w:author="Ellen Liao, Intel user-r6" w:date="2021-05-11T13:21:00Z">
        <w:r w:rsidR="00AD02FF">
          <w:t xml:space="preserve">. </w:t>
        </w:r>
      </w:ins>
      <w:ins w:id="53" w:author="Ellen Liao, Intel user-r3" w:date="2021-04-30T12:44:00Z">
        <w:del w:id="54" w:author="Ellen Liao, Intel user-r6" w:date="2021-05-11T13:19:00Z">
          <w:r w:rsidRPr="00F13F48" w:rsidDel="00AD02FF">
            <w:delText xml:space="preserve">Based on the </w:delText>
          </w:r>
        </w:del>
        <w:del w:id="55" w:author="Ellen Liao, Intel user-r6" w:date="2021-05-11T13:18:00Z">
          <w:r w:rsidRPr="00F13F48" w:rsidDel="00AD02FF">
            <w:delText>eRG subscription for the associated</w:delText>
          </w:r>
          <w:r w:rsidDel="00AD02FF">
            <w:delText>/tethered</w:delText>
          </w:r>
          <w:r w:rsidRPr="00F13F48" w:rsidDel="00AD02FF">
            <w:delText xml:space="preserve"> PRAS(es) and profiles of the PRAS</w:delText>
          </w:r>
          <w:r w:rsidDel="00AD02FF">
            <w:delText>-B</w:delText>
          </w:r>
        </w:del>
        <w:del w:id="56" w:author="Ellen Liao, Intel user-r6" w:date="2021-05-11T13:19:00Z">
          <w:r w:rsidRPr="00F13F48" w:rsidDel="00AD02FF">
            <w:delText xml:space="preserve">, </w:delText>
          </w:r>
        </w:del>
        <w:r w:rsidRPr="00F13F48">
          <w:t xml:space="preserve">Operator </w:t>
        </w:r>
        <w:proofErr w:type="spellStart"/>
        <w:r w:rsidRPr="00F13F48">
          <w:t>Wallowa’s</w:t>
        </w:r>
        <w:proofErr w:type="spellEnd"/>
        <w:r w:rsidRPr="00F13F48">
          <w:t xml:space="preserve"> 5G network identifies, authenticates, and authorizes the PRAS</w:t>
        </w:r>
        <w:r>
          <w:t>-B</w:t>
        </w:r>
      </w:ins>
      <w:ins w:id="57" w:author="Ellen Liao, Intel user-r6" w:date="2021-05-11T13:20:00Z">
        <w:r w:rsidR="00AD02FF">
          <w:t xml:space="preserve"> based on the credentials provided to the PRAS</w:t>
        </w:r>
      </w:ins>
      <w:ins w:id="58" w:author="Ellen Liao, Intel user-r3" w:date="2021-04-30T12:44:00Z">
        <w:r w:rsidRPr="00F13F48">
          <w:t xml:space="preserve">. </w:t>
        </w:r>
      </w:ins>
    </w:p>
    <w:p w14:paraId="1F771A34" w14:textId="0B078E1B" w:rsidR="008D5A66" w:rsidRPr="0065032F" w:rsidRDefault="008D5A66" w:rsidP="008D5A66">
      <w:pPr>
        <w:pStyle w:val="B1"/>
        <w:rPr>
          <w:ins w:id="59" w:author="Ellen Liao, Intel user-r3" w:date="2021-04-30T12:44:00Z"/>
        </w:rPr>
      </w:pPr>
      <w:ins w:id="60" w:author="Ellen Liao, Intel user-r3" w:date="2021-04-30T12:44:00Z">
        <w:del w:id="61" w:author="Ellen Liao, Intel user-r6" w:date="2021-05-11T13:26:00Z">
          <w:r w:rsidRPr="00F13F48" w:rsidDel="00FA5A0A">
            <w:delText>3</w:delText>
          </w:r>
        </w:del>
      </w:ins>
      <w:ins w:id="62" w:author="Ellen Liao, Intel user-r6" w:date="2021-05-11T13:26:00Z">
        <w:r w:rsidR="00FA5A0A">
          <w:t>2</w:t>
        </w:r>
      </w:ins>
      <w:ins w:id="63" w:author="Ellen Liao, Intel user-r3" w:date="2021-04-30T12:44:00Z">
        <w:r w:rsidRPr="00F13F48">
          <w:t xml:space="preserve">. </w:t>
        </w:r>
        <w:r w:rsidRPr="00F13F48">
          <w:tab/>
          <w:t xml:space="preserve">The 5G network </w:t>
        </w:r>
        <w:del w:id="64" w:author="Ellen Liao, Intel user-r6" w:date="2021-05-11T13:19:00Z">
          <w:r w:rsidRPr="00F13F48" w:rsidDel="00AD02FF">
            <w:delText>updates PRAS</w:delText>
          </w:r>
          <w:r w:rsidDel="00AD02FF">
            <w:delText>-B</w:delText>
          </w:r>
          <w:r w:rsidRPr="00F13F48" w:rsidDel="00AD02FF">
            <w:delText xml:space="preserve"> profile and </w:delText>
          </w:r>
        </w:del>
        <w:r w:rsidRPr="00F13F48">
          <w:t xml:space="preserve">provisions configurations, e.g. PRAS operation authorization, operator’s settings, etc., to the PRAS via </w:t>
        </w:r>
        <w:proofErr w:type="spellStart"/>
        <w:r w:rsidRPr="00F13F48">
          <w:t>eRG</w:t>
        </w:r>
        <w:proofErr w:type="spellEnd"/>
        <w:r w:rsidRPr="00F13F48">
          <w:t>.</w:t>
        </w:r>
        <w:r w:rsidRPr="0065032F">
          <w:t xml:space="preserve"> </w:t>
        </w:r>
      </w:ins>
    </w:p>
    <w:p w14:paraId="3735002D" w14:textId="3BE34E2B" w:rsidR="008D5A66" w:rsidRPr="0065032F" w:rsidRDefault="008D5A66" w:rsidP="008D5A66">
      <w:pPr>
        <w:pStyle w:val="B1"/>
        <w:rPr>
          <w:ins w:id="65" w:author="Ellen Liao, Intel user-r3" w:date="2021-04-30T12:44:00Z"/>
        </w:rPr>
      </w:pPr>
      <w:ins w:id="66" w:author="Ellen Liao, Intel user-r3" w:date="2021-04-30T12:44:00Z">
        <w:del w:id="67" w:author="Ellen Liao, Intel user-r6" w:date="2021-05-11T13:26:00Z">
          <w:r w:rsidDel="00FA5A0A">
            <w:delText>4</w:delText>
          </w:r>
        </w:del>
      </w:ins>
      <w:ins w:id="68" w:author="Ellen Liao, Intel user-r6" w:date="2021-05-11T13:26:00Z">
        <w:r w:rsidR="00FA5A0A">
          <w:t>3</w:t>
        </w:r>
      </w:ins>
      <w:ins w:id="69" w:author="Ellen Liao, Intel user-r3" w:date="2021-04-30T12:44:00Z">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70" w:name="_Hlk65010108"/>
        <w:r w:rsidRPr="0065032F">
          <w:t xml:space="preserve">Operator </w:t>
        </w:r>
        <w:proofErr w:type="spellStart"/>
        <w:r w:rsidRPr="0065032F">
          <w:t>Wallowa's</w:t>
        </w:r>
        <w:proofErr w:type="spellEnd"/>
        <w:r w:rsidRPr="0065032F">
          <w:t xml:space="preserve"> 5G network</w:t>
        </w:r>
        <w:bookmarkEnd w:id="70"/>
        <w:r>
          <w:t xml:space="preserve"> </w:t>
        </w:r>
        <w:r w:rsidRPr="0065032F">
          <w:t xml:space="preserve">via </w:t>
        </w:r>
        <w:proofErr w:type="spellStart"/>
        <w:r w:rsidRPr="0065032F">
          <w:t>eRG</w:t>
        </w:r>
        <w:proofErr w:type="spellEnd"/>
        <w:r>
          <w:t xml:space="preserve"> based on provisioned PRAS-B configuration</w:t>
        </w:r>
        <w:r w:rsidRPr="0065032F">
          <w:t>.</w:t>
        </w:r>
      </w:ins>
    </w:p>
    <w:p w14:paraId="07549C89" w14:textId="1A3A8F7B" w:rsidR="008D5A66" w:rsidRPr="0065032F" w:rsidRDefault="008D5A66" w:rsidP="008D5A66">
      <w:pPr>
        <w:pStyle w:val="B1"/>
        <w:rPr>
          <w:ins w:id="71" w:author="Ellen Liao, Intel user-r3" w:date="2021-04-30T12:44:00Z"/>
        </w:rPr>
      </w:pPr>
      <w:ins w:id="72" w:author="Ellen Liao, Intel user-r3" w:date="2021-04-30T12:44:00Z">
        <w:del w:id="73" w:author="Ellen Liao, Intel user-r6" w:date="2021-05-11T13:26:00Z">
          <w:r w:rsidDel="00FA5A0A">
            <w:delText>5</w:delText>
          </w:r>
        </w:del>
      </w:ins>
      <w:ins w:id="74" w:author="Ellen Liao, Intel user-r6" w:date="2021-05-11T13:26:00Z">
        <w:r w:rsidR="00FA5A0A">
          <w:t>4</w:t>
        </w:r>
      </w:ins>
      <w:ins w:id="75" w:author="Ellen Liao, Intel user-r3" w:date="2021-04-30T12:44:00Z">
        <w:r w:rsidRPr="0065032F">
          <w:t xml:space="preserve">.  The Operator </w:t>
        </w:r>
        <w:proofErr w:type="spellStart"/>
        <w:r w:rsidRPr="0065032F">
          <w:t>Wallowa's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del w:id="76" w:author="Ellen Liao, Intel user-r6" w:date="2021-05-11T13:25:00Z">
          <w:r w:rsidRPr="0065032F" w:rsidDel="00F94A5B">
            <w:delText xml:space="preserve">profile </w:delText>
          </w:r>
          <w:r w:rsidDel="00F94A5B">
            <w:delText xml:space="preserve">and </w:delText>
          </w:r>
        </w:del>
      </w:ins>
      <w:ins w:id="77" w:author="Ellen Liao, Intel user-r6" w:date="2021-05-11T13:25:00Z">
        <w:r w:rsidR="00F94A5B">
          <w:t xml:space="preserve">the provisioned credentials and </w:t>
        </w:r>
      </w:ins>
      <w:ins w:id="78" w:author="Ellen Liao, Intel user-r3" w:date="2021-04-30T12:44:00Z">
        <w:r>
          <w:t xml:space="preserve">configuration </w:t>
        </w:r>
        <w:r w:rsidRPr="0065032F">
          <w:t>of the PRAS</w:t>
        </w:r>
        <w:r>
          <w:t>-B</w:t>
        </w:r>
        <w:r w:rsidRPr="0065032F">
          <w:t xml:space="preserve">. </w:t>
        </w:r>
      </w:ins>
    </w:p>
    <w:p w14:paraId="5405F39C" w14:textId="1A182AC4" w:rsidR="008D5A66" w:rsidRPr="0065032F" w:rsidRDefault="008D5A66" w:rsidP="008D5A66">
      <w:pPr>
        <w:pStyle w:val="B1"/>
        <w:rPr>
          <w:ins w:id="79" w:author="Ellen Liao, Intel user-r3" w:date="2021-04-30T12:44:00Z"/>
        </w:rPr>
      </w:pPr>
      <w:ins w:id="80" w:author="Ellen Liao, Intel user-r3" w:date="2021-04-30T12:44:00Z">
        <w:del w:id="81" w:author="Ellen Liao, Intel user-r6" w:date="2021-05-11T13:26:00Z">
          <w:r w:rsidDel="00FA5A0A">
            <w:delText>6</w:delText>
          </w:r>
        </w:del>
      </w:ins>
      <w:ins w:id="82" w:author="Ellen Liao, Intel user-r6" w:date="2021-05-11T13:26:00Z">
        <w:r w:rsidR="00FA5A0A">
          <w:t>5</w:t>
        </w:r>
      </w:ins>
      <w:ins w:id="83" w:author="Ellen Liao, Intel user-r3" w:date="2021-04-30T12:44:00Z">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Wallowa's</w:t>
        </w:r>
        <w:proofErr w:type="spellEnd"/>
        <w:r w:rsidRPr="0065032F">
          <w:t xml:space="preserve"> network via </w:t>
        </w:r>
        <w:proofErr w:type="spellStart"/>
        <w:r w:rsidRPr="0065032F">
          <w:t>eRG</w:t>
        </w:r>
        <w:proofErr w:type="spellEnd"/>
        <w:r w:rsidRPr="0065032F">
          <w:t xml:space="preserve"> and are now fully operational.</w:t>
        </w:r>
      </w:ins>
    </w:p>
    <w:p w14:paraId="035F7839" w14:textId="77777777" w:rsidR="008D5A66" w:rsidRPr="0065032F" w:rsidRDefault="008D5A66" w:rsidP="008D5A66">
      <w:pPr>
        <w:pStyle w:val="Heading3"/>
        <w:rPr>
          <w:ins w:id="84" w:author="Ellen Liao, Intel user-r3" w:date="2021-04-30T12:44:00Z"/>
        </w:rPr>
      </w:pPr>
      <w:bookmarkStart w:id="85" w:name="_Toc57625554"/>
      <w:ins w:id="86" w:author="Ellen Liao, Intel user-r3" w:date="2021-04-30T12:44:00Z">
        <w:r w:rsidRPr="0065032F">
          <w:t>5.7.4</w:t>
        </w:r>
        <w:r w:rsidRPr="0065032F">
          <w:tab/>
          <w:t>Post-conditions</w:t>
        </w:r>
        <w:bookmarkEnd w:id="85"/>
      </w:ins>
    </w:p>
    <w:p w14:paraId="0093E04D" w14:textId="77777777" w:rsidR="008D5A66" w:rsidRPr="0065032F" w:rsidRDefault="008D5A66" w:rsidP="008D5A66">
      <w:pPr>
        <w:rPr>
          <w:ins w:id="87" w:author="Ellen Liao, Intel user-r3" w:date="2021-04-30T12:44:00Z"/>
        </w:rPr>
      </w:pPr>
      <w:ins w:id="88" w:author="Ellen Liao, Intel user-r3" w:date="2021-04-30T12:44:00Z">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ins>
    </w:p>
    <w:p w14:paraId="4410A94A" w14:textId="77777777" w:rsidR="008D5A66" w:rsidRPr="000E4455" w:rsidRDefault="008D5A66" w:rsidP="008D5A66">
      <w:pPr>
        <w:rPr>
          <w:ins w:id="89" w:author="Ellen Liao, Intel user-r3" w:date="2021-04-30T12:44:00Z"/>
          <w:rFonts w:eastAsia="Calibri"/>
        </w:rPr>
      </w:pPr>
      <w:ins w:id="90" w:author="Ellen Liao, Intel user-r3" w:date="2021-04-30T12:44:00Z">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ins>
    </w:p>
    <w:p w14:paraId="4E3B4204" w14:textId="77777777" w:rsidR="008D5A66" w:rsidRPr="009242AB" w:rsidRDefault="008D5A66" w:rsidP="008D5A66">
      <w:pPr>
        <w:pStyle w:val="Heading3"/>
        <w:rPr>
          <w:ins w:id="91" w:author="Ellen Liao, Intel user-r3" w:date="2021-04-30T12:44:00Z"/>
        </w:rPr>
      </w:pPr>
      <w:bookmarkStart w:id="92" w:name="_Toc57625555"/>
      <w:ins w:id="93" w:author="Ellen Liao, Intel user-r3" w:date="2021-04-30T12:44:00Z">
        <w:r w:rsidRPr="009242AB">
          <w:t>5.7.5</w:t>
        </w:r>
        <w:r w:rsidRPr="009242AB">
          <w:tab/>
          <w:t>Existing features partly or fully covering the use case functionality</w:t>
        </w:r>
        <w:bookmarkEnd w:id="92"/>
      </w:ins>
    </w:p>
    <w:p w14:paraId="5260795B" w14:textId="77777777" w:rsidR="008D5A66" w:rsidRDefault="008D5A66" w:rsidP="008D5A66">
      <w:pPr>
        <w:rPr>
          <w:ins w:id="94" w:author="Ellen Liao, Intel user-r3" w:date="2021-04-30T12:44:00Z"/>
        </w:rPr>
      </w:pPr>
      <w:ins w:id="95" w:author="Ellen Liao, Intel user-r3" w:date="2021-04-30T12:44:00Z">
        <w:r>
          <w:t>The following service requirement in TS22.101 clause 26a provide the principle for user centric identifiers and authentication and authorization by the 3GPP system:</w:t>
        </w:r>
      </w:ins>
    </w:p>
    <w:p w14:paraId="5A1C7318" w14:textId="77777777" w:rsidR="008D5A66" w:rsidRDefault="008D5A66" w:rsidP="008D5A66">
      <w:pPr>
        <w:ind w:left="720"/>
        <w:rPr>
          <w:ins w:id="96" w:author="Ellen Liao, Intel user-r3" w:date="2021-04-30T12:44:00Z"/>
          <w:rFonts w:eastAsia="SimSun"/>
          <w:i/>
          <w:iCs/>
        </w:rPr>
      </w:pPr>
      <w:ins w:id="97" w:author="Ellen Liao, Intel user-r3" w:date="2021-04-30T12:44: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10785429" w14:textId="77777777" w:rsidR="008D5A66" w:rsidRDefault="008D5A66" w:rsidP="008D5A66">
      <w:pPr>
        <w:rPr>
          <w:ins w:id="98" w:author="Ellen Liao, Intel user-r3" w:date="2021-04-30T12:44:00Z"/>
        </w:rPr>
      </w:pPr>
      <w:ins w:id="99" w:author="Ellen Liao, Intel user-r3" w:date="2021-04-30T12:44:00Z">
        <w:r w:rsidRPr="002634D1">
          <w:t xml:space="preserve">In the TS22.101 clause 26a, the 5G network operator can act as an identity provider for </w:t>
        </w:r>
        <w:r>
          <w:t>U</w:t>
        </w:r>
        <w:r w:rsidRPr="002634D1">
          <w:t>sers</w:t>
        </w:r>
        <w:bookmarkStart w:id="100" w:name="_Hlk47860676"/>
        <w:r>
          <w:t>, e.g.</w:t>
        </w:r>
        <w:r w:rsidRPr="002634D1">
          <w:t xml:space="preserve"> an individual human user, using a UE with a certain subscription, or an application running on or connecting </w:t>
        </w:r>
        <w:r>
          <w:t xml:space="preserve">to </w:t>
        </w:r>
        <w:r w:rsidRPr="002634D1">
          <w:t xml:space="preserve">a UE, or a device (“thing”) behind a gateway UE. </w:t>
        </w:r>
        <w:bookmarkEnd w:id="100"/>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ins>
    </w:p>
    <w:p w14:paraId="734166B5" w14:textId="77777777" w:rsidR="008D5A66" w:rsidRPr="009242AB" w:rsidRDefault="008D5A66" w:rsidP="008D5A66">
      <w:pPr>
        <w:pStyle w:val="Heading3"/>
        <w:rPr>
          <w:ins w:id="101" w:author="Ellen Liao, Intel user-r3" w:date="2021-04-30T12:44:00Z"/>
        </w:rPr>
      </w:pPr>
      <w:bookmarkStart w:id="102" w:name="_Toc57625556"/>
      <w:ins w:id="103" w:author="Ellen Liao, Intel user-r3" w:date="2021-04-30T12:44:00Z">
        <w:r w:rsidRPr="009242AB">
          <w:t>5.7.6</w:t>
        </w:r>
        <w:r w:rsidRPr="009242AB">
          <w:tab/>
          <w:t>Potential New Requirements needed to support the use case</w:t>
        </w:r>
        <w:bookmarkEnd w:id="102"/>
      </w:ins>
    </w:p>
    <w:p w14:paraId="2F0E2857" w14:textId="7EFA1930" w:rsidR="008D5A66" w:rsidDel="0096758E" w:rsidRDefault="008D5A66" w:rsidP="008D5A66">
      <w:pPr>
        <w:pStyle w:val="NO"/>
        <w:rPr>
          <w:ins w:id="104" w:author="Ellen Liao, Intel user-r3" w:date="2021-04-30T12:44:00Z"/>
          <w:del w:id="105" w:author="Ellen Liao, Intel user-r6" w:date="2021-05-11T12:28:00Z"/>
          <w:color w:val="FF0000"/>
        </w:rPr>
      </w:pPr>
      <w:ins w:id="106" w:author="Ellen Liao, Intel user-r3" w:date="2021-04-30T12:44:00Z">
        <w:del w:id="107" w:author="Ellen Liao, Intel user-r6" w:date="2021-05-11T12:28:00Z">
          <w:r w:rsidRPr="00940724" w:rsidDel="0096758E">
            <w:rPr>
              <w:color w:val="FF0000"/>
            </w:rPr>
            <w:delText>NOTE 1:</w:delText>
          </w:r>
          <w:r w:rsidRPr="00940724" w:rsidDel="0096758E">
            <w:rPr>
              <w:color w:val="FF0000"/>
            </w:rPr>
            <w:tab/>
            <w:delText xml:space="preserve">it is assumed the </w:delText>
          </w:r>
          <w:r w:rsidDel="0096758E">
            <w:rPr>
              <w:color w:val="FF0000"/>
            </w:rPr>
            <w:delText>eRG</w:delText>
          </w:r>
          <w:r w:rsidRPr="00940724" w:rsidDel="0096758E">
            <w:rPr>
              <w:color w:val="FF0000"/>
            </w:rPr>
            <w:delText xml:space="preserve"> is a trusted 3GPP device with </w:delText>
          </w:r>
          <w:r w:rsidDel="0096758E">
            <w:rPr>
              <w:color w:val="FF0000"/>
            </w:rPr>
            <w:delText xml:space="preserve">5G </w:delText>
          </w:r>
          <w:r w:rsidRPr="00940724" w:rsidDel="0096758E">
            <w:rPr>
              <w:color w:val="FF0000"/>
            </w:rPr>
            <w:delText>subscriptions provided by the network operator.</w:delText>
          </w:r>
        </w:del>
      </w:ins>
    </w:p>
    <w:p w14:paraId="4D2E4B60" w14:textId="76AD9CC8" w:rsidR="008D5A66" w:rsidRPr="00940724" w:rsidDel="0096758E" w:rsidRDefault="008D5A66" w:rsidP="008D5A66">
      <w:pPr>
        <w:pStyle w:val="EditorsNote"/>
        <w:rPr>
          <w:ins w:id="108" w:author="Ellen Liao, Intel user-r3" w:date="2021-04-30T12:44:00Z"/>
          <w:del w:id="109" w:author="Ellen Liao, Intel user-r6" w:date="2021-05-11T12:29:00Z"/>
        </w:rPr>
      </w:pPr>
      <w:ins w:id="110" w:author="Ellen Liao, Intel user-r3" w:date="2021-04-30T12:44:00Z">
        <w:del w:id="111" w:author="Ellen Liao, Intel user-r6" w:date="2021-05-11T12:29:00Z">
          <w:r w:rsidDel="0096758E">
            <w:delText xml:space="preserve">NOTE 2: The following requirements consider a PRAS which </w:delText>
          </w:r>
        </w:del>
      </w:ins>
      <w:ins w:id="112" w:author="Ellen Liao, Intel user-r5" w:date="2021-05-10T15:52:00Z">
        <w:del w:id="113" w:author="Ellen Liao, Intel user-r6" w:date="2021-05-11T12:24:00Z">
          <w:r w:rsidR="004E6E27" w:rsidDel="0096758E">
            <w:delText>is</w:delText>
          </w:r>
        </w:del>
        <w:del w:id="114" w:author="Ellen Liao, Intel user-r6" w:date="2021-05-11T12:29:00Z">
          <w:r w:rsidR="004E6E27" w:rsidDel="0096758E">
            <w:delText xml:space="preserve"> not provided by </w:delText>
          </w:r>
        </w:del>
      </w:ins>
      <w:ins w:id="115" w:author="Ellen Liao, Intel user-r5" w:date="2021-05-10T15:53:00Z">
        <w:del w:id="116" w:author="Ellen Liao, Intel user-r6" w:date="2021-05-11T12:29:00Z">
          <w:r w:rsidR="004E6E27" w:rsidDel="0096758E">
            <w:delText xml:space="preserve">the operator </w:delText>
          </w:r>
        </w:del>
      </w:ins>
      <w:ins w:id="117" w:author="Ellen Liao, Intel user-r3" w:date="2021-04-30T12:44:00Z">
        <w:del w:id="118" w:author="Ellen Liao, Intel user-r6" w:date="2021-05-11T12:29:00Z">
          <w:r w:rsidDel="0096758E">
            <w:delText>does not have 3GPP credentials and connected to the eRG using non-3GPP access or wireline</w:delText>
          </w:r>
        </w:del>
        <w:del w:id="119" w:author="Ellen Liao, Intel user-r6" w:date="2021-05-11T12:24:00Z">
          <w:r w:rsidDel="0096758E">
            <w:delText xml:space="preserve">, i.e. the PRAS </w:delText>
          </w:r>
        </w:del>
      </w:ins>
      <w:ins w:id="120" w:author="Ellen Liao, Intel user-r5" w:date="2021-05-10T15:55:00Z">
        <w:del w:id="121" w:author="Ellen Liao, Intel user-r6" w:date="2021-05-11T12:24:00Z">
          <w:r w:rsidR="004E6E27" w:rsidDel="0096758E">
            <w:delText>initially has not yet configured with 3GPP credentials</w:delText>
          </w:r>
        </w:del>
      </w:ins>
      <w:ins w:id="122" w:author="Ellen Liao, Intel user-r3" w:date="2021-04-30T12:44:00Z">
        <w:del w:id="123" w:author="Ellen Liao, Intel user-r6" w:date="2021-05-11T12:24:00Z">
          <w:r w:rsidDel="0096758E">
            <w:delText>is not provided by the operator</w:delText>
          </w:r>
        </w:del>
        <w:del w:id="124" w:author="Ellen Liao, Intel user-r6" w:date="2021-05-11T12:29:00Z">
          <w:r w:rsidDel="0096758E">
            <w:delText xml:space="preserve">. </w:delText>
          </w:r>
        </w:del>
      </w:ins>
    </w:p>
    <w:p w14:paraId="040E7D71" w14:textId="18A262D8" w:rsidR="008D5A66" w:rsidDel="0096758E" w:rsidRDefault="008D5A66" w:rsidP="008D5A66">
      <w:pPr>
        <w:pStyle w:val="NO"/>
        <w:rPr>
          <w:ins w:id="125" w:author="Ellen Liao, Intel user-r3" w:date="2021-04-30T12:44:00Z"/>
          <w:del w:id="126" w:author="Ellen Liao, Intel user-r6" w:date="2021-05-11T12:29:00Z"/>
          <w:color w:val="FF0000"/>
        </w:rPr>
      </w:pPr>
      <w:ins w:id="127" w:author="Ellen Liao, Intel user-r3" w:date="2021-04-30T12:44:00Z">
        <w:del w:id="128" w:author="Ellen Liao, Intel user-r6" w:date="2021-05-11T12:29:00Z">
          <w:r w:rsidDel="0096758E">
            <w:rPr>
              <w:color w:val="FF0000"/>
            </w:rPr>
            <w:delText xml:space="preserve">Editor’s Note: SA1 will decide whether and how to enable support for the PRAS connected to the eRG using 3GPP access. </w:delText>
          </w:r>
        </w:del>
      </w:ins>
    </w:p>
    <w:p w14:paraId="3AEF0A2E" w14:textId="3B00985F" w:rsidR="008D5A66" w:rsidRPr="00D10840" w:rsidDel="00564523" w:rsidRDefault="008D5A66" w:rsidP="008D5A66">
      <w:pPr>
        <w:rPr>
          <w:ins w:id="129" w:author="Ellen Liao, Intel user-r3" w:date="2021-04-30T12:44:00Z"/>
          <w:moveFrom w:id="130" w:author="Ellen Liao, Intel user-r6" w:date="2021-05-11T11:56:00Z"/>
        </w:rPr>
      </w:pPr>
      <w:moveFromRangeStart w:id="131" w:author="Ellen Liao, Intel user-r6" w:date="2021-05-11T11:56:00Z" w:name="move71626608"/>
      <w:moveFrom w:id="132" w:author="Ellen Liao, Intel user-r6" w:date="2021-05-11T11:56:00Z">
        <w:ins w:id="133" w:author="Ellen Liao, Intel user-r3" w:date="2021-04-30T12:44:00Z">
          <w:r w:rsidRPr="00D10840" w:rsidDel="00564523">
            <w:t>[PCR 5.</w:t>
          </w:r>
          <w:r w:rsidDel="00564523">
            <w:t>X</w:t>
          </w:r>
          <w:r w:rsidRPr="00D10840" w:rsidDel="00564523">
            <w:t xml:space="preserve">.6-001] The </w:t>
          </w:r>
          <w:r w:rsidDel="00564523">
            <w:t>5G network operators</w:t>
          </w:r>
          <w:r w:rsidRPr="009141E4" w:rsidDel="00564523">
            <w:t xml:space="preserve"> </w:t>
          </w:r>
          <w:r w:rsidRPr="00D10840" w:rsidDel="00564523">
            <w:t xml:space="preserve">shall </w:t>
          </w:r>
          <w:r w:rsidDel="00564523">
            <w:t xml:space="preserve">be able to </w:t>
          </w:r>
          <w:r w:rsidRPr="00D10840" w:rsidDel="00564523">
            <w:t xml:space="preserve">provide </w:t>
          </w:r>
          <w:r w:rsidDel="00564523">
            <w:t>eRG subscriptions for allowing one or multiple PRAS(es) connected to it.</w:t>
          </w:r>
        </w:ins>
      </w:moveFrom>
    </w:p>
    <w:moveFromRangeEnd w:id="131"/>
    <w:p w14:paraId="7F664E0A" w14:textId="16FCC1F6" w:rsidR="008D5A66" w:rsidDel="00564523" w:rsidRDefault="008D5A66" w:rsidP="008D5A66">
      <w:pPr>
        <w:rPr>
          <w:ins w:id="134" w:author="Ellen Liao, Intel user-r3" w:date="2021-04-30T12:44:00Z"/>
          <w:del w:id="135" w:author="Ellen Liao, Intel user-r6" w:date="2021-05-11T11:56:00Z"/>
        </w:rPr>
      </w:pPr>
      <w:ins w:id="136" w:author="Ellen Liao, Intel user-r3" w:date="2021-04-30T12:44:00Z">
        <w:del w:id="137" w:author="Ellen Liao, Intel user-r6" w:date="2021-05-11T11:56:00Z">
          <w:r w:rsidRPr="00D10840" w:rsidDel="00564523">
            <w:delText>[PCR 5.</w:delText>
          </w:r>
          <w:r w:rsidDel="00564523">
            <w:delText>X</w:delText>
          </w:r>
          <w:r w:rsidRPr="00D10840" w:rsidDel="00564523">
            <w:delText>.6-00</w:delText>
          </w:r>
          <w:r w:rsidDel="00564523">
            <w:delText>2</w:delText>
          </w:r>
          <w:r w:rsidRPr="00D10840" w:rsidDel="00564523">
            <w:delText xml:space="preserve">] The 5G </w:delText>
          </w:r>
          <w:r w:rsidRPr="009141E4" w:rsidDel="00564523">
            <w:delText xml:space="preserve">system </w:delText>
          </w:r>
          <w:r w:rsidRPr="00D10840" w:rsidDel="00564523">
            <w:delText xml:space="preserve">shall provide mechanisms to </w:delText>
          </w:r>
          <w:r w:rsidDel="00564523">
            <w:delText xml:space="preserve">create identity and store profiles for a PRAS which </w:delText>
          </w:r>
        </w:del>
      </w:ins>
      <w:ins w:id="138" w:author="Ellen Liao, Intel user-r5" w:date="2021-05-10T15:45:00Z">
        <w:del w:id="139" w:author="Ellen Liao, Intel user-r6" w:date="2021-05-11T11:56:00Z">
          <w:r w:rsidR="00083456" w:rsidDel="00564523">
            <w:delText>is not provided by the oper</w:delText>
          </w:r>
        </w:del>
      </w:ins>
      <w:ins w:id="140" w:author="Ellen Liao, Intel user-r5" w:date="2021-05-10T15:46:00Z">
        <w:del w:id="141" w:author="Ellen Liao, Intel user-r6" w:date="2021-05-11T11:56:00Z">
          <w:r w:rsidR="00083456" w:rsidDel="00564523">
            <w:delText xml:space="preserve">ator </w:delText>
          </w:r>
        </w:del>
      </w:ins>
      <w:ins w:id="142" w:author="Ellen Liao, Intel user-r5" w:date="2021-05-10T15:48:00Z">
        <w:del w:id="143" w:author="Ellen Liao, Intel user-r6" w:date="2021-05-11T11:56:00Z">
          <w:r w:rsidR="00083456" w:rsidDel="00564523">
            <w:delText xml:space="preserve">and </w:delText>
          </w:r>
        </w:del>
      </w:ins>
      <w:ins w:id="144" w:author="Ellen Liao, Intel user-r5" w:date="2021-05-10T15:50:00Z">
        <w:del w:id="145" w:author="Ellen Liao, Intel user-r6" w:date="2021-05-11T11:56:00Z">
          <w:r w:rsidR="00362359" w:rsidDel="00564523">
            <w:delText xml:space="preserve">has </w:delText>
          </w:r>
        </w:del>
      </w:ins>
      <w:ins w:id="146" w:author="Ellen Liao, Intel user-r3" w:date="2021-04-30T12:44:00Z">
        <w:del w:id="147" w:author="Ellen Liao, Intel user-r6" w:date="2021-05-11T11:56:00Z">
          <w:r w:rsidDel="00564523">
            <w:delText xml:space="preserve">does not </w:delText>
          </w:r>
        </w:del>
      </w:ins>
      <w:ins w:id="148" w:author="Ellen Liao, Intel user-r5" w:date="2021-05-10T15:44:00Z">
        <w:del w:id="149" w:author="Ellen Liao, Intel user-r6" w:date="2021-05-11T11:56:00Z">
          <w:r w:rsidR="00083456" w:rsidDel="00564523">
            <w:delText xml:space="preserve">yet </w:delText>
          </w:r>
        </w:del>
      </w:ins>
      <w:ins w:id="150" w:author="Ellen Liao, Intel user-r5" w:date="2021-05-10T15:51:00Z">
        <w:del w:id="151" w:author="Ellen Liao, Intel user-r6" w:date="2021-05-11T11:56:00Z">
          <w:r w:rsidR="00362359" w:rsidDel="00564523">
            <w:delText xml:space="preserve">configured with </w:delText>
          </w:r>
        </w:del>
      </w:ins>
      <w:ins w:id="152" w:author="Ellen Liao, Intel user-r3" w:date="2021-04-30T12:44:00Z">
        <w:del w:id="153" w:author="Ellen Liao, Intel user-r6" w:date="2021-05-11T11:56:00Z">
          <w:r w:rsidDel="00564523">
            <w:delText>have 3GPP credentials</w:delText>
          </w:r>
          <w:r w:rsidRPr="00D10840" w:rsidDel="00564523">
            <w:delText xml:space="preserve"> </w:delText>
          </w:r>
          <w:r w:rsidDel="00564523">
            <w:delText xml:space="preserve">and </w:delText>
          </w:r>
          <w:r w:rsidRPr="00D10840" w:rsidDel="00564523">
            <w:delText>connected to an eRG</w:delText>
          </w:r>
          <w:r w:rsidDel="00564523">
            <w:delText xml:space="preserve"> based on the </w:delText>
          </w:r>
        </w:del>
      </w:ins>
      <w:ins w:id="154" w:author="Ellen Liao, Intel user-r5" w:date="2021-05-10T15:46:00Z">
        <w:del w:id="155" w:author="Ellen Liao, Intel user-r6" w:date="2021-05-11T11:56:00Z">
          <w:r w:rsidR="00083456" w:rsidDel="00564523">
            <w:delText xml:space="preserve">connected </w:delText>
          </w:r>
        </w:del>
      </w:ins>
      <w:ins w:id="156" w:author="Ellen Liao, Intel user-r3" w:date="2021-04-30T12:44:00Z">
        <w:del w:id="157" w:author="Ellen Liao, Intel user-r6" w:date="2021-05-11T11:56:00Z">
          <w:r w:rsidDel="00564523">
            <w:delText>eRG subscriptions for the PRAS</w:delText>
          </w:r>
          <w:r w:rsidRPr="00D10840" w:rsidDel="00564523">
            <w:delText>.</w:delText>
          </w:r>
        </w:del>
      </w:ins>
    </w:p>
    <w:p w14:paraId="6418A430" w14:textId="2343EB5A" w:rsidR="00564523" w:rsidRDefault="008D5A66" w:rsidP="008D5A66">
      <w:pPr>
        <w:rPr>
          <w:ins w:id="158" w:author="Ellen Liao, Intel user-r6" w:date="2021-05-11T11:50:00Z"/>
        </w:rPr>
      </w:pPr>
      <w:ins w:id="159" w:author="Ellen Liao, Intel user-r3" w:date="2021-04-30T12:44:00Z">
        <w:r w:rsidRPr="00D10840">
          <w:t>[PCR 5.</w:t>
        </w:r>
        <w:r>
          <w:t>X</w:t>
        </w:r>
        <w:r w:rsidRPr="00D10840">
          <w:t>.6-00</w:t>
        </w:r>
        <w:del w:id="160" w:author="Ellen Liao, Intel user-r6" w:date="2021-05-11T11:48:00Z">
          <w:r w:rsidDel="00EF63B3">
            <w:delText>3</w:delText>
          </w:r>
        </w:del>
      </w:ins>
      <w:ins w:id="161" w:author="Ellen Liao, Intel user-r6" w:date="2021-05-11T11:48:00Z">
        <w:r w:rsidR="00EF63B3">
          <w:t>1</w:t>
        </w:r>
      </w:ins>
      <w:ins w:id="162" w:author="Ellen Liao, Intel user-r3" w:date="2021-04-30T12:44:00Z">
        <w:r w:rsidRPr="00D10840">
          <w:t xml:space="preserve">] The 5G </w:t>
        </w:r>
        <w:r w:rsidRPr="009141E4">
          <w:t xml:space="preserve">system </w:t>
        </w:r>
        <w:r w:rsidRPr="00D10840">
          <w:t xml:space="preserve">shall provide </w:t>
        </w:r>
      </w:ins>
      <w:ins w:id="163" w:author="Ellen Liao, Intel user-r6" w:date="2021-05-11T11:44:00Z">
        <w:r w:rsidR="002B214E">
          <w:t>support for a</w:t>
        </w:r>
      </w:ins>
      <w:ins w:id="164" w:author="Ellen Liao, Intel user-r7" w:date="2021-05-12T15:20:00Z">
        <w:r w:rsidR="00FE2296">
          <w:t xml:space="preserve"> network operator </w:t>
        </w:r>
      </w:ins>
      <w:ins w:id="165" w:author="Ellen Liao, Intel user-r6" w:date="2021-05-11T11:44:00Z">
        <w:del w:id="166" w:author="Ellen Liao, Intel user-r7" w:date="2021-05-12T15:20:00Z">
          <w:r w:rsidR="002B214E" w:rsidDel="00FE2296">
            <w:delText xml:space="preserve">n </w:delText>
          </w:r>
        </w:del>
        <w:del w:id="167" w:author="Ellen Liao, Intel user-r7" w:date="2021-05-12T15:19:00Z">
          <w:r w:rsidR="002B214E" w:rsidDel="00FE2296">
            <w:delText>MNO</w:delText>
          </w:r>
        </w:del>
      </w:ins>
      <w:ins w:id="168" w:author="Ellen Liao, Intel user-r3" w:date="2021-04-30T12:44:00Z">
        <w:del w:id="169" w:author="Ellen Liao, Intel user-r7" w:date="2021-05-12T15:19:00Z">
          <w:r w:rsidRPr="00D10840" w:rsidDel="00FE2296">
            <w:delText>mech</w:delText>
          </w:r>
        </w:del>
        <w:del w:id="170" w:author="Ellen Liao, Intel user-r6" w:date="2021-05-11T11:45:00Z">
          <w:r w:rsidRPr="00D10840" w:rsidDel="002B214E">
            <w:delText>anisms</w:delText>
          </w:r>
        </w:del>
        <w:del w:id="171" w:author="Ellen Liao, Intel user-r7" w:date="2021-05-12T15:20:00Z">
          <w:r w:rsidRPr="00D10840" w:rsidDel="00FE2296">
            <w:delText xml:space="preserve"> </w:delText>
          </w:r>
        </w:del>
        <w:r w:rsidRPr="00D10840">
          <w:t xml:space="preserve">to </w:t>
        </w:r>
        <w:del w:id="172" w:author="Ellen Liao, Intel user-r7" w:date="2021-05-12T14:48:00Z">
          <w:r w:rsidRPr="00D10840" w:rsidDel="006264A8">
            <w:delText xml:space="preserve">identify, </w:delText>
          </w:r>
        </w:del>
        <w:r w:rsidRPr="00D10840">
          <w:t>authenticate, and authorize a P</w:t>
        </w:r>
        <w:r>
          <w:t>RAS</w:t>
        </w:r>
        <w:r w:rsidRPr="00D10840">
          <w:t xml:space="preserve"> </w:t>
        </w:r>
      </w:ins>
      <w:ins w:id="173" w:author="Ellen Liao, Intel user-r6" w:date="2021-05-11T11:46:00Z">
        <w:r w:rsidR="002B214E">
          <w:t>based on credentials provided to the PRAS</w:t>
        </w:r>
      </w:ins>
      <w:ins w:id="174" w:author="Ellen Liao, Intel user-r6" w:date="2021-05-11T11:50:00Z">
        <w:r w:rsidR="00564523">
          <w:t>.</w:t>
        </w:r>
      </w:ins>
      <w:ins w:id="175" w:author="Ellen Liao, Intel user-r7" w:date="2021-05-12T14:49:00Z">
        <w:r w:rsidR="006264A8">
          <w:t xml:space="preserve"> If the PRAS </w:t>
        </w:r>
      </w:ins>
      <w:ins w:id="176" w:author="Ellen Liao, Intel user-r7" w:date="2021-05-12T14:50:00Z">
        <w:r w:rsidR="006264A8">
          <w:t xml:space="preserve">with or without configured credentials </w:t>
        </w:r>
      </w:ins>
      <w:ins w:id="177" w:author="Ellen Liao, Intel user-r7" w:date="2021-05-12T14:49:00Z">
        <w:r w:rsidR="006264A8">
          <w:t xml:space="preserve">is firstly connected to an operator’s network, the 5G system shall support mechanisms to identify the PRAS. </w:t>
        </w:r>
      </w:ins>
    </w:p>
    <w:p w14:paraId="12CCD2D7" w14:textId="641A141F" w:rsidR="008D5A66" w:rsidRPr="00D10840" w:rsidRDefault="00564523" w:rsidP="008D5A66">
      <w:pPr>
        <w:rPr>
          <w:ins w:id="178" w:author="Ellen Liao, Intel user-r3" w:date="2021-04-30T12:44:00Z"/>
        </w:rPr>
      </w:pPr>
      <w:ins w:id="179" w:author="Ellen Liao, Intel user-r6" w:date="2021-05-11T11:50:00Z">
        <w:r w:rsidRPr="00D10840">
          <w:t>[PCR 5.</w:t>
        </w:r>
        <w:r>
          <w:t>X</w:t>
        </w:r>
        <w:r w:rsidRPr="00D10840">
          <w:t>.6-00</w:t>
        </w:r>
        <w:r>
          <w:t>2</w:t>
        </w:r>
        <w:r w:rsidRPr="00D10840">
          <w:t>]</w:t>
        </w:r>
      </w:ins>
      <w:ins w:id="180" w:author="Ellen Liao, Intel user-r6" w:date="2021-05-11T11:46:00Z">
        <w:r w:rsidR="002B214E">
          <w:t xml:space="preserve"> </w:t>
        </w:r>
      </w:ins>
      <w:ins w:id="181" w:author="Ellen Liao, Intel user-r6" w:date="2021-05-11T11:50:00Z">
        <w:r>
          <w:t xml:space="preserve">The 5G system shall </w:t>
        </w:r>
      </w:ins>
      <w:ins w:id="182" w:author="Ellen Liao, Intel user-r6" w:date="2021-05-11T11:46:00Z">
        <w:r w:rsidR="002B214E" w:rsidRPr="002B214E">
          <w:t xml:space="preserve">support a </w:t>
        </w:r>
      </w:ins>
      <w:ins w:id="183" w:author="Ellen Liao, Intel user-r6" w:date="2021-05-11T12:10:00Z">
        <w:r w:rsidR="00221972">
          <w:t xml:space="preserve">secure </w:t>
        </w:r>
      </w:ins>
      <w:ins w:id="184" w:author="Ellen Liao, Intel user-r6" w:date="2021-05-11T11:46:00Z">
        <w:r w:rsidR="002B214E" w:rsidRPr="002B214E">
          <w:t xml:space="preserve">mechanism to provide credentials to a PRAS that has not previously been provided with </w:t>
        </w:r>
        <w:del w:id="185" w:author="Ellen Liao, Intel user-r7" w:date="2021-05-12T14:51:00Z">
          <w:r w:rsidR="002B214E" w:rsidRPr="002B214E" w:rsidDel="006264A8">
            <w:delText xml:space="preserve">such </w:delText>
          </w:r>
        </w:del>
        <w:r w:rsidR="002B214E" w:rsidRPr="002B214E">
          <w:t>credentials</w:t>
        </w:r>
      </w:ins>
      <w:ins w:id="186" w:author="Ellen Liao, Intel user-r7" w:date="2021-05-12T14:51:00Z">
        <w:r w:rsidR="006264A8">
          <w:t xml:space="preserve"> from </w:t>
        </w:r>
      </w:ins>
      <w:ins w:id="187" w:author="Ellen Liao, Intel user-r7" w:date="2021-05-12T15:03:00Z">
        <w:r w:rsidR="00363888">
          <w:t>its subscribed</w:t>
        </w:r>
      </w:ins>
      <w:ins w:id="188" w:author="Ellen Liao, Intel user-r7" w:date="2021-05-12T15:02:00Z">
        <w:r w:rsidR="00363888">
          <w:t xml:space="preserve"> </w:t>
        </w:r>
      </w:ins>
      <w:ins w:id="189" w:author="Ellen Liao, Intel user-r7" w:date="2021-05-12T14:52:00Z">
        <w:r w:rsidR="006264A8">
          <w:t>operator’s network</w:t>
        </w:r>
      </w:ins>
      <w:ins w:id="190" w:author="Ellen Liao, Intel user-r7" w:date="2021-05-12T15:04:00Z">
        <w:r w:rsidR="00363888">
          <w:t>,</w:t>
        </w:r>
      </w:ins>
      <w:ins w:id="191" w:author="Ellen Liao, Intel user-r7" w:date="2021-05-12T15:03:00Z">
        <w:r w:rsidR="00363888">
          <w:t xml:space="preserve"> which </w:t>
        </w:r>
      </w:ins>
      <w:ins w:id="192" w:author="Ellen Liao, Intel user-r7" w:date="2021-05-12T15:30:00Z">
        <w:r w:rsidR="00E33076">
          <w:t xml:space="preserve">is </w:t>
        </w:r>
      </w:ins>
      <w:ins w:id="193" w:author="Ellen Liao, Intel user-r7" w:date="2021-05-12T15:03:00Z">
        <w:r w:rsidR="00363888">
          <w:t xml:space="preserve">the same </w:t>
        </w:r>
      </w:ins>
      <w:ins w:id="194" w:author="Ellen Liao, Intel user-r7" w:date="2021-05-12T15:04:00Z">
        <w:r w:rsidR="00363888">
          <w:t xml:space="preserve">or different from the </w:t>
        </w:r>
        <w:proofErr w:type="spellStart"/>
        <w:r w:rsidR="00363888">
          <w:t>eRG</w:t>
        </w:r>
      </w:ins>
      <w:proofErr w:type="spellEnd"/>
      <w:ins w:id="195" w:author="Ellen Liao, Intel user-r7" w:date="2021-05-12T14:57:00Z">
        <w:r w:rsidR="00363888">
          <w:t>.</w:t>
        </w:r>
      </w:ins>
      <w:ins w:id="196" w:author="Ellen Liao, Intel user-r3" w:date="2021-04-30T12:44:00Z">
        <w:del w:id="197" w:author="Ellen Liao, Intel user-r6" w:date="2021-05-11T11:46:00Z">
          <w:r w:rsidR="008D5A66" w:rsidDel="002B214E">
            <w:delText xml:space="preserve">which </w:delText>
          </w:r>
        </w:del>
      </w:ins>
      <w:ins w:id="198" w:author="Ellen Liao, Intel user-r5" w:date="2021-05-10T15:48:00Z">
        <w:del w:id="199" w:author="Ellen Liao, Intel user-r6" w:date="2021-05-11T11:46:00Z">
          <w:r w:rsidR="00083456" w:rsidDel="002B214E">
            <w:delText xml:space="preserve">is not provided by the operator and </w:delText>
          </w:r>
        </w:del>
      </w:ins>
      <w:ins w:id="200" w:author="Ellen Liao, Intel user-r5" w:date="2021-05-10T15:52:00Z">
        <w:del w:id="201" w:author="Ellen Liao, Intel user-r6" w:date="2021-05-11T11:46:00Z">
          <w:r w:rsidR="00362359" w:rsidDel="002B214E">
            <w:delText xml:space="preserve">has </w:delText>
          </w:r>
        </w:del>
      </w:ins>
      <w:ins w:id="202" w:author="Ellen Liao, Intel user-r3" w:date="2021-04-30T12:44:00Z">
        <w:del w:id="203" w:author="Ellen Liao, Intel user-r6" w:date="2021-05-11T11:46:00Z">
          <w:r w:rsidR="008D5A66" w:rsidDel="002B214E">
            <w:delText xml:space="preserve">does not </w:delText>
          </w:r>
        </w:del>
      </w:ins>
      <w:ins w:id="204" w:author="Ellen Liao, Intel user-r5" w:date="2021-05-10T15:46:00Z">
        <w:del w:id="205" w:author="Ellen Liao, Intel user-r6" w:date="2021-05-11T11:46:00Z">
          <w:r w:rsidR="00083456" w:rsidDel="002B214E">
            <w:delText xml:space="preserve">yet </w:delText>
          </w:r>
        </w:del>
      </w:ins>
      <w:ins w:id="206" w:author="Ellen Liao, Intel user-r5" w:date="2021-05-10T15:52:00Z">
        <w:del w:id="207" w:author="Ellen Liao, Intel user-r6" w:date="2021-05-11T11:46:00Z">
          <w:r w:rsidR="00362359" w:rsidDel="002B214E">
            <w:delText xml:space="preserve">configured with </w:delText>
          </w:r>
        </w:del>
      </w:ins>
      <w:ins w:id="208" w:author="Ellen Liao, Intel user-r3" w:date="2021-04-30T12:44:00Z">
        <w:del w:id="209" w:author="Ellen Liao, Intel user-r6" w:date="2021-05-11T11:46:00Z">
          <w:r w:rsidR="008D5A66" w:rsidDel="002B214E">
            <w:delText>have 3GPP credentials</w:delText>
          </w:r>
          <w:r w:rsidR="008D5A66" w:rsidRPr="00D10840" w:rsidDel="002B214E">
            <w:delText xml:space="preserve"> </w:delText>
          </w:r>
          <w:r w:rsidR="008D5A66" w:rsidDel="002B214E">
            <w:delText xml:space="preserve">and </w:delText>
          </w:r>
          <w:r w:rsidR="008D5A66" w:rsidRPr="00D10840" w:rsidDel="002B214E">
            <w:delText>connected to an eRG</w:delText>
          </w:r>
          <w:r w:rsidR="008D5A66" w:rsidDel="002B214E">
            <w:delText xml:space="preserve"> based on the </w:delText>
          </w:r>
        </w:del>
        <w:del w:id="210" w:author="Ellen Liao, Intel user-r6" w:date="2021-05-11T11:43:00Z">
          <w:r w:rsidR="008D5A66" w:rsidDel="002B214E">
            <w:delText xml:space="preserve">stored PRAS profile </w:delText>
          </w:r>
        </w:del>
        <w:del w:id="211" w:author="Ellen Liao, Intel user-r6" w:date="2021-05-11T11:46:00Z">
          <w:r w:rsidR="008D5A66" w:rsidDel="002B214E">
            <w:delText xml:space="preserve">when it firstly connects to </w:delText>
          </w:r>
        </w:del>
      </w:ins>
      <w:ins w:id="212" w:author="Ellen Liao, Intel user-r5" w:date="2021-05-10T15:49:00Z">
        <w:del w:id="213" w:author="Ellen Liao, Intel user-r6" w:date="2021-05-11T11:46:00Z">
          <w:r w:rsidR="00083456" w:rsidDel="002B214E">
            <w:delText>eRG</w:delText>
          </w:r>
        </w:del>
      </w:ins>
      <w:ins w:id="214" w:author="Ellen Liao, Intel user-r3" w:date="2021-04-30T12:44:00Z">
        <w:del w:id="215" w:author="Ellen Liao, Intel user-r6" w:date="2021-05-11T11:46:00Z">
          <w:r w:rsidR="008D5A66" w:rsidDel="002B214E">
            <w:delText>the 5G network</w:delText>
          </w:r>
        </w:del>
        <w:del w:id="216" w:author="Ellen Liao, Intel user-r7" w:date="2021-05-12T15:31:00Z">
          <w:r w:rsidR="008D5A66" w:rsidRPr="00D10840" w:rsidDel="00E33076">
            <w:delText>.</w:delText>
          </w:r>
        </w:del>
      </w:ins>
    </w:p>
    <w:p w14:paraId="1F9F3A21" w14:textId="65824DDA" w:rsidR="00564523" w:rsidRPr="00D10840" w:rsidRDefault="00564523" w:rsidP="00564523">
      <w:pPr>
        <w:rPr>
          <w:moveTo w:id="217" w:author="Ellen Liao, Intel user-r6" w:date="2021-05-11T11:56:00Z"/>
        </w:rPr>
      </w:pPr>
      <w:moveToRangeStart w:id="218" w:author="Ellen Liao, Intel user-r6" w:date="2021-05-11T11:56:00Z" w:name="move71626608"/>
      <w:moveTo w:id="219" w:author="Ellen Liao, Intel user-r6" w:date="2021-05-11T11:56:00Z">
        <w:r w:rsidRPr="00D10840">
          <w:t>[PCR 5.</w:t>
        </w:r>
        <w:r>
          <w:t>X</w:t>
        </w:r>
        <w:r w:rsidRPr="00D10840">
          <w:t>.6-00</w:t>
        </w:r>
      </w:moveTo>
      <w:ins w:id="220" w:author="Ellen Liao, Intel user-r6" w:date="2021-05-11T12:09:00Z">
        <w:r w:rsidR="00221972">
          <w:t>3</w:t>
        </w:r>
      </w:ins>
      <w:moveTo w:id="221" w:author="Ellen Liao, Intel user-r6" w:date="2021-05-11T11:56:00Z">
        <w:del w:id="222" w:author="Ellen Liao, Intel user-r6" w:date="2021-05-11T12:09:00Z">
          <w:r w:rsidRPr="00D10840" w:rsidDel="00221972">
            <w:delText>1</w:delText>
          </w:r>
        </w:del>
        <w:r w:rsidRPr="00D10840">
          <w:t xml:space="preserve">] The </w:t>
        </w:r>
        <w:r>
          <w:t xml:space="preserve">5G </w:t>
        </w:r>
      </w:moveTo>
      <w:ins w:id="223" w:author="Ellen Liao, Intel user-r6" w:date="2021-05-11T12:06:00Z">
        <w:r w:rsidR="000561EE">
          <w:t xml:space="preserve">system </w:t>
        </w:r>
      </w:ins>
      <w:moveTo w:id="224" w:author="Ellen Liao, Intel user-r6" w:date="2021-05-11T11:56:00Z">
        <w:del w:id="225" w:author="Ellen Liao, Intel user-r6" w:date="2021-05-11T12:02:00Z">
          <w:r w:rsidDel="000561EE">
            <w:delText>network</w:delText>
          </w:r>
        </w:del>
        <w:del w:id="226" w:author="Ellen Liao, Intel user-r6" w:date="2021-05-11T12:06:00Z">
          <w:r w:rsidDel="000561EE">
            <w:delText xml:space="preserve"> operators</w:delText>
          </w:r>
        </w:del>
        <w:del w:id="227" w:author="Ellen Liao, Intel user-r6" w:date="2021-05-11T12:09:00Z">
          <w:r w:rsidRPr="009141E4" w:rsidDel="000561EE">
            <w:delText xml:space="preserve"> </w:delText>
          </w:r>
        </w:del>
        <w:r w:rsidRPr="00D10840">
          <w:t xml:space="preserve">shall </w:t>
        </w:r>
        <w:del w:id="228" w:author="Ellen Liao, Intel user-r6" w:date="2021-05-11T12:08:00Z">
          <w:r w:rsidDel="000561EE">
            <w:delText xml:space="preserve">be able to </w:delText>
          </w:r>
        </w:del>
      </w:moveTo>
      <w:ins w:id="229" w:author="Ellen Liao, Intel user-r6" w:date="2021-05-11T12:07:00Z">
        <w:r w:rsidR="000561EE">
          <w:t>support a</w:t>
        </w:r>
      </w:ins>
      <w:ins w:id="230" w:author="Ellen Liao, Intel user-r7" w:date="2021-05-12T15:23:00Z">
        <w:r w:rsidR="00FE2296">
          <w:t>n</w:t>
        </w:r>
      </w:ins>
      <w:ins w:id="231" w:author="Ellen Liao, Intel user-r6" w:date="2021-05-11T12:07:00Z">
        <w:r w:rsidR="000561EE">
          <w:t xml:space="preserve"> </w:t>
        </w:r>
      </w:ins>
      <w:moveTo w:id="232" w:author="Ellen Liao, Intel user-r6" w:date="2021-05-11T11:56:00Z">
        <w:del w:id="233" w:author="Ellen Liao, Intel user-r6" w:date="2021-05-11T12:08:00Z">
          <w:r w:rsidRPr="00D10840" w:rsidDel="000561EE">
            <w:delText xml:space="preserve">provide </w:delText>
          </w:r>
        </w:del>
        <w:proofErr w:type="spellStart"/>
        <w:r>
          <w:t>eRG</w:t>
        </w:r>
        <w:proofErr w:type="spellEnd"/>
        <w:r>
          <w:t xml:space="preserve"> </w:t>
        </w:r>
      </w:moveTo>
      <w:ins w:id="234" w:author="Ellen Liao, Intel user-r7" w:date="2021-05-12T15:23:00Z">
        <w:r w:rsidR="00FE2296">
          <w:t>shar</w:t>
        </w:r>
      </w:ins>
      <w:ins w:id="235" w:author="Ellen Liao, Intel user-r7" w:date="2021-05-12T15:24:00Z">
        <w:r w:rsidR="00FE2296">
          <w:t>ing</w:t>
        </w:r>
      </w:ins>
      <w:ins w:id="236" w:author="Ellen Liao, Intel user-r7" w:date="2021-05-12T15:23:00Z">
        <w:r w:rsidR="00FE2296">
          <w:t xml:space="preserve"> its </w:t>
        </w:r>
      </w:ins>
      <w:ins w:id="237" w:author="Ellen Liao, Intel user-r7" w:date="2021-05-12T15:24:00Z">
        <w:r w:rsidR="00FE2296">
          <w:t xml:space="preserve">bandwidth with </w:t>
        </w:r>
      </w:ins>
      <w:ins w:id="238" w:author="Ellen Liao, Intel user-r6" w:date="2021-05-11T12:08:00Z">
        <w:del w:id="239" w:author="Ellen Liao, Intel user-r7" w:date="2021-05-12T15:23:00Z">
          <w:r w:rsidR="000561EE" w:rsidDel="00FE2296">
            <w:delText xml:space="preserve">with </w:delText>
          </w:r>
        </w:del>
      </w:ins>
      <w:moveTo w:id="240" w:author="Ellen Liao, Intel user-r6" w:date="2021-05-11T11:56:00Z">
        <w:del w:id="241" w:author="Ellen Liao, Intel user-r7" w:date="2021-05-12T15:23:00Z">
          <w:r w:rsidDel="00FE2296">
            <w:delText xml:space="preserve">subscriptions </w:delText>
          </w:r>
        </w:del>
        <w:del w:id="242" w:author="Ellen Liao, Intel user-r7" w:date="2021-05-12T15:24:00Z">
          <w:r w:rsidDel="00FE2296">
            <w:delText xml:space="preserve">for allowing </w:delText>
          </w:r>
        </w:del>
      </w:moveTo>
      <w:ins w:id="243" w:author="Ellen Liao, Intel user-r7" w:date="2021-05-12T15:26:00Z">
        <w:r w:rsidR="00FE2296">
          <w:t xml:space="preserve">connected </w:t>
        </w:r>
      </w:ins>
      <w:moveTo w:id="244" w:author="Ellen Liao, Intel user-r6" w:date="2021-05-11T11:56:00Z">
        <w:r>
          <w:t xml:space="preserve">one or multiple PRAS(es) </w:t>
        </w:r>
        <w:del w:id="245" w:author="Ellen Liao, Intel user-r7" w:date="2021-05-12T15:26:00Z">
          <w:r w:rsidDel="00FE2296">
            <w:delText>connected to it</w:delText>
          </w:r>
        </w:del>
      </w:moveTo>
      <w:ins w:id="246" w:author="Ellen Liao, Intel user-r7" w:date="2021-05-12T15:26:00Z">
        <w:r w:rsidR="00FE2296">
          <w:t>which</w:t>
        </w:r>
      </w:ins>
      <w:ins w:id="247" w:author="Ellen Liao, Intel user-r7" w:date="2021-05-12T15:25:00Z">
        <w:r w:rsidR="00FE2296">
          <w:t xml:space="preserve"> </w:t>
        </w:r>
      </w:ins>
      <w:ins w:id="248" w:author="Ellen Liao, Intel user-r7" w:date="2021-05-12T15:37:00Z">
        <w:r w:rsidR="00D46B93">
          <w:t xml:space="preserve">are subscribed </w:t>
        </w:r>
      </w:ins>
      <w:ins w:id="249" w:author="Ellen Liao, Intel user-r7" w:date="2021-05-12T15:29:00Z">
        <w:r w:rsidR="00E33076">
          <w:t xml:space="preserve">to the </w:t>
        </w:r>
      </w:ins>
      <w:ins w:id="250" w:author="Ellen Liao, Intel user-r7" w:date="2021-05-12T15:25:00Z">
        <w:r w:rsidR="00FE2296">
          <w:t>same or different network operators</w:t>
        </w:r>
      </w:ins>
      <w:ins w:id="251" w:author="Ellen Liao, Intel user-r7" w:date="2021-05-12T15:37:00Z">
        <w:r w:rsidR="00D46B93">
          <w:t xml:space="preserve"> from the </w:t>
        </w:r>
        <w:proofErr w:type="spellStart"/>
        <w:r w:rsidR="00D46B93">
          <w:t>eRG</w:t>
        </w:r>
      </w:ins>
      <w:proofErr w:type="spellEnd"/>
      <w:ins w:id="252" w:author="Ellen Liao, Intel user-r6" w:date="2021-05-11T12:21:00Z">
        <w:del w:id="253" w:author="Ellen Liao, Intel user-r7" w:date="2021-05-12T15:24:00Z">
          <w:r w:rsidR="002552CF" w:rsidDel="00FE2296">
            <w:delText xml:space="preserve"> and shar</w:delText>
          </w:r>
        </w:del>
      </w:ins>
      <w:ins w:id="254" w:author="Ellen Liao, Intel user-r6" w:date="2021-05-11T12:22:00Z">
        <w:del w:id="255" w:author="Ellen Liao, Intel user-r7" w:date="2021-05-12T15:24:00Z">
          <w:r w:rsidR="0062333B" w:rsidDel="00FE2296">
            <w:delText>ing</w:delText>
          </w:r>
        </w:del>
      </w:ins>
      <w:ins w:id="256" w:author="Ellen Liao, Intel user-r6" w:date="2021-05-11T12:21:00Z">
        <w:del w:id="257" w:author="Ellen Liao, Intel user-r7" w:date="2021-05-12T15:24:00Z">
          <w:r w:rsidR="002552CF" w:rsidDel="00FE2296">
            <w:delText xml:space="preserve"> the </w:delText>
          </w:r>
        </w:del>
      </w:ins>
      <w:ins w:id="258" w:author="Ellen Liao, Intel user-r6" w:date="2021-05-11T12:19:00Z">
        <w:del w:id="259" w:author="Ellen Liao, Intel user-r7" w:date="2021-05-12T15:24:00Z">
          <w:r w:rsidR="003B0481" w:rsidDel="00FE2296">
            <w:delText>bandwidth</w:delText>
          </w:r>
        </w:del>
      </w:ins>
      <w:moveTo w:id="260" w:author="Ellen Liao, Intel user-r6" w:date="2021-05-11T11:56:00Z">
        <w:r>
          <w:t>.</w:t>
        </w:r>
      </w:moveTo>
    </w:p>
    <w:moveToRangeEnd w:id="218"/>
    <w:p w14:paraId="22179014" w14:textId="4FCCEC83" w:rsidR="00EB1343" w:rsidRPr="00EB1343" w:rsidRDefault="008D5A66" w:rsidP="008D5A66">
      <w:pPr>
        <w:rPr>
          <w:ins w:id="261" w:author="Ellen Liao, Intel user-r3" w:date="2021-04-30T12:44:00Z"/>
        </w:rPr>
      </w:pPr>
      <w:ins w:id="262" w:author="Ellen Liao, Intel user-r3" w:date="2021-04-30T12:44:00Z">
        <w:r w:rsidRPr="00D10840">
          <w:lastRenderedPageBreak/>
          <w:t>[PCR 5.</w:t>
        </w:r>
        <w:r>
          <w:t>X</w:t>
        </w:r>
        <w:r w:rsidRPr="00D10840">
          <w:t>.6-00</w:t>
        </w:r>
        <w:r>
          <w:t>4</w:t>
        </w:r>
        <w:r w:rsidRPr="00D10840">
          <w:t xml:space="preserve">] The 5G system shall provide mechanisms </w:t>
        </w:r>
      </w:ins>
      <w:ins w:id="263" w:author="Ellen Liao, Intel user-r6" w:date="2021-05-11T11:54:00Z">
        <w:r w:rsidR="00564523">
          <w:t xml:space="preserve">for the </w:t>
        </w:r>
      </w:ins>
      <w:ins w:id="264" w:author="Ellen Liao, Intel user-r7" w:date="2021-05-12T15:14:00Z">
        <w:r w:rsidR="00EB1343">
          <w:t xml:space="preserve">network </w:t>
        </w:r>
      </w:ins>
      <w:ins w:id="265" w:author="Ellen Liao, Intel user-r6" w:date="2021-05-11T11:54:00Z">
        <w:r w:rsidR="00564523">
          <w:t xml:space="preserve">operator </w:t>
        </w:r>
        <w:del w:id="266" w:author="Ellen Liao, Intel user-r7" w:date="2021-05-12T15:14:00Z">
          <w:r w:rsidR="00564523" w:rsidDel="00EB1343">
            <w:delText xml:space="preserve">providing the credentials for the PRAS </w:delText>
          </w:r>
        </w:del>
      </w:ins>
      <w:ins w:id="267" w:author="Ellen Liao, Intel user-r3" w:date="2021-04-30T12:44:00Z">
        <w:r w:rsidRPr="00D10840">
          <w:t xml:space="preserve">to provision configuration </w:t>
        </w:r>
        <w:r>
          <w:t xml:space="preserve">with </w:t>
        </w:r>
      </w:ins>
      <w:ins w:id="268" w:author="Ellen Liao, Intel user-r5" w:date="2021-05-10T15:51:00Z">
        <w:del w:id="269" w:author="Ellen Liao, Intel user-r6" w:date="2021-05-11T11:51:00Z">
          <w:r w:rsidR="00362359" w:rsidDel="00564523">
            <w:delText xml:space="preserve">3GPP credentials,  </w:delText>
          </w:r>
        </w:del>
      </w:ins>
      <w:ins w:id="270" w:author="Ellen Liao, Intel user-r3" w:date="2021-04-30T12:44:00Z">
        <w:r>
          <w:t xml:space="preserve">operation </w:t>
        </w:r>
        <w:r w:rsidRPr="00D10840">
          <w:t>settings</w:t>
        </w:r>
      </w:ins>
      <w:ins w:id="271" w:author="Ellen Liao, Intel user-r7" w:date="2021-05-12T15:15:00Z">
        <w:r w:rsidR="00EB1343">
          <w:t>, e.g. carrier frequenc</w:t>
        </w:r>
      </w:ins>
      <w:ins w:id="272" w:author="Ellen Liao, Intel user-r7" w:date="2021-05-12T15:16:00Z">
        <w:r w:rsidR="00EB1343">
          <w:t>ies</w:t>
        </w:r>
      </w:ins>
      <w:ins w:id="273" w:author="Ellen Liao, Intel user-r7" w:date="2021-05-12T15:15:00Z">
        <w:r w:rsidR="00EB1343">
          <w:t xml:space="preserve">, for </w:t>
        </w:r>
      </w:ins>
      <w:ins w:id="274" w:author="Ellen Liao, Intel user-r3" w:date="2021-04-30T12:44:00Z">
        <w:del w:id="275" w:author="Ellen Liao, Intel user-r7" w:date="2021-05-12T15:34:00Z">
          <w:r w:rsidRPr="00D10840" w:rsidDel="006A2727">
            <w:delText xml:space="preserve"> </w:delText>
          </w:r>
          <w:r w:rsidDel="006A2727">
            <w:delText xml:space="preserve">and authorizations </w:delText>
          </w:r>
          <w:r w:rsidRPr="0059204D" w:rsidDel="006A2727">
            <w:delText xml:space="preserve">to </w:delText>
          </w:r>
        </w:del>
        <w:r>
          <w:t xml:space="preserve">an </w:t>
        </w:r>
        <w:r w:rsidRPr="0059204D">
          <w:t xml:space="preserve">authenticated and authorized </w:t>
        </w:r>
        <w:r w:rsidRPr="003C3717">
          <w:t>P</w:t>
        </w:r>
        <w:r>
          <w:t>RAS</w:t>
        </w:r>
        <w:del w:id="276" w:author="Ellen Liao, Intel user-r7" w:date="2021-05-12T15:34:00Z">
          <w:r w:rsidRPr="003C3717" w:rsidDel="006A2727">
            <w:delText xml:space="preserve"> </w:delText>
          </w:r>
          <w:r w:rsidDel="006A2727">
            <w:delText>which does not have 3GPP credentials</w:delText>
          </w:r>
          <w:r w:rsidRPr="003C3717" w:rsidDel="006A2727">
            <w:delText xml:space="preserve"> </w:delText>
          </w:r>
          <w:r w:rsidDel="006A2727">
            <w:delText xml:space="preserve">and </w:delText>
          </w:r>
          <w:r w:rsidRPr="003C3717" w:rsidDel="006A2727">
            <w:delText>connected to an eRG</w:delText>
          </w:r>
          <w:r w:rsidDel="006A2727">
            <w:delText xml:space="preserve"> based on the stored PRAS profile and eRG’s subscription for the PRAS</w:delText>
          </w:r>
        </w:del>
        <w:r w:rsidRPr="003C3717">
          <w:t>.</w:t>
        </w:r>
      </w:ins>
    </w:p>
    <w:p w14:paraId="5033C424" w14:textId="29DBB5BD" w:rsidR="008D5A66" w:rsidDel="00453FDF" w:rsidRDefault="008D5A66" w:rsidP="008D5A66">
      <w:pPr>
        <w:rPr>
          <w:ins w:id="277" w:author="Ellen Liao, Intel user-r3" w:date="2021-04-30T12:44:00Z"/>
          <w:del w:id="278" w:author="Ellen Liao, Intel user-r7" w:date="2021-05-12T15:34:00Z"/>
        </w:rPr>
      </w:pPr>
      <w:ins w:id="279" w:author="Ellen Liao, Intel user-r3" w:date="2021-04-30T12:44:00Z">
        <w:del w:id="280" w:author="Ellen Liao, Intel user-r7" w:date="2021-05-12T15:34:00Z">
          <w:r w:rsidRPr="00D10840" w:rsidDel="00453FDF">
            <w:delText>[PCR 5.</w:delText>
          </w:r>
          <w:r w:rsidDel="00453FDF">
            <w:delText>X</w:delText>
          </w:r>
          <w:r w:rsidRPr="00D10840" w:rsidDel="00453FDF">
            <w:delText>.6-00</w:delText>
          </w:r>
          <w:r w:rsidDel="00453FDF">
            <w:delText>5</w:delText>
          </w:r>
          <w:r w:rsidRPr="00D10840" w:rsidDel="00453FDF">
            <w:delText xml:space="preserve">] The 5G system shall </w:delText>
          </w:r>
          <w:r w:rsidDel="00453FDF">
            <w:delText>be able to update or revoke authorizations of the PRAS configuration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p w14:paraId="044B248A" w14:textId="2B69BC7F" w:rsidR="00BC6CCD" w:rsidRPr="008D5A66" w:rsidRDefault="008D5A66" w:rsidP="008D5A66">
      <w:pPr>
        <w:rPr>
          <w:rFonts w:eastAsiaTheme="minorEastAsia"/>
          <w:lang w:eastAsia="zh-TW"/>
        </w:rPr>
      </w:pPr>
      <w:ins w:id="281" w:author="Ellen Liao, Intel user-r3" w:date="2021-04-30T12:44:00Z">
        <w:del w:id="282" w:author="Ellen Liao, Intel user-r7" w:date="2021-05-12T15:34:00Z">
          <w:r w:rsidRPr="00D10840" w:rsidDel="00453FDF">
            <w:delText>[PCR 5.</w:delText>
          </w:r>
          <w:r w:rsidDel="00453FDF">
            <w:delText>X</w:delText>
          </w:r>
          <w:r w:rsidRPr="00D10840" w:rsidDel="00453FDF">
            <w:delText>.6-00</w:delText>
          </w:r>
          <w:r w:rsidDel="00453FDF">
            <w:delText>6</w:delText>
          </w:r>
          <w:r w:rsidRPr="00D10840" w:rsidDel="00453FDF">
            <w:delText xml:space="preserve">] The 5G system shall </w:delText>
          </w:r>
          <w:r w:rsidDel="00453FDF">
            <w:delText>be able to update PRAS configuration for operational settings for an</w:delText>
          </w:r>
          <w:r w:rsidRPr="0059204D" w:rsidDel="00453FDF">
            <w:delText xml:space="preserve"> </w:delText>
          </w:r>
          <w:r w:rsidRPr="003C3717" w:rsidDel="00453FDF">
            <w:delText>P</w:delText>
          </w:r>
          <w:r w:rsidDel="00453FDF">
            <w:delText>RAS</w:delText>
          </w:r>
          <w:r w:rsidRPr="003C3717" w:rsidDel="00453FDF">
            <w:delText xml:space="preserve"> connected to an eRG.</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9242AB">
              <w:rPr>
                <w:rFonts w:ascii="Arial" w:eastAsia="Calibri" w:hAnsi="Arial" w:cs="Arial"/>
                <w:sz w:val="22"/>
                <w:szCs w:val="22"/>
              </w:rPr>
              <w:t>*** End of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C413A6"/>
    <w:multiLevelType w:val="hybridMultilevel"/>
    <w:tmpl w:val="7D12890A"/>
    <w:lvl w:ilvl="0" w:tplc="0F880F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C5A655C"/>
    <w:multiLevelType w:val="hybridMultilevel"/>
    <w:tmpl w:val="DBFC1380"/>
    <w:lvl w:ilvl="0" w:tplc="CACC8D0E">
      <w:start w:val="1"/>
      <w:numFmt w:val="bullet"/>
      <w:lvlText w:val="-"/>
      <w:lvlJc w:val="left"/>
      <w:pPr>
        <w:ind w:left="720" w:hanging="360"/>
      </w:pPr>
      <w:rPr>
        <w:rFonts w:ascii="微軟正黑體" w:eastAsia="微軟正黑體" w:hAnsi="微軟正黑體" w:cs="微軟正黑體"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5">
    <w15:presenceInfo w15:providerId="None" w15:userId="Ellen Liao, Intel user-r5"/>
  </w15:person>
  <w15:person w15:author="Ellen Liao, Intel user-r7">
    <w15:presenceInfo w15:providerId="None" w15:userId="Ellen Liao, Intel user-r7"/>
  </w15:person>
  <w15:person w15:author="Ellen Liao, Intel user-r3">
    <w15:presenceInfo w15:providerId="None" w15:userId="Ellen Liao, Intel user-r3"/>
  </w15:person>
  <w15:person w15:author="Ellen Liao, Intel user-r6">
    <w15:presenceInfo w15:providerId="None" w15:userId="Ellen Liao, Intel user-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0C6E"/>
    <w:rsid w:val="00001B12"/>
    <w:rsid w:val="00001D9E"/>
    <w:rsid w:val="00004FCB"/>
    <w:rsid w:val="000101CA"/>
    <w:rsid w:val="00023966"/>
    <w:rsid w:val="0003582E"/>
    <w:rsid w:val="000431B7"/>
    <w:rsid w:val="0004659A"/>
    <w:rsid w:val="00047A51"/>
    <w:rsid w:val="00047A52"/>
    <w:rsid w:val="0005091A"/>
    <w:rsid w:val="00054226"/>
    <w:rsid w:val="00055AA5"/>
    <w:rsid w:val="000561EE"/>
    <w:rsid w:val="00063984"/>
    <w:rsid w:val="00065B8A"/>
    <w:rsid w:val="0006669D"/>
    <w:rsid w:val="0007589A"/>
    <w:rsid w:val="00075977"/>
    <w:rsid w:val="000829C2"/>
    <w:rsid w:val="00083456"/>
    <w:rsid w:val="00085061"/>
    <w:rsid w:val="00097184"/>
    <w:rsid w:val="000A0AE8"/>
    <w:rsid w:val="000A0CA9"/>
    <w:rsid w:val="000A0FA9"/>
    <w:rsid w:val="000A10C9"/>
    <w:rsid w:val="000A2FE6"/>
    <w:rsid w:val="000A31E1"/>
    <w:rsid w:val="000A339A"/>
    <w:rsid w:val="000B22C6"/>
    <w:rsid w:val="000B457F"/>
    <w:rsid w:val="000C329E"/>
    <w:rsid w:val="000D38CB"/>
    <w:rsid w:val="000D5880"/>
    <w:rsid w:val="000D623F"/>
    <w:rsid w:val="000D6859"/>
    <w:rsid w:val="000D799B"/>
    <w:rsid w:val="000D7E9E"/>
    <w:rsid w:val="000E0699"/>
    <w:rsid w:val="000E3454"/>
    <w:rsid w:val="000E42B2"/>
    <w:rsid w:val="000E43BD"/>
    <w:rsid w:val="000E4455"/>
    <w:rsid w:val="000E6862"/>
    <w:rsid w:val="000F16C2"/>
    <w:rsid w:val="000F2424"/>
    <w:rsid w:val="000F5250"/>
    <w:rsid w:val="001007CA"/>
    <w:rsid w:val="00105CC5"/>
    <w:rsid w:val="00110DCB"/>
    <w:rsid w:val="001119A8"/>
    <w:rsid w:val="00115C46"/>
    <w:rsid w:val="00122DD0"/>
    <w:rsid w:val="00125B23"/>
    <w:rsid w:val="00127398"/>
    <w:rsid w:val="00131F22"/>
    <w:rsid w:val="001329AF"/>
    <w:rsid w:val="00134503"/>
    <w:rsid w:val="00137328"/>
    <w:rsid w:val="00137AD3"/>
    <w:rsid w:val="001407E5"/>
    <w:rsid w:val="00141047"/>
    <w:rsid w:val="00142461"/>
    <w:rsid w:val="001429C5"/>
    <w:rsid w:val="00152558"/>
    <w:rsid w:val="00152A3C"/>
    <w:rsid w:val="00152C06"/>
    <w:rsid w:val="0015523C"/>
    <w:rsid w:val="00161456"/>
    <w:rsid w:val="001629E9"/>
    <w:rsid w:val="00164681"/>
    <w:rsid w:val="00177B24"/>
    <w:rsid w:val="00180E32"/>
    <w:rsid w:val="00181F9F"/>
    <w:rsid w:val="001842A6"/>
    <w:rsid w:val="001846C9"/>
    <w:rsid w:val="00186DD2"/>
    <w:rsid w:val="00191FE8"/>
    <w:rsid w:val="001965DF"/>
    <w:rsid w:val="001A0003"/>
    <w:rsid w:val="001A2F1F"/>
    <w:rsid w:val="001A51E2"/>
    <w:rsid w:val="001B19A7"/>
    <w:rsid w:val="001B6506"/>
    <w:rsid w:val="001C037F"/>
    <w:rsid w:val="001C6103"/>
    <w:rsid w:val="001D0088"/>
    <w:rsid w:val="001D463C"/>
    <w:rsid w:val="001D4DA1"/>
    <w:rsid w:val="001E1823"/>
    <w:rsid w:val="001E3AAB"/>
    <w:rsid w:val="001F4BD3"/>
    <w:rsid w:val="001F73D1"/>
    <w:rsid w:val="0020780A"/>
    <w:rsid w:val="00210443"/>
    <w:rsid w:val="00221972"/>
    <w:rsid w:val="00231359"/>
    <w:rsid w:val="00235A18"/>
    <w:rsid w:val="002434C0"/>
    <w:rsid w:val="0024731B"/>
    <w:rsid w:val="002552CF"/>
    <w:rsid w:val="00261545"/>
    <w:rsid w:val="002677DD"/>
    <w:rsid w:val="00274A36"/>
    <w:rsid w:val="00275351"/>
    <w:rsid w:val="002846B9"/>
    <w:rsid w:val="002853BF"/>
    <w:rsid w:val="00286647"/>
    <w:rsid w:val="00295596"/>
    <w:rsid w:val="002B214E"/>
    <w:rsid w:val="002C6479"/>
    <w:rsid w:val="002D0453"/>
    <w:rsid w:val="002D34BE"/>
    <w:rsid w:val="002E1538"/>
    <w:rsid w:val="002E6D6D"/>
    <w:rsid w:val="002F0F6D"/>
    <w:rsid w:val="002F2E8E"/>
    <w:rsid w:val="002F7530"/>
    <w:rsid w:val="0030073A"/>
    <w:rsid w:val="00300C25"/>
    <w:rsid w:val="003034A4"/>
    <w:rsid w:val="003049C1"/>
    <w:rsid w:val="003104DF"/>
    <w:rsid w:val="00311847"/>
    <w:rsid w:val="0031608D"/>
    <w:rsid w:val="00316721"/>
    <w:rsid w:val="00316DBF"/>
    <w:rsid w:val="00321434"/>
    <w:rsid w:val="003220BE"/>
    <w:rsid w:val="00326328"/>
    <w:rsid w:val="003266C5"/>
    <w:rsid w:val="003269C4"/>
    <w:rsid w:val="0033097B"/>
    <w:rsid w:val="00336A32"/>
    <w:rsid w:val="0034321D"/>
    <w:rsid w:val="00345409"/>
    <w:rsid w:val="003502F5"/>
    <w:rsid w:val="0035043C"/>
    <w:rsid w:val="00351831"/>
    <w:rsid w:val="00355C07"/>
    <w:rsid w:val="00362359"/>
    <w:rsid w:val="00363888"/>
    <w:rsid w:val="00365717"/>
    <w:rsid w:val="00376E2E"/>
    <w:rsid w:val="003779AB"/>
    <w:rsid w:val="00380600"/>
    <w:rsid w:val="0039242E"/>
    <w:rsid w:val="003A26C6"/>
    <w:rsid w:val="003A2FD0"/>
    <w:rsid w:val="003A47FE"/>
    <w:rsid w:val="003A6C79"/>
    <w:rsid w:val="003A7E1B"/>
    <w:rsid w:val="003B0481"/>
    <w:rsid w:val="003B6554"/>
    <w:rsid w:val="003B773B"/>
    <w:rsid w:val="003B7856"/>
    <w:rsid w:val="003C3717"/>
    <w:rsid w:val="003D130B"/>
    <w:rsid w:val="003E1B4F"/>
    <w:rsid w:val="003E3860"/>
    <w:rsid w:val="003E3DCD"/>
    <w:rsid w:val="003E77EB"/>
    <w:rsid w:val="003E7D30"/>
    <w:rsid w:val="003F0B0F"/>
    <w:rsid w:val="003F2083"/>
    <w:rsid w:val="003F70A9"/>
    <w:rsid w:val="003F797C"/>
    <w:rsid w:val="00401F4A"/>
    <w:rsid w:val="00403D09"/>
    <w:rsid w:val="00413387"/>
    <w:rsid w:val="00413934"/>
    <w:rsid w:val="0042475D"/>
    <w:rsid w:val="0042484E"/>
    <w:rsid w:val="004251B1"/>
    <w:rsid w:val="00427C24"/>
    <w:rsid w:val="0043099B"/>
    <w:rsid w:val="00432231"/>
    <w:rsid w:val="00433CAC"/>
    <w:rsid w:val="004373B9"/>
    <w:rsid w:val="0044010F"/>
    <w:rsid w:val="00440AEE"/>
    <w:rsid w:val="00442E55"/>
    <w:rsid w:val="00444572"/>
    <w:rsid w:val="00445878"/>
    <w:rsid w:val="004504CC"/>
    <w:rsid w:val="004508FA"/>
    <w:rsid w:val="00452B91"/>
    <w:rsid w:val="00453FDF"/>
    <w:rsid w:val="004625B8"/>
    <w:rsid w:val="00466B59"/>
    <w:rsid w:val="00470B33"/>
    <w:rsid w:val="00471FB4"/>
    <w:rsid w:val="0047362C"/>
    <w:rsid w:val="00475096"/>
    <w:rsid w:val="004857CC"/>
    <w:rsid w:val="00485C2B"/>
    <w:rsid w:val="004942BC"/>
    <w:rsid w:val="004944E2"/>
    <w:rsid w:val="00495DF8"/>
    <w:rsid w:val="004B4447"/>
    <w:rsid w:val="004B7E5B"/>
    <w:rsid w:val="004C68B3"/>
    <w:rsid w:val="004D1716"/>
    <w:rsid w:val="004E6E27"/>
    <w:rsid w:val="004E7148"/>
    <w:rsid w:val="004F00B4"/>
    <w:rsid w:val="004F4AB8"/>
    <w:rsid w:val="00500C36"/>
    <w:rsid w:val="0050123B"/>
    <w:rsid w:val="00504097"/>
    <w:rsid w:val="00506030"/>
    <w:rsid w:val="00506AE5"/>
    <w:rsid w:val="00507476"/>
    <w:rsid w:val="00510206"/>
    <w:rsid w:val="00517A7C"/>
    <w:rsid w:val="0052001F"/>
    <w:rsid w:val="00522FF3"/>
    <w:rsid w:val="00524FCF"/>
    <w:rsid w:val="00525567"/>
    <w:rsid w:val="00535E6D"/>
    <w:rsid w:val="00535F4B"/>
    <w:rsid w:val="00537391"/>
    <w:rsid w:val="00537723"/>
    <w:rsid w:val="00541030"/>
    <w:rsid w:val="00541BDB"/>
    <w:rsid w:val="0054628C"/>
    <w:rsid w:val="00550370"/>
    <w:rsid w:val="005521BA"/>
    <w:rsid w:val="00554DB6"/>
    <w:rsid w:val="00555F1D"/>
    <w:rsid w:val="00560812"/>
    <w:rsid w:val="0056117C"/>
    <w:rsid w:val="00562C40"/>
    <w:rsid w:val="00564256"/>
    <w:rsid w:val="00564523"/>
    <w:rsid w:val="00565EE8"/>
    <w:rsid w:val="005722EB"/>
    <w:rsid w:val="0057587F"/>
    <w:rsid w:val="0057692C"/>
    <w:rsid w:val="00577082"/>
    <w:rsid w:val="00582612"/>
    <w:rsid w:val="00585A41"/>
    <w:rsid w:val="005866A8"/>
    <w:rsid w:val="0059204D"/>
    <w:rsid w:val="0059531E"/>
    <w:rsid w:val="005A2763"/>
    <w:rsid w:val="005A60C8"/>
    <w:rsid w:val="005B0A33"/>
    <w:rsid w:val="005B3A7C"/>
    <w:rsid w:val="005B4A0A"/>
    <w:rsid w:val="005B70D0"/>
    <w:rsid w:val="005C1627"/>
    <w:rsid w:val="005C509E"/>
    <w:rsid w:val="005C61F0"/>
    <w:rsid w:val="005D5403"/>
    <w:rsid w:val="005E35DF"/>
    <w:rsid w:val="005E4A5D"/>
    <w:rsid w:val="005F3519"/>
    <w:rsid w:val="005F448D"/>
    <w:rsid w:val="00603983"/>
    <w:rsid w:val="00614823"/>
    <w:rsid w:val="00616B56"/>
    <w:rsid w:val="00620BB8"/>
    <w:rsid w:val="0062124A"/>
    <w:rsid w:val="0062333B"/>
    <w:rsid w:val="006264A8"/>
    <w:rsid w:val="00632211"/>
    <w:rsid w:val="00633865"/>
    <w:rsid w:val="00633A00"/>
    <w:rsid w:val="00636DE7"/>
    <w:rsid w:val="006418D3"/>
    <w:rsid w:val="00642C66"/>
    <w:rsid w:val="0064508E"/>
    <w:rsid w:val="00647A1E"/>
    <w:rsid w:val="00647D98"/>
    <w:rsid w:val="0065032F"/>
    <w:rsid w:val="00654106"/>
    <w:rsid w:val="00655199"/>
    <w:rsid w:val="006626AB"/>
    <w:rsid w:val="00666105"/>
    <w:rsid w:val="00673BA5"/>
    <w:rsid w:val="006764CE"/>
    <w:rsid w:val="006819CC"/>
    <w:rsid w:val="00683F5A"/>
    <w:rsid w:val="0068454D"/>
    <w:rsid w:val="00685754"/>
    <w:rsid w:val="00687954"/>
    <w:rsid w:val="00692602"/>
    <w:rsid w:val="00697185"/>
    <w:rsid w:val="00697EB9"/>
    <w:rsid w:val="006A12C9"/>
    <w:rsid w:val="006A13CB"/>
    <w:rsid w:val="006A2727"/>
    <w:rsid w:val="006A50B4"/>
    <w:rsid w:val="006A51E9"/>
    <w:rsid w:val="006A55B5"/>
    <w:rsid w:val="006A635F"/>
    <w:rsid w:val="006B2F6E"/>
    <w:rsid w:val="006B6511"/>
    <w:rsid w:val="006C3D97"/>
    <w:rsid w:val="006D0A9D"/>
    <w:rsid w:val="006D4341"/>
    <w:rsid w:val="006D4D98"/>
    <w:rsid w:val="006E02FA"/>
    <w:rsid w:val="006E174A"/>
    <w:rsid w:val="006E592E"/>
    <w:rsid w:val="006F2097"/>
    <w:rsid w:val="006F48DB"/>
    <w:rsid w:val="00700162"/>
    <w:rsid w:val="007021C9"/>
    <w:rsid w:val="0070599F"/>
    <w:rsid w:val="00707A9E"/>
    <w:rsid w:val="00713176"/>
    <w:rsid w:val="007133A7"/>
    <w:rsid w:val="00722B4F"/>
    <w:rsid w:val="0072387C"/>
    <w:rsid w:val="00732005"/>
    <w:rsid w:val="00733A0B"/>
    <w:rsid w:val="00734CAB"/>
    <w:rsid w:val="00736FD8"/>
    <w:rsid w:val="007434D0"/>
    <w:rsid w:val="0074509C"/>
    <w:rsid w:val="00754DD9"/>
    <w:rsid w:val="00756E8E"/>
    <w:rsid w:val="00760070"/>
    <w:rsid w:val="0076046B"/>
    <w:rsid w:val="0076494C"/>
    <w:rsid w:val="00767AE4"/>
    <w:rsid w:val="007771F8"/>
    <w:rsid w:val="00782DAE"/>
    <w:rsid w:val="0078414A"/>
    <w:rsid w:val="0079395B"/>
    <w:rsid w:val="007A2494"/>
    <w:rsid w:val="007B030E"/>
    <w:rsid w:val="007B07D4"/>
    <w:rsid w:val="007B36A2"/>
    <w:rsid w:val="007B7358"/>
    <w:rsid w:val="007C6CAE"/>
    <w:rsid w:val="007D2428"/>
    <w:rsid w:val="007D4652"/>
    <w:rsid w:val="007D798F"/>
    <w:rsid w:val="007E1185"/>
    <w:rsid w:val="007E168E"/>
    <w:rsid w:val="007E392D"/>
    <w:rsid w:val="007E3C7F"/>
    <w:rsid w:val="007E5EBB"/>
    <w:rsid w:val="007E7D4C"/>
    <w:rsid w:val="007F2F0B"/>
    <w:rsid w:val="007F52C6"/>
    <w:rsid w:val="0080627B"/>
    <w:rsid w:val="0081102D"/>
    <w:rsid w:val="00812FE8"/>
    <w:rsid w:val="00821463"/>
    <w:rsid w:val="008229DF"/>
    <w:rsid w:val="00823163"/>
    <w:rsid w:val="00827653"/>
    <w:rsid w:val="00833632"/>
    <w:rsid w:val="00835E7F"/>
    <w:rsid w:val="0084056F"/>
    <w:rsid w:val="00840AB1"/>
    <w:rsid w:val="00851D74"/>
    <w:rsid w:val="0085357D"/>
    <w:rsid w:val="00857803"/>
    <w:rsid w:val="00857C96"/>
    <w:rsid w:val="00860C3D"/>
    <w:rsid w:val="00862C28"/>
    <w:rsid w:val="008738FC"/>
    <w:rsid w:val="00882891"/>
    <w:rsid w:val="0088479E"/>
    <w:rsid w:val="008851A2"/>
    <w:rsid w:val="00890A38"/>
    <w:rsid w:val="00890E2A"/>
    <w:rsid w:val="00894498"/>
    <w:rsid w:val="008B164C"/>
    <w:rsid w:val="008B249B"/>
    <w:rsid w:val="008B6008"/>
    <w:rsid w:val="008B6595"/>
    <w:rsid w:val="008C1751"/>
    <w:rsid w:val="008D16F7"/>
    <w:rsid w:val="008D498E"/>
    <w:rsid w:val="008D5A66"/>
    <w:rsid w:val="008E0FC5"/>
    <w:rsid w:val="008E5A49"/>
    <w:rsid w:val="008F0644"/>
    <w:rsid w:val="008F3C04"/>
    <w:rsid w:val="008F5547"/>
    <w:rsid w:val="009012BE"/>
    <w:rsid w:val="00910D18"/>
    <w:rsid w:val="009141E4"/>
    <w:rsid w:val="00921B46"/>
    <w:rsid w:val="009242AB"/>
    <w:rsid w:val="00925F0D"/>
    <w:rsid w:val="009274D8"/>
    <w:rsid w:val="00927892"/>
    <w:rsid w:val="00932C09"/>
    <w:rsid w:val="00935D45"/>
    <w:rsid w:val="00940724"/>
    <w:rsid w:val="00942BA1"/>
    <w:rsid w:val="00942F3C"/>
    <w:rsid w:val="009474F3"/>
    <w:rsid w:val="0095212A"/>
    <w:rsid w:val="00952F20"/>
    <w:rsid w:val="00953C16"/>
    <w:rsid w:val="009556E4"/>
    <w:rsid w:val="0095582A"/>
    <w:rsid w:val="00963DE1"/>
    <w:rsid w:val="0096444E"/>
    <w:rsid w:val="0096758E"/>
    <w:rsid w:val="00984910"/>
    <w:rsid w:val="00985749"/>
    <w:rsid w:val="009902B5"/>
    <w:rsid w:val="00995025"/>
    <w:rsid w:val="009A0BCF"/>
    <w:rsid w:val="009A6338"/>
    <w:rsid w:val="009B2694"/>
    <w:rsid w:val="009B42BD"/>
    <w:rsid w:val="009B5635"/>
    <w:rsid w:val="009B67AF"/>
    <w:rsid w:val="009B6D90"/>
    <w:rsid w:val="009C69E7"/>
    <w:rsid w:val="009C7E89"/>
    <w:rsid w:val="009D6656"/>
    <w:rsid w:val="009D6D0F"/>
    <w:rsid w:val="009D78E8"/>
    <w:rsid w:val="009E0F20"/>
    <w:rsid w:val="009E3C36"/>
    <w:rsid w:val="009E5213"/>
    <w:rsid w:val="009E5CDD"/>
    <w:rsid w:val="00A0083C"/>
    <w:rsid w:val="00A032E2"/>
    <w:rsid w:val="00A03778"/>
    <w:rsid w:val="00A1312E"/>
    <w:rsid w:val="00A21677"/>
    <w:rsid w:val="00A24039"/>
    <w:rsid w:val="00A35B6D"/>
    <w:rsid w:val="00A41903"/>
    <w:rsid w:val="00A42DEE"/>
    <w:rsid w:val="00A42E6D"/>
    <w:rsid w:val="00A44302"/>
    <w:rsid w:val="00A50886"/>
    <w:rsid w:val="00A56D13"/>
    <w:rsid w:val="00A662BD"/>
    <w:rsid w:val="00A670EC"/>
    <w:rsid w:val="00A70ED6"/>
    <w:rsid w:val="00A74198"/>
    <w:rsid w:val="00A77D6C"/>
    <w:rsid w:val="00A82BF6"/>
    <w:rsid w:val="00A858AC"/>
    <w:rsid w:val="00A92E2F"/>
    <w:rsid w:val="00AA15CE"/>
    <w:rsid w:val="00AA4326"/>
    <w:rsid w:val="00AB075C"/>
    <w:rsid w:val="00AB0DCF"/>
    <w:rsid w:val="00AB2EA2"/>
    <w:rsid w:val="00AB5781"/>
    <w:rsid w:val="00AC29F0"/>
    <w:rsid w:val="00AC35A3"/>
    <w:rsid w:val="00AC7321"/>
    <w:rsid w:val="00AD02FF"/>
    <w:rsid w:val="00AD0AE2"/>
    <w:rsid w:val="00AD0E50"/>
    <w:rsid w:val="00AD0FAB"/>
    <w:rsid w:val="00AE5086"/>
    <w:rsid w:val="00B01D11"/>
    <w:rsid w:val="00B02B65"/>
    <w:rsid w:val="00B0705E"/>
    <w:rsid w:val="00B11253"/>
    <w:rsid w:val="00B11C31"/>
    <w:rsid w:val="00B13A56"/>
    <w:rsid w:val="00B141C5"/>
    <w:rsid w:val="00B149E2"/>
    <w:rsid w:val="00B22729"/>
    <w:rsid w:val="00B27B9B"/>
    <w:rsid w:val="00B27ED3"/>
    <w:rsid w:val="00B32FE4"/>
    <w:rsid w:val="00B429D0"/>
    <w:rsid w:val="00B448F2"/>
    <w:rsid w:val="00B5262F"/>
    <w:rsid w:val="00B61B1D"/>
    <w:rsid w:val="00B63C22"/>
    <w:rsid w:val="00B67E72"/>
    <w:rsid w:val="00B714B3"/>
    <w:rsid w:val="00B84670"/>
    <w:rsid w:val="00B92F96"/>
    <w:rsid w:val="00BA055C"/>
    <w:rsid w:val="00BA71F5"/>
    <w:rsid w:val="00BB2165"/>
    <w:rsid w:val="00BC3E31"/>
    <w:rsid w:val="00BC6CCD"/>
    <w:rsid w:val="00BD14F2"/>
    <w:rsid w:val="00BD18A8"/>
    <w:rsid w:val="00BE5E9A"/>
    <w:rsid w:val="00BF1BAB"/>
    <w:rsid w:val="00BF7659"/>
    <w:rsid w:val="00C00902"/>
    <w:rsid w:val="00C012AB"/>
    <w:rsid w:val="00C06A87"/>
    <w:rsid w:val="00C15045"/>
    <w:rsid w:val="00C1590C"/>
    <w:rsid w:val="00C16FA0"/>
    <w:rsid w:val="00C178AD"/>
    <w:rsid w:val="00C17CC2"/>
    <w:rsid w:val="00C24F8A"/>
    <w:rsid w:val="00C40C87"/>
    <w:rsid w:val="00C412A0"/>
    <w:rsid w:val="00C43E5A"/>
    <w:rsid w:val="00C4516F"/>
    <w:rsid w:val="00C4589D"/>
    <w:rsid w:val="00C464FD"/>
    <w:rsid w:val="00C4798E"/>
    <w:rsid w:val="00C47E87"/>
    <w:rsid w:val="00C5097B"/>
    <w:rsid w:val="00C547EA"/>
    <w:rsid w:val="00C64250"/>
    <w:rsid w:val="00C6751B"/>
    <w:rsid w:val="00C7391F"/>
    <w:rsid w:val="00C75583"/>
    <w:rsid w:val="00C8155E"/>
    <w:rsid w:val="00C82611"/>
    <w:rsid w:val="00C85C11"/>
    <w:rsid w:val="00C908C6"/>
    <w:rsid w:val="00C93505"/>
    <w:rsid w:val="00C979E1"/>
    <w:rsid w:val="00CA226B"/>
    <w:rsid w:val="00CA5774"/>
    <w:rsid w:val="00CA5A4E"/>
    <w:rsid w:val="00CA6A6C"/>
    <w:rsid w:val="00CB3901"/>
    <w:rsid w:val="00CC4ABB"/>
    <w:rsid w:val="00CC6832"/>
    <w:rsid w:val="00CC6A7F"/>
    <w:rsid w:val="00CD2E0F"/>
    <w:rsid w:val="00CD741C"/>
    <w:rsid w:val="00CD7DAA"/>
    <w:rsid w:val="00CE3376"/>
    <w:rsid w:val="00CF03CB"/>
    <w:rsid w:val="00CF09CD"/>
    <w:rsid w:val="00CF2A00"/>
    <w:rsid w:val="00CF4B8D"/>
    <w:rsid w:val="00CF7802"/>
    <w:rsid w:val="00D06299"/>
    <w:rsid w:val="00D10840"/>
    <w:rsid w:val="00D147EA"/>
    <w:rsid w:val="00D170B6"/>
    <w:rsid w:val="00D20178"/>
    <w:rsid w:val="00D25337"/>
    <w:rsid w:val="00D348FC"/>
    <w:rsid w:val="00D34A91"/>
    <w:rsid w:val="00D36BD0"/>
    <w:rsid w:val="00D448A8"/>
    <w:rsid w:val="00D46B93"/>
    <w:rsid w:val="00D51EE6"/>
    <w:rsid w:val="00D5318F"/>
    <w:rsid w:val="00D566EF"/>
    <w:rsid w:val="00D5705A"/>
    <w:rsid w:val="00D60464"/>
    <w:rsid w:val="00D6191F"/>
    <w:rsid w:val="00D644AA"/>
    <w:rsid w:val="00D65835"/>
    <w:rsid w:val="00D706C6"/>
    <w:rsid w:val="00D819B9"/>
    <w:rsid w:val="00D82088"/>
    <w:rsid w:val="00D92DE4"/>
    <w:rsid w:val="00D943A7"/>
    <w:rsid w:val="00D94F8D"/>
    <w:rsid w:val="00D9559F"/>
    <w:rsid w:val="00DA171C"/>
    <w:rsid w:val="00DA6448"/>
    <w:rsid w:val="00DA65FB"/>
    <w:rsid w:val="00DC269A"/>
    <w:rsid w:val="00DD1615"/>
    <w:rsid w:val="00DD2C37"/>
    <w:rsid w:val="00DD349F"/>
    <w:rsid w:val="00DE13E4"/>
    <w:rsid w:val="00DE6178"/>
    <w:rsid w:val="00DF543C"/>
    <w:rsid w:val="00DF6EA8"/>
    <w:rsid w:val="00E016AD"/>
    <w:rsid w:val="00E1437E"/>
    <w:rsid w:val="00E1705C"/>
    <w:rsid w:val="00E20EDB"/>
    <w:rsid w:val="00E232D6"/>
    <w:rsid w:val="00E25EAE"/>
    <w:rsid w:val="00E26FCB"/>
    <w:rsid w:val="00E3204C"/>
    <w:rsid w:val="00E32E49"/>
    <w:rsid w:val="00E33076"/>
    <w:rsid w:val="00E33244"/>
    <w:rsid w:val="00E339B4"/>
    <w:rsid w:val="00E369F3"/>
    <w:rsid w:val="00E40582"/>
    <w:rsid w:val="00E4546A"/>
    <w:rsid w:val="00E56805"/>
    <w:rsid w:val="00E60873"/>
    <w:rsid w:val="00E63381"/>
    <w:rsid w:val="00E70C5C"/>
    <w:rsid w:val="00E7258C"/>
    <w:rsid w:val="00E72863"/>
    <w:rsid w:val="00E753CC"/>
    <w:rsid w:val="00E76007"/>
    <w:rsid w:val="00E77CA9"/>
    <w:rsid w:val="00E77F78"/>
    <w:rsid w:val="00E80247"/>
    <w:rsid w:val="00E82508"/>
    <w:rsid w:val="00E83D04"/>
    <w:rsid w:val="00E9170E"/>
    <w:rsid w:val="00E9419D"/>
    <w:rsid w:val="00E979BD"/>
    <w:rsid w:val="00EA4BBA"/>
    <w:rsid w:val="00EA7DFA"/>
    <w:rsid w:val="00EB1343"/>
    <w:rsid w:val="00EB6423"/>
    <w:rsid w:val="00EB6EE6"/>
    <w:rsid w:val="00EC6060"/>
    <w:rsid w:val="00EC7EC9"/>
    <w:rsid w:val="00ED688D"/>
    <w:rsid w:val="00EE1548"/>
    <w:rsid w:val="00EE33A9"/>
    <w:rsid w:val="00EE6FB7"/>
    <w:rsid w:val="00EF3A46"/>
    <w:rsid w:val="00EF63B3"/>
    <w:rsid w:val="00F04456"/>
    <w:rsid w:val="00F06888"/>
    <w:rsid w:val="00F073ED"/>
    <w:rsid w:val="00F13F48"/>
    <w:rsid w:val="00F24FFB"/>
    <w:rsid w:val="00F30194"/>
    <w:rsid w:val="00F32C58"/>
    <w:rsid w:val="00F36826"/>
    <w:rsid w:val="00F400D3"/>
    <w:rsid w:val="00F402B8"/>
    <w:rsid w:val="00F402F4"/>
    <w:rsid w:val="00F42023"/>
    <w:rsid w:val="00F52063"/>
    <w:rsid w:val="00F566F3"/>
    <w:rsid w:val="00F6288C"/>
    <w:rsid w:val="00F67321"/>
    <w:rsid w:val="00F72AFA"/>
    <w:rsid w:val="00F77CAD"/>
    <w:rsid w:val="00F81B0F"/>
    <w:rsid w:val="00F8477E"/>
    <w:rsid w:val="00F853FA"/>
    <w:rsid w:val="00F8742C"/>
    <w:rsid w:val="00F93ACF"/>
    <w:rsid w:val="00F94A3D"/>
    <w:rsid w:val="00F94A5B"/>
    <w:rsid w:val="00F970D8"/>
    <w:rsid w:val="00F97AE4"/>
    <w:rsid w:val="00FA03B1"/>
    <w:rsid w:val="00FA5A0A"/>
    <w:rsid w:val="00FC48D9"/>
    <w:rsid w:val="00FC581C"/>
    <w:rsid w:val="00FC5F2E"/>
    <w:rsid w:val="00FD149E"/>
    <w:rsid w:val="00FD1A6D"/>
    <w:rsid w:val="00FD207B"/>
    <w:rsid w:val="00FD33D9"/>
    <w:rsid w:val="00FE2296"/>
    <w:rsid w:val="00FE4CF5"/>
    <w:rsid w:val="00FF0EF5"/>
    <w:rsid w:val="00FF183A"/>
    <w:rsid w:val="00FF279B"/>
    <w:rsid w:val="00FF5452"/>
    <w:rsid w:val="00FF5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D943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3A7"/>
    <w:rPr>
      <w:rFonts w:ascii="Segoe UI" w:eastAsia="Times New Roman" w:hAnsi="Segoe UI" w:cs="Segoe UI"/>
      <w:sz w:val="18"/>
      <w:szCs w:val="18"/>
      <w:lang w:val="en-GB" w:eastAsia="en-US"/>
    </w:rPr>
  </w:style>
  <w:style w:type="paragraph" w:styleId="ListParagraph">
    <w:name w:val="List Paragraph"/>
    <w:basedOn w:val="Normal"/>
    <w:uiPriority w:val="34"/>
    <w:qFormat/>
    <w:rsid w:val="006F48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860520">
      <w:bodyDiv w:val="1"/>
      <w:marLeft w:val="0"/>
      <w:marRight w:val="0"/>
      <w:marTop w:val="0"/>
      <w:marBottom w:val="0"/>
      <w:divBdr>
        <w:top w:val="none" w:sz="0" w:space="0" w:color="auto"/>
        <w:left w:val="none" w:sz="0" w:space="0" w:color="auto"/>
        <w:bottom w:val="none" w:sz="0" w:space="0" w:color="auto"/>
        <w:right w:val="none" w:sz="0" w:space="0" w:color="auto"/>
      </w:divBdr>
    </w:div>
    <w:div w:id="704722403">
      <w:bodyDiv w:val="1"/>
      <w:marLeft w:val="0"/>
      <w:marRight w:val="0"/>
      <w:marTop w:val="0"/>
      <w:marBottom w:val="0"/>
      <w:divBdr>
        <w:top w:val="none" w:sz="0" w:space="0" w:color="auto"/>
        <w:left w:val="none" w:sz="0" w:space="0" w:color="auto"/>
        <w:bottom w:val="none" w:sz="0" w:space="0" w:color="auto"/>
        <w:right w:val="none" w:sz="0" w:space="0" w:color="auto"/>
      </w:divBdr>
    </w:div>
    <w:div w:id="955527612">
      <w:bodyDiv w:val="1"/>
      <w:marLeft w:val="0"/>
      <w:marRight w:val="0"/>
      <w:marTop w:val="0"/>
      <w:marBottom w:val="0"/>
      <w:divBdr>
        <w:top w:val="none" w:sz="0" w:space="0" w:color="auto"/>
        <w:left w:val="none" w:sz="0" w:space="0" w:color="auto"/>
        <w:bottom w:val="none" w:sz="0" w:space="0" w:color="auto"/>
        <w:right w:val="none" w:sz="0" w:space="0" w:color="auto"/>
      </w:divBdr>
    </w:div>
    <w:div w:id="1046679178">
      <w:bodyDiv w:val="1"/>
      <w:marLeft w:val="0"/>
      <w:marRight w:val="0"/>
      <w:marTop w:val="0"/>
      <w:marBottom w:val="0"/>
      <w:divBdr>
        <w:top w:val="none" w:sz="0" w:space="0" w:color="auto"/>
        <w:left w:val="none" w:sz="0" w:space="0" w:color="auto"/>
        <w:bottom w:val="none" w:sz="0" w:space="0" w:color="auto"/>
        <w:right w:val="none" w:sz="0" w:space="0" w:color="auto"/>
      </w:divBdr>
    </w:div>
    <w:div w:id="209551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3</Pages>
  <Words>1235</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user-r7</cp:lastModifiedBy>
  <cp:revision>20</cp:revision>
  <dcterms:created xsi:type="dcterms:W3CDTF">2021-05-11T20:16:00Z</dcterms:created>
  <dcterms:modified xsi:type="dcterms:W3CDTF">2021-05-12T22:38:00Z</dcterms:modified>
</cp:coreProperties>
</file>