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0A4AC545"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r w:rsidR="00B40207">
        <w:rPr>
          <w:rFonts w:ascii="Arial" w:hAnsi="Arial" w:cs="Arial"/>
          <w:b/>
        </w:rPr>
        <w:t>5</w:t>
      </w:r>
      <w:ins w:id="0" w:author="draft-S1-211153r4-Samsung-2" w:date="2021-05-20T18:10:00Z">
        <w:r w:rsidR="00FF4D04">
          <w:rPr>
            <w:rFonts w:ascii="Arial" w:hAnsi="Arial" w:cs="Arial"/>
            <w:b/>
          </w:rPr>
          <w:t>r8</w:t>
        </w:r>
      </w:ins>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05C6FB75" w14:textId="67647F4B" w:rsidR="00FF4D04" w:rsidRDefault="00FF4D0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1" w:author="draft-S1-211153r4-Samsung-2" w:date="2021-05-20T18:10:00Z">
        <w:r>
          <w:rPr>
            <w:rFonts w:ascii="Arial" w:eastAsia="Calibri" w:hAnsi="Arial" w:cs="Arial"/>
            <w:sz w:val="22"/>
            <w:szCs w:val="22"/>
            <w:lang w:eastAsia="en-US"/>
          </w:rPr>
          <w:t>r8</w:t>
        </w:r>
      </w:ins>
      <w:r>
        <w:rPr>
          <w:rFonts w:ascii="Arial" w:eastAsia="Calibri" w:hAnsi="Arial" w:cs="Arial"/>
          <w:sz w:val="22"/>
          <w:szCs w:val="22"/>
          <w:lang w:eastAsia="en-US"/>
        </w:rPr>
        <w:t>:</w:t>
      </w:r>
    </w:p>
    <w:p w14:paraId="15745297" w14:textId="45F12A2A" w:rsidR="00FF4D04" w:rsidRPr="00FF4D04" w:rsidRDefault="00FF4D04" w:rsidP="00FF4D04">
      <w:pPr>
        <w:pStyle w:val="ListParagraph"/>
        <w:numPr>
          <w:ilvl w:val="0"/>
          <w:numId w:val="12"/>
        </w:numPr>
        <w:spacing w:after="200" w:line="276" w:lineRule="auto"/>
        <w:rPr>
          <w:rFonts w:ascii="Arial" w:eastAsia="Calibri" w:hAnsi="Arial" w:cs="Arial"/>
          <w:sz w:val="22"/>
          <w:szCs w:val="22"/>
        </w:rPr>
      </w:pPr>
      <w:r w:rsidRPr="00FF4D04">
        <w:rPr>
          <w:rFonts w:ascii="Arial" w:eastAsia="Calibri" w:hAnsi="Arial" w:cs="Arial"/>
          <w:sz w:val="22"/>
          <w:szCs w:val="22"/>
        </w:rPr>
        <w:t>Revises a NOTE to an Editor’s Note and adds ‘This sentence will be revisited.’</w:t>
      </w:r>
    </w:p>
    <w:p w14:paraId="65A1D39E" w14:textId="50CFECD2" w:rsidR="00772813" w:rsidRDefault="00772813"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2" w:author="Samsung-S1-211208r7" w:date="2021-05-20T11:33:00Z">
        <w:r>
          <w:rPr>
            <w:rFonts w:ascii="Arial" w:eastAsia="Calibri" w:hAnsi="Arial" w:cs="Arial"/>
            <w:sz w:val="22"/>
            <w:szCs w:val="22"/>
            <w:lang w:eastAsia="en-US"/>
          </w:rPr>
          <w:t>r7</w:t>
        </w:r>
      </w:ins>
      <w:r>
        <w:rPr>
          <w:rFonts w:ascii="Arial" w:eastAsia="Calibri" w:hAnsi="Arial" w:cs="Arial"/>
          <w:sz w:val="22"/>
          <w:szCs w:val="22"/>
          <w:lang w:eastAsia="en-US"/>
        </w:rPr>
        <w:t>:</w:t>
      </w:r>
    </w:p>
    <w:p w14:paraId="559F06AD" w14:textId="142157D9" w:rsidR="00772813" w:rsidRDefault="00772813" w:rsidP="00772813">
      <w:pPr>
        <w:pStyle w:val="ListParagraph"/>
        <w:numPr>
          <w:ilvl w:val="0"/>
          <w:numId w:val="11"/>
        </w:numPr>
        <w:spacing w:after="200" w:line="276" w:lineRule="auto"/>
        <w:rPr>
          <w:rFonts w:ascii="Arial" w:eastAsia="Calibri" w:hAnsi="Arial" w:cs="Arial"/>
          <w:sz w:val="22"/>
          <w:szCs w:val="22"/>
        </w:rPr>
      </w:pPr>
      <w:r>
        <w:rPr>
          <w:rFonts w:ascii="Arial" w:eastAsia="Calibri" w:hAnsi="Arial" w:cs="Arial"/>
          <w:sz w:val="22"/>
          <w:szCs w:val="22"/>
        </w:rPr>
        <w:t>The only change is to ad an editor’s note under PR.5.7.6-005 due to a request to do so from China Unicom.</w:t>
      </w:r>
    </w:p>
    <w:p w14:paraId="069B7DCA" w14:textId="652A41F4" w:rsidR="00772813" w:rsidRDefault="00772813" w:rsidP="00770C4F">
      <w:pPr>
        <w:pStyle w:val="EditorsNote"/>
        <w:ind w:left="720" w:firstLine="0"/>
      </w:pPr>
      <w:r w:rsidRPr="002B6919">
        <w:t>Editor’s Note: This requirement is FFS.</w:t>
      </w:r>
    </w:p>
    <w:p w14:paraId="21310D67" w14:textId="24703BD5" w:rsidR="00770C4F" w:rsidRPr="00770C4F" w:rsidRDefault="00770C4F" w:rsidP="00770C4F">
      <w:pPr>
        <w:ind w:left="720"/>
      </w:pPr>
      <w:r>
        <w:t>To increase clarity and highlight change r7, I accepted the changes in r6 in this revision (removing the changes over changes on the NOTE).</w:t>
      </w:r>
    </w:p>
    <w:p w14:paraId="71DBE123" w14:textId="77777777" w:rsidR="00770C4F" w:rsidRPr="00770C4F" w:rsidRDefault="00770C4F" w:rsidP="00770C4F">
      <w:pPr>
        <w:pStyle w:val="EditorsNote"/>
        <w:ind w:left="720" w:firstLine="0"/>
      </w:pPr>
    </w:p>
    <w:p w14:paraId="54F67D07" w14:textId="0203CAC0" w:rsidR="002B6919" w:rsidRDefault="002B6919"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3" w:author="S1-211208r6" w:date="2021-05-20T11:06:00Z">
        <w:r>
          <w:rPr>
            <w:rFonts w:ascii="Arial" w:eastAsia="Calibri" w:hAnsi="Arial" w:cs="Arial"/>
            <w:sz w:val="22"/>
            <w:szCs w:val="22"/>
            <w:lang w:eastAsia="en-US"/>
          </w:rPr>
          <w:t>r6</w:t>
        </w:r>
      </w:ins>
      <w:r>
        <w:rPr>
          <w:rFonts w:ascii="Arial" w:eastAsia="Calibri" w:hAnsi="Arial" w:cs="Arial"/>
          <w:sz w:val="22"/>
          <w:szCs w:val="22"/>
          <w:lang w:eastAsia="en-US"/>
        </w:rPr>
        <w:t>:</w:t>
      </w:r>
    </w:p>
    <w:p w14:paraId="27AC82FC" w14:textId="6006D679" w:rsidR="002B6919" w:rsidRPr="002B6919" w:rsidRDefault="002B6919" w:rsidP="002B6919">
      <w:pPr>
        <w:pStyle w:val="ListParagraph"/>
        <w:numPr>
          <w:ilvl w:val="0"/>
          <w:numId w:val="10"/>
        </w:numPr>
        <w:spacing w:after="200" w:line="276" w:lineRule="auto"/>
        <w:rPr>
          <w:rFonts w:ascii="Arial" w:eastAsia="Calibri" w:hAnsi="Arial" w:cs="Arial"/>
          <w:sz w:val="22"/>
          <w:szCs w:val="22"/>
        </w:rPr>
      </w:pPr>
      <w:r>
        <w:rPr>
          <w:rFonts w:ascii="Arial" w:eastAsia="Calibri" w:hAnsi="Arial" w:cs="Arial"/>
          <w:sz w:val="22"/>
          <w:szCs w:val="22"/>
        </w:rPr>
        <w:t>The only change is that the NOTE under PR.5.7.6-005 is changed according to China Unicom’s request to:</w:t>
      </w:r>
    </w:p>
    <w:p w14:paraId="18CAA890" w14:textId="2029BB11" w:rsidR="002B6919" w:rsidRDefault="002B6919" w:rsidP="002B6919">
      <w:pPr>
        <w:spacing w:after="200" w:line="276" w:lineRule="auto"/>
        <w:ind w:left="360"/>
        <w:rPr>
          <w:rFonts w:ascii="Arial" w:eastAsia="Calibri" w:hAnsi="Arial" w:cs="Arial"/>
          <w:sz w:val="22"/>
          <w:szCs w:val="22"/>
        </w:rPr>
      </w:pPr>
      <w:r>
        <w:t xml:space="preserve">NOTE: </w:t>
      </w:r>
      <w:r>
        <w:tab/>
        <w:t>Examples of UE subscription information include IP address and APN.</w:t>
      </w:r>
    </w:p>
    <w:p w14:paraId="31B15BC7" w14:textId="563BDCBA" w:rsidR="002B6919" w:rsidRPr="002B6919" w:rsidRDefault="002B6919" w:rsidP="002B6919">
      <w:pPr>
        <w:spacing w:after="200" w:line="276" w:lineRule="auto"/>
        <w:ind w:left="720"/>
        <w:rPr>
          <w:rFonts w:ascii="Arial" w:eastAsia="Calibri" w:hAnsi="Arial" w:cs="Arial"/>
          <w:sz w:val="22"/>
          <w:szCs w:val="22"/>
        </w:rPr>
      </w:pPr>
      <w:r>
        <w:rPr>
          <w:rFonts w:ascii="Arial" w:eastAsia="Calibri" w:hAnsi="Arial" w:cs="Arial"/>
          <w:sz w:val="22"/>
          <w:szCs w:val="22"/>
        </w:rPr>
        <w:t xml:space="preserve">In the text below the change is highlighted in </w:t>
      </w:r>
      <w:r w:rsidRPr="002B6919">
        <w:rPr>
          <w:rFonts w:ascii="Arial" w:eastAsia="Calibri" w:hAnsi="Arial" w:cs="Arial"/>
          <w:sz w:val="22"/>
          <w:szCs w:val="22"/>
          <w:highlight w:val="red"/>
        </w:rPr>
        <w:t>red</w:t>
      </w:r>
      <w:r>
        <w:rPr>
          <w:rFonts w:ascii="Arial" w:eastAsia="Calibri" w:hAnsi="Arial" w:cs="Arial"/>
          <w:sz w:val="22"/>
          <w:szCs w:val="22"/>
        </w:rPr>
        <w:t>, with change on changes left to show the difference.</w:t>
      </w:r>
    </w:p>
    <w:p w14:paraId="6B05244F" w14:textId="70A40EEC" w:rsidR="00B40207" w:rsidRDefault="00B40207"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4" w:author="Samsung-S1-211208r5" w:date="2021-05-20T09:35:00Z">
        <w:r>
          <w:rPr>
            <w:rFonts w:ascii="Arial" w:eastAsia="Calibri" w:hAnsi="Arial" w:cs="Arial"/>
            <w:sz w:val="22"/>
            <w:szCs w:val="22"/>
            <w:lang w:eastAsia="en-US"/>
          </w:rPr>
          <w:t>r5</w:t>
        </w:r>
      </w:ins>
    </w:p>
    <w:p w14:paraId="419E2DBF" w14:textId="0C0E2450"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rPr>
          <w:rFonts w:ascii="Arial" w:eastAsia="Calibri" w:hAnsi="Arial" w:cs="Arial"/>
          <w:sz w:val="22"/>
          <w:szCs w:val="22"/>
        </w:rPr>
        <w:t xml:space="preserve">Split requirement </w:t>
      </w:r>
      <w:r>
        <w:t xml:space="preserve">[PR.5.7.6-005] in two and remove ‘subscription </w:t>
      </w:r>
      <w:proofErr w:type="spellStart"/>
      <w:r>
        <w:t>group’</w:t>
      </w:r>
      <w:proofErr w:type="spellEnd"/>
      <w:r>
        <w:t xml:space="preserve"> from the example parameter list and align with other agreements with Vasil (Deutsche Telekom)</w:t>
      </w:r>
    </w:p>
    <w:p w14:paraId="274E909A" w14:textId="1593C5AA"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t>(No other changes since R4)</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 xml:space="preserve">Accepting many comments from </w:t>
      </w:r>
      <w:proofErr w:type="spellStart"/>
      <w:r>
        <w:rPr>
          <w:rFonts w:ascii="Arial" w:eastAsia="Calibri" w:hAnsi="Arial" w:cs="Arial"/>
          <w:sz w:val="22"/>
          <w:szCs w:val="22"/>
        </w:rPr>
        <w:t>Shuang’s</w:t>
      </w:r>
      <w:proofErr w:type="spellEnd"/>
      <w:r>
        <w:rPr>
          <w:rFonts w:ascii="Arial" w:eastAsia="Calibri" w:hAnsi="Arial" w:cs="Arial"/>
          <w:sz w:val="22"/>
          <w:szCs w:val="22"/>
        </w:rPr>
        <w:t xml:space="preserve">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5" w:author="Samsung--S1-211208r4" w:date="2021-05-19T16:56:00Z">
        <w:r w:rsidR="00835D85">
          <w:rPr>
            <w:rFonts w:ascii="Arial" w:eastAsia="Calibri" w:hAnsi="Arial" w:cs="Arial"/>
            <w:b/>
            <w:sz w:val="22"/>
            <w:szCs w:val="22"/>
          </w:rPr>
          <w:t>”RAN information aspects are FFS</w:t>
        </w:r>
      </w:ins>
      <w:ins w:id="6"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 xml:space="preserve">dding ‘timely’ instead of ‘timely and sufficiently </w:t>
      </w:r>
      <w:proofErr w:type="gramStart"/>
      <w:r w:rsidR="00835D85">
        <w:rPr>
          <w:rFonts w:ascii="Arial" w:eastAsia="Calibri" w:hAnsi="Arial" w:cs="Arial"/>
          <w:sz w:val="22"/>
          <w:szCs w:val="22"/>
        </w:rPr>
        <w:t>frequent’  with</w:t>
      </w:r>
      <w:proofErr w:type="gramEnd"/>
      <w:r w:rsidR="00835D85">
        <w:rPr>
          <w:rFonts w:ascii="Arial" w:eastAsia="Calibri" w:hAnsi="Arial" w:cs="Arial"/>
          <w:sz w:val="22"/>
          <w:szCs w:val="22"/>
        </w:rPr>
        <w:t xml:space="preserve">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lastRenderedPageBreak/>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w:t>
      </w:r>
      <w:r>
        <w:rPr>
          <w:rFonts w:ascii="Arial" w:eastAsia="Calibri" w:hAnsi="Arial" w:cs="Arial"/>
          <w:sz w:val="22"/>
          <w:szCs w:val="22"/>
          <w:lang w:eastAsia="en-US"/>
        </w:rPr>
        <w:lastRenderedPageBreak/>
        <w:t>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7" w:name="_Toc66902768"/>
      <w:r>
        <w:t>5.7</w:t>
      </w:r>
      <w:r>
        <w:tab/>
        <w:t>Remote DSO management of connectivity for Smart Energy</w:t>
      </w:r>
      <w:bookmarkEnd w:id="7"/>
    </w:p>
    <w:p w14:paraId="7F407314" w14:textId="77777777" w:rsidR="00D3337D" w:rsidRDefault="00D3337D" w:rsidP="00D3337D">
      <w:pPr>
        <w:pStyle w:val="Heading3"/>
      </w:pPr>
      <w:bookmarkStart w:id="8" w:name="_Toc66902769"/>
      <w:r>
        <w:t>5.7.1</w:t>
      </w:r>
      <w:r>
        <w:tab/>
        <w:t>Description</w:t>
      </w:r>
      <w:bookmarkEnd w:id="8"/>
    </w:p>
    <w:p w14:paraId="1456E2D2" w14:textId="77777777" w:rsidR="00DD58EB" w:rsidRDefault="00DD58EB" w:rsidP="00DD58EB">
      <w:pPr>
        <w:rPr>
          <w:ins w:id="9" w:author="Samsung--S1-211208r4" w:date="2021-05-19T14:10:00Z"/>
        </w:rPr>
      </w:pPr>
      <w:ins w:id="10"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11"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12" w:author="Samsung--S1-211208r4" w:date="2021-05-19T14:43:00Z"/>
          <w:rFonts w:eastAsia="Calibri"/>
        </w:rPr>
      </w:pPr>
      <w:r>
        <w:rPr>
          <w:rFonts w:eastAsia="Calibri"/>
        </w:rPr>
        <w:lastRenderedPageBreak/>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3"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4" w:author="Samsung-S1-211208r2" w:date="2021-05-17T21:34:00Z"/>
          <w:rFonts w:eastAsia="Calibri"/>
        </w:rPr>
      </w:pPr>
    </w:p>
    <w:p w14:paraId="2457D247" w14:textId="77777777" w:rsidR="00B05EE2" w:rsidRDefault="0006048D" w:rsidP="00D3337D">
      <w:pPr>
        <w:rPr>
          <w:ins w:id="15" w:author="Samsung--S1-211208r4" w:date="2021-05-19T15:38:00Z"/>
          <w:rFonts w:eastAsia="Calibri"/>
        </w:rPr>
      </w:pPr>
      <w:ins w:id="16"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7" w:author="Samsung--S1-211208r4" w:date="2021-05-19T15:38:00Z"/>
          <w:rFonts w:eastAsia="Calibri"/>
        </w:rPr>
      </w:pPr>
    </w:p>
    <w:p w14:paraId="3B5421D6" w14:textId="22D1A466" w:rsidR="0006048D" w:rsidRDefault="00EC333E" w:rsidP="00D3337D">
      <w:pPr>
        <w:rPr>
          <w:ins w:id="18" w:author="Samsung--S1-211208r4" w:date="2021-05-19T14:15:00Z"/>
          <w:rFonts w:eastAsia="Calibri"/>
        </w:rPr>
      </w:pPr>
      <w:ins w:id="19" w:author="Samsung--S1-211208r4" w:date="2021-05-19T15:43:00Z">
        <w:r>
          <w:rPr>
            <w:rFonts w:eastAsia="Calibri"/>
            <w:highlight w:val="cyan"/>
          </w:rPr>
          <w:t>There are</w:t>
        </w:r>
      </w:ins>
      <w:ins w:id="20" w:author="Samsung--S1-211208r4" w:date="2021-05-19T15:38:00Z">
        <w:r w:rsidR="00B05EE2" w:rsidRPr="006E6CB3">
          <w:rPr>
            <w:rFonts w:eastAsia="Calibri"/>
            <w:highlight w:val="cyan"/>
          </w:rPr>
          <w:t xml:space="preserve"> </w:t>
        </w:r>
      </w:ins>
      <w:ins w:id="21" w:author="Samsung--S1-211208r4" w:date="2021-05-19T15:43:00Z">
        <w:r>
          <w:rPr>
            <w:rFonts w:eastAsia="Calibri"/>
            <w:highlight w:val="cyan"/>
          </w:rPr>
          <w:t>different</w:t>
        </w:r>
      </w:ins>
      <w:ins w:id="22" w:author="Samsung--S1-211208r4" w:date="2021-05-19T15:38:00Z">
        <w:r w:rsidR="00B05EE2" w:rsidRPr="006E6CB3">
          <w:rPr>
            <w:rFonts w:eastAsia="Calibri"/>
            <w:highlight w:val="cyan"/>
          </w:rPr>
          <w:t xml:space="preserve"> alternatives</w:t>
        </w:r>
      </w:ins>
      <w:ins w:id="23" w:author="Samsung--S1-211208r4" w:date="2021-05-19T15:43:00Z">
        <w:r>
          <w:rPr>
            <w:rFonts w:eastAsia="Calibri"/>
            <w:highlight w:val="cyan"/>
          </w:rPr>
          <w:t xml:space="preserve"> to achieve high </w:t>
        </w:r>
        <w:proofErr w:type="spellStart"/>
        <w:r>
          <w:rPr>
            <w:rFonts w:eastAsia="Calibri"/>
            <w:highlight w:val="cyan"/>
          </w:rPr>
          <w:t>availabity</w:t>
        </w:r>
        <w:proofErr w:type="spellEnd"/>
        <w:r>
          <w:rPr>
            <w:rFonts w:eastAsia="Calibri"/>
            <w:highlight w:val="cyan"/>
          </w:rPr>
          <w:t xml:space="preserve"> that a DSO </w:t>
        </w:r>
      </w:ins>
      <w:ins w:id="24"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5" w:author="Samsung--S1-211208r4" w:date="2021-05-19T14:12:00Z">
        <w:r w:rsidR="00DD58EB" w:rsidRPr="006E6CB3">
          <w:rPr>
            <w:rFonts w:eastAsia="Calibri"/>
            <w:highlight w:val="green"/>
          </w:rPr>
          <w:t xml:space="preserve">This use case </w:t>
        </w:r>
      </w:ins>
      <w:ins w:id="26" w:author="Samsung--S1-211208r4" w:date="2021-05-19T15:44:00Z">
        <w:r>
          <w:rPr>
            <w:rFonts w:eastAsia="Calibri"/>
            <w:highlight w:val="green"/>
          </w:rPr>
          <w:t>focuses on</w:t>
        </w:r>
      </w:ins>
      <w:ins w:id="27" w:author="Samsung--S1-211208r4" w:date="2021-05-19T15:45:00Z">
        <w:r>
          <w:rPr>
            <w:rFonts w:eastAsia="Calibri"/>
            <w:highlight w:val="green"/>
          </w:rPr>
          <w:t xml:space="preserve"> of the alternatives:</w:t>
        </w:r>
      </w:ins>
      <w:ins w:id="28" w:author="Samsung--S1-211208r4" w:date="2021-05-19T14:12:00Z">
        <w:r w:rsidR="00DD58EB" w:rsidRPr="006E6CB3">
          <w:rPr>
            <w:rFonts w:eastAsia="Calibri"/>
            <w:highlight w:val="green"/>
          </w:rPr>
          <w:t xml:space="preserve"> </w:t>
        </w:r>
      </w:ins>
      <w:ins w:id="29" w:author="Samsung-S1-211208r2" w:date="2021-05-17T21:35:00Z">
        <w:r w:rsidR="0006048D" w:rsidRPr="00DD58EB">
          <w:rPr>
            <w:rFonts w:eastAsia="Calibri"/>
          </w:rPr>
          <w:t>closely monitoring actual performance</w:t>
        </w:r>
      </w:ins>
      <w:ins w:id="30" w:author="Samsung--S1-211208r4" w:date="2021-05-19T15:46:00Z">
        <w:r>
          <w:rPr>
            <w:rFonts w:eastAsia="Calibri"/>
          </w:rPr>
          <w:t>. This is</w:t>
        </w:r>
      </w:ins>
      <w:ins w:id="31" w:author="Samsung--S1-211208r4" w:date="2021-05-19T15:44:00Z">
        <w:r>
          <w:rPr>
            <w:rFonts w:eastAsia="Calibri"/>
          </w:rPr>
          <w:t xml:space="preserve"> a way </w:t>
        </w:r>
      </w:ins>
      <w:ins w:id="32" w:author="Samsung--S1-211208r4" w:date="2021-05-19T14:13:00Z">
        <w:r w:rsidR="00746A9D" w:rsidRPr="006E6CB3">
          <w:rPr>
            <w:rFonts w:eastAsia="Calibri"/>
            <w:highlight w:val="yellow"/>
          </w:rPr>
          <w:t>to enable</w:t>
        </w:r>
      </w:ins>
      <w:ins w:id="33" w:author="Samsung-S1-211208r2" w:date="2021-05-17T21:35:00Z">
        <w:r w:rsidR="0006048D" w:rsidRPr="00DD58EB">
          <w:rPr>
            <w:rFonts w:eastAsia="Calibri"/>
          </w:rPr>
          <w:t xml:space="preserve"> DSOs to respond to </w:t>
        </w:r>
      </w:ins>
      <w:ins w:id="34" w:author="Samsung--S1-211208r4" w:date="2021-05-19T15:36:00Z">
        <w:r w:rsidR="00B05EE2" w:rsidRPr="006E6CB3">
          <w:rPr>
            <w:rFonts w:eastAsia="Calibri"/>
            <w:highlight w:val="yellow"/>
          </w:rPr>
          <w:t>possible</w:t>
        </w:r>
        <w:r w:rsidR="00B05EE2">
          <w:rPr>
            <w:rFonts w:eastAsia="Calibri"/>
          </w:rPr>
          <w:t xml:space="preserve"> </w:t>
        </w:r>
      </w:ins>
      <w:ins w:id="35" w:author="Samsung--S1-211208r4" w:date="2021-05-19T14:14:00Z">
        <w:r w:rsidR="00746A9D" w:rsidRPr="006E6CB3">
          <w:rPr>
            <w:rFonts w:eastAsia="Calibri"/>
            <w:highlight w:val="yellow"/>
          </w:rPr>
          <w:t>future</w:t>
        </w:r>
        <w:r w:rsidR="00746A9D">
          <w:rPr>
            <w:rFonts w:eastAsia="Calibri"/>
          </w:rPr>
          <w:t xml:space="preserve"> </w:t>
        </w:r>
      </w:ins>
      <w:ins w:id="36" w:author="Samsung-S1-211208r2" w:date="2021-05-17T21:35:00Z">
        <w:r w:rsidR="0006048D" w:rsidRPr="00DD58EB">
          <w:rPr>
            <w:rFonts w:eastAsia="Calibri"/>
          </w:rPr>
          <w:t>problems proactively</w:t>
        </w:r>
        <w:del w:id="37" w:author="Samsung--S1-211208r4" w:date="2021-05-19T15:46:00Z">
          <w:r w:rsidR="0006048D" w:rsidRPr="00DD58EB" w:rsidDel="00EC333E">
            <w:rPr>
              <w:rFonts w:eastAsia="Calibri"/>
            </w:rPr>
            <w:delText>,</w:delText>
          </w:r>
        </w:del>
      </w:ins>
      <w:ins w:id="38" w:author="Samsung--S1-211208r4" w:date="2021-05-19T15:46:00Z">
        <w:r>
          <w:rPr>
            <w:rFonts w:eastAsia="Calibri"/>
          </w:rPr>
          <w:t>. DSOs can</w:t>
        </w:r>
      </w:ins>
      <w:ins w:id="39" w:author="Samsung-S1-211208r2" w:date="2021-05-17T21:35:00Z">
        <w:del w:id="40" w:author="Samsung--S1-211208r4" w:date="2021-05-19T15:46:00Z">
          <w:r w:rsidR="0006048D" w:rsidRPr="00DD58EB" w:rsidDel="00EC333E">
            <w:rPr>
              <w:rFonts w:eastAsia="Calibri"/>
            </w:rPr>
            <w:delText xml:space="preserve"> </w:delText>
          </w:r>
        </w:del>
      </w:ins>
      <w:ins w:id="41" w:author="Samsung--S1-211208r4" w:date="2021-05-19T15:37:00Z">
        <w:r w:rsidR="00B05EE2">
          <w:rPr>
            <w:rFonts w:eastAsia="Calibri"/>
          </w:rPr>
          <w:t xml:space="preserve"> troubleshoot more effectively</w:t>
        </w:r>
      </w:ins>
      <w:ins w:id="42" w:author="Samsung--S1-211208r4" w:date="2021-05-19T15:46:00Z">
        <w:r>
          <w:rPr>
            <w:rFonts w:eastAsia="Calibri"/>
          </w:rPr>
          <w:t>. DSOs can</w:t>
        </w:r>
      </w:ins>
      <w:ins w:id="43" w:author="Samsung-S1-211208r2" w:date="2021-05-17T21:35:00Z">
        <w:r w:rsidR="0006048D" w:rsidRPr="00DD58EB">
          <w:rPr>
            <w:rFonts w:eastAsia="Calibri"/>
          </w:rPr>
          <w:t xml:space="preserve"> continue service </w:t>
        </w:r>
      </w:ins>
      <w:ins w:id="44" w:author="Samsung--S1-211208r4" w:date="2021-05-19T14:14:00Z">
        <w:r w:rsidR="00746A9D" w:rsidRPr="006E6CB3">
          <w:rPr>
            <w:rFonts w:eastAsia="Calibri"/>
            <w:highlight w:val="yellow"/>
          </w:rPr>
          <w:t>in the case of</w:t>
        </w:r>
      </w:ins>
      <w:ins w:id="45" w:author="Samsung-S1-211208r2" w:date="2021-05-17T21:35:00Z">
        <w:r w:rsidR="0006048D" w:rsidRPr="00DD58EB">
          <w:rPr>
            <w:rFonts w:eastAsia="Calibri"/>
          </w:rPr>
          <w:t xml:space="preserve"> reductions in performance due to a number of factors. </w:t>
        </w:r>
      </w:ins>
      <w:ins w:id="46" w:author="Samsung-S1-211208r2" w:date="2021-05-17T21:36:00Z">
        <w:r w:rsidR="0006048D" w:rsidRPr="00DD58EB">
          <w:rPr>
            <w:rFonts w:eastAsia="Calibri"/>
          </w:rPr>
          <w:t xml:space="preserve">To identify these problems proactively, obtaining sufficient information about configuration and radio operation has been </w:t>
        </w:r>
      </w:ins>
      <w:ins w:id="47" w:author="Samsung-S1-211208r2" w:date="2021-05-17T21:37:00Z">
        <w:r w:rsidR="0006048D" w:rsidRPr="00DD58EB">
          <w:rPr>
            <w:rFonts w:eastAsia="Calibri"/>
          </w:rPr>
          <w:t xml:space="preserve">the key to identifying ‘communication health’ by the DSO, so as to identify patterns that result in poor performance and intervene in a timely way </w:t>
        </w:r>
        <w:r w:rsidR="00825187" w:rsidRPr="00DD58EB">
          <w:rPr>
            <w:rFonts w:eastAsia="Calibri"/>
          </w:rPr>
          <w:t>before communications performance declined to an inadequate level, e.g. b</w:t>
        </w:r>
      </w:ins>
      <w:ins w:id="48" w:author="Samsung-S1-211208r2" w:date="2021-05-17T21:38:00Z">
        <w:r w:rsidR="00825187" w:rsidRPr="00DD58EB">
          <w:rPr>
            <w:rFonts w:eastAsia="Calibri"/>
          </w:rPr>
          <w:t xml:space="preserve">y activating </w:t>
        </w:r>
      </w:ins>
      <w:ins w:id="49"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50" w:author="Samsung--S1-211208r4" w:date="2021-05-19T15:21:00Z"/>
          <w:rFonts w:eastAsia="Calibri"/>
        </w:rPr>
      </w:pPr>
    </w:p>
    <w:p w14:paraId="11018620" w14:textId="77777777" w:rsidR="00975522" w:rsidRDefault="00975522" w:rsidP="00D3337D">
      <w:pPr>
        <w:rPr>
          <w:ins w:id="51" w:author="Samsung--S1-211208r4" w:date="2021-05-19T14:15:00Z"/>
          <w:rFonts w:eastAsia="Calibri"/>
        </w:rPr>
      </w:pPr>
    </w:p>
    <w:p w14:paraId="2ABE6F28" w14:textId="77777777" w:rsidR="006E6CB3" w:rsidRDefault="00746A9D" w:rsidP="006E6CB3">
      <w:pPr>
        <w:pStyle w:val="EditorsNote"/>
        <w:rPr>
          <w:ins w:id="52" w:author="Samsung--S1-211208r4" w:date="2021-05-19T17:01:00Z"/>
        </w:rPr>
      </w:pPr>
      <w:ins w:id="53" w:author="Samsung--S1-211208r4" w:date="2021-05-19T14:15:00Z">
        <w:r w:rsidRPr="006E6CB3">
          <w:rPr>
            <w:highlight w:val="yellow"/>
          </w:rPr>
          <w:t xml:space="preserve">Editor’s Note: </w:t>
        </w:r>
      </w:ins>
      <w:ins w:id="54" w:author="Samsung--S1-211208r4" w:date="2021-05-19T15:47:00Z">
        <w:r w:rsidR="00EC333E">
          <w:rPr>
            <w:highlight w:val="yellow"/>
          </w:rPr>
          <w:t xml:space="preserve">RAN Parameter </w:t>
        </w:r>
      </w:ins>
      <w:ins w:id="55" w:author="Samsung--S1-211208r4" w:date="2021-05-19T16:55:00Z">
        <w:r w:rsidR="00835D85">
          <w:rPr>
            <w:highlight w:val="yellow"/>
          </w:rPr>
          <w:t>aspects</w:t>
        </w:r>
      </w:ins>
      <w:ins w:id="56" w:author="Samsung--S1-211208r4" w:date="2021-05-19T15:47:00Z">
        <w:r w:rsidR="00835D85">
          <w:rPr>
            <w:highlight w:val="yellow"/>
          </w:rPr>
          <w:t xml:space="preserve"> are</w:t>
        </w:r>
        <w:r w:rsidR="00EC333E">
          <w:rPr>
            <w:highlight w:val="yellow"/>
          </w:rPr>
          <w:t xml:space="preserve"> </w:t>
        </w:r>
      </w:ins>
      <w:ins w:id="57" w:author="Samsung--S1-211208r4" w:date="2021-05-19T15:48:00Z">
        <w:r w:rsidR="00EC333E">
          <w:rPr>
            <w:highlight w:val="yellow"/>
          </w:rPr>
          <w:t>FFS</w:t>
        </w:r>
      </w:ins>
      <w:ins w:id="58"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9" w:author="Samsung--S1-211208r4" w:date="2021-05-19T17:01:00Z"/>
          <w:rFonts w:eastAsia="Calibri"/>
        </w:rPr>
      </w:pPr>
      <w:ins w:id="60" w:author="Samsung--S1-211208r4" w:date="2021-05-19T17:01:00Z">
        <w:r>
          <w:rPr>
            <w:rFonts w:eastAsia="Calibri"/>
          </w:rPr>
          <w:t xml:space="preserve">Editor’s NOTE; it is </w:t>
        </w:r>
        <w:proofErr w:type="spellStart"/>
        <w:r>
          <w:rPr>
            <w:rFonts w:eastAsia="Calibri"/>
          </w:rPr>
          <w:t>is</w:t>
        </w:r>
        <w:proofErr w:type="spellEnd"/>
        <w:r>
          <w:rPr>
            <w:rFonts w:eastAsia="Calibri"/>
          </w:rPr>
          <w:t xml:space="preserve">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61" w:author="Samsung" w:date="2021-04-15T20:08:00Z"/>
          <w:rFonts w:eastAsia="Calibri"/>
        </w:rPr>
      </w:pPr>
    </w:p>
    <w:p w14:paraId="26D2AA4A" w14:textId="1CE54E3F" w:rsidR="002C6D14" w:rsidRDefault="002C6D14" w:rsidP="002C6D14">
      <w:pPr>
        <w:rPr>
          <w:ins w:id="62" w:author="Samsung" w:date="2021-04-15T20:08:00Z"/>
          <w:rFonts w:eastAsia="Calibri"/>
        </w:rPr>
      </w:pPr>
      <w:ins w:id="63"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64"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5"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6" w:author="Samsung--S1-211208r4" w:date="2021-05-19T14:18:00Z">
        <w:r w:rsidDel="00746A9D">
          <w:rPr>
            <w:rFonts w:eastAsia="Calibri"/>
          </w:rPr>
          <w:delText>real-time</w:delText>
        </w:r>
      </w:del>
      <w:ins w:id="67" w:author="Samsung--S1-211208r4" w:date="2021-05-19T14:18:00Z">
        <w:r w:rsidR="00746A9D">
          <w:rPr>
            <w:rFonts w:eastAsia="Calibri"/>
          </w:rPr>
          <w:t>timely</w:t>
        </w:r>
      </w:ins>
      <w:r>
        <w:rPr>
          <w:rFonts w:eastAsia="Calibri"/>
        </w:rPr>
        <w:t xml:space="preserve"> deli</w:t>
      </w:r>
      <w:del w:id="68"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9"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70" w:author="Samsung--S1-211208r4" w:date="2021-05-19T17:01:00Z"/>
          <w:rFonts w:eastAsia="Calibri"/>
        </w:rPr>
      </w:pPr>
      <w:ins w:id="71"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72"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3" w:author="Samsung--S1-211208r4" w:date="2021-05-19T15:57:00Z"/>
          <w:rFonts w:eastAsia="Calibri"/>
        </w:rPr>
      </w:pPr>
      <w:r>
        <w:rPr>
          <w:rFonts w:eastAsia="Calibri"/>
        </w:rPr>
        <w:lastRenderedPageBreak/>
        <w:t xml:space="preserve">In the event of an incident affecting the MNO’s network, utilities need to have </w:t>
      </w:r>
      <w:del w:id="74" w:author="Samsung" w:date="2021-04-15T20:11:00Z">
        <w:r w:rsidDel="002C6D14">
          <w:rPr>
            <w:rFonts w:eastAsia="Calibri"/>
          </w:rPr>
          <w:delText>real-time</w:delText>
        </w:r>
      </w:del>
      <w:ins w:id="75" w:author="Samsung" w:date="2021-04-15T20:11:00Z">
        <w:r w:rsidR="002C6D14">
          <w:rPr>
            <w:rFonts w:eastAsia="Calibri"/>
          </w:rPr>
          <w:t xml:space="preserve">timely </w:t>
        </w:r>
        <w:del w:id="76" w:author="Samsung--S1-211208r4" w:date="2021-05-19T16:03:00Z">
          <w:r w:rsidR="002C6D14" w:rsidDel="0033216E">
            <w:rPr>
              <w:rFonts w:eastAsia="Calibri"/>
            </w:rPr>
            <w:delText>and sufficiently frequent</w:delText>
          </w:r>
        </w:del>
      </w:ins>
      <w:del w:id="77" w:author="Samsung--S1-211208r4" w:date="2021-05-19T16:03:00Z">
        <w:r w:rsidDel="0033216E">
          <w:rPr>
            <w:rFonts w:eastAsia="Calibri"/>
          </w:rPr>
          <w:delText xml:space="preserve"> </w:delText>
        </w:r>
      </w:del>
      <w:proofErr w:type="gramStart"/>
      <w:r>
        <w:rPr>
          <w:rFonts w:eastAsia="Calibri"/>
        </w:rPr>
        <w:t xml:space="preserve">information </w:t>
      </w:r>
      <w:ins w:id="78" w:author="samsung-S1-211208r3" w:date="2021-05-18T14:20:00Z">
        <w:r w:rsidR="009D6B34" w:rsidRPr="009D6B34">
          <w:rPr>
            <w:rFonts w:eastAsia="Calibri"/>
          </w:rPr>
          <w:t xml:space="preserve"> </w:t>
        </w:r>
        <w:r w:rsidR="009D6B34">
          <w:rPr>
            <w:rFonts w:eastAsia="Calibri"/>
          </w:rPr>
          <w:t>relevant</w:t>
        </w:r>
        <w:proofErr w:type="gramEnd"/>
        <w:r w:rsidR="009D6B34">
          <w:rPr>
            <w:rFonts w:eastAsia="Calibri"/>
          </w:rPr>
          <w:t xml:space="preserve"> to potential communication performance failure, so that a DSO can take proactive measures such as switching to an ‘alternative’ connection. This information could be predicted future events related to possible communication service degradation</w:t>
        </w:r>
      </w:ins>
      <w:ins w:id="79" w:author="Samsung--S1-211208r4" w:date="2021-05-19T14:20:00Z">
        <w:r w:rsidR="00746A9D">
          <w:rPr>
            <w:rFonts w:eastAsia="Calibri"/>
          </w:rPr>
          <w:t xml:space="preserve"> (derived from information exposed by an operator’s network analytics)</w:t>
        </w:r>
      </w:ins>
      <w:ins w:id="80" w:author="samsung-S1-211208r3" w:date="2021-05-18T14:20:00Z">
        <w:r w:rsidR="009D6B34">
          <w:rPr>
            <w:rFonts w:eastAsia="Calibri"/>
          </w:rPr>
          <w:t xml:space="preserve">, or it would be some </w:t>
        </w:r>
        <w:del w:id="81" w:author="Samsung--S1-211208r4" w:date="2021-05-19T14:21:00Z">
          <w:r w:rsidR="009D6B34" w:rsidDel="00746A9D">
            <w:rPr>
              <w:rFonts w:eastAsia="Calibri"/>
            </w:rPr>
            <w:delText>network</w:delText>
          </w:r>
        </w:del>
      </w:ins>
      <w:ins w:id="82" w:author="Samsung--S1-211208r4" w:date="2021-05-19T14:21:00Z">
        <w:r w:rsidR="00746A9D">
          <w:rPr>
            <w:rFonts w:eastAsia="Calibri"/>
          </w:rPr>
          <w:t>additional</w:t>
        </w:r>
      </w:ins>
      <w:ins w:id="83" w:author="samsung-S1-211208r3" w:date="2021-05-18T14:20:00Z">
        <w:r w:rsidR="009D6B34">
          <w:rPr>
            <w:rFonts w:eastAsia="Calibri"/>
          </w:rPr>
          <w:t xml:space="preserve"> information</w:t>
        </w:r>
      </w:ins>
      <w:ins w:id="84" w:author="Samsung--S1-211208r4" w:date="2021-05-19T14:21:00Z">
        <w:r w:rsidR="00746A9D">
          <w:rPr>
            <w:rFonts w:eastAsia="Calibri"/>
          </w:rPr>
          <w:t xml:space="preserve"> identified</w:t>
        </w:r>
      </w:ins>
      <w:ins w:id="85" w:author="samsung-S1-211208r3" w:date="2021-05-18T14:20:00Z">
        <w:r w:rsidR="009D6B34">
          <w:rPr>
            <w:rFonts w:eastAsia="Calibri"/>
          </w:rPr>
          <w:t xml:space="preserve"> in close correlation with communication service degradation. The latter is the approach described further. This </w:t>
        </w:r>
        <w:del w:id="86" w:author="Samsung--S1-211208r4" w:date="2021-05-19T15:54:00Z">
          <w:r w:rsidR="009D6B34" w:rsidDel="00C83073">
            <w:rPr>
              <w:rFonts w:eastAsia="Calibri"/>
            </w:rPr>
            <w:delText>means</w:delText>
          </w:r>
        </w:del>
      </w:ins>
      <w:del w:id="87" w:author="Samsung--S1-211208r4" w:date="2021-05-19T15:54:00Z">
        <w:r w:rsidDel="00C83073">
          <w:rPr>
            <w:rFonts w:eastAsia="Calibri"/>
          </w:rPr>
          <w:delText>of a similar nature to the one available to MNO’s, meaning that some sort of</w:delText>
        </w:r>
      </w:del>
      <w:ins w:id="88" w:author="Samsung--S1-211208r4" w:date="2021-05-19T15:57:00Z">
        <w:r w:rsidR="00C83073">
          <w:rPr>
            <w:rFonts w:eastAsia="Calibri"/>
          </w:rPr>
          <w:t xml:space="preserve">use case shows how </w:t>
        </w:r>
        <w:proofErr w:type="gramStart"/>
        <w:r w:rsidR="00C83073">
          <w:rPr>
            <w:rFonts w:eastAsia="Calibri"/>
          </w:rPr>
          <w:t>an</w:t>
        </w:r>
      </w:ins>
      <w:ins w:id="89" w:author="Samsung--S1-211208r4" w:date="2021-05-19T15:54:00Z">
        <w:r w:rsidR="00C83073">
          <w:rPr>
            <w:rFonts w:eastAsia="Calibri"/>
          </w:rPr>
          <w:t xml:space="preserve"> </w:t>
        </w:r>
      </w:ins>
      <w:r>
        <w:rPr>
          <w:rFonts w:eastAsia="Calibri"/>
        </w:rPr>
        <w:t xml:space="preserve"> interface</w:t>
      </w:r>
      <w:proofErr w:type="gramEnd"/>
      <w:r>
        <w:rPr>
          <w:rFonts w:eastAsia="Calibri"/>
        </w:rPr>
        <w:t xml:space="preserve"> </w:t>
      </w:r>
      <w:del w:id="90" w:author="Samsung--S1-211208r4" w:date="2021-05-19T15:54:00Z">
        <w:r w:rsidDel="00C83073">
          <w:rPr>
            <w:rFonts w:eastAsia="Calibri"/>
          </w:rPr>
          <w:delText>should exist to</w:delText>
        </w:r>
      </w:del>
      <w:ins w:id="91" w:author="Samsung--S1-211208r4" w:date="2021-05-19T15:54:00Z">
        <w:r w:rsidR="00C83073">
          <w:rPr>
            <w:rFonts w:eastAsia="Calibri"/>
          </w:rPr>
          <w:t>could</w:t>
        </w:r>
      </w:ins>
      <w:r>
        <w:rPr>
          <w:rFonts w:eastAsia="Calibri"/>
        </w:rPr>
        <w:t xml:space="preserve"> </w:t>
      </w:r>
      <w:del w:id="92" w:author="samsung-S1-211208r3" w:date="2021-05-18T14:22:00Z">
        <w:r w:rsidDel="009D6B34">
          <w:rPr>
            <w:rFonts w:eastAsia="Calibri"/>
          </w:rPr>
          <w:delText>get access to all relevant network</w:delText>
        </w:r>
      </w:del>
      <w:ins w:id="93"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4" w:author="Samsung--S1-211208r4" w:date="2021-05-19T15:57:00Z"/>
          <w:rFonts w:eastAsia="Calibri"/>
        </w:rPr>
      </w:pPr>
    </w:p>
    <w:p w14:paraId="57CD169B" w14:textId="5E58659E" w:rsidR="00C83073" w:rsidRPr="00D135A1" w:rsidRDefault="00FF4D04" w:rsidP="00D135A1">
      <w:pPr>
        <w:pStyle w:val="EditorsNote"/>
        <w:rPr>
          <w:ins w:id="95" w:author="Samsung--S1-211208r4" w:date="2021-05-19T17:01:00Z"/>
        </w:rPr>
      </w:pPr>
      <w:ins w:id="96" w:author="draft-S1-211153r4-Samsung-2" w:date="2021-05-20T18:12:00Z">
        <w:r w:rsidRPr="00D135A1">
          <w:rPr>
            <w:highlight w:val="yellow"/>
          </w:rPr>
          <w:t>Editor’s Note</w:t>
        </w:r>
      </w:ins>
      <w:ins w:id="97" w:author="Samsung--S1-211208r4" w:date="2021-05-19T15:57:00Z">
        <w:r w:rsidR="00C83073" w:rsidRPr="00D135A1">
          <w:rPr>
            <w:highlight w:val="yellow"/>
          </w:rPr>
          <w:t xml:space="preserve">: </w:t>
        </w:r>
      </w:ins>
      <w:ins w:id="98" w:author="Samsung--S1-211208r4" w:date="2021-05-19T16:55:00Z">
        <w:r w:rsidR="00835D85" w:rsidRPr="00D135A1">
          <w:rPr>
            <w:highlight w:val="yellow"/>
          </w:rPr>
          <w:tab/>
        </w:r>
      </w:ins>
      <w:ins w:id="99" w:author="Samsung--S1-211208r4" w:date="2021-05-19T15:58:00Z">
        <w:r w:rsidR="00C83073" w:rsidRPr="00D135A1">
          <w:rPr>
            <w:highlight w:val="yellow"/>
          </w:rPr>
          <w:t>T</w:t>
        </w:r>
      </w:ins>
      <w:ins w:id="100" w:author="Samsung--S1-211208r4" w:date="2021-05-19T15:57:00Z">
        <w:r w:rsidR="00C83073" w:rsidRPr="00D135A1">
          <w:rPr>
            <w:highlight w:val="yellow"/>
          </w:rPr>
          <w:t xml:space="preserve">his </w:t>
        </w:r>
      </w:ins>
      <w:ins w:id="101" w:author="Samsung--S1-211208r4" w:date="2021-05-19T15:58:00Z">
        <w:r w:rsidR="00C83073" w:rsidRPr="00D135A1">
          <w:rPr>
            <w:highlight w:val="yellow"/>
          </w:rPr>
          <w:t xml:space="preserve">use case does not suggest </w:t>
        </w:r>
      </w:ins>
      <w:ins w:id="102" w:author="Samsung--S1-211208r4" w:date="2021-05-19T15:57:00Z">
        <w:r w:rsidR="00C83073" w:rsidRPr="00D135A1">
          <w:rPr>
            <w:highlight w:val="yellow"/>
          </w:rPr>
          <w:t>a mandated industrial approach or standard.</w:t>
        </w:r>
      </w:ins>
      <w:ins w:id="103" w:author="draft-S1-211153r4-Samsung-2" w:date="2021-05-20T18:13:00Z">
        <w:r w:rsidRPr="00D135A1">
          <w:t xml:space="preserve"> This sentence will be revisited.</w:t>
        </w:r>
      </w:ins>
    </w:p>
    <w:p w14:paraId="610AC945" w14:textId="77777777" w:rsidR="006E6CB3" w:rsidRPr="006E6CB3" w:rsidRDefault="006E6CB3" w:rsidP="006E6CB3">
      <w:pPr>
        <w:pStyle w:val="EditorsNote"/>
        <w:rPr>
          <w:ins w:id="104" w:author="Samsung--S1-211208r4" w:date="2021-05-19T17:01:00Z"/>
          <w:rFonts w:eastAsia="Calibri"/>
        </w:rPr>
      </w:pPr>
      <w:ins w:id="105"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6"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7" w:author="Samsung" w:date="2021-04-15T20:12:00Z"/>
        </w:rPr>
      </w:pPr>
      <w:del w:id="108"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9" w:author="Samsung--S1-211208r4" w:date="2021-05-19T17:02:00Z"/>
          <w:rFonts w:eastAsia="Calibri"/>
        </w:rPr>
      </w:pPr>
      <w:bookmarkStart w:id="110" w:name="_Toc66902770"/>
      <w:ins w:id="111"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10"/>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12" w:author="Samsung" w:date="2021-04-15T20:12:00Z">
        <w:r w:rsidDel="002C6D14">
          <w:delText xml:space="preserve">artifact </w:delText>
        </w:r>
      </w:del>
      <w:ins w:id="113" w:author="Samsung" w:date="2021-04-15T20:12:00Z">
        <w:r w:rsidR="002C6D14">
          <w:t xml:space="preserve">artefact </w:t>
        </w:r>
      </w:ins>
      <w:r>
        <w:t>offering the needed functionality,</w:t>
      </w:r>
      <w:ins w:id="114" w:author="Samsung" w:date="2021-04-15T20:12:00Z">
        <w:r w:rsidR="002C6D14">
          <w:t xml:space="preserve"> </w:t>
        </w:r>
      </w:ins>
      <w:r>
        <w:t>and established standard communication interfaces (e.g. APIs) that allow secure and highly available exchange of management data between U</w:t>
      </w:r>
      <w:ins w:id="115"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6" w:author="Samsung" w:date="2021-04-15T20:12:00Z">
        <w:r w:rsidR="002C6D14">
          <w:t>den</w:t>
        </w:r>
      </w:ins>
      <w:r>
        <w:t>tly of the service provider.</w:t>
      </w:r>
    </w:p>
    <w:p w14:paraId="7610020A" w14:textId="77777777" w:rsidR="002C6D14" w:rsidRDefault="002C6D14" w:rsidP="00D3337D">
      <w:pPr>
        <w:rPr>
          <w:ins w:id="117" w:author="Samsung" w:date="2021-04-15T20:13:00Z"/>
        </w:rPr>
      </w:pPr>
    </w:p>
    <w:p w14:paraId="5F2B2CDF" w14:textId="77777777" w:rsidR="002C6D14" w:rsidRDefault="002C6D14" w:rsidP="00D3337D">
      <w:pPr>
        <w:rPr>
          <w:ins w:id="118" w:author="Samsung" w:date="2021-04-15T22:15:00Z"/>
        </w:rPr>
      </w:pPr>
      <w:ins w:id="119" w:author="Samsung" w:date="2021-04-15T20:13:00Z">
        <w:r>
          <w:t>In the following text IT management is discussed to motivate the management requirements and to explain the need. There is no intention however to require IT management at the process level be supported by 3GPP sta</w:t>
        </w:r>
      </w:ins>
      <w:ins w:id="120" w:author="Samsung" w:date="2021-04-15T20:14:00Z">
        <w:r>
          <w:t>ndards. Nor does this use case imply exposure or integration of IT management processes of the DSO or MNO.</w:t>
        </w:r>
      </w:ins>
    </w:p>
    <w:p w14:paraId="16654EF1" w14:textId="77777777" w:rsidR="00883D5E" w:rsidRDefault="00883D5E" w:rsidP="00D3337D">
      <w:pPr>
        <w:rPr>
          <w:ins w:id="121" w:author="Samsung" w:date="2021-04-15T22:15:00Z"/>
        </w:rPr>
      </w:pPr>
    </w:p>
    <w:p w14:paraId="4792248E" w14:textId="01D686E5" w:rsidR="00883D5E" w:rsidRDefault="00883D5E" w:rsidP="00D3337D">
      <w:pPr>
        <w:rPr>
          <w:ins w:id="122" w:author="Samsung" w:date="2021-04-15T20:14:00Z"/>
        </w:rPr>
      </w:pPr>
      <w:ins w:id="123" w:author="Samsung" w:date="2021-04-15T22:15:00Z">
        <w:r>
          <w:t xml:space="preserve">The </w:t>
        </w:r>
      </w:ins>
      <w:ins w:id="124" w:author="Samsung" w:date="2021-04-15T22:16:00Z">
        <w:r>
          <w:t xml:space="preserve">smart energy </w:t>
        </w:r>
      </w:ins>
      <w:ins w:id="125" w:author="Samsung" w:date="2021-04-15T22:15:00Z">
        <w:r>
          <w:t>application</w:t>
        </w:r>
      </w:ins>
      <w:ins w:id="126" w:author="Samsung" w:date="2021-04-15T22:16:00Z">
        <w:r>
          <w:t>s</w:t>
        </w:r>
      </w:ins>
      <w:ins w:id="127" w:author="Samsung" w:date="2021-04-15T22:15:00Z">
        <w:r>
          <w:t xml:space="preserve"> motivating this use case are distribution automation and </w:t>
        </w:r>
        <w:del w:id="128" w:author="samsung-S1-211208r3" w:date="2021-05-18T14:24:00Z">
          <w:r w:rsidDel="009D6B34">
            <w:delText>SCADA</w:delText>
          </w:r>
        </w:del>
      </w:ins>
      <w:ins w:id="129" w:author="samsung-S1-211208r3" w:date="2021-05-18T14:24:00Z">
        <w:r w:rsidR="009D6B34">
          <w:t>distribution / substation automation</w:t>
        </w:r>
      </w:ins>
      <w:ins w:id="130" w:author="Samsung" w:date="2021-04-15T22:15:00Z">
        <w:r>
          <w:t xml:space="preserve"> applications </w:t>
        </w:r>
        <w:del w:id="131" w:author="samsung-S1-211208r3" w:date="2021-05-18T14:24:00Z">
          <w:r w:rsidDel="009D6B34">
            <w:delText>in a</w:delText>
          </w:r>
        </w:del>
      </w:ins>
      <w:ins w:id="132" w:author="samsung-S1-211208r3" w:date="2021-05-18T14:24:00Z">
        <w:r w:rsidR="009D6B34">
          <w:t>involving supervision, control and data acquisition in order to recover</w:t>
        </w:r>
      </w:ins>
      <w:ins w:id="133" w:author="samsung-S1-211208r3" w:date="2021-05-18T14:25:00Z">
        <w:r w:rsidR="009D6B34">
          <w:t xml:space="preserve"> from</w:t>
        </w:r>
      </w:ins>
      <w:ins w:id="134" w:author="samsung-S1-211208r3" w:date="2021-05-18T14:24:00Z">
        <w:r w:rsidR="009D6B34">
          <w:t xml:space="preserve"> or avoid communication problems in</w:t>
        </w:r>
      </w:ins>
      <w:ins w:id="135" w:author="Samsung" w:date="2021-04-15T22:15:00Z">
        <w:r>
          <w:t xml:space="preserve"> substations. </w:t>
        </w:r>
      </w:ins>
      <w:ins w:id="136" w:author="Samsung" w:date="2021-04-15T22:16:00Z">
        <w:r>
          <w:t xml:space="preserve">Though the availability requirements of these applications can be met by the 5G system, taken as an aggregate of several </w:t>
        </w:r>
      </w:ins>
      <w:ins w:id="137" w:author="Samsung" w:date="2021-04-15T22:17:00Z">
        <w:r>
          <w:t xml:space="preserve">applications in a substation with critical importance to the energy system, the availability has to be extremely </w:t>
        </w:r>
        <w:proofErr w:type="gramStart"/>
        <w:r>
          <w:t xml:space="preserve">high </w:t>
        </w:r>
        <w:proofErr w:type="gramEnd"/>
        <w:del w:id="138" w:author="samsung-S1-211208r3" w:date="2021-05-18T14:27:00Z">
          <w:r w:rsidDel="004547ED">
            <w:delText>(e.g. an order of magnitude higher than each of the applications alone.)</w:delText>
          </w:r>
        </w:del>
      </w:ins>
      <w:ins w:id="139" w:author="samsung-S1-211208r3" w:date="2021-05-18T14:27:00Z">
        <w:r w:rsidR="004547ED">
          <w:t>.</w:t>
        </w:r>
      </w:ins>
      <w:ins w:id="140" w:author="Samsung" w:date="2021-04-15T22:17:00Z">
        <w:r>
          <w:t xml:space="preserve"> This is because the consequence of failure is severe </w:t>
        </w:r>
      </w:ins>
      <w:ins w:id="141" w:author="Samsung" w:date="2021-04-15T22:18:00Z">
        <w:r>
          <w:t>–</w:t>
        </w:r>
      </w:ins>
      <w:ins w:id="142" w:author="Samsung" w:date="2021-04-15T22:17:00Z">
        <w:r>
          <w:t xml:space="preserve"> in </w:t>
        </w:r>
      </w:ins>
      <w:ins w:id="143"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44" w:author="Samsung" w:date="2021-04-15T20:13:00Z"/>
        </w:rPr>
      </w:pPr>
    </w:p>
    <w:p w14:paraId="788AB5FA" w14:textId="77777777" w:rsidR="00D3337D" w:rsidRDefault="00D3337D" w:rsidP="00D3337D">
      <w:r>
        <w:lastRenderedPageBreak/>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5" w:author="Samsung--S1-211208r4" w:date="2021-05-19T14:28:00Z"/>
        </w:rPr>
      </w:pPr>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6"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7"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8" w:author="Samsung--S1-211208r4" w:date="2021-05-19T14:28: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9" w:author="Samsung--S1-211208r4" w:date="2021-05-19T14:28:00Z"/>
          <w:rFonts w:eastAsia="Calibri"/>
        </w:rPr>
      </w:pPr>
      <w:r>
        <w:rPr>
          <w:rFonts w:eastAsia="Calibri"/>
        </w:rPr>
        <w:lastRenderedPageBreak/>
        <w:t>U uses a Dual SIM router which is configured to use MNO A as primary in normal conditions, failover mechanism to B is enabled so that standby connection can be triggered in the event of complete loss of connection or quality of connection below thresholds</w:t>
      </w:r>
      <w:del w:id="150"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51" w:author="Samsung--S1-211208r4" w:date="2021-05-19T14:33:00Z"/>
          <w:sz w:val="24"/>
          <w:szCs w:val="24"/>
        </w:rPr>
      </w:pPr>
      <w:del w:id="152" w:author="Samsung" w:date="2021-04-15T20:15:00Z">
        <w:r w:rsidRPr="004547ED" w:rsidDel="002C6D14">
          <w:rPr>
            <w:sz w:val="24"/>
            <w:szCs w:val="24"/>
          </w:rPr>
          <w:delText>Editor’s Note: It is FFS whether information is provided from gthe following sources:</w:delText>
        </w:r>
      </w:del>
      <w:ins w:id="153" w:author="Samsung" w:date="2021-04-15T20:15:00Z">
        <w:r w:rsidR="002C6D14" w:rsidRPr="004547ED">
          <w:rPr>
            <w:sz w:val="24"/>
            <w:szCs w:val="24"/>
          </w:rPr>
          <w:t xml:space="preserve">- </w:t>
        </w:r>
      </w:ins>
      <w:ins w:id="154" w:author="Samsung" w:date="2021-04-15T21:57:00Z">
        <w:r w:rsidR="004541E9" w:rsidRPr="004547ED">
          <w:rPr>
            <w:sz w:val="24"/>
            <w:szCs w:val="24"/>
          </w:rPr>
          <w:tab/>
        </w:r>
      </w:ins>
      <w:r w:rsidRPr="004547ED">
        <w:rPr>
          <w:sz w:val="24"/>
          <w:szCs w:val="24"/>
        </w:rPr>
        <w:t xml:space="preserve">Standard </w:t>
      </w:r>
      <w:del w:id="155" w:author="Samsung" w:date="2021-04-15T20:15:00Z">
        <w:r w:rsidRPr="004547ED" w:rsidDel="002C6D14">
          <w:rPr>
            <w:sz w:val="24"/>
            <w:szCs w:val="24"/>
          </w:rPr>
          <w:delText xml:space="preserve">APIs </w:delText>
        </w:r>
      </w:del>
      <w:ins w:id="156" w:author="Samsung" w:date="2021-04-15T20:15:00Z">
        <w:r w:rsidR="002C6D14" w:rsidRPr="004547ED">
          <w:rPr>
            <w:sz w:val="24"/>
            <w:szCs w:val="24"/>
          </w:rPr>
          <w:t xml:space="preserve">mechanisms </w:t>
        </w:r>
      </w:ins>
      <w:del w:id="157" w:author="Samsung" w:date="2021-04-15T20:16:00Z">
        <w:r w:rsidRPr="004547ED" w:rsidDel="002C6D14">
          <w:rPr>
            <w:sz w:val="24"/>
            <w:szCs w:val="24"/>
          </w:rPr>
          <w:delText xml:space="preserve">with </w:delText>
        </w:r>
      </w:del>
      <w:ins w:id="158" w:author="Samsung" w:date="2021-04-15T20:16:00Z">
        <w:r w:rsidR="002C6D14" w:rsidRPr="004547ED">
          <w:rPr>
            <w:sz w:val="24"/>
            <w:szCs w:val="24"/>
          </w:rPr>
          <w:t xml:space="preserve">by which the </w:t>
        </w:r>
      </w:ins>
      <w:r w:rsidRPr="004547ED">
        <w:rPr>
          <w:sz w:val="24"/>
          <w:szCs w:val="24"/>
        </w:rPr>
        <w:t xml:space="preserve">MNO </w:t>
      </w:r>
      <w:del w:id="159" w:author="Samsung" w:date="2021-04-15T20:16:00Z">
        <w:r w:rsidRPr="004547ED" w:rsidDel="002C6D14">
          <w:rPr>
            <w:sz w:val="24"/>
            <w:szCs w:val="24"/>
          </w:rPr>
          <w:delText xml:space="preserve">that </w:delText>
        </w:r>
      </w:del>
      <w:ins w:id="160" w:author="Samsung" w:date="2021-04-15T20:16:00Z">
        <w:r w:rsidR="002C6D14" w:rsidRPr="004547ED">
          <w:rPr>
            <w:sz w:val="24"/>
            <w:szCs w:val="24"/>
          </w:rPr>
          <w:t xml:space="preserve">can </w:t>
        </w:r>
      </w:ins>
      <w:r w:rsidRPr="004547ED">
        <w:rPr>
          <w:sz w:val="24"/>
          <w:szCs w:val="24"/>
        </w:rPr>
        <w:t xml:space="preserve">provide detailed </w:t>
      </w:r>
      <w:del w:id="161" w:author="Samsung" w:date="2021-04-15T20:16:00Z">
        <w:r w:rsidRPr="004547ED" w:rsidDel="002C6D14">
          <w:rPr>
            <w:sz w:val="24"/>
            <w:szCs w:val="24"/>
          </w:rPr>
          <w:delText>real time</w:delText>
        </w:r>
      </w:del>
      <w:ins w:id="162" w:author="Samsung" w:date="2021-04-15T20:16:00Z">
        <w:r w:rsidR="002C6D14" w:rsidRPr="004547ED">
          <w:rPr>
            <w:sz w:val="24"/>
            <w:szCs w:val="24"/>
          </w:rPr>
          <w:t xml:space="preserve">timely </w:t>
        </w:r>
        <w:del w:id="163" w:author="Samsung--S1-211208r4" w:date="2021-05-19T16:05:00Z">
          <w:r w:rsidR="002C6D14" w:rsidRPr="004547ED" w:rsidDel="0033216E">
            <w:rPr>
              <w:sz w:val="24"/>
              <w:szCs w:val="24"/>
            </w:rPr>
            <w:delText>and sufficiently frequent</w:delText>
          </w:r>
        </w:del>
      </w:ins>
      <w:del w:id="164" w:author="Samsung--S1-211208r4" w:date="2021-05-19T16:05:00Z">
        <w:r w:rsidRPr="004547ED" w:rsidDel="0033216E">
          <w:rPr>
            <w:sz w:val="24"/>
            <w:szCs w:val="24"/>
          </w:rPr>
          <w:delText xml:space="preserve"> </w:delText>
        </w:r>
      </w:del>
      <w:r w:rsidRPr="004547ED">
        <w:rPr>
          <w:sz w:val="24"/>
          <w:szCs w:val="24"/>
        </w:rPr>
        <w:t xml:space="preserve">information </w:t>
      </w:r>
      <w:del w:id="165" w:author="Samsung--S1-211208r4" w:date="2021-05-19T16:05:00Z">
        <w:r w:rsidRPr="004547ED" w:rsidDel="0033216E">
          <w:rPr>
            <w:sz w:val="24"/>
            <w:szCs w:val="24"/>
          </w:rPr>
          <w:delText xml:space="preserve">on </w:delText>
        </w:r>
      </w:del>
      <w:ins w:id="166" w:author="Samsung" w:date="2021-04-15T20:16:00Z">
        <w:del w:id="167" w:author="Samsung--S1-211208r4" w:date="2021-05-19T16:05:00Z">
          <w:r w:rsidR="002C6D14" w:rsidRPr="004547ED" w:rsidDel="0033216E">
            <w:rPr>
              <w:sz w:val="24"/>
              <w:szCs w:val="24"/>
            </w:rPr>
            <w:delText xml:space="preserve">the </w:delText>
          </w:r>
        </w:del>
      </w:ins>
      <w:del w:id="168" w:author="Samsung--S1-211208r4" w:date="2021-05-19T16:05:00Z">
        <w:r w:rsidRPr="004547ED" w:rsidDel="0033216E">
          <w:rPr>
            <w:sz w:val="24"/>
            <w:szCs w:val="24"/>
          </w:rPr>
          <w:delText xml:space="preserve">Cellular connection </w:delText>
        </w:r>
      </w:del>
      <w:del w:id="169" w:author="Samsung" w:date="2021-04-15T20:16:00Z">
        <w:r w:rsidRPr="004547ED" w:rsidDel="002C6D14">
          <w:rPr>
            <w:sz w:val="24"/>
            <w:szCs w:val="24"/>
          </w:rPr>
          <w:delText>Control plane: Context, Data consumption,</w:delText>
        </w:r>
      </w:del>
      <w:ins w:id="170" w:author="Samsung--S1-211208r4" w:date="2021-05-19T16:05:00Z">
        <w:r w:rsidR="0033216E">
          <w:rPr>
            <w:sz w:val="24"/>
            <w:szCs w:val="24"/>
          </w:rPr>
          <w:t xml:space="preserve"> </w:t>
        </w:r>
      </w:ins>
      <w:ins w:id="171" w:author="Samsung" w:date="2021-04-15T20:16:00Z">
        <w:r w:rsidR="002C6D14" w:rsidRPr="004547ED">
          <w:rPr>
            <w:sz w:val="24"/>
            <w:szCs w:val="24"/>
          </w:rPr>
          <w:t>including</w:t>
        </w:r>
      </w:ins>
      <w:r w:rsidRPr="004547ED">
        <w:rPr>
          <w:sz w:val="24"/>
          <w:szCs w:val="24"/>
        </w:rPr>
        <w:t xml:space="preserve"> </w:t>
      </w:r>
      <w:ins w:id="172" w:author="Samsung--S1-211208r4" w:date="2021-05-19T14:33:00Z">
        <w:r w:rsidR="00F86D2E">
          <w:rPr>
            <w:sz w:val="24"/>
            <w:szCs w:val="24"/>
          </w:rPr>
          <w:t>RAN information.</w:t>
        </w:r>
      </w:ins>
    </w:p>
    <w:p w14:paraId="1564E698" w14:textId="0F424BC9" w:rsidR="00D3337D" w:rsidRDefault="0033216E" w:rsidP="004547ED">
      <w:pPr>
        <w:pStyle w:val="b1actually"/>
        <w:rPr>
          <w:ins w:id="173" w:author="Samsung--S1-211208r4" w:date="2021-05-19T16:05:00Z"/>
          <w:sz w:val="24"/>
          <w:szCs w:val="24"/>
        </w:rPr>
      </w:pPr>
      <w:ins w:id="174" w:author="Samsung--S1-211208r4" w:date="2021-05-19T16:05:00Z">
        <w:r>
          <w:rPr>
            <w:sz w:val="24"/>
            <w:szCs w:val="24"/>
            <w:highlight w:val="yellow"/>
          </w:rPr>
          <w:t>Editor’s Note</w:t>
        </w:r>
      </w:ins>
      <w:ins w:id="175" w:author="Samsung--S1-211208r4" w:date="2021-05-19T14:33:00Z">
        <w:r w:rsidR="00F86D2E" w:rsidRPr="002B6919">
          <w:rPr>
            <w:sz w:val="24"/>
            <w:szCs w:val="24"/>
            <w:highlight w:val="yellow"/>
          </w:rPr>
          <w:t xml:space="preserve">: </w:t>
        </w:r>
      </w:ins>
      <w:ins w:id="176" w:author="Samsung--S1-211208r4" w:date="2021-05-19T14:34:00Z">
        <w:r w:rsidR="00F86D2E" w:rsidRPr="002B6919">
          <w:rPr>
            <w:sz w:val="24"/>
            <w:szCs w:val="24"/>
            <w:highlight w:val="yellow"/>
          </w:rPr>
          <w:t xml:space="preserve">The RAN information </w:t>
        </w:r>
      </w:ins>
      <w:ins w:id="177" w:author="Samsung--S1-211208r4" w:date="2021-05-19T16:56:00Z">
        <w:r w:rsidR="00835D85">
          <w:rPr>
            <w:sz w:val="24"/>
            <w:szCs w:val="24"/>
            <w:highlight w:val="yellow"/>
          </w:rPr>
          <w:t>aspects are</w:t>
        </w:r>
      </w:ins>
      <w:ins w:id="178" w:author="Samsung--S1-211208r4" w:date="2021-05-19T16:04:00Z">
        <w:r>
          <w:rPr>
            <w:sz w:val="24"/>
            <w:szCs w:val="24"/>
            <w:highlight w:val="yellow"/>
          </w:rPr>
          <w:t xml:space="preserve"> FFS</w:t>
        </w:r>
      </w:ins>
      <w:del w:id="179" w:author="Samsung--S1-211208r4" w:date="2021-05-19T16:04:00Z">
        <w:r w:rsidR="00D3337D" w:rsidRPr="002B6919" w:rsidDel="0033216E">
          <w:rPr>
            <w:sz w:val="24"/>
            <w:szCs w:val="24"/>
            <w:highlight w:val="yellow"/>
          </w:rPr>
          <w:delText>Cell ID, RAT</w:delText>
        </w:r>
      </w:del>
      <w:ins w:id="180" w:author="Samsung" w:date="2021-04-15T20:16:00Z">
        <w:del w:id="181" w:author="Samsung--S1-211208r4" w:date="2021-05-19T16:04:00Z">
          <w:r w:rsidR="002C6D14" w:rsidRPr="002B6919" w:rsidDel="0033216E">
            <w:rPr>
              <w:sz w:val="24"/>
              <w:szCs w:val="24"/>
              <w:highlight w:val="yellow"/>
            </w:rPr>
            <w:delText>, Frequency used and Radio performance information</w:delText>
          </w:r>
        </w:del>
        <w:r w:rsidR="002C6D14" w:rsidRPr="002B6919">
          <w:rPr>
            <w:sz w:val="24"/>
            <w:szCs w:val="24"/>
            <w:highlight w:val="yellow"/>
          </w:rPr>
          <w:t>.</w:t>
        </w:r>
      </w:ins>
      <w:r w:rsidR="00D3337D" w:rsidRPr="004547ED">
        <w:rPr>
          <w:sz w:val="24"/>
          <w:szCs w:val="24"/>
        </w:rPr>
        <w:t xml:space="preserve"> </w:t>
      </w:r>
    </w:p>
    <w:p w14:paraId="793DDC2C" w14:textId="303A7039" w:rsidR="0033216E" w:rsidRPr="00576605" w:rsidRDefault="0033216E" w:rsidP="0033216E">
      <w:pPr>
        <w:pStyle w:val="EditorsNote"/>
        <w:rPr>
          <w:ins w:id="182" w:author="Samsung--S1-211208r4" w:date="2021-05-19T16:05:00Z"/>
          <w:rFonts w:eastAsia="Calibri"/>
        </w:rPr>
      </w:pPr>
      <w:ins w:id="183"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4" w:author="Samsung--S1-211208r4" w:date="2021-05-19T14:25:00Z"/>
          <w:sz w:val="24"/>
          <w:szCs w:val="24"/>
        </w:rPr>
      </w:pPr>
    </w:p>
    <w:p w14:paraId="1CB95458" w14:textId="03E7E572" w:rsidR="004547ED" w:rsidRPr="004547ED" w:rsidRDefault="004547ED" w:rsidP="004547ED">
      <w:pPr>
        <w:pStyle w:val="b1actually"/>
      </w:pPr>
      <w:ins w:id="185" w:author="samsung-S1-211208r3" w:date="2021-05-18T14:29:00Z">
        <w:r>
          <w:t>NOTE</w:t>
        </w:r>
      </w:ins>
      <w:ins w:id="186" w:author="Samsung--S1-211208r4" w:date="2021-05-19T14:34:00Z">
        <w:r w:rsidR="00F86D2E">
          <w:t>3</w:t>
        </w:r>
      </w:ins>
      <w:ins w:id="187" w:author="samsung-S1-211208r3" w:date="2021-05-18T14:29:00Z">
        <w:r>
          <w:t xml:space="preserve">: </w:t>
        </w:r>
      </w:ins>
      <w:ins w:id="188" w:author="samsung-S1-211208r3" w:date="2021-05-18T14:35:00Z">
        <w:r>
          <w:tab/>
        </w:r>
      </w:ins>
      <w:ins w:id="189" w:author="samsung-S1-211208r3" w:date="2021-05-18T14:29:00Z">
        <w:r>
          <w:t xml:space="preserve">The timeliness requirements </w:t>
        </w:r>
      </w:ins>
      <w:ins w:id="190" w:author="samsung-S1-211208r3" w:date="2021-05-18T14:30:00Z">
        <w:r>
          <w:t>for</w:t>
        </w:r>
      </w:ins>
      <w:ins w:id="191" w:author="samsung-S1-211208r3" w:date="2021-05-18T14:29:00Z">
        <w:r>
          <w:t xml:space="preserve"> monitoring depend upon the circumstances of the deployment.</w:t>
        </w:r>
      </w:ins>
      <w:ins w:id="192" w:author="samsung-S1-211208r3" w:date="2021-05-18T14:31:00Z">
        <w:r>
          <w:t xml:space="preserve"> An example granularity for monitoring information is once per minute. This has proven sufficient in many deployments, but others </w:t>
        </w:r>
      </w:ins>
      <w:ins w:id="193" w:author="samsung-S1-211208r3" w:date="2021-05-18T14:32:00Z">
        <w:r>
          <w:t>with greater observed variation in performance could</w:t>
        </w:r>
      </w:ins>
      <w:ins w:id="194" w:author="samsung-S1-211208r3" w:date="2021-05-18T14:31:00Z">
        <w:r>
          <w:t xml:space="preserve"> require greater granularity, e.g. </w:t>
        </w:r>
      </w:ins>
      <w:ins w:id="195" w:author="samsung-S1-211208r3" w:date="2021-05-18T14:32:00Z">
        <w:r>
          <w:t>every 30 seconds.</w:t>
        </w:r>
      </w:ins>
    </w:p>
    <w:p w14:paraId="5AEF0373" w14:textId="2A9B06B3" w:rsidR="00D3337D" w:rsidRPr="004547ED" w:rsidRDefault="00D3337D" w:rsidP="004547ED">
      <w:pPr>
        <w:pStyle w:val="NO"/>
      </w:pPr>
      <w:del w:id="196" w:author="samsung-S1-211208r3" w:date="2021-05-18T14:29:00Z">
        <w:r w:rsidRPr="004547ED" w:rsidDel="004547ED">
          <w:delText>NOTE2</w:delText>
        </w:r>
      </w:del>
      <w:ins w:id="197" w:author="samsung-S1-211208r3" w:date="2021-05-18T14:29:00Z">
        <w:r w:rsidR="004547ED" w:rsidRPr="004547ED">
          <w:t>NOTE</w:t>
        </w:r>
      </w:ins>
      <w:ins w:id="198"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9"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lastRenderedPageBreak/>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200" w:author="samsung-S1-211208r3" w:date="2021-05-18T14:33:00Z"/>
        </w:rPr>
      </w:pPr>
      <w:del w:id="201" w:author="Samsung" w:date="2021-04-15T21:58:00Z">
        <w:r w:rsidDel="004541E9">
          <w:delText xml:space="preserve">Editor’s Note: It is FFS whether to include the following Inputs: </w:delText>
        </w:r>
      </w:del>
      <w:r>
        <w:t xml:space="preserve">Has any UE begun to roam unexpectedly? </w:t>
      </w:r>
      <w:del w:id="202"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3" w:author="Samsung--S1-211208r4" w:date="2021-05-19T14:36:00Z">
        <w:r w:rsidR="00F86D2E">
          <w:t>Does any of the RAN information indicate an unexpected change or degradation in performance?</w:t>
        </w:r>
      </w:ins>
      <w:del w:id="204"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rsidP="00D135A1">
      <w:pPr>
        <w:pStyle w:val="NO"/>
        <w:rPr>
          <w:ins w:id="205" w:author="Samsung--S1-211208r4" w:date="2021-05-19T14:37:00Z"/>
        </w:rPr>
      </w:pPr>
      <w:ins w:id="206" w:author="Samsung--S1-211208r4" w:date="2021-05-19T16:05:00Z">
        <w:r>
          <w:t>Editor’s Note: RAN information</w:t>
        </w:r>
      </w:ins>
      <w:ins w:id="207" w:author="Samsung--S1-211208r4" w:date="2021-05-19T16:54:00Z">
        <w:r w:rsidR="00835D85">
          <w:t xml:space="preserve"> aspects</w:t>
        </w:r>
      </w:ins>
      <w:ins w:id="208" w:author="Samsung--S1-211208r4" w:date="2021-05-19T16:05:00Z">
        <w:r>
          <w:t xml:space="preserve"> </w:t>
        </w:r>
      </w:ins>
      <w:ins w:id="209" w:author="Samsung--S1-211208r4" w:date="2021-05-19T16:54:00Z">
        <w:r w:rsidR="00835D85">
          <w:t>are</w:t>
        </w:r>
      </w:ins>
      <w:ins w:id="210" w:author="Samsung--S1-211208r4" w:date="2021-05-19T16:05:00Z">
        <w:r>
          <w:t xml:space="preserve"> FFS</w:t>
        </w:r>
      </w:ins>
    </w:p>
    <w:p w14:paraId="4C6F611F" w14:textId="77777777" w:rsidR="004547ED" w:rsidRDefault="004547ED" w:rsidP="004547ED">
      <w:pPr>
        <w:pStyle w:val="ListParagraph"/>
        <w:rPr>
          <w:ins w:id="211" w:author="samsung-S1-211208r3" w:date="2021-05-18T14:33:00Z"/>
        </w:rPr>
      </w:pPr>
    </w:p>
    <w:p w14:paraId="257B8CF3" w14:textId="7C026F47" w:rsidR="004547ED" w:rsidRDefault="004547ED" w:rsidP="00F0065D">
      <w:pPr>
        <w:pStyle w:val="NO"/>
        <w:rPr>
          <w:ins w:id="212" w:author="samsung-S1-211208r3" w:date="2021-05-18T14:33:00Z"/>
        </w:rPr>
      </w:pPr>
      <w:ins w:id="213" w:author="samsung-S1-211208r3" w:date="2021-05-18T14:33:00Z">
        <w:r>
          <w:t>NOTE</w:t>
        </w:r>
      </w:ins>
      <w:ins w:id="214" w:author="Samsung--S1-211208r4" w:date="2021-05-19T14:37:00Z">
        <w:r w:rsidR="00F86D2E">
          <w:t>6</w:t>
        </w:r>
      </w:ins>
      <w:ins w:id="215" w:author="samsung-S1-211208r3" w:date="2021-05-18T14:33:00Z">
        <w:r>
          <w:t xml:space="preserve">: </w:t>
        </w:r>
      </w:ins>
      <w:ins w:id="216" w:author="samsung-S1-211208r3" w:date="2021-05-18T14:35:00Z">
        <w:r>
          <w:tab/>
        </w:r>
      </w:ins>
      <w:ins w:id="217" w:author="Samsung--S1-211208r4" w:date="2021-05-19T16:12:00Z">
        <w:r w:rsidR="00B03220">
          <w:t xml:space="preserve">Determination of </w:t>
        </w:r>
      </w:ins>
      <w:ins w:id="218" w:author="Samsung--S1-211208r4" w:date="2021-05-19T16:13:00Z">
        <w:r w:rsidR="00B03220">
          <w:t xml:space="preserve">which </w:t>
        </w:r>
      </w:ins>
      <w:ins w:id="219" w:author="Samsung--S1-211208r4" w:date="2021-05-19T16:12:00Z">
        <w:r w:rsidR="00B03220">
          <w:t xml:space="preserve">specific parameters </w:t>
        </w:r>
      </w:ins>
      <w:ins w:id="220" w:author="Samsung--S1-211208r4" w:date="2021-05-19T16:14:00Z">
        <w:r w:rsidR="00B03220">
          <w:t>should be exposed is</w:t>
        </w:r>
      </w:ins>
      <w:ins w:id="221" w:author="Samsung--S1-211208r4" w:date="2021-05-19T16:12:00Z">
        <w:r w:rsidR="00B03220">
          <w:t xml:space="preserve"> out of scope of the present document.</w:t>
        </w:r>
      </w:ins>
      <w:ins w:id="222" w:author="samsung-S1-211208r3" w:date="2021-05-18T14:34:00Z">
        <w:del w:id="223" w:author="Samsung--S1-211208r4" w:date="2021-05-19T16:14:00Z">
          <w:r w:rsidDel="00B03220">
            <w:delText>It is expected that d</w:delText>
          </w:r>
        </w:del>
      </w:ins>
      <w:ins w:id="224" w:author="samsung-S1-211208r3" w:date="2021-05-18T14:33:00Z">
        <w:del w:id="225" w:author="Samsung--S1-211208r4" w:date="2021-05-19T16:14:00Z">
          <w:r w:rsidDel="00B03220">
            <w:delText>ownstream groups will determine which specific parameters should be exposed that are relevant to mobile telecom service instability</w:delText>
          </w:r>
        </w:del>
      </w:ins>
      <w:ins w:id="226" w:author="samsung-S1-211208r3" w:date="2021-05-18T14:34:00Z">
        <w:del w:id="227" w:author="Samsung--S1-211208r4" w:date="2021-05-19T16:14:00Z">
          <w:r w:rsidDel="00B03220">
            <w:delText>, in order to address the requirements identified in this use case</w:delText>
          </w:r>
        </w:del>
      </w:ins>
      <w:ins w:id="228" w:author="samsung-S1-211208r3" w:date="2021-05-18T14:33:00Z">
        <w:del w:id="229"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50F95EC" w:rsidR="00D3337D" w:rsidRDefault="00F86D2E" w:rsidP="00D3337D">
      <w:pPr>
        <w:pStyle w:val="NO"/>
      </w:pPr>
      <w:ins w:id="230" w:author="Samsung--S1-211208r4" w:date="2021-05-19T14:37:00Z">
        <w:r>
          <w:t>NOTE7</w:t>
        </w:r>
      </w:ins>
      <w:r w:rsidR="00D3337D">
        <w:t xml:space="preserve">: </w:t>
      </w:r>
      <w:r w:rsidR="00D3337D">
        <w:tab/>
      </w:r>
      <w:proofErr w:type="spellStart"/>
      <w:r w:rsidR="00D3337D">
        <w:t>QoS</w:t>
      </w:r>
      <w:proofErr w:type="spellEnd"/>
      <w:r w:rsidR="00D3337D">
        <w:t xml:space="preserve"> performance that becomes acutely inadequate constitutes a service failure incident. This is dealt with in a separate use case.</w:t>
      </w:r>
    </w:p>
    <w:p w14:paraId="29C0B800" w14:textId="615F9E0E" w:rsidR="00F86D2E" w:rsidRPr="00D135A1" w:rsidRDefault="00D3337D" w:rsidP="00D3337D">
      <w:pPr>
        <w:rPr>
          <w:ins w:id="231" w:author="Samsung--S1-211208r4" w:date="2021-05-19T14:40:00Z"/>
          <w:rFonts w:eastAsia="Calibri"/>
          <w:b/>
        </w:rPr>
      </w:pPr>
      <w:r w:rsidRPr="00D135A1">
        <w:rPr>
          <w:rFonts w:eastAsia="Calibri"/>
          <w:b/>
        </w:rPr>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2" w:author="samsung-S1-211208r3" w:date="2021-05-18T14:36:00Z"/>
        </w:rPr>
      </w:pPr>
      <w:r>
        <w:lastRenderedPageBreak/>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3" w:author="samsung-S1-211208r3" w:date="2021-05-18T14:36:00Z"/>
        </w:rPr>
      </w:pPr>
      <w:ins w:id="234" w:author="samsung-S1-211208r3" w:date="2021-05-18T14:36:00Z">
        <w:r>
          <w:t xml:space="preserve">A DSO </w:t>
        </w:r>
        <w:r w:rsidRPr="00D135A1">
          <w:rPr>
            <w:highlight w:val="yellow"/>
          </w:rPr>
          <w:t>might</w:t>
        </w:r>
        <w:r>
          <w:t xml:space="preserve"> request the following to be included in the report: </w:t>
        </w:r>
      </w:ins>
    </w:p>
    <w:p w14:paraId="4E882452" w14:textId="441E0949" w:rsidR="00D3337D" w:rsidRDefault="00D3337D" w:rsidP="00D3337D">
      <w:pPr>
        <w:pStyle w:val="B1"/>
        <w:ind w:left="567" w:firstLine="0"/>
      </w:pPr>
      <w:del w:id="235"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36" w:author="Samsung--S1-211208r4" w:date="2021-05-19T16:15:00Z"/>
        </w:rPr>
      </w:pPr>
      <w:del w:id="237"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38" w:author="samsung-S1-211208r3" w:date="2021-05-18T14:36:00Z"/>
        </w:rPr>
      </w:pPr>
    </w:p>
    <w:p w14:paraId="4E969F7A" w14:textId="2781DB70" w:rsidR="004547ED" w:rsidRDefault="004547ED" w:rsidP="004547ED">
      <w:pPr>
        <w:pStyle w:val="ListParagraph"/>
      </w:pPr>
      <w:ins w:id="239" w:author="samsung-S1-211208r3" w:date="2021-05-18T14:36:00Z">
        <w:r w:rsidRPr="00D135A1">
          <w:rPr>
            <w:rFonts w:eastAsia="Times New Roman"/>
            <w:highlight w:val="yellow"/>
            <w:lang w:eastAsia="en-GB"/>
          </w:rPr>
          <w:t>NOTE</w:t>
        </w:r>
      </w:ins>
      <w:ins w:id="240" w:author="Samsung--S1-211208r4" w:date="2021-05-19T14:39:00Z">
        <w:r w:rsidR="00F86D2E">
          <w:rPr>
            <w:highlight w:val="yellow"/>
          </w:rPr>
          <w:t>8</w:t>
        </w:r>
      </w:ins>
      <w:ins w:id="241" w:author="samsung-S1-211208r3" w:date="2021-05-18T14:36:00Z">
        <w:r w:rsidRPr="00D135A1">
          <w:rPr>
            <w:rFonts w:eastAsia="Times New Roman"/>
            <w:highlight w:val="yellow"/>
            <w:lang w:eastAsia="en-GB"/>
          </w:rPr>
          <w:t xml:space="preserve">: </w:t>
        </w:r>
      </w:ins>
      <w:ins w:id="242" w:author="Samsung--S1-211208r4" w:date="2021-05-19T16:15:00Z">
        <w:r w:rsidR="00B03220">
          <w:rPr>
            <w:rFonts w:eastAsia="Times New Roman"/>
            <w:highlight w:val="yellow"/>
            <w:lang w:eastAsia="en-GB"/>
          </w:rPr>
          <w:t>The list above is an example only. T</w:t>
        </w:r>
      </w:ins>
      <w:ins w:id="243" w:author="Samsung--S1-211208r4" w:date="2021-05-19T14:38:00Z">
        <w:r w:rsidR="00B03220" w:rsidRPr="00B03220">
          <w:rPr>
            <w:rFonts w:eastAsia="Times New Roman"/>
            <w:highlight w:val="yellow"/>
            <w:lang w:eastAsia="en-GB"/>
          </w:rPr>
          <w:t xml:space="preserve">he specifics of report </w:t>
        </w:r>
        <w:r w:rsidR="00F86D2E" w:rsidRPr="00D135A1">
          <w:rPr>
            <w:rFonts w:eastAsia="Times New Roman"/>
            <w:highlight w:val="yellow"/>
            <w:lang w:eastAsia="en-GB"/>
          </w:rPr>
          <w:t xml:space="preserve">generation of is out of scope of the present document. </w:t>
        </w:r>
      </w:ins>
    </w:p>
    <w:p w14:paraId="2148EED1" w14:textId="77777777" w:rsidR="00D3337D" w:rsidRPr="00D135A1" w:rsidRDefault="00D3337D" w:rsidP="00D3337D">
      <w:pPr>
        <w:rPr>
          <w:ins w:id="244" w:author="Samsung--S1-211208r4" w:date="2021-05-19T14:40:00Z"/>
          <w:rFonts w:eastAsia="Calibri"/>
          <w:b/>
        </w:rPr>
      </w:pPr>
      <w:r w:rsidRPr="00D135A1">
        <w:rPr>
          <w:rFonts w:eastAsia="Calibri"/>
          <w:b/>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45" w:author="samsung-S1-211208r3" w:date="2021-05-18T14:37:00Z">
        <w:r w:rsidDel="001C0C9B">
          <w:delText xml:space="preserve">affecting </w:delText>
        </w:r>
      </w:del>
      <w:ins w:id="246" w:author="samsung-S1-211208r3" w:date="2021-05-18T14:37:00Z">
        <w:r w:rsidR="001C0C9B">
          <w:t xml:space="preserve">where </w:t>
        </w:r>
      </w:ins>
      <w:r>
        <w:t xml:space="preserve">all </w:t>
      </w:r>
      <w:del w:id="247" w:author="samsung-S1-211208r3" w:date="2021-05-18T14:37:00Z">
        <w:r w:rsidDel="001C0C9B">
          <w:delText xml:space="preserve">connected </w:delText>
        </w:r>
      </w:del>
      <w:r>
        <w:t xml:space="preserve">UEs </w:t>
      </w:r>
      <w:del w:id="248" w:author="samsung-S1-211208r3" w:date="2021-05-18T14:37:00Z">
        <w:r w:rsidDel="001C0C9B">
          <w:delText xml:space="preserve">whose </w:delText>
        </w:r>
      </w:del>
      <w:ins w:id="249"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50" w:author="Samsung" w:date="2021-04-15T21:59:00Z">
        <w:r w:rsidRPr="00D135A1" w:rsidDel="004541E9">
          <w:rPr>
            <w:highlight w:val="yellow"/>
          </w:rPr>
          <w:delText>Editor’s Note: It is FFS whether to include:</w:delText>
        </w:r>
      </w:del>
      <w:ins w:id="251" w:author="Samsung" w:date="2021-04-15T21:59:00Z">
        <w:r w:rsidR="004541E9" w:rsidRPr="00D135A1">
          <w:rPr>
            <w:rFonts w:eastAsia="DengXian"/>
            <w:highlight w:val="yellow"/>
          </w:rPr>
          <w:t>NOTE</w:t>
        </w:r>
      </w:ins>
      <w:ins w:id="252" w:author="samsung-S1-211208r3" w:date="2021-05-18T14:36:00Z">
        <w:r w:rsidR="004547ED" w:rsidRPr="00D135A1">
          <w:rPr>
            <w:rFonts w:eastAsia="DengXian"/>
            <w:highlight w:val="yellow"/>
          </w:rPr>
          <w:t>6</w:t>
        </w:r>
      </w:ins>
      <w:ins w:id="253" w:author="Samsung" w:date="2021-04-15T21:59:00Z">
        <w:r w:rsidR="004541E9" w:rsidRPr="00D135A1">
          <w:rPr>
            <w:rFonts w:eastAsia="DengXian"/>
            <w:highlight w:val="yellow"/>
          </w:rPr>
          <w:t>:</w:t>
        </w:r>
      </w:ins>
      <w:r w:rsidRPr="00D135A1">
        <w:rPr>
          <w:rFonts w:eastAsia="DengXian"/>
          <w:highlight w:val="yellow"/>
        </w:rPr>
        <w:t xml:space="preserve"> </w:t>
      </w:r>
      <w:ins w:id="254" w:author="Samsung" w:date="2021-04-15T22:00:00Z">
        <w:r w:rsidR="004541E9" w:rsidRPr="00D135A1">
          <w:rPr>
            <w:rFonts w:eastAsia="DengXian"/>
            <w:highlight w:val="yellow"/>
          </w:rPr>
          <w:tab/>
        </w:r>
      </w:ins>
      <w:r w:rsidRPr="00D135A1">
        <w:rPr>
          <w:rFonts w:eastAsia="DengXian"/>
          <w:highlight w:val="yellow"/>
        </w:rPr>
        <w:t xml:space="preserve">An incident </w:t>
      </w:r>
      <w:ins w:id="255" w:author="Samsung--S1-211208r4" w:date="2021-05-19T14:41:00Z">
        <w:r w:rsidR="00F86D2E" w:rsidRPr="00D135A1">
          <w:rPr>
            <w:rFonts w:eastAsia="DengXian"/>
            <w:highlight w:val="yellow"/>
          </w:rPr>
          <w:t>reported by U to A or B could be caused (at least in part) by incidents in a single access point.</w:t>
        </w:r>
      </w:ins>
    </w:p>
    <w:p w14:paraId="09054FB2" w14:textId="77777777" w:rsidR="00D3337D" w:rsidRDefault="00D3337D" w:rsidP="00D3337D">
      <w:pPr>
        <w:pStyle w:val="Heading3"/>
      </w:pPr>
      <w:bookmarkStart w:id="256" w:name="_Toc66902771"/>
      <w:r>
        <w:t>5.7.3</w:t>
      </w:r>
      <w:r>
        <w:tab/>
        <w:t>Service Flows</w:t>
      </w:r>
      <w:bookmarkEnd w:id="256"/>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w:t>
      </w:r>
      <w:r>
        <w:lastRenderedPageBreak/>
        <w:t xml:space="preserve">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57" w:name="_Toc66902772"/>
      <w:r>
        <w:t>5.7.4</w:t>
      </w:r>
      <w:r>
        <w:tab/>
        <w:t>Post-conditions</w:t>
      </w:r>
      <w:bookmarkEnd w:id="257"/>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58" w:name="_Toc66902773"/>
      <w:r>
        <w:t>5.7.5</w:t>
      </w:r>
      <w:r>
        <w:tab/>
        <w:t>Existing features partly or fully covering the use case functionality</w:t>
      </w:r>
      <w:bookmarkEnd w:id="258"/>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59" w:author="Samsung" w:date="2021-04-15T22:01:00Z"/>
        </w:rPr>
      </w:pPr>
      <w:del w:id="260"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61"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62" w:author="Samsung" w:date="2021-04-15T22:10:00Z"/>
          <w:lang w:eastAsia="zh-CN"/>
        </w:rPr>
      </w:pPr>
      <w:r>
        <w:rPr>
          <w:lang w:eastAsia="zh-CN"/>
        </w:rPr>
        <w:lastRenderedPageBreak/>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63" w:author="Samsung--S1-211208r4" w:date="2021-05-19T14:44:00Z"/>
          <w:lang w:eastAsia="zh-CN"/>
        </w:rPr>
      </w:pPr>
    </w:p>
    <w:p w14:paraId="5F6741F0" w14:textId="428AB39E" w:rsidR="00717051" w:rsidRPr="00835D85" w:rsidRDefault="00835D85" w:rsidP="00835D85">
      <w:pPr>
        <w:pStyle w:val="EditorsNote"/>
        <w:rPr>
          <w:ins w:id="264" w:author="Samsung--S1-211208r4" w:date="2021-05-19T14:45:00Z"/>
        </w:rPr>
      </w:pPr>
      <w:ins w:id="265" w:author="Samsung--S1-211208r4" w:date="2021-05-19T16:49:00Z">
        <w:r w:rsidRPr="00835D85">
          <w:t xml:space="preserve">Editor’s Note: Radio </w:t>
        </w:r>
      </w:ins>
      <w:ins w:id="266" w:author="Samsung--S1-211208r4" w:date="2021-05-19T16:54:00Z">
        <w:r>
          <w:t>Information aspects</w:t>
        </w:r>
      </w:ins>
      <w:ins w:id="267" w:author="Samsung--S1-211208r4" w:date="2021-05-19T16:49:00Z">
        <w:r w:rsidRPr="00835D85">
          <w:t xml:space="preserve"> are FFS.</w:t>
        </w:r>
      </w:ins>
    </w:p>
    <w:p w14:paraId="3D46C7AE" w14:textId="77777777" w:rsidR="00717051" w:rsidRDefault="00717051" w:rsidP="00D3337D">
      <w:pPr>
        <w:rPr>
          <w:ins w:id="268" w:author="Samsung--S1-211208r4" w:date="2021-05-19T14:45:00Z"/>
          <w:lang w:eastAsia="zh-CN"/>
        </w:rPr>
      </w:pPr>
    </w:p>
    <w:p w14:paraId="49719704" w14:textId="77777777" w:rsidR="00717051" w:rsidRDefault="00717051" w:rsidP="00D3337D">
      <w:pPr>
        <w:rPr>
          <w:ins w:id="269" w:author="Samsung" w:date="2021-04-15T22:10:00Z"/>
          <w:lang w:eastAsia="zh-CN"/>
        </w:rPr>
      </w:pPr>
    </w:p>
    <w:p w14:paraId="5AB1CD69" w14:textId="6D63EA50" w:rsidR="00BD602F" w:rsidDel="00717051" w:rsidRDefault="00BD602F" w:rsidP="004547ED">
      <w:pPr>
        <w:rPr>
          <w:ins w:id="270" w:author="Samsung" w:date="2021-04-15T22:10:00Z"/>
          <w:del w:id="271" w:author="Samsung--S1-211208r4" w:date="2021-05-19T14:44:00Z"/>
        </w:rPr>
      </w:pPr>
      <w:ins w:id="272" w:author="Samsung" w:date="2021-04-15T22:10:00Z">
        <w:del w:id="273" w:author="Samsung--S1-211208r4" w:date="2021-05-19T14:44:00Z">
          <w:r w:rsidDel="00717051">
            <w:delText>2</w:delText>
          </w:r>
        </w:del>
      </w:ins>
      <w:ins w:id="274" w:author="Samsung" w:date="2021-04-15T22:12:00Z">
        <w:del w:id="275" w:author="Samsung--S1-211208r4" w:date="2021-05-19T14:44:00Z">
          <w:r w:rsidDel="00717051">
            <w:delText>3</w:delText>
          </w:r>
        </w:del>
      </w:ins>
      <w:ins w:id="276" w:author="Samsung" w:date="2021-04-15T22:10:00Z">
        <w:del w:id="277" w:author="Samsung--S1-211208r4" w:date="2021-05-19T14:44:00Z">
          <w:r w:rsidDel="00717051">
            <w:delText>.288</w:delText>
          </w:r>
        </w:del>
      </w:ins>
      <w:ins w:id="278" w:author="Samsung" w:date="2021-04-15T22:11:00Z">
        <w:del w:id="279" w:author="Samsung--S1-211208r4" w:date="2021-05-19T14:44:00Z">
          <w:r w:rsidDel="00717051">
            <w:delText xml:space="preserve">, </w:delText>
          </w:r>
        </w:del>
      </w:ins>
      <w:ins w:id="280" w:author="Samsung" w:date="2021-04-15T22:12:00Z">
        <w:del w:id="281" w:author="Samsung--S1-211208r4" w:date="2021-05-19T14:44:00Z">
          <w:r w:rsidDel="00717051">
            <w:delText xml:space="preserve">Rel-16, </w:delText>
          </w:r>
        </w:del>
      </w:ins>
      <w:ins w:id="282" w:author="Samsung" w:date="2021-04-15T22:11:00Z">
        <w:del w:id="283" w:author="Samsung--S1-211208r4" w:date="2021-05-19T14:44:00Z">
          <w:r w:rsidDel="00717051">
            <w:delText>6.7.2.3</w:delText>
          </w:r>
        </w:del>
      </w:ins>
    </w:p>
    <w:p w14:paraId="722228C2" w14:textId="04E3840B" w:rsidR="00BD602F" w:rsidDel="00717051" w:rsidRDefault="00BD602F" w:rsidP="004547ED">
      <w:pPr>
        <w:rPr>
          <w:ins w:id="284" w:author="Samsung" w:date="2021-04-15T22:11:00Z"/>
          <w:del w:id="285" w:author="Samsung--S1-211208r4" w:date="2021-05-19T14:44:00Z"/>
        </w:rPr>
      </w:pPr>
      <w:ins w:id="286" w:author="Samsung" w:date="2021-04-15T22:10:00Z">
        <w:del w:id="287" w:author="Samsung--S1-211208r4" w:date="2021-05-19T14:44:00Z">
          <w:r w:rsidDel="00717051">
            <w:delText xml:space="preserve">It is possible </w:delText>
          </w:r>
        </w:del>
      </w:ins>
      <w:ins w:id="288" w:author="Samsung" w:date="2021-04-15T22:11:00Z">
        <w:del w:id="289" w:author="Samsung--S1-211208r4" w:date="2021-05-19T14:44:00Z">
          <w:r w:rsidDel="00717051">
            <w:delText>through</w:delText>
          </w:r>
        </w:del>
      </w:ins>
      <w:ins w:id="290" w:author="Samsung" w:date="2021-04-15T22:10:00Z">
        <w:del w:id="291" w:author="Samsung--S1-211208r4" w:date="2021-05-19T14:44:00Z">
          <w:r w:rsidDel="00717051">
            <w:delText xml:space="preserve"> </w:delText>
          </w:r>
        </w:del>
      </w:ins>
      <w:ins w:id="292" w:author="Samsung" w:date="2021-04-15T22:11:00Z">
        <w:del w:id="293"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294" w:author="Samsung" w:date="2021-04-15T22:11:00Z"/>
          <w:del w:id="295" w:author="Samsung--S1-211208r4" w:date="2021-05-19T14:44:00Z"/>
        </w:rPr>
      </w:pPr>
    </w:p>
    <w:p w14:paraId="6044A745" w14:textId="2DAA144B" w:rsidR="00BD602F" w:rsidDel="00717051" w:rsidRDefault="00BD602F" w:rsidP="004547ED">
      <w:pPr>
        <w:rPr>
          <w:ins w:id="296" w:author="Samsung" w:date="2021-04-15T22:12:00Z"/>
          <w:del w:id="297" w:author="Samsung--S1-211208r4" w:date="2021-05-19T14:44:00Z"/>
        </w:rPr>
      </w:pPr>
      <w:ins w:id="298" w:author="Samsung" w:date="2021-04-15T22:12:00Z">
        <w:del w:id="299" w:author="Samsung--S1-211208r4" w:date="2021-05-19T14:44:00Z">
          <w:r w:rsidDel="00717051">
            <w:delText>23.288, Rel-17, 6.4.2</w:delText>
          </w:r>
        </w:del>
      </w:ins>
    </w:p>
    <w:p w14:paraId="44D1EC04" w14:textId="70D94DAC" w:rsidR="00BD602F" w:rsidDel="00717051" w:rsidRDefault="00BD602F" w:rsidP="004547ED">
      <w:pPr>
        <w:rPr>
          <w:ins w:id="300" w:author="Samsung" w:date="2021-04-15T22:12:00Z"/>
          <w:del w:id="301" w:author="Samsung--S1-211208r4" w:date="2021-05-19T14:44:00Z"/>
        </w:rPr>
      </w:pPr>
    </w:p>
    <w:p w14:paraId="44582926" w14:textId="265DFE9B" w:rsidR="00BD602F" w:rsidDel="00717051" w:rsidRDefault="00BD602F" w:rsidP="004547ED">
      <w:pPr>
        <w:rPr>
          <w:ins w:id="302" w:author="Samsung" w:date="2021-04-15T22:14:00Z"/>
          <w:del w:id="303" w:author="Samsung--S1-211208r4" w:date="2021-05-19T14:44:00Z"/>
        </w:rPr>
      </w:pPr>
      <w:ins w:id="304" w:author="Samsung" w:date="2021-04-15T22:12:00Z">
        <w:del w:id="305" w:author="Samsung--S1-211208r4" w:date="2021-05-19T14:44:00Z">
          <w:r w:rsidDel="00717051">
            <w:delText xml:space="preserve">Analytics whose source is OAM measurement can provide </w:delText>
          </w:r>
        </w:del>
      </w:ins>
      <w:ins w:id="306" w:author="Samsung" w:date="2021-04-15T22:13:00Z">
        <w:del w:id="307" w:author="Samsung--S1-211208r4" w:date="2021-05-19T14:44:00Z">
          <w:r w:rsidDel="00717051">
            <w:delText>the following information:</w:delText>
          </w:r>
        </w:del>
      </w:ins>
    </w:p>
    <w:p w14:paraId="052F6C87" w14:textId="7EFD587F" w:rsidR="00BD602F" w:rsidDel="00717051" w:rsidRDefault="00BD602F" w:rsidP="004547ED">
      <w:pPr>
        <w:rPr>
          <w:ins w:id="308" w:author="Samsung" w:date="2021-04-15T22:13:00Z"/>
          <w:del w:id="309"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10" w:author="Samsung" w:date="2021-04-15T22:13:00Z"/>
          <w:del w:id="311"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12" w:author="Samsung" w:date="2021-04-15T22:13:00Z"/>
                <w:del w:id="313" w:author="Samsung--S1-211208r4" w:date="2021-05-19T14:44:00Z"/>
                <w:lang w:eastAsia="en-GB"/>
              </w:rPr>
            </w:pPr>
            <w:ins w:id="314" w:author="Samsung" w:date="2021-04-15T22:13:00Z">
              <w:del w:id="315" w:author="Samsung--S1-211208r4" w:date="2021-05-19T14:44:00Z">
                <w:r w:rsidDel="00717051">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16" w:author="Samsung" w:date="2021-04-15T22:13:00Z"/>
                <w:del w:id="317" w:author="Samsung--S1-211208r4" w:date="2021-05-19T14:44:00Z"/>
                <w:lang w:eastAsia="en-GB"/>
              </w:rPr>
            </w:pPr>
            <w:ins w:id="318" w:author="Samsung" w:date="2021-04-15T22:13:00Z">
              <w:del w:id="319"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20" w:author="Samsung" w:date="2021-04-15T22:13:00Z"/>
                <w:del w:id="321" w:author="Samsung--S1-211208r4" w:date="2021-05-19T14:44:00Z"/>
                <w:lang w:eastAsia="en-GB"/>
              </w:rPr>
            </w:pPr>
            <w:ins w:id="322" w:author="Samsung" w:date="2021-04-15T22:13:00Z">
              <w:del w:id="323" w:author="Samsung--S1-211208r4" w:date="2021-05-19T14:44:00Z">
                <w:r w:rsidDel="00717051">
                  <w:rPr>
                    <w:lang w:eastAsia="en-GB"/>
                  </w:rPr>
                  <w:delText>Description</w:delText>
                </w:r>
              </w:del>
            </w:ins>
          </w:p>
        </w:tc>
      </w:tr>
      <w:tr w:rsidR="00BD602F" w:rsidDel="00717051" w14:paraId="18EF6457" w14:textId="0D487A1B" w:rsidTr="004547ED">
        <w:trPr>
          <w:jc w:val="center"/>
          <w:ins w:id="324" w:author="Samsung" w:date="2021-04-15T22:13:00Z"/>
          <w:del w:id="325"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26" w:author="Samsung" w:date="2021-04-15T22:13:00Z"/>
                <w:del w:id="327" w:author="Samsung--S1-211208r4" w:date="2021-05-19T14:44:00Z"/>
                <w:lang w:eastAsia="en-GB"/>
              </w:rPr>
            </w:pPr>
            <w:ins w:id="328" w:author="Samsung" w:date="2021-04-15T22:13:00Z">
              <w:del w:id="329"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30" w:author="Samsung" w:date="2021-04-15T22:13:00Z"/>
                <w:del w:id="331" w:author="Samsung--S1-211208r4" w:date="2021-05-19T14:44:00Z"/>
                <w:lang w:eastAsia="zh-CN"/>
              </w:rPr>
            </w:pPr>
            <w:ins w:id="332" w:author="Samsung" w:date="2021-04-15T22:13:00Z">
              <w:del w:id="333"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34" w:author="Samsung" w:date="2021-04-15T22:13:00Z"/>
                <w:del w:id="335" w:author="Samsung--S1-211208r4" w:date="2021-05-19T14:44:00Z"/>
                <w:lang w:eastAsia="en-GB"/>
              </w:rPr>
            </w:pPr>
            <w:ins w:id="336" w:author="Samsung" w:date="2021-04-15T22:13:00Z">
              <w:del w:id="337"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38" w:author="Samsung" w:date="2021-04-15T22:13:00Z"/>
          <w:del w:id="339"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40" w:author="Samsung" w:date="2021-04-15T22:13:00Z"/>
                <w:del w:id="341" w:author="Samsung--S1-211208r4" w:date="2021-05-19T14:44:00Z"/>
                <w:lang w:eastAsia="en-GB"/>
              </w:rPr>
            </w:pPr>
            <w:ins w:id="342" w:author="Samsung" w:date="2021-04-15T22:13:00Z">
              <w:del w:id="343"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44" w:author="Samsung" w:date="2021-04-15T22:13:00Z"/>
                <w:del w:id="345" w:author="Samsung--S1-211208r4" w:date="2021-05-19T14:44:00Z"/>
                <w:lang w:eastAsia="zh-CN"/>
              </w:rPr>
            </w:pPr>
            <w:ins w:id="346" w:author="Samsung" w:date="2021-04-15T22:13:00Z">
              <w:del w:id="347"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48" w:author="Samsung" w:date="2021-04-15T22:13:00Z"/>
                <w:del w:id="349" w:author="Samsung--S1-211208r4" w:date="2021-05-19T14:44:00Z"/>
                <w:lang w:eastAsia="zh-CN"/>
              </w:rPr>
            </w:pPr>
            <w:ins w:id="350" w:author="Samsung" w:date="2021-04-15T22:13:00Z">
              <w:del w:id="351"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52" w:author="Samsung" w:date="2021-04-15T22:13:00Z"/>
          <w:del w:id="353"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54" w:author="Samsung" w:date="2021-04-15T22:13:00Z"/>
                <w:del w:id="355" w:author="Samsung--S1-211208r4" w:date="2021-05-19T14:44:00Z"/>
                <w:lang w:eastAsia="en-GB"/>
              </w:rPr>
            </w:pPr>
            <w:ins w:id="356" w:author="Samsung" w:date="2021-04-15T22:13:00Z">
              <w:del w:id="357"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58" w:author="Samsung" w:date="2021-04-15T22:13:00Z"/>
                <w:del w:id="359" w:author="Samsung--S1-211208r4" w:date="2021-05-19T14:44:00Z"/>
                <w:lang w:eastAsia="zh-CN"/>
              </w:rPr>
            </w:pPr>
            <w:ins w:id="360" w:author="Samsung" w:date="2021-04-15T22:13:00Z">
              <w:del w:id="361"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62" w:author="Samsung" w:date="2021-04-15T22:13:00Z"/>
                <w:del w:id="363" w:author="Samsung--S1-211208r4" w:date="2021-05-19T14:44:00Z"/>
                <w:lang w:eastAsia="en-GB"/>
              </w:rPr>
            </w:pPr>
            <w:ins w:id="364" w:author="Samsung" w:date="2021-04-15T22:13:00Z">
              <w:del w:id="365"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66" w:author="Samsung" w:date="2021-04-15T22:13:00Z"/>
          <w:del w:id="367"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68" w:author="Samsung" w:date="2021-04-15T22:13:00Z"/>
                <w:del w:id="369" w:author="Samsung--S1-211208r4" w:date="2021-05-19T14:44:00Z"/>
                <w:lang w:eastAsia="en-GB"/>
              </w:rPr>
            </w:pPr>
            <w:ins w:id="370" w:author="Samsung" w:date="2021-04-15T22:13:00Z">
              <w:del w:id="371"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72" w:author="Samsung" w:date="2021-04-15T22:13:00Z"/>
                <w:del w:id="373" w:author="Samsung--S1-211208r4" w:date="2021-05-19T14:44:00Z"/>
                <w:lang w:eastAsia="zh-CN"/>
              </w:rPr>
            </w:pPr>
            <w:ins w:id="374" w:author="Samsung" w:date="2021-04-15T22:13:00Z">
              <w:del w:id="375"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76" w:author="Samsung" w:date="2021-04-15T22:13:00Z"/>
                <w:del w:id="377" w:author="Samsung--S1-211208r4" w:date="2021-05-19T14:44:00Z"/>
                <w:lang w:eastAsia="en-GB"/>
              </w:rPr>
            </w:pPr>
            <w:ins w:id="378" w:author="Samsung" w:date="2021-04-15T22:13:00Z">
              <w:del w:id="379"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80" w:author="Samsung" w:date="2021-04-15T22:10:00Z"/>
          <w:del w:id="381" w:author="Samsung--S1-211208r4" w:date="2021-05-19T14:44:00Z"/>
        </w:rPr>
      </w:pPr>
    </w:p>
    <w:p w14:paraId="1E35A5DA" w14:textId="77777777" w:rsidR="00BD602F" w:rsidDel="00BD602F" w:rsidRDefault="00BD602F" w:rsidP="00D3337D">
      <w:pPr>
        <w:rPr>
          <w:del w:id="382" w:author="Samsung" w:date="2021-04-15T22:14:00Z"/>
          <w:lang w:eastAsia="zh-CN"/>
        </w:rPr>
      </w:pPr>
    </w:p>
    <w:p w14:paraId="0B285D63" w14:textId="77777777" w:rsidR="00D3337D" w:rsidDel="004541E9" w:rsidRDefault="00D3337D" w:rsidP="00D3337D">
      <w:pPr>
        <w:pStyle w:val="EditorsNote"/>
        <w:rPr>
          <w:del w:id="383" w:author="Samsung" w:date="2021-04-15T22:01:00Z"/>
        </w:rPr>
      </w:pPr>
      <w:del w:id="384"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385" w:name="_Toc66902774"/>
      <w:r>
        <w:t>5.7.6</w:t>
      </w:r>
      <w:r>
        <w:tab/>
        <w:t>Potential New Requirements needed to support the use case</w:t>
      </w:r>
      <w:bookmarkEnd w:id="385"/>
    </w:p>
    <w:p w14:paraId="7CF6C8E9" w14:textId="35E492FC" w:rsidR="00D3337D" w:rsidRDefault="00D3337D" w:rsidP="00D3337D">
      <w:r>
        <w:t>[PR5.7.6-</w:t>
      </w:r>
      <w:del w:id="386" w:author="Michael 05-05 Bahr (Siemens)" w:date="2021-05-14T16:16:00Z">
        <w:r w:rsidDel="007E2213">
          <w:delText xml:space="preserve">. </w:delText>
        </w:r>
      </w:del>
      <w:r>
        <w:t xml:space="preserve">001] Based on MNO policy, the 5G network shall provide </w:t>
      </w:r>
      <w:del w:id="387" w:author="Samsung--S1-211208r4" w:date="2021-05-19T14:50:00Z">
        <w:r w:rsidDel="00717051">
          <w:delText xml:space="preserve">suitable </w:delText>
        </w:r>
      </w:del>
      <w:r>
        <w:t xml:space="preserve">means to allow a trusted third party to monitor </w:t>
      </w:r>
      <w:del w:id="388" w:author="Michael 05-05 Bahr (Siemens)" w:date="2021-05-14T16:16:00Z">
        <w:r w:rsidDel="007E2213">
          <w:delText xml:space="preserve">a </w:delText>
        </w:r>
      </w:del>
      <w:r>
        <w:t xml:space="preserve">LAN-VN performance parameters, to configure and receive information for conditions relevant to a specific UE, </w:t>
      </w:r>
      <w:ins w:id="389" w:author="Samsung-S1-211208r1" w:date="2021-05-14T16:59:00Z">
        <w:r w:rsidR="003B508F">
          <w:t xml:space="preserve">specifically performance of the </w:t>
        </w:r>
      </w:ins>
      <w:r>
        <w:t xml:space="preserve">network and </w:t>
      </w:r>
      <w:del w:id="390" w:author="Samsung-S1-211208r1" w:date="2021-05-14T16:59:00Z">
        <w:r w:rsidDel="003B508F">
          <w:delText xml:space="preserve">and </w:delText>
        </w:r>
      </w:del>
      <w:del w:id="391"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392" w:author="Samsung" w:date="2021-04-15T22:20:00Z"/>
          <w:del w:id="393" w:author="Samsung-S1-211208r1" w:date="2021-05-14T17:00:00Z"/>
        </w:rPr>
      </w:pPr>
      <w:del w:id="394" w:author="Samsung-S1-211208r1" w:date="2021-05-14T17:00:00Z">
        <w:r w:rsidDel="003B508F">
          <w:delText>Information exposure is needed by the DSO.</w:delText>
        </w:r>
      </w:del>
    </w:p>
    <w:p w14:paraId="1CC582B9" w14:textId="77777777" w:rsidR="00883D5E" w:rsidRDefault="00883D5E" w:rsidP="00D3337D">
      <w:pPr>
        <w:rPr>
          <w:ins w:id="395" w:author="Samsung" w:date="2021-04-15T22:20:00Z"/>
        </w:rPr>
      </w:pPr>
    </w:p>
    <w:p w14:paraId="6034BAFD" w14:textId="15930A4E" w:rsidR="00883D5E" w:rsidRPr="00883D5E" w:rsidRDefault="00883D5E" w:rsidP="00883D5E">
      <w:pPr>
        <w:rPr>
          <w:ins w:id="396" w:author="Samsung" w:date="2021-04-15T22:20:00Z"/>
        </w:rPr>
      </w:pPr>
      <w:ins w:id="397"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398" w:author="Samsung" w:date="2021-04-15T22:27:00Z"/>
        </w:rPr>
      </w:pPr>
    </w:p>
    <w:p w14:paraId="4255B7A5" w14:textId="31EC76A7" w:rsidR="00883D5E" w:rsidRPr="00883D5E" w:rsidDel="007E2213" w:rsidRDefault="00883D5E" w:rsidP="00883D5E">
      <w:pPr>
        <w:rPr>
          <w:ins w:id="399" w:author="Samsung" w:date="2021-04-15T22:21:00Z"/>
          <w:del w:id="400" w:author="Michael 05-05 Bahr (Siemens)" w:date="2021-05-14T16:19:00Z"/>
        </w:rPr>
      </w:pPr>
      <w:ins w:id="401" w:author="Samsung" w:date="2021-04-15T22:21:00Z">
        <w:del w:id="402"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03" w:author="Samsung" w:date="2021-04-15T22:26:00Z"/>
          <w:del w:id="404" w:author="Michael 05-05 Bahr (Siemens)" w:date="2021-05-14T16:19:00Z"/>
        </w:rPr>
      </w:pPr>
    </w:p>
    <w:p w14:paraId="7404C990" w14:textId="44FF21FC" w:rsidR="00883D5E" w:rsidRDefault="00883D5E" w:rsidP="00D3337D">
      <w:pPr>
        <w:rPr>
          <w:ins w:id="405" w:author="Samsung" w:date="2021-04-15T22:22:00Z"/>
        </w:rPr>
      </w:pPr>
      <w:ins w:id="406"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07" w:author="Michael 05-05 Bahr (Siemens)" w:date="2021-05-14T16:20:00Z">
        <w:r w:rsidR="007E2213">
          <w:t>a</w:t>
        </w:r>
      </w:ins>
      <w:ins w:id="408" w:author="Samsung" w:date="2021-04-15T22:21:00Z">
        <w:del w:id="409" w:author="Michael 05-05 Bahr (Siemens)" w:date="2021-05-14T16:20:00Z">
          <w:r w:rsidDel="007E2213">
            <w:delText>e</w:delText>
          </w:r>
        </w:del>
        <w:r>
          <w:t>dation (especially if planned or known).</w:t>
        </w:r>
      </w:ins>
    </w:p>
    <w:p w14:paraId="13021FDC" w14:textId="77777777" w:rsidR="007E2213" w:rsidRDefault="007E2213" w:rsidP="00D3337D">
      <w:pPr>
        <w:rPr>
          <w:ins w:id="410" w:author="Michael 05-05 Bahr (Siemens)" w:date="2021-05-14T16:21:00Z"/>
        </w:rPr>
      </w:pPr>
    </w:p>
    <w:p w14:paraId="76B59CCF" w14:textId="4E38A4E7" w:rsidR="00883D5E" w:rsidRDefault="00883D5E" w:rsidP="00D3337D">
      <w:pPr>
        <w:rPr>
          <w:ins w:id="411" w:author="Samsung" w:date="2021-04-15T22:22:00Z"/>
        </w:rPr>
      </w:pPr>
      <w:ins w:id="412" w:author="Samsung" w:date="2021-04-15T22:22:00Z">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13" w:author="Samsung" w:date="2021-04-15T22:26:00Z"/>
        </w:rPr>
      </w:pPr>
    </w:p>
    <w:p w14:paraId="0EBDC5AA" w14:textId="460B008A" w:rsidR="00717051" w:rsidRDefault="00883D5E" w:rsidP="00717051">
      <w:pPr>
        <w:rPr>
          <w:ins w:id="414" w:author="Samsung--S1-211208r4" w:date="2021-05-19T14:52:00Z"/>
        </w:rPr>
      </w:pPr>
      <w:ins w:id="415" w:author="Samsung" w:date="2021-04-15T22:22:00Z">
        <w:r>
          <w:t xml:space="preserve">[PR.5.7.6-005] </w:t>
        </w:r>
      </w:ins>
      <w:proofErr w:type="gramStart"/>
      <w:ins w:id="416" w:author="Samsung--S1-211208r4" w:date="2021-05-19T14:52:00Z">
        <w:r w:rsidR="00717051">
          <w:t>The</w:t>
        </w:r>
        <w:proofErr w:type="gramEnd"/>
        <w:r w:rsidR="00717051">
          <w:t xml:space="preserve"> 5G system shall provide means by which an MNO informs 3rd parties of changes in UE subscription information. The 5G system shall also provide a means for 3rd parties to request this information at any time from the MNO. </w:t>
        </w:r>
      </w:ins>
    </w:p>
    <w:p w14:paraId="2154C8A7" w14:textId="77777777" w:rsidR="00717051" w:rsidRDefault="00717051" w:rsidP="002B6919">
      <w:pPr>
        <w:pStyle w:val="NO"/>
        <w:rPr>
          <w:ins w:id="417" w:author="Samsung--S1-211208r4" w:date="2021-05-19T14:52:00Z"/>
        </w:rPr>
      </w:pPr>
    </w:p>
    <w:p w14:paraId="0CCFB4CA" w14:textId="4AA2C62F" w:rsidR="00717051" w:rsidDel="00544943" w:rsidRDefault="00717051" w:rsidP="002B6919">
      <w:pPr>
        <w:pStyle w:val="NO"/>
        <w:rPr>
          <w:ins w:id="418" w:author="Samsung--S1-211208r4" w:date="2021-05-19T14:52:00Z"/>
          <w:del w:id="419" w:author="Samsung" w:date="2021-05-19T21:12:00Z"/>
        </w:rPr>
      </w:pPr>
      <w:ins w:id="420" w:author="Samsung--S1-211208r4" w:date="2021-05-19T14:52:00Z">
        <w:r>
          <w:t xml:space="preserve">NOTE: </w:t>
        </w:r>
        <w:r>
          <w:tab/>
          <w:t>Examples of UE subscription information include IP address and APN.</w:t>
        </w:r>
      </w:ins>
    </w:p>
    <w:p w14:paraId="73D09A96" w14:textId="77777777" w:rsidR="00772813" w:rsidRPr="002B6919" w:rsidRDefault="00772813" w:rsidP="00772813">
      <w:pPr>
        <w:rPr>
          <w:ins w:id="421" w:author="Samsung-S1-211208r7" w:date="2021-05-20T11:32:00Z"/>
          <w:highlight w:val="yellow"/>
        </w:rPr>
      </w:pPr>
    </w:p>
    <w:p w14:paraId="24C7528C" w14:textId="77777777" w:rsidR="00772813" w:rsidRDefault="00772813" w:rsidP="00772813">
      <w:pPr>
        <w:pStyle w:val="EditorsNote"/>
        <w:rPr>
          <w:ins w:id="422" w:author="Samsung-S1-211208r7" w:date="2021-05-20T11:32:00Z"/>
        </w:rPr>
      </w:pPr>
      <w:ins w:id="423" w:author="Samsung-S1-211208r7" w:date="2021-05-20T11:32:00Z">
        <w:r w:rsidRPr="002B6919">
          <w:t>Editor’s Note: This requirement is FFS.</w:t>
        </w:r>
      </w:ins>
    </w:p>
    <w:p w14:paraId="08511AF8" w14:textId="77777777" w:rsidR="00B40207" w:rsidRPr="00772813" w:rsidRDefault="00B40207" w:rsidP="00D135A1">
      <w:pPr>
        <w:rPr>
          <w:ins w:id="424" w:author="Samsung-S1-211208r5" w:date="2021-05-20T09:40:00Z"/>
        </w:rPr>
      </w:pPr>
      <w:bookmarkStart w:id="425" w:name="_GoBack"/>
    </w:p>
    <w:bookmarkEnd w:id="425"/>
    <w:p w14:paraId="10305BD5" w14:textId="77777777" w:rsidR="00B40207" w:rsidRDefault="00B40207" w:rsidP="00B40207">
      <w:pPr>
        <w:rPr>
          <w:ins w:id="426" w:author="Samsung-S1-211208r5" w:date="2021-05-20T09:41:00Z"/>
        </w:rPr>
      </w:pPr>
    </w:p>
    <w:p w14:paraId="2E599CA7" w14:textId="58566B31" w:rsidR="00883D5E" w:rsidRPr="00B40207" w:rsidRDefault="00B40207" w:rsidP="00B40207">
      <w:pPr>
        <w:rPr>
          <w:ins w:id="427" w:author="Samsung" w:date="2021-04-15T22:20:00Z"/>
        </w:rPr>
      </w:pPr>
      <w:ins w:id="428" w:author="Samsung-S1-211208r5" w:date="2021-05-20T09:38:00Z">
        <w:r>
          <w:t xml:space="preserve">[PR.5.7.6-005a] </w:t>
        </w:r>
      </w:ins>
      <w:r w:rsidRPr="00717051">
        <w:t>Based on operator policy, the 5G system shall provide means for the 3rd parties to request changes to UE subscription parameters for access to data networks, e.g. static IP address, APN.</w:t>
      </w:r>
    </w:p>
    <w:p w14:paraId="3EDB6DDD" w14:textId="77777777" w:rsidR="00773B7C" w:rsidRDefault="00773B7C" w:rsidP="00883D5E">
      <w:pPr>
        <w:rPr>
          <w:ins w:id="429" w:author="Samsung" w:date="2021-04-15T22:26:00Z"/>
          <w:sz w:val="21"/>
        </w:rPr>
      </w:pPr>
    </w:p>
    <w:p w14:paraId="11328870" w14:textId="0376F99F" w:rsidR="00717051" w:rsidRPr="002B6919" w:rsidRDefault="00883D5E" w:rsidP="00883D5E">
      <w:pPr>
        <w:rPr>
          <w:ins w:id="430" w:author="Samsung--S1-211208r4" w:date="2021-05-19T14:47:00Z"/>
          <w:highlight w:val="yellow"/>
        </w:rPr>
      </w:pPr>
      <w:ins w:id="431" w:author="Samsung" w:date="2021-04-15T22:22:00Z">
        <w:r w:rsidRPr="002B6919">
          <w:rPr>
            <w:highlight w:val="yellow"/>
          </w:rPr>
          <w:t xml:space="preserve">[PR.5.7.6-006] </w:t>
        </w:r>
      </w:ins>
      <w:proofErr w:type="gramStart"/>
      <w:ins w:id="432" w:author="Samsung" w:date="2021-05-19T18:56:00Z">
        <w:r w:rsidR="00B8780F" w:rsidRPr="00EB0E36">
          <w:t>The</w:t>
        </w:r>
        <w:proofErr w:type="gramEnd"/>
        <w:r w:rsidR="00B8780F" w:rsidRPr="00EB0E36">
          <w:t xml:space="preserve"> 5G system shall provide a means by which an MNO can inform 3rd parties of </w:t>
        </w:r>
      </w:ins>
      <w:ins w:id="433"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2B6919" w:rsidRDefault="00717051" w:rsidP="00883D5E">
      <w:pPr>
        <w:rPr>
          <w:ins w:id="434" w:author="Samsung--S1-211208r4" w:date="2021-05-19T14:47:00Z"/>
          <w:highlight w:val="yellow"/>
        </w:rPr>
      </w:pPr>
    </w:p>
    <w:p w14:paraId="5D9AA82C" w14:textId="60CAA3C0" w:rsidR="00717051" w:rsidRDefault="00835D85" w:rsidP="002B6919">
      <w:pPr>
        <w:pStyle w:val="EditorsNote"/>
        <w:rPr>
          <w:ins w:id="435" w:author="Samsung--S1-211208r4" w:date="2021-05-19T14:46:00Z"/>
        </w:rPr>
      </w:pPr>
      <w:ins w:id="436" w:author="Samsung--S1-211208r4" w:date="2021-05-19T16:50:00Z">
        <w:r w:rsidRPr="002B6919">
          <w:t>Editor’s Note: This requirement is FFS.</w:t>
        </w:r>
      </w:ins>
    </w:p>
    <w:p w14:paraId="316253EA" w14:textId="77777777" w:rsidR="00773B7C" w:rsidRPr="00773B7C" w:rsidRDefault="00773B7C">
      <w:pPr>
        <w:rPr>
          <w:ins w:id="437" w:author="Samsung" w:date="2021-04-15T22:22:00Z"/>
        </w:rPr>
      </w:pPr>
    </w:p>
    <w:p w14:paraId="243A14EC" w14:textId="3D4C1F24" w:rsidR="00883D5E" w:rsidDel="00A772AA" w:rsidRDefault="00883D5E" w:rsidP="002B6919">
      <w:pPr>
        <w:rPr>
          <w:del w:id="438" w:author="Samsung" w:date="2021-04-15T22:22:00Z"/>
        </w:rPr>
      </w:pPr>
      <w:ins w:id="439" w:author="Samsung" w:date="2021-04-15T22:22:00Z">
        <w:r w:rsidRPr="00B40207">
          <w:t xml:space="preserve">[PR.5.7.6-007] </w:t>
        </w:r>
        <w:proofErr w:type="gramStart"/>
        <w:r w:rsidRPr="00B40207">
          <w:t>The</w:t>
        </w:r>
        <w:proofErr w:type="gramEnd"/>
        <w:r w:rsidRPr="00B40207">
          <w:t xml:space="preserve"> 5G system shall provide a means for an MNO to inform 3rd parties of changes in</w:t>
        </w:r>
      </w:ins>
      <w:ins w:id="440" w:author="Samsung" w:date="2021-05-19T18:56:00Z">
        <w:r w:rsidR="00B8780F" w:rsidRPr="00B40207">
          <w:t xml:space="preserve"> a UE’s</w:t>
        </w:r>
      </w:ins>
      <w:ins w:id="441" w:author="Samsung" w:date="2021-04-15T22:22:00Z">
        <w:r w:rsidRPr="00B40207">
          <w:t xml:space="preserve"> </w:t>
        </w:r>
      </w:ins>
      <w:ins w:id="442" w:author="Samsung--S1-211208r4" w:date="2021-05-19T16:50:00Z">
        <w:r w:rsidR="00835D85" w:rsidRPr="00B40207">
          <w:t>IP configuration</w:t>
        </w:r>
      </w:ins>
      <w:ins w:id="443" w:author="Samsung" w:date="2021-04-15T22:22:00Z">
        <w:r w:rsidRPr="00B40207">
          <w:t xml:space="preserve"> (e.g. IP address, 5G</w:t>
        </w:r>
      </w:ins>
      <w:ins w:id="444" w:author="Samsung--S1-211208r4" w:date="2021-05-19T16:51:00Z">
        <w:r w:rsidR="00835D85" w:rsidRPr="00B40207">
          <w:t xml:space="preserve"> </w:t>
        </w:r>
      </w:ins>
      <w:ins w:id="445" w:author="Samsung" w:date="2021-04-15T22:22:00Z">
        <w:r w:rsidRPr="00B40207">
          <w:t>LAN</w:t>
        </w:r>
      </w:ins>
      <w:ins w:id="446" w:author="Samsung--S1-211208r4" w:date="2021-05-19T16:51:00Z">
        <w:r w:rsidR="00835D85" w:rsidRPr="00DF2809">
          <w:t>-VN</w:t>
        </w:r>
      </w:ins>
      <w:ins w:id="447" w:author="Samsung" w:date="2021-04-15T22:22:00Z">
        <w:r w:rsidRPr="00DF2809">
          <w:t xml:space="preserve"> </w:t>
        </w:r>
      </w:ins>
      <w:ins w:id="448" w:author="Samsung--S1-211208r4" w:date="2021-05-19T16:51:00Z">
        <w:r w:rsidR="00835D85" w:rsidRPr="00DF2809">
          <w:t>membership</w:t>
        </w:r>
      </w:ins>
      <w:ins w:id="449" w:author="Samsung" w:date="2021-04-15T22:22:00Z">
        <w:r w:rsidRPr="00DF2809">
          <w:t>.)</w:t>
        </w:r>
      </w:ins>
    </w:p>
    <w:p w14:paraId="013CBE8A" w14:textId="77777777" w:rsidR="00A772AA" w:rsidRPr="00A772AA" w:rsidRDefault="00A772AA">
      <w:pPr>
        <w:rPr>
          <w:ins w:id="450" w:author="Samsung" w:date="2021-05-19T21:11:00Z"/>
        </w:rPr>
      </w:pPr>
    </w:p>
    <w:p w14:paraId="056BEED0" w14:textId="77777777" w:rsidR="00835D85" w:rsidRPr="00B40207" w:rsidRDefault="00835D85" w:rsidP="002B6919">
      <w:pPr>
        <w:rPr>
          <w:ins w:id="451" w:author="Samsung--S1-211208r4" w:date="2021-05-19T16:53:00Z"/>
        </w:rPr>
      </w:pPr>
    </w:p>
    <w:p w14:paraId="798A34C9" w14:textId="18B54AB3" w:rsidR="00835D85" w:rsidRDefault="00835D85" w:rsidP="002B6919">
      <w:pPr>
        <w:pStyle w:val="EditorsNote"/>
        <w:rPr>
          <w:ins w:id="452" w:author="Samsung--S1-211208r4" w:date="2021-05-19T16:53:00Z"/>
        </w:rPr>
      </w:pPr>
      <w:ins w:id="453" w:author="Samsung--S1-211208r4" w:date="2021-05-19T16:53:00Z">
        <w:r w:rsidRPr="00576605">
          <w:t>Editor’s Note: This requirement is FFS.</w:t>
        </w:r>
      </w:ins>
    </w:p>
    <w:p w14:paraId="72EC52DE" w14:textId="77777777" w:rsidR="007E2213" w:rsidRPr="00805052" w:rsidRDefault="007E2213" w:rsidP="00883D5E">
      <w:pPr>
        <w:rPr>
          <w:ins w:id="454" w:author="Michael 05-05 Bahr (Siemens)" w:date="2021-05-14T16:23:00Z"/>
        </w:rPr>
      </w:pPr>
    </w:p>
    <w:p w14:paraId="63415E33" w14:textId="1D73AFA0" w:rsidR="00883D5E" w:rsidRDefault="00883D5E" w:rsidP="00883D5E">
      <w:pPr>
        <w:rPr>
          <w:ins w:id="455" w:author="Samsung" w:date="2021-04-15T22:23:00Z"/>
          <w:sz w:val="21"/>
        </w:rPr>
      </w:pPr>
      <w:ins w:id="456"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ins>
      <w:ins w:id="457" w:author="Samsung--S1-211208r4" w:date="2021-05-19T14:55:00Z">
        <w:r w:rsidR="00FB5219">
          <w:t>.</w:t>
        </w:r>
      </w:ins>
      <w:ins w:id="458" w:author="Samsung" w:date="2021-04-15T22:23:00Z">
        <w:r>
          <w:t>).</w:t>
        </w:r>
      </w:ins>
    </w:p>
    <w:p w14:paraId="5DC7BAC5" w14:textId="77777777" w:rsidR="00883D5E" w:rsidRDefault="00883D5E" w:rsidP="00883D5E">
      <w:pPr>
        <w:rPr>
          <w:ins w:id="459" w:author="Samsung" w:date="2021-04-15T22:23:00Z"/>
          <w:sz w:val="21"/>
        </w:rPr>
      </w:pPr>
    </w:p>
    <w:p w14:paraId="5676D917" w14:textId="13B32596" w:rsidR="00D3337D" w:rsidRDefault="007E2213" w:rsidP="00D3337D">
      <w:pPr>
        <w:pStyle w:val="TH"/>
      </w:pPr>
      <w:ins w:id="460" w:author="Michael 05-05 Bahr (Siemens)" w:date="2021-05-14T16:24:00Z">
        <w:del w:id="461" w:author="Samsung" w:date="2021-05-19T21:11:00Z">
          <w:r w:rsidRPr="007E2213" w:rsidDel="00544943">
            <w:delText xml:space="preserve"> </w:delText>
          </w:r>
          <w:r w:rsidRPr="00D016B6" w:rsidDel="00544943">
            <w:tab/>
          </w:r>
        </w:del>
      </w:ins>
      <w:del w:id="462"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463"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464" w:author="Samsung" w:date="2021-04-15T22:19:00Z"/>
              </w:rPr>
            </w:pPr>
            <w:del w:id="465" w:author="Samsung" w:date="2021-04-15T22:19:00Z">
              <w:r w:rsidDel="00883D5E">
                <w:delText>Requirement</w:delText>
              </w:r>
            </w:del>
          </w:p>
        </w:tc>
      </w:tr>
      <w:tr w:rsidR="00BD602F" w:rsidDel="00544943" w14:paraId="0935B063" w14:textId="2CB7D084" w:rsidTr="004547ED">
        <w:trPr>
          <w:del w:id="466"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467" w:author="Samsung" w:date="2021-04-15T22:21:00Z"/>
              </w:rPr>
            </w:pPr>
            <w:del w:id="468"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469" w:author="Samsung" w:date="2021-05-19T21:11:00Z"/>
              </w:rPr>
            </w:pPr>
            <w:del w:id="470"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471"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472" w:author="Samsung" w:date="2021-05-19T21:11:00Z"/>
              </w:rPr>
            </w:pPr>
            <w:del w:id="473"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474"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475" w:author="Samsung" w:date="2021-04-15T22:27:00Z"/>
              </w:rPr>
            </w:pPr>
            <w:del w:id="476"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477" w:author="Samsung" w:date="2021-04-15T22:02:00Z"/>
                <w:sz w:val="21"/>
              </w:rPr>
            </w:pPr>
            <w:del w:id="478"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479" w:author="Samsung" w:date="2021-04-15T22:27:00Z"/>
                <w:sz w:val="21"/>
              </w:rPr>
            </w:pPr>
            <w:del w:id="480" w:author="Samsung" w:date="2021-04-15T22:27:00Z">
              <w:r w:rsidRPr="004547ED" w:rsidDel="00773B7C">
                <w:rPr>
                  <w:sz w:val="21"/>
                </w:rPr>
                <w:delText>[PR.5.7.6-006] The 5G system shall provide a means by which an MNO inform</w:delText>
              </w:r>
            </w:del>
            <w:del w:id="481" w:author="Samsung" w:date="2021-04-15T22:02:00Z">
              <w:r w:rsidRPr="004547ED" w:rsidDel="004541E9">
                <w:rPr>
                  <w:sz w:val="21"/>
                </w:rPr>
                <w:delText>s</w:delText>
              </w:r>
            </w:del>
            <w:del w:id="482"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483" w:author="Samsung" w:date="2021-04-15T22:07:00Z">
              <w:r w:rsidRPr="004547ED" w:rsidDel="000270D0">
                <w:rPr>
                  <w:sz w:val="21"/>
                </w:rPr>
                <w:delText xml:space="preserve">Cell ID, </w:delText>
              </w:r>
            </w:del>
            <w:del w:id="484" w:author="Samsung" w:date="2021-04-15T22:27:00Z">
              <w:r w:rsidRPr="004547ED" w:rsidDel="00773B7C">
                <w:rPr>
                  <w:sz w:val="21"/>
                </w:rPr>
                <w:delText>Quality of signal parameters below a threshold, change in frequency assigned</w:delText>
              </w:r>
            </w:del>
            <w:del w:id="485"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486" w:author="Samsung" w:date="2021-05-19T21:11:00Z"/>
              </w:rPr>
            </w:pPr>
            <w:del w:id="487"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488"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489" w:author="Samsung" w:date="2021-05-19T21:11:00Z"/>
              </w:rPr>
            </w:pPr>
            <w:del w:id="490"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491"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492" w:author="Samsung" w:date="2021-04-15T22:27:00Z"/>
              </w:rPr>
            </w:pPr>
            <w:del w:id="493"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494" w:author="Samsung" w:date="2021-05-19T21:11:00Z"/>
              </w:rPr>
            </w:pPr>
            <w:del w:id="495" w:author="Samsung" w:date="2021-04-15T22:27:00Z">
              <w:r w:rsidDel="00773B7C">
                <w:lastRenderedPageBreak/>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496"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497" w:author="Samsung" w:date="2021-05-19T21:11:00Z"/>
              </w:rPr>
            </w:pPr>
            <w:del w:id="498" w:author="Samsung" w:date="2021-04-15T22:27:00Z">
              <w:r w:rsidDel="00773B7C">
                <w:lastRenderedPageBreak/>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499"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500" w:author="Samsung" w:date="2021-05-19T21:11:00Z"/>
              </w:rPr>
            </w:pPr>
            <w:del w:id="501"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02" w:author="Samsung" w:date="2021-04-15T22:01:00Z">
              <w:r w:rsidDel="004541E9">
                <w:delText>fi</w:delText>
              </w:r>
            </w:del>
            <w:del w:id="503"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04" w:author="Michael 05-05 Bahr (Siemens)" w:date="2021-05-14T16:26:00Z"/>
        </w:rPr>
      </w:pPr>
      <w:del w:id="505"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06" w:author="Michael 05-05 Bahr (Siemens)" w:date="2021-05-14T16:26:00Z"/>
        </w:rPr>
      </w:pPr>
      <w:del w:id="507"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F759C7"/>
    <w:multiLevelType w:val="hybridMultilevel"/>
    <w:tmpl w:val="A46AE772"/>
    <w:lvl w:ilvl="0" w:tplc="6CC668C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80CB8"/>
    <w:multiLevelType w:val="hybridMultilevel"/>
    <w:tmpl w:val="67602322"/>
    <w:lvl w:ilvl="0" w:tplc="CC0C75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EA1355"/>
    <w:multiLevelType w:val="hybridMultilevel"/>
    <w:tmpl w:val="B6EADE56"/>
    <w:lvl w:ilvl="0" w:tplc="A314CE8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87B94"/>
    <w:multiLevelType w:val="hybridMultilevel"/>
    <w:tmpl w:val="5FDABF36"/>
    <w:lvl w:ilvl="0" w:tplc="85441E7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8"/>
  </w:num>
  <w:num w:numId="7">
    <w:abstractNumId w:val="9"/>
  </w:num>
  <w:num w:numId="8">
    <w:abstractNumId w:val="10"/>
  </w:num>
  <w:num w:numId="9">
    <w:abstractNumId w:val="6"/>
  </w:num>
  <w:num w:numId="10">
    <w:abstractNumId w:val="5"/>
  </w:num>
  <w:num w:numId="11">
    <w:abstractNumId w:val="1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aft-S1-211153r4-Samsung-2">
    <w15:presenceInfo w15:providerId="None" w15:userId="draft-S1-211153r4-Samsung-2"/>
  </w15:person>
  <w15:person w15:author="Samsung-S1-211208r7">
    <w15:presenceInfo w15:providerId="None" w15:userId="Samsung-S1-211208r7"/>
  </w15:person>
  <w15:person w15:author="S1-211208r6">
    <w15:presenceInfo w15:providerId="None" w15:userId="S1-211208r6"/>
  </w15:person>
  <w15:person w15:author="Samsung-S1-211208r5">
    <w15:presenceInfo w15:providerId="None" w15:userId="Samsung-S1-211208r5"/>
  </w15:person>
  <w15:person w15:author="Samsung--S1-211208r4">
    <w15:presenceInfo w15:providerId="None" w15:userId="Samsung--S1-211208r4"/>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B6919"/>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C4F"/>
    <w:rsid w:val="00770D89"/>
    <w:rsid w:val="00772813"/>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07"/>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35A1"/>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2809"/>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63DB"/>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4D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64957-A084-4339-B38F-3D14D319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6212</Words>
  <Characters>35411</Characters>
  <Application>Microsoft Office Word</Application>
  <DocSecurity>0</DocSecurity>
  <Lines>295</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draft-S1-211153r4-Samsung-2</cp:lastModifiedBy>
  <cp:revision>3</cp:revision>
  <cp:lastPrinted>2021-05-17T19:18:00Z</cp:lastPrinted>
  <dcterms:created xsi:type="dcterms:W3CDTF">2021-05-20T16:15:00Z</dcterms:created>
  <dcterms:modified xsi:type="dcterms:W3CDTF">2021-05-20T16:16:00Z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