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AE9929" w14:textId="46B85CBB" w:rsidR="00255436" w:rsidRPr="00255436" w:rsidRDefault="00255436" w:rsidP="00255436">
      <w:pPr>
        <w:pBdr>
          <w:bottom w:val="single" w:sz="4" w:space="1" w:color="auto"/>
        </w:pBdr>
        <w:tabs>
          <w:tab w:val="right" w:pos="9214"/>
        </w:tabs>
        <w:rPr>
          <w:rFonts w:ascii="Arial" w:hAnsi="Arial" w:cs="Arial"/>
          <w:b/>
        </w:rPr>
      </w:pPr>
      <w:r w:rsidRPr="00255436">
        <w:rPr>
          <w:rFonts w:ascii="Arial" w:hAnsi="Arial" w:cs="Arial"/>
          <w:b/>
        </w:rPr>
        <w:t>3GPP TSG-SA WG1 Meeting #</w:t>
      </w:r>
      <w:r w:rsidR="00C95523">
        <w:rPr>
          <w:rFonts w:ascii="Arial" w:hAnsi="Arial" w:cs="Arial"/>
          <w:b/>
        </w:rPr>
        <w:t>9</w:t>
      </w:r>
      <w:r w:rsidR="009C3D41">
        <w:rPr>
          <w:rFonts w:ascii="Arial" w:hAnsi="Arial" w:cs="Arial"/>
          <w:b/>
        </w:rPr>
        <w:t>4</w:t>
      </w:r>
      <w:r w:rsidR="00E445AD">
        <w:rPr>
          <w:rFonts w:ascii="Arial" w:hAnsi="Arial" w:cs="Arial"/>
          <w:b/>
        </w:rPr>
        <w:t>e</w:t>
      </w:r>
      <w:r w:rsidRPr="00255436">
        <w:rPr>
          <w:rFonts w:ascii="Arial" w:hAnsi="Arial" w:cs="Arial"/>
          <w:b/>
        </w:rPr>
        <w:t xml:space="preserve"> </w:t>
      </w:r>
      <w:r w:rsidRPr="00255436">
        <w:rPr>
          <w:rFonts w:ascii="Arial" w:hAnsi="Arial" w:cs="Arial"/>
          <w:b/>
        </w:rPr>
        <w:tab/>
        <w:t>S1-</w:t>
      </w:r>
      <w:r w:rsidR="00C95523">
        <w:rPr>
          <w:rFonts w:ascii="Arial" w:hAnsi="Arial" w:cs="Arial"/>
          <w:b/>
        </w:rPr>
        <w:t>2</w:t>
      </w:r>
      <w:r w:rsidR="00D82C0E">
        <w:rPr>
          <w:rFonts w:ascii="Arial" w:hAnsi="Arial" w:cs="Arial"/>
          <w:b/>
        </w:rPr>
        <w:t>1</w:t>
      </w:r>
      <w:r w:rsidR="001D0C1A">
        <w:rPr>
          <w:rFonts w:ascii="Arial" w:hAnsi="Arial" w:cs="Arial"/>
          <w:b/>
        </w:rPr>
        <w:t>1</w:t>
      </w:r>
      <w:r w:rsidR="00694347">
        <w:rPr>
          <w:rFonts w:ascii="Arial" w:hAnsi="Arial" w:cs="Arial"/>
          <w:b/>
        </w:rPr>
        <w:t>208</w:t>
      </w:r>
      <w:r w:rsidR="00B40207">
        <w:rPr>
          <w:rFonts w:ascii="Arial" w:hAnsi="Arial" w:cs="Arial"/>
          <w:b/>
        </w:rPr>
        <w:t>5</w:t>
      </w:r>
      <w:ins w:id="0" w:author="Samsung-S1-211208r7" w:date="2021-05-20T11:35:00Z">
        <w:r w:rsidR="00770C4F">
          <w:rPr>
            <w:rFonts w:ascii="Arial" w:hAnsi="Arial" w:cs="Arial"/>
            <w:b/>
          </w:rPr>
          <w:t>r7</w:t>
        </w:r>
      </w:ins>
      <w:bookmarkStart w:id="1" w:name="_GoBack"/>
      <w:bookmarkEnd w:id="1"/>
    </w:p>
    <w:p w14:paraId="24369BAE" w14:textId="77777777" w:rsidR="003948C7" w:rsidRPr="00CF68B7" w:rsidRDefault="009C3D41" w:rsidP="00255436">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00255436" w:rsidRPr="00255436">
        <w:rPr>
          <w:rFonts w:ascii="Arial" w:hAnsi="Arial" w:cs="Arial"/>
          <w:b/>
        </w:rPr>
        <w:tab/>
      </w:r>
      <w:r w:rsidR="00255436" w:rsidRPr="00255436">
        <w:rPr>
          <w:rFonts w:ascii="Arial" w:hAnsi="Arial" w:cs="Arial"/>
          <w:i/>
        </w:rPr>
        <w:t>(revision of S1-</w:t>
      </w:r>
      <w:r w:rsidR="00C95523">
        <w:rPr>
          <w:rFonts w:ascii="Arial" w:hAnsi="Arial" w:cs="Arial"/>
          <w:i/>
        </w:rPr>
        <w:t>2</w:t>
      </w:r>
      <w:r w:rsidR="00D82C0E">
        <w:rPr>
          <w:rFonts w:ascii="Arial" w:hAnsi="Arial" w:cs="Arial"/>
          <w:i/>
        </w:rPr>
        <w:t>1</w:t>
      </w:r>
      <w:r w:rsidR="00255436" w:rsidRPr="00255436">
        <w:rPr>
          <w:rFonts w:ascii="Arial" w:hAnsi="Arial" w:cs="Arial"/>
          <w:i/>
        </w:rPr>
        <w:t>xxxx)</w:t>
      </w:r>
    </w:p>
    <w:p w14:paraId="5DFF1755" w14:textId="77777777" w:rsidR="00A45CBF" w:rsidRPr="00CF68B7" w:rsidRDefault="00A45CBF" w:rsidP="00A45CBF">
      <w:pPr>
        <w:rPr>
          <w:rFonts w:ascii="Arial" w:hAnsi="Arial"/>
        </w:rPr>
      </w:pPr>
    </w:p>
    <w:p w14:paraId="1E2F0FC4" w14:textId="77777777" w:rsidR="00A45CBF" w:rsidRPr="00CF68B7" w:rsidRDefault="003812EE"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9713AE">
        <w:rPr>
          <w:rFonts w:ascii="Arial" w:eastAsia="SimSun" w:hAnsi="Arial"/>
          <w:lang w:eastAsia="en-GB"/>
        </w:rPr>
        <w:t>22.867</w:t>
      </w:r>
      <w:r w:rsidR="00D1699B">
        <w:rPr>
          <w:rFonts w:ascii="Arial" w:eastAsia="SimSun" w:hAnsi="Arial"/>
          <w:lang w:eastAsia="en-GB"/>
        </w:rPr>
        <w:t xml:space="preserve"> P-CR:</w:t>
      </w:r>
      <w:r w:rsidR="009713AE">
        <w:rPr>
          <w:rFonts w:ascii="Arial" w:eastAsia="SimSun" w:hAnsi="Arial"/>
          <w:lang w:eastAsia="en-GB"/>
        </w:rPr>
        <w:t xml:space="preserve"> FS_5GSEI P-CR for 5.7 – revisiting requirements</w:t>
      </w:r>
    </w:p>
    <w:p w14:paraId="0E7C9DA9" w14:textId="77777777" w:rsidR="00F613B4" w:rsidRPr="00CF68B7" w:rsidRDefault="007024F8"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Agenda</w:t>
      </w:r>
      <w:r w:rsidR="00F613B4" w:rsidRPr="00CF68B7">
        <w:rPr>
          <w:rFonts w:ascii="Arial" w:eastAsia="SimSun" w:hAnsi="Arial"/>
          <w:lang w:eastAsia="en-GB"/>
        </w:rPr>
        <w:t xml:space="preserve"> Item:</w:t>
      </w:r>
      <w:r w:rsidR="003812EE" w:rsidRPr="00CF68B7">
        <w:rPr>
          <w:rFonts w:ascii="Arial" w:eastAsia="SimSun" w:hAnsi="Arial"/>
          <w:lang w:eastAsia="en-GB"/>
        </w:rPr>
        <w:tab/>
      </w:r>
      <w:r w:rsidR="002413BA">
        <w:rPr>
          <w:rFonts w:ascii="Arial" w:eastAsia="SimSun" w:hAnsi="Arial"/>
          <w:lang w:eastAsia="en-GB"/>
        </w:rPr>
        <w:t>7.9.1 (FS_5GSEI)</w:t>
      </w:r>
    </w:p>
    <w:p w14:paraId="5DB90C7F"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sidR="009713AE">
        <w:rPr>
          <w:rFonts w:ascii="Arial" w:eastAsia="SimSun" w:hAnsi="Arial"/>
          <w:lang w:eastAsia="en-GB"/>
        </w:rPr>
        <w:t>Samsung, EUTC</w:t>
      </w:r>
    </w:p>
    <w:p w14:paraId="1F215581" w14:textId="77777777" w:rsidR="00A45CBF" w:rsidRPr="00CF68B7" w:rsidRDefault="00A45CBF" w:rsidP="007564A7">
      <w:pPr>
        <w:tabs>
          <w:tab w:val="left" w:pos="1701"/>
        </w:tabs>
        <w:overflowPunct w:val="0"/>
        <w:autoSpaceDE w:val="0"/>
        <w:autoSpaceDN w:val="0"/>
        <w:adjustRightInd w:val="0"/>
        <w:spacing w:after="18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sidR="009713AE">
        <w:rPr>
          <w:rFonts w:ascii="Arial" w:eastAsia="SimSun" w:hAnsi="Arial"/>
          <w:lang w:eastAsia="en-GB"/>
        </w:rPr>
        <w:t>erik.guttman@samsung.com</w:t>
      </w:r>
    </w:p>
    <w:p w14:paraId="5CDA08E2" w14:textId="77777777" w:rsidR="00A45CBF" w:rsidRPr="00CF68B7" w:rsidRDefault="00A45CBF" w:rsidP="00A45CBF">
      <w:pPr>
        <w:pBdr>
          <w:bottom w:val="single" w:sz="6" w:space="1" w:color="auto"/>
        </w:pBdr>
      </w:pPr>
    </w:p>
    <w:p w14:paraId="3393A9D5" w14:textId="77777777" w:rsidR="002C3678" w:rsidRDefault="009713AE" w:rsidP="002C3678">
      <w:pPr>
        <w:spacing w:after="200" w:line="276" w:lineRule="auto"/>
        <w:rPr>
          <w:rFonts w:ascii="Arial" w:eastAsia="Calibri" w:hAnsi="Arial" w:cs="Arial"/>
          <w:i/>
          <w:sz w:val="22"/>
          <w:szCs w:val="22"/>
          <w:lang w:eastAsia="en-US"/>
        </w:rPr>
      </w:pPr>
      <w:r>
        <w:rPr>
          <w:rFonts w:ascii="Arial" w:eastAsia="Calibri" w:hAnsi="Arial" w:cs="Arial"/>
          <w:i/>
          <w:sz w:val="22"/>
          <w:szCs w:val="22"/>
          <w:lang w:eastAsia="en-US"/>
        </w:rPr>
        <w:t>Abstract: Changes are proposed that are intended to end the controversy around the editor’s notes in this use case.</w:t>
      </w:r>
    </w:p>
    <w:p w14:paraId="42E72127"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Discussion:</w:t>
      </w:r>
    </w:p>
    <w:p w14:paraId="65A1D39E" w14:textId="50CFECD2" w:rsidR="00772813" w:rsidRDefault="00772813"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2" w:author="Samsung-S1-211208r7" w:date="2021-05-20T11:33:00Z">
        <w:r>
          <w:rPr>
            <w:rFonts w:ascii="Arial" w:eastAsia="Calibri" w:hAnsi="Arial" w:cs="Arial"/>
            <w:sz w:val="22"/>
            <w:szCs w:val="22"/>
            <w:lang w:eastAsia="en-US"/>
          </w:rPr>
          <w:t>r7</w:t>
        </w:r>
      </w:ins>
      <w:r>
        <w:rPr>
          <w:rFonts w:ascii="Arial" w:eastAsia="Calibri" w:hAnsi="Arial" w:cs="Arial"/>
          <w:sz w:val="22"/>
          <w:szCs w:val="22"/>
          <w:lang w:eastAsia="en-US"/>
        </w:rPr>
        <w:t>:</w:t>
      </w:r>
    </w:p>
    <w:p w14:paraId="559F06AD" w14:textId="142157D9" w:rsidR="00772813" w:rsidRDefault="00772813" w:rsidP="00772813">
      <w:pPr>
        <w:pStyle w:val="ListParagraph"/>
        <w:numPr>
          <w:ilvl w:val="0"/>
          <w:numId w:val="11"/>
        </w:numPr>
        <w:spacing w:after="200" w:line="276" w:lineRule="auto"/>
        <w:rPr>
          <w:rFonts w:ascii="Arial" w:eastAsia="Calibri" w:hAnsi="Arial" w:cs="Arial"/>
          <w:sz w:val="22"/>
          <w:szCs w:val="22"/>
        </w:rPr>
      </w:pPr>
      <w:r>
        <w:rPr>
          <w:rFonts w:ascii="Arial" w:eastAsia="Calibri" w:hAnsi="Arial" w:cs="Arial"/>
          <w:sz w:val="22"/>
          <w:szCs w:val="22"/>
        </w:rPr>
        <w:t>The only change is to ad an editor’s note under PR.5.7.6-005 due to a request to do so from China Unicom.</w:t>
      </w:r>
    </w:p>
    <w:p w14:paraId="069B7DCA" w14:textId="652A41F4" w:rsidR="00772813" w:rsidRDefault="00772813" w:rsidP="00770C4F">
      <w:pPr>
        <w:pStyle w:val="EditorsNote"/>
        <w:ind w:left="720" w:firstLine="0"/>
      </w:pPr>
      <w:r w:rsidRPr="002B6919">
        <w:t>Editor’s Note: This requirement is FFS.</w:t>
      </w:r>
    </w:p>
    <w:p w14:paraId="21310D67" w14:textId="24703BD5" w:rsidR="00770C4F" w:rsidRPr="00770C4F" w:rsidRDefault="00770C4F" w:rsidP="00770C4F">
      <w:pPr>
        <w:ind w:left="720"/>
      </w:pPr>
      <w:r>
        <w:t>To increase clarity and highlight change r7, I accepted the changes in r6 in this revision (removing the changes over changes on the NOTE).</w:t>
      </w:r>
    </w:p>
    <w:p w14:paraId="71DBE123" w14:textId="77777777" w:rsidR="00770C4F" w:rsidRPr="00770C4F" w:rsidRDefault="00770C4F" w:rsidP="00770C4F">
      <w:pPr>
        <w:pStyle w:val="EditorsNote"/>
        <w:ind w:left="720" w:firstLine="0"/>
      </w:pPr>
    </w:p>
    <w:p w14:paraId="54F67D07" w14:textId="0203CAC0" w:rsidR="002B6919" w:rsidRDefault="002B6919"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3" w:author="S1-211208r6" w:date="2021-05-20T11:06:00Z">
        <w:r>
          <w:rPr>
            <w:rFonts w:ascii="Arial" w:eastAsia="Calibri" w:hAnsi="Arial" w:cs="Arial"/>
            <w:sz w:val="22"/>
            <w:szCs w:val="22"/>
            <w:lang w:eastAsia="en-US"/>
          </w:rPr>
          <w:t>r6</w:t>
        </w:r>
      </w:ins>
      <w:r>
        <w:rPr>
          <w:rFonts w:ascii="Arial" w:eastAsia="Calibri" w:hAnsi="Arial" w:cs="Arial"/>
          <w:sz w:val="22"/>
          <w:szCs w:val="22"/>
          <w:lang w:eastAsia="en-US"/>
        </w:rPr>
        <w:t>:</w:t>
      </w:r>
    </w:p>
    <w:p w14:paraId="27AC82FC" w14:textId="6006D679" w:rsidR="002B6919" w:rsidRPr="002B6919" w:rsidRDefault="002B6919" w:rsidP="002B6919">
      <w:pPr>
        <w:pStyle w:val="ListParagraph"/>
        <w:numPr>
          <w:ilvl w:val="0"/>
          <w:numId w:val="10"/>
        </w:numPr>
        <w:spacing w:after="200" w:line="276" w:lineRule="auto"/>
        <w:rPr>
          <w:rFonts w:ascii="Arial" w:eastAsia="Calibri" w:hAnsi="Arial" w:cs="Arial"/>
          <w:sz w:val="22"/>
          <w:szCs w:val="22"/>
        </w:rPr>
      </w:pPr>
      <w:r>
        <w:rPr>
          <w:rFonts w:ascii="Arial" w:eastAsia="Calibri" w:hAnsi="Arial" w:cs="Arial"/>
          <w:sz w:val="22"/>
          <w:szCs w:val="22"/>
        </w:rPr>
        <w:t>The only change is that the NOTE under PR.5.7.6-005 is changed according to China Unicom’s request to:</w:t>
      </w:r>
    </w:p>
    <w:p w14:paraId="18CAA890" w14:textId="2029BB11" w:rsidR="002B6919" w:rsidRDefault="002B6919" w:rsidP="002B6919">
      <w:pPr>
        <w:spacing w:after="200" w:line="276" w:lineRule="auto"/>
        <w:ind w:left="360"/>
        <w:rPr>
          <w:rFonts w:ascii="Arial" w:eastAsia="Calibri" w:hAnsi="Arial" w:cs="Arial"/>
          <w:sz w:val="22"/>
          <w:szCs w:val="22"/>
        </w:rPr>
      </w:pPr>
      <w:r>
        <w:t xml:space="preserve">NOTE: </w:t>
      </w:r>
      <w:r>
        <w:tab/>
        <w:t>Examples of UE subscription information include IP address and APN.</w:t>
      </w:r>
    </w:p>
    <w:p w14:paraId="31B15BC7" w14:textId="563BDCBA" w:rsidR="002B6919" w:rsidRPr="002B6919" w:rsidRDefault="002B6919" w:rsidP="002B6919">
      <w:pPr>
        <w:spacing w:after="200" w:line="276" w:lineRule="auto"/>
        <w:ind w:left="720"/>
        <w:rPr>
          <w:rFonts w:ascii="Arial" w:eastAsia="Calibri" w:hAnsi="Arial" w:cs="Arial"/>
          <w:sz w:val="22"/>
          <w:szCs w:val="22"/>
        </w:rPr>
      </w:pPr>
      <w:r>
        <w:rPr>
          <w:rFonts w:ascii="Arial" w:eastAsia="Calibri" w:hAnsi="Arial" w:cs="Arial"/>
          <w:sz w:val="22"/>
          <w:szCs w:val="22"/>
        </w:rPr>
        <w:t xml:space="preserve">In the text below the change is highlighted in </w:t>
      </w:r>
      <w:r w:rsidRPr="002B6919">
        <w:rPr>
          <w:rFonts w:ascii="Arial" w:eastAsia="Calibri" w:hAnsi="Arial" w:cs="Arial"/>
          <w:sz w:val="22"/>
          <w:szCs w:val="22"/>
          <w:highlight w:val="red"/>
        </w:rPr>
        <w:t>red</w:t>
      </w:r>
      <w:r>
        <w:rPr>
          <w:rFonts w:ascii="Arial" w:eastAsia="Calibri" w:hAnsi="Arial" w:cs="Arial"/>
          <w:sz w:val="22"/>
          <w:szCs w:val="22"/>
        </w:rPr>
        <w:t>, with change on changes left to show the difference.</w:t>
      </w:r>
    </w:p>
    <w:p w14:paraId="6B05244F" w14:textId="70A40EEC" w:rsidR="00B40207" w:rsidRDefault="00B40207"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Changes in </w:t>
      </w:r>
      <w:ins w:id="4" w:author="Samsung-S1-211208r5" w:date="2021-05-20T09:35:00Z">
        <w:r>
          <w:rPr>
            <w:rFonts w:ascii="Arial" w:eastAsia="Calibri" w:hAnsi="Arial" w:cs="Arial"/>
            <w:sz w:val="22"/>
            <w:szCs w:val="22"/>
            <w:lang w:eastAsia="en-US"/>
          </w:rPr>
          <w:t>r5</w:t>
        </w:r>
      </w:ins>
    </w:p>
    <w:p w14:paraId="419E2DBF" w14:textId="0C0E2450"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rPr>
          <w:rFonts w:ascii="Arial" w:eastAsia="Calibri" w:hAnsi="Arial" w:cs="Arial"/>
          <w:sz w:val="22"/>
          <w:szCs w:val="22"/>
        </w:rPr>
        <w:t xml:space="preserve">Split requirement </w:t>
      </w:r>
      <w:r>
        <w:t xml:space="preserve">[PR.5.7.6-005] in two and remove ‘subscription </w:t>
      </w:r>
      <w:proofErr w:type="spellStart"/>
      <w:r>
        <w:t>group’</w:t>
      </w:r>
      <w:proofErr w:type="spellEnd"/>
      <w:r>
        <w:t xml:space="preserve"> from the example parameter list and align with other agreements with Vasil (Deutsche Telekom)</w:t>
      </w:r>
    </w:p>
    <w:p w14:paraId="274E909A" w14:textId="1593C5AA" w:rsidR="00B40207" w:rsidRPr="00B40207" w:rsidRDefault="00B40207" w:rsidP="00B40207">
      <w:pPr>
        <w:pStyle w:val="ListParagraph"/>
        <w:numPr>
          <w:ilvl w:val="0"/>
          <w:numId w:val="9"/>
        </w:numPr>
        <w:spacing w:after="200" w:line="276" w:lineRule="auto"/>
        <w:rPr>
          <w:rFonts w:ascii="Arial" w:eastAsia="Calibri" w:hAnsi="Arial" w:cs="Arial"/>
          <w:sz w:val="22"/>
          <w:szCs w:val="22"/>
        </w:rPr>
      </w:pPr>
      <w:r>
        <w:t>(No other changes since R4)</w:t>
      </w:r>
    </w:p>
    <w:p w14:paraId="5D30582F" w14:textId="6B2B97C9" w:rsidR="0072540D" w:rsidRDefault="0072540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r4</w:t>
      </w:r>
    </w:p>
    <w:p w14:paraId="22B3EA2D" w14:textId="62FA2214"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 xml:space="preserve">Accepting many comments from </w:t>
      </w:r>
      <w:proofErr w:type="spellStart"/>
      <w:r>
        <w:rPr>
          <w:rFonts w:ascii="Arial" w:eastAsia="Calibri" w:hAnsi="Arial" w:cs="Arial"/>
          <w:sz w:val="22"/>
          <w:szCs w:val="22"/>
        </w:rPr>
        <w:t>Shuang’s</w:t>
      </w:r>
      <w:proofErr w:type="spellEnd"/>
      <w:r>
        <w:rPr>
          <w:rFonts w:ascii="Arial" w:eastAsia="Calibri" w:hAnsi="Arial" w:cs="Arial"/>
          <w:sz w:val="22"/>
          <w:szCs w:val="22"/>
        </w:rPr>
        <w:t xml:space="preserve"> r3-HW</w:t>
      </w:r>
    </w:p>
    <w:p w14:paraId="708615AB" w14:textId="307003F1" w:rsidR="0072540D" w:rsidRPr="00350D96" w:rsidRDefault="0072540D" w:rsidP="0072540D">
      <w:pPr>
        <w:pStyle w:val="ListParagraph"/>
        <w:numPr>
          <w:ilvl w:val="0"/>
          <w:numId w:val="8"/>
        </w:numPr>
        <w:spacing w:after="200" w:line="276" w:lineRule="auto"/>
        <w:rPr>
          <w:rFonts w:ascii="Arial" w:eastAsia="Calibri" w:hAnsi="Arial" w:cs="Arial"/>
          <w:b/>
          <w:sz w:val="22"/>
          <w:szCs w:val="22"/>
        </w:rPr>
      </w:pPr>
      <w:r w:rsidRPr="00350D96">
        <w:rPr>
          <w:rFonts w:ascii="Arial" w:eastAsia="Calibri" w:hAnsi="Arial" w:cs="Arial"/>
          <w:b/>
          <w:sz w:val="22"/>
          <w:szCs w:val="22"/>
        </w:rPr>
        <w:t xml:space="preserve">Adding editor’s notes to </w:t>
      </w:r>
      <w:ins w:id="5" w:author="Samsung--S1-211208r4" w:date="2021-05-19T16:56:00Z">
        <w:r w:rsidR="00835D85">
          <w:rPr>
            <w:rFonts w:ascii="Arial" w:eastAsia="Calibri" w:hAnsi="Arial" w:cs="Arial"/>
            <w:b/>
            <w:sz w:val="22"/>
            <w:szCs w:val="22"/>
          </w:rPr>
          <w:t>”RAN information aspects are FFS</w:t>
        </w:r>
      </w:ins>
      <w:ins w:id="6" w:author="Samsung--S1-211208r4" w:date="2021-05-19T16:57:00Z">
        <w:r w:rsidR="00835D85">
          <w:rPr>
            <w:rFonts w:ascii="Arial" w:eastAsia="Calibri" w:hAnsi="Arial" w:cs="Arial"/>
            <w:b/>
            <w:sz w:val="22"/>
            <w:szCs w:val="22"/>
          </w:rPr>
          <w:t>”</w:t>
        </w:r>
      </w:ins>
      <w:r w:rsidR="00835D85">
        <w:rPr>
          <w:rFonts w:ascii="Arial" w:eastAsia="Calibri" w:hAnsi="Arial" w:cs="Arial"/>
          <w:b/>
          <w:sz w:val="22"/>
          <w:szCs w:val="22"/>
        </w:rPr>
        <w:t xml:space="preserve"> </w:t>
      </w:r>
      <w:r w:rsidR="00835D85">
        <w:rPr>
          <w:rFonts w:ascii="Arial" w:eastAsia="Calibri" w:hAnsi="Arial" w:cs="Arial"/>
          <w:sz w:val="22"/>
          <w:szCs w:val="22"/>
        </w:rPr>
        <w:t>We will return at the next meeting to discuss (one last try) what RAN information is used for in this use case.</w:t>
      </w:r>
    </w:p>
    <w:p w14:paraId="392DC5EA" w14:textId="4145A1CE" w:rsidR="0072540D" w:rsidRDefault="0072540D" w:rsidP="0072540D">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A</w:t>
      </w:r>
      <w:r w:rsidR="00835D85">
        <w:rPr>
          <w:rFonts w:ascii="Arial" w:eastAsia="Calibri" w:hAnsi="Arial" w:cs="Arial"/>
          <w:sz w:val="22"/>
          <w:szCs w:val="22"/>
        </w:rPr>
        <w:t xml:space="preserve">dding ‘timely’ instead of ‘timely and sufficiently </w:t>
      </w:r>
      <w:proofErr w:type="gramStart"/>
      <w:r w:rsidR="00835D85">
        <w:rPr>
          <w:rFonts w:ascii="Arial" w:eastAsia="Calibri" w:hAnsi="Arial" w:cs="Arial"/>
          <w:sz w:val="22"/>
          <w:szCs w:val="22"/>
        </w:rPr>
        <w:t>frequent’  with</w:t>
      </w:r>
      <w:proofErr w:type="gramEnd"/>
      <w:r w:rsidR="00835D85">
        <w:rPr>
          <w:rFonts w:ascii="Arial" w:eastAsia="Calibri" w:hAnsi="Arial" w:cs="Arial"/>
          <w:sz w:val="22"/>
          <w:szCs w:val="22"/>
        </w:rPr>
        <w:t xml:space="preserve"> a FFS stating ‘it is FFS what ‘timely’ means’ to take this up at the next meeting. This also depends on the use of RAN information aspects.</w:t>
      </w:r>
    </w:p>
    <w:p w14:paraId="24CEA6D5" w14:textId="799EB3F1" w:rsidR="00350D96" w:rsidRDefault="00835D85" w:rsidP="00835D85">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Including text expressing that this use case is only one approach amongst other possible approaches to achieve high availability through proactive remedies</w:t>
      </w:r>
    </w:p>
    <w:p w14:paraId="77AE1971" w14:textId="6D12F963" w:rsidR="00DD58EB" w:rsidRDefault="00DD58EB" w:rsidP="00DD58EB">
      <w:pPr>
        <w:pStyle w:val="ListParagraph"/>
        <w:numPr>
          <w:ilvl w:val="0"/>
          <w:numId w:val="8"/>
        </w:numPr>
        <w:spacing w:after="200" w:line="276" w:lineRule="auto"/>
        <w:rPr>
          <w:rFonts w:ascii="Arial" w:eastAsia="Calibri" w:hAnsi="Arial" w:cs="Arial"/>
          <w:sz w:val="22"/>
          <w:szCs w:val="22"/>
        </w:rPr>
      </w:pPr>
      <w:r>
        <w:rPr>
          <w:rFonts w:ascii="Arial" w:eastAsia="Calibri" w:hAnsi="Arial" w:cs="Arial"/>
          <w:sz w:val="22"/>
          <w:szCs w:val="22"/>
        </w:rPr>
        <w:t>For readability I do not include changes on changes.</w:t>
      </w:r>
    </w:p>
    <w:p w14:paraId="6F489304" w14:textId="137D53BB" w:rsidR="009D6B34" w:rsidRDefault="009D6B34"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lastRenderedPageBreak/>
        <w:t>Changes in r3</w:t>
      </w:r>
    </w:p>
    <w:p w14:paraId="4E3CF484" w14:textId="1288CF8A" w:rsidR="009D6B34" w:rsidRPr="009D6B34" w:rsidRDefault="009D6B34" w:rsidP="009D6B34">
      <w:pPr>
        <w:pStyle w:val="ListParagraph"/>
        <w:numPr>
          <w:ilvl w:val="0"/>
          <w:numId w:val="7"/>
        </w:numPr>
        <w:spacing w:after="200" w:line="276" w:lineRule="auto"/>
        <w:rPr>
          <w:rFonts w:ascii="Arial" w:eastAsia="Calibri" w:hAnsi="Arial" w:cs="Arial"/>
          <w:sz w:val="22"/>
          <w:szCs w:val="22"/>
        </w:rPr>
      </w:pPr>
      <w:r w:rsidRPr="009D6B34">
        <w:rPr>
          <w:rFonts w:ascii="Arial" w:eastAsia="Calibri" w:hAnsi="Arial" w:cs="Arial"/>
          <w:sz w:val="22"/>
          <w:szCs w:val="22"/>
        </w:rPr>
        <w:t>Additions from S1-211208r1-Huawei</w:t>
      </w:r>
      <w:r>
        <w:rPr>
          <w:rFonts w:ascii="Arial" w:eastAsia="Calibri" w:hAnsi="Arial" w:cs="Arial"/>
          <w:sz w:val="22"/>
          <w:szCs w:val="22"/>
        </w:rPr>
        <w:t xml:space="preserve"> (see the accompanying comments)</w:t>
      </w:r>
    </w:p>
    <w:p w14:paraId="07926EF8" w14:textId="3456FDB6" w:rsidR="00E318FB" w:rsidRDefault="00E318FB" w:rsidP="00E318FB">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r2</w:t>
      </w:r>
    </w:p>
    <w:p w14:paraId="57573B61" w14:textId="4613D3D2" w:rsidR="00E318FB" w:rsidRPr="009D6B34" w:rsidRDefault="00E318FB" w:rsidP="00E318FB">
      <w:pPr>
        <w:pStyle w:val="ListParagraph"/>
        <w:numPr>
          <w:ilvl w:val="0"/>
          <w:numId w:val="6"/>
        </w:numPr>
        <w:spacing w:after="200" w:line="276" w:lineRule="auto"/>
        <w:rPr>
          <w:rFonts w:ascii="Arial" w:eastAsia="Calibri" w:hAnsi="Arial" w:cs="Arial"/>
          <w:sz w:val="22"/>
          <w:szCs w:val="22"/>
          <w:highlight w:val="yellow"/>
        </w:rPr>
      </w:pPr>
      <w:r w:rsidRPr="009D6B34">
        <w:rPr>
          <w:rFonts w:ascii="Arial" w:eastAsia="Calibri" w:hAnsi="Arial" w:cs="Arial"/>
          <w:sz w:val="22"/>
          <w:szCs w:val="22"/>
          <w:highlight w:val="yellow"/>
        </w:rPr>
        <w:t xml:space="preserve">Added clarification at the beginning of the use case as suggested by Shuang Zhang (offline): that the goal is for a DSO to take </w:t>
      </w:r>
      <w:r w:rsidRPr="009D6B34">
        <w:rPr>
          <w:rFonts w:ascii="Arial" w:eastAsia="Calibri" w:hAnsi="Arial" w:cs="Arial"/>
          <w:b/>
          <w:i/>
          <w:sz w:val="22"/>
          <w:szCs w:val="22"/>
          <w:highlight w:val="yellow"/>
        </w:rPr>
        <w:t>proactive action</w:t>
      </w:r>
      <w:r w:rsidRPr="009D6B34">
        <w:rPr>
          <w:rFonts w:ascii="Arial" w:eastAsia="Calibri" w:hAnsi="Arial" w:cs="Arial"/>
          <w:sz w:val="22"/>
          <w:szCs w:val="22"/>
          <w:highlight w:val="yellow"/>
        </w:rPr>
        <w:t xml:space="preserve"> and this is based on </w:t>
      </w:r>
      <w:r w:rsidRPr="009D6B34">
        <w:rPr>
          <w:rFonts w:ascii="Arial" w:eastAsia="Calibri" w:hAnsi="Arial" w:cs="Arial"/>
          <w:b/>
          <w:i/>
          <w:sz w:val="22"/>
          <w:szCs w:val="22"/>
          <w:highlight w:val="yellow"/>
        </w:rPr>
        <w:t>lack of availability in past generations of 3GPP access.</w:t>
      </w:r>
      <w:r w:rsidR="00F10CD4" w:rsidRPr="009D6B34">
        <w:rPr>
          <w:rFonts w:ascii="Arial" w:eastAsia="Calibri" w:hAnsi="Arial" w:cs="Arial"/>
          <w:b/>
          <w:i/>
          <w:sz w:val="22"/>
          <w:szCs w:val="22"/>
          <w:highlight w:val="yellow"/>
        </w:rPr>
        <w:t xml:space="preserve"> </w:t>
      </w:r>
    </w:p>
    <w:p w14:paraId="08EA55E6" w14:textId="5FD4E0DC" w:rsidR="00805052" w:rsidRPr="00F10CD4" w:rsidRDefault="00805052"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Changed the ‘NOTE’ following the requirement for obtaining information about RAT Type and Frequency to an ‘Editor’s Note’ (as suggested by Shuang, I believe.)</w:t>
      </w:r>
    </w:p>
    <w:p w14:paraId="291F5C80" w14:textId="04F412FF" w:rsidR="00F10CD4"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Update requirements 10 and 11 as suggested by Vasil.</w:t>
      </w:r>
    </w:p>
    <w:p w14:paraId="2F37A650" w14:textId="60A300C8" w:rsidR="00F10CD4" w:rsidRPr="00E318FB" w:rsidRDefault="00F10CD4" w:rsidP="00E318FB">
      <w:pPr>
        <w:pStyle w:val="ListParagraph"/>
        <w:numPr>
          <w:ilvl w:val="0"/>
          <w:numId w:val="6"/>
        </w:numPr>
        <w:spacing w:after="200" w:line="276" w:lineRule="auto"/>
        <w:rPr>
          <w:rFonts w:ascii="Arial" w:eastAsia="Calibri" w:hAnsi="Arial" w:cs="Arial"/>
          <w:sz w:val="22"/>
          <w:szCs w:val="22"/>
        </w:rPr>
      </w:pPr>
      <w:r>
        <w:rPr>
          <w:rFonts w:ascii="Arial" w:eastAsia="Calibri" w:hAnsi="Arial" w:cs="Arial"/>
          <w:sz w:val="22"/>
          <w:szCs w:val="22"/>
        </w:rPr>
        <w:t>Ma</w:t>
      </w:r>
      <w:r w:rsidR="00444C2F">
        <w:rPr>
          <w:rFonts w:ascii="Arial" w:eastAsia="Calibri" w:hAnsi="Arial" w:cs="Arial"/>
          <w:sz w:val="22"/>
          <w:szCs w:val="22"/>
        </w:rPr>
        <w:t>de changes requested by Juergen, removing all ‘service level agreement’ text from the requirements.</w:t>
      </w:r>
    </w:p>
    <w:p w14:paraId="17B7E568" w14:textId="08D1F645" w:rsidR="00E318FB" w:rsidRDefault="00E318FB"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Changes in r1</w:t>
      </w:r>
    </w:p>
    <w:p w14:paraId="00383EE8" w14:textId="025DAF52" w:rsidR="00E318FB" w:rsidRPr="00E318FB" w:rsidRDefault="00E318FB" w:rsidP="00E318FB">
      <w:pPr>
        <w:pStyle w:val="ListParagraph"/>
        <w:numPr>
          <w:ilvl w:val="0"/>
          <w:numId w:val="5"/>
        </w:numPr>
        <w:spacing w:after="200" w:line="276" w:lineRule="auto"/>
        <w:rPr>
          <w:rFonts w:ascii="Arial" w:eastAsia="Calibri" w:hAnsi="Arial" w:cs="Arial"/>
          <w:sz w:val="22"/>
          <w:szCs w:val="22"/>
        </w:rPr>
      </w:pPr>
      <w:r>
        <w:rPr>
          <w:rFonts w:ascii="Arial" w:eastAsia="Calibri" w:hAnsi="Arial" w:cs="Arial"/>
          <w:sz w:val="22"/>
          <w:szCs w:val="22"/>
        </w:rPr>
        <w:t>Clean up of requirements as suggested by Michael Bahr.</w:t>
      </w:r>
    </w:p>
    <w:p w14:paraId="488DEB8D" w14:textId="77777777" w:rsidR="00E318FB" w:rsidRDefault="00E318FB" w:rsidP="002C3678">
      <w:pPr>
        <w:spacing w:after="200" w:line="276" w:lineRule="auto"/>
        <w:rPr>
          <w:rFonts w:ascii="Arial" w:eastAsia="Calibri" w:hAnsi="Arial" w:cs="Arial"/>
          <w:sz w:val="22"/>
          <w:szCs w:val="22"/>
          <w:lang w:eastAsia="en-US"/>
        </w:rPr>
      </w:pPr>
    </w:p>
    <w:p w14:paraId="37EFA7AA" w14:textId="77777777" w:rsidR="009713AE" w:rsidRDefault="00D3337D"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following changes are </w:t>
      </w:r>
      <w:r w:rsidR="00C650E3">
        <w:rPr>
          <w:rFonts w:ascii="Arial" w:eastAsia="Calibri" w:hAnsi="Arial" w:cs="Arial"/>
          <w:sz w:val="22"/>
          <w:szCs w:val="22"/>
          <w:lang w:eastAsia="en-US"/>
        </w:rPr>
        <w:t>included</w:t>
      </w:r>
      <w:r>
        <w:rPr>
          <w:rFonts w:ascii="Arial" w:eastAsia="Calibri" w:hAnsi="Arial" w:cs="Arial"/>
          <w:sz w:val="22"/>
          <w:szCs w:val="22"/>
          <w:lang w:eastAsia="en-US"/>
        </w:rPr>
        <w:t>.</w:t>
      </w:r>
    </w:p>
    <w:p w14:paraId="7FFFFE1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reformulate the requirements without the table, which is for information only.</w:t>
      </w:r>
    </w:p>
    <w:p w14:paraId="1AC2E629"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clarify that the use case is not applicable to all UEs, but only to those which are used as in the scenario 5.5, where the UE is a router serving a substation network of equipment that needs highly available access. The UE’s mobile telecommunication service provides communication between the substation network and the DSO’s network.</w:t>
      </w:r>
    </w:p>
    <w:p w14:paraId="420482D8"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move requirements for determining the UE cell ID and radio performance to ‘supported requirements (5.7.5) from 5.7.6.</w:t>
      </w:r>
    </w:p>
    <w:p w14:paraId="421C6B0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To add clarification that the IT process information described in the use case is to clarify and motivate the requirements, but there are no IT process requirements as a result. There is no intention in this use case to introduce ITIL terminology or functions to the 3GPP standard. (Though this is not ruled out, it is entirely the discretion of downstream groups.)</w:t>
      </w:r>
    </w:p>
    <w:p w14:paraId="57433EEA"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‘motivating application’ is added to the description, as this was pointed out to be missing previously. The application is Distribution Automation and SCADA applications. While each of these applications has modest availability requirements that can be met by the 5G system, taken as an </w:t>
      </w:r>
      <w:r>
        <w:rPr>
          <w:rFonts w:ascii="Arial" w:eastAsia="Calibri" w:hAnsi="Arial" w:cs="Arial"/>
          <w:i/>
          <w:sz w:val="22"/>
          <w:szCs w:val="22"/>
          <w:lang w:eastAsia="en-US"/>
        </w:rPr>
        <w:t>aggregate</w:t>
      </w:r>
      <w:r>
        <w:rPr>
          <w:rFonts w:ascii="Arial" w:eastAsia="Calibri" w:hAnsi="Arial" w:cs="Arial"/>
          <w:sz w:val="22"/>
          <w:szCs w:val="22"/>
          <w:lang w:eastAsia="en-US"/>
        </w:rPr>
        <w:t xml:space="preserve"> the impact of losing connectivity to a network of many such devices – especially a substation serving a larger population or a substation serving several downstream substations – the availability requirement is critical. For such scenarios (which are common in the energy system) proactive collection of management information is needed to take action even before an outage occurs. This may include sending a technician to a site whose performance indicators are declining, to operate it manually in case an outage arises.</w:t>
      </w:r>
    </w:p>
    <w:p w14:paraId="49D18082" w14:textId="77777777" w:rsidR="00D3337D" w:rsidRDefault="00D3337D"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w:t>
      </w:r>
      <w:r w:rsidR="00624769">
        <w:rPr>
          <w:rFonts w:ascii="Arial" w:eastAsia="Calibri" w:hAnsi="Arial" w:cs="Arial"/>
          <w:sz w:val="22"/>
          <w:szCs w:val="22"/>
          <w:lang w:eastAsia="en-US"/>
        </w:rPr>
        <w:t>requirement for obtaining information about the RAT type and Frequency</w:t>
      </w:r>
      <w:r w:rsidR="002413BA">
        <w:rPr>
          <w:rFonts w:ascii="Arial" w:eastAsia="Calibri" w:hAnsi="Arial" w:cs="Arial"/>
          <w:sz w:val="22"/>
          <w:szCs w:val="22"/>
          <w:lang w:eastAsia="en-US"/>
        </w:rPr>
        <w:t xml:space="preserve"> is left in section 5.7.6 (potential new requirements) but there is a new Editor’s Note added – that </w:t>
      </w:r>
      <w:r w:rsidR="002413BA">
        <w:rPr>
          <w:rFonts w:ascii="Arial" w:eastAsia="Calibri" w:hAnsi="Arial" w:cs="Arial"/>
          <w:sz w:val="22"/>
          <w:szCs w:val="22"/>
          <w:lang w:eastAsia="en-US"/>
        </w:rPr>
        <w:lastRenderedPageBreak/>
        <w:t xml:space="preserve">this requirement may be fulfilled in Rel-17 and if so, this is </w:t>
      </w:r>
      <w:proofErr w:type="gramStart"/>
      <w:r w:rsidR="002413BA">
        <w:rPr>
          <w:rFonts w:ascii="Arial" w:eastAsia="Calibri" w:hAnsi="Arial" w:cs="Arial"/>
          <w:sz w:val="22"/>
          <w:szCs w:val="22"/>
          <w:lang w:eastAsia="en-US"/>
        </w:rPr>
        <w:t>a</w:t>
      </w:r>
      <w:proofErr w:type="gramEnd"/>
      <w:r w:rsidR="002413BA">
        <w:rPr>
          <w:rFonts w:ascii="Arial" w:eastAsia="Calibri" w:hAnsi="Arial" w:cs="Arial"/>
          <w:sz w:val="22"/>
          <w:szCs w:val="22"/>
          <w:lang w:eastAsia="en-US"/>
        </w:rPr>
        <w:t xml:space="preserve"> ‘already supported requirement’ that belongs in clause 5.7.5.</w:t>
      </w:r>
    </w:p>
    <w:p w14:paraId="053BCB7B" w14:textId="77777777" w:rsidR="002C6D14" w:rsidRDefault="002C6D14"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 xml:space="preserve">The term ‘real-time’ is replaced by ‘timely and sufficiently frequent,’ as the term ‘real-time’ is imprecise and </w:t>
      </w:r>
      <w:proofErr w:type="gramStart"/>
      <w:r>
        <w:rPr>
          <w:rFonts w:ascii="Arial" w:eastAsia="Calibri" w:hAnsi="Arial" w:cs="Arial"/>
          <w:sz w:val="22"/>
          <w:szCs w:val="22"/>
          <w:lang w:eastAsia="en-US"/>
        </w:rPr>
        <w:t>my imply</w:t>
      </w:r>
      <w:proofErr w:type="gramEnd"/>
      <w:r>
        <w:rPr>
          <w:rFonts w:ascii="Arial" w:eastAsia="Calibri" w:hAnsi="Arial" w:cs="Arial"/>
          <w:sz w:val="22"/>
          <w:szCs w:val="22"/>
          <w:lang w:eastAsia="en-US"/>
        </w:rPr>
        <w:t xml:space="preserve"> continuous information delivery which would be impractical.</w:t>
      </w:r>
    </w:p>
    <w:p w14:paraId="61F9CF66" w14:textId="77777777" w:rsidR="004541E9" w:rsidRDefault="004541E9"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Replacement of the requirement “</w:t>
      </w:r>
      <w:r>
        <w:t>[PR.5.7.6-007] The 5G system shall provide a means for an MNO to inform 3</w:t>
      </w:r>
      <w:r>
        <w:rPr>
          <w:vertAlign w:val="superscript"/>
        </w:rPr>
        <w:t>rd</w:t>
      </w:r>
      <w:r>
        <w:t xml:space="preserve"> parties of changes in core network serving NF and group ID info for user plane (as relevant to 5GLAN configuration) according to their service level agreement.</w:t>
      </w:r>
      <w:r>
        <w:rPr>
          <w:rFonts w:ascii="Arial" w:eastAsia="Calibri" w:hAnsi="Arial" w:cs="Arial"/>
          <w:sz w:val="22"/>
          <w:szCs w:val="22"/>
          <w:lang w:eastAsia="en-US"/>
        </w:rPr>
        <w:t>” with “</w:t>
      </w:r>
      <w:r>
        <w:t>[PR.5.7.6-007] The 5G system shall provide a means for an MNO to inform 3</w:t>
      </w:r>
      <w:r>
        <w:rPr>
          <w:vertAlign w:val="superscript"/>
        </w:rPr>
        <w:t>rd</w:t>
      </w:r>
      <w:r>
        <w:t xml:space="preserve"> parties of changes in user plane configuration (e.g. IP address, 5GLAN service configuration.)</w:t>
      </w:r>
      <w:r>
        <w:rPr>
          <w:rFonts w:ascii="Arial" w:eastAsia="Calibri" w:hAnsi="Arial" w:cs="Arial"/>
          <w:sz w:val="22"/>
          <w:szCs w:val="22"/>
          <w:lang w:eastAsia="en-US"/>
        </w:rPr>
        <w:t>”</w:t>
      </w:r>
    </w:p>
    <w:p w14:paraId="47967237" w14:textId="77777777" w:rsidR="002413BA" w:rsidRDefault="002413BA" w:rsidP="00D3337D">
      <w:pPr>
        <w:numPr>
          <w:ilvl w:val="0"/>
          <w:numId w:val="4"/>
        </w:numPr>
        <w:spacing w:after="200" w:line="276" w:lineRule="auto"/>
        <w:rPr>
          <w:rFonts w:ascii="Arial" w:eastAsia="Calibri" w:hAnsi="Arial" w:cs="Arial"/>
          <w:sz w:val="22"/>
          <w:szCs w:val="22"/>
          <w:lang w:eastAsia="en-US"/>
        </w:rPr>
      </w:pPr>
      <w:r>
        <w:rPr>
          <w:rFonts w:ascii="Arial" w:eastAsia="Calibri" w:hAnsi="Arial" w:cs="Arial"/>
          <w:sz w:val="22"/>
          <w:szCs w:val="22"/>
          <w:lang w:eastAsia="en-US"/>
        </w:rPr>
        <w:t>The editor’s notes throughout the use case are removed – consistent with the statements above.</w:t>
      </w:r>
    </w:p>
    <w:p w14:paraId="71A892FA" w14:textId="77777777" w:rsidR="009713AE" w:rsidRDefault="009713AE" w:rsidP="002C3678">
      <w:pPr>
        <w:spacing w:after="200" w:line="276" w:lineRule="auto"/>
        <w:rPr>
          <w:rFonts w:ascii="Arial" w:eastAsia="Calibri" w:hAnsi="Arial" w:cs="Arial"/>
          <w:sz w:val="22"/>
          <w:szCs w:val="22"/>
          <w:lang w:eastAsia="en-US"/>
        </w:rPr>
      </w:pPr>
      <w:r>
        <w:rPr>
          <w:rFonts w:ascii="Arial" w:eastAsia="Calibri" w:hAnsi="Arial" w:cs="Arial"/>
          <w:sz w:val="22"/>
          <w:szCs w:val="22"/>
          <w:lang w:eastAsia="en-US"/>
        </w:rPr>
        <w:t>Proposed Change to TR 22.867, v1.0.0</w:t>
      </w:r>
    </w:p>
    <w:p w14:paraId="6B1B6958" w14:textId="77777777" w:rsidR="009713AE"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Begin Change</w:t>
      </w:r>
    </w:p>
    <w:p w14:paraId="15A53DCC" w14:textId="77777777" w:rsidR="00D3337D" w:rsidRDefault="00D3337D" w:rsidP="00D3337D">
      <w:pPr>
        <w:pStyle w:val="Heading2"/>
      </w:pPr>
      <w:bookmarkStart w:id="7" w:name="_Toc66902768"/>
      <w:r>
        <w:t>5.7</w:t>
      </w:r>
      <w:r>
        <w:tab/>
        <w:t>Remote DSO management of connectivity for Smart Energy</w:t>
      </w:r>
      <w:bookmarkEnd w:id="7"/>
    </w:p>
    <w:p w14:paraId="7F407314" w14:textId="77777777" w:rsidR="00D3337D" w:rsidRDefault="00D3337D" w:rsidP="00D3337D">
      <w:pPr>
        <w:pStyle w:val="Heading3"/>
      </w:pPr>
      <w:bookmarkStart w:id="8" w:name="_Toc66902769"/>
      <w:r>
        <w:t>5.7.1</w:t>
      </w:r>
      <w:r>
        <w:tab/>
        <w:t>Description</w:t>
      </w:r>
      <w:bookmarkEnd w:id="8"/>
    </w:p>
    <w:p w14:paraId="1456E2D2" w14:textId="77777777" w:rsidR="00DD58EB" w:rsidRDefault="00DD58EB" w:rsidP="00DD58EB">
      <w:pPr>
        <w:rPr>
          <w:ins w:id="9" w:author="Samsung--S1-211208r4" w:date="2021-05-19T14:10:00Z"/>
        </w:rPr>
      </w:pPr>
      <w:ins w:id="10" w:author="Samsung--S1-211208r4" w:date="2021-05-19T14:10:00Z">
        <w:r>
          <w:rPr>
            <w:rFonts w:hint="eastAsia"/>
          </w:rPr>
          <w:t xml:space="preserve">5G is expected to provide a highly reliable platform for communications. </w:t>
        </w:r>
        <w:r>
          <w:t xml:space="preserve">Requirements for industrial automation and URLLC (e.g. in TS 22.104) are extremely high and appropriate for connectivity for Smart Energy. However, network incidents </w:t>
        </w:r>
        <w:r w:rsidRPr="00576605">
          <w:t>could</w:t>
        </w:r>
        <w:r>
          <w:t xml:space="preserve"> happen and the scenario in use case below may mitigate the impact of such a failure to further increase the system reliability.</w:t>
        </w:r>
      </w:ins>
    </w:p>
    <w:p w14:paraId="6C6A55C5" w14:textId="69201CE8" w:rsidR="009D6B34" w:rsidRDefault="009D6B34" w:rsidP="00D3337D">
      <w:pPr>
        <w:rPr>
          <w:ins w:id="11" w:author="samsung-S1-211208r3" w:date="2021-05-18T14:15:00Z"/>
        </w:rPr>
      </w:pPr>
    </w:p>
    <w:p w14:paraId="668BBA67" w14:textId="77777777" w:rsidR="00D3337D" w:rsidRDefault="00D3337D" w:rsidP="00D3337D">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197AF03D" w14:textId="77777777" w:rsidR="00D3337D" w:rsidRDefault="00D3337D" w:rsidP="00D3337D">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1C5F2071" w14:textId="77777777" w:rsidR="00D3337D" w:rsidRDefault="00D3337D" w:rsidP="00D3337D">
      <w:pPr>
        <w:pStyle w:val="TH"/>
        <w:rPr>
          <w:rFonts w:eastAsia="Calibri"/>
        </w:rPr>
      </w:pPr>
      <w:r w:rsidRPr="00D3337D">
        <w:rPr>
          <w:rFonts w:eastAsia="Calibri"/>
          <w:noProof/>
          <w:lang w:val="en-US" w:eastAsia="ja-JP"/>
        </w:rPr>
        <w:drawing>
          <wp:inline distT="0" distB="0" distL="0" distR="0" wp14:anchorId="0EA5494B" wp14:editId="75F97D23">
            <wp:extent cx="6170930" cy="1539875"/>
            <wp:effectExtent l="0" t="0" r="1270" b="3175"/>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170930" cy="1539875"/>
                    </a:xfrm>
                    <a:prstGeom prst="rect">
                      <a:avLst/>
                    </a:prstGeom>
                    <a:noFill/>
                    <a:ln>
                      <a:noFill/>
                    </a:ln>
                  </pic:spPr>
                </pic:pic>
              </a:graphicData>
            </a:graphic>
          </wp:inline>
        </w:drawing>
      </w:r>
    </w:p>
    <w:p w14:paraId="086C3F15" w14:textId="77777777" w:rsidR="00D3337D" w:rsidRDefault="00D3337D" w:rsidP="00D3337D">
      <w:pPr>
        <w:pStyle w:val="TF"/>
        <w:rPr>
          <w:rFonts w:eastAsia="Calibri"/>
        </w:rPr>
      </w:pPr>
      <w:r>
        <w:rPr>
          <w:rFonts w:eastAsia="Calibri"/>
        </w:rPr>
        <w:t xml:space="preserve">Figure </w:t>
      </w:r>
      <w:r w:rsidRPr="00031824">
        <w:rPr>
          <w:rFonts w:eastAsia="Calibri"/>
        </w:rPr>
        <w:t>5.7.1</w:t>
      </w:r>
      <w:r>
        <w:rPr>
          <w:rFonts w:eastAsia="Calibri"/>
        </w:rPr>
        <w:t xml:space="preserve">-1: </w:t>
      </w:r>
      <w:r w:rsidRPr="00031824">
        <w:rPr>
          <w:rFonts w:eastAsia="Calibri"/>
        </w:rPr>
        <w:t>Remote DSO management of connectivity for Smart Energy</w:t>
      </w:r>
    </w:p>
    <w:p w14:paraId="3BBCCCAA" w14:textId="77777777" w:rsidR="002C6D14" w:rsidRDefault="00D3337D" w:rsidP="00D3337D">
      <w:pPr>
        <w:rPr>
          <w:ins w:id="12" w:author="Samsung--S1-211208r4" w:date="2021-05-19T14:43:00Z"/>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equipment, that</w:t>
      </w:r>
      <w:proofErr w:type="gramEnd"/>
      <w:r>
        <w:rPr>
          <w:rFonts w:eastAsia="Calibri"/>
        </w:rPr>
        <w:t xml:space="preserve"> increasingly will spread the reach of IP services up to the smart meters. The thick red line represents the termination of communication outside the substation. For </w:t>
      </w:r>
      <w:r>
        <w:rPr>
          <w:rFonts w:eastAsia="Calibri"/>
        </w:rPr>
        <w:lastRenderedPageBreak/>
        <w:t>3GPP telecommunication services supporting the DSO, the model of the interface between the switch and the network can be considered a 5GLAN service.</w:t>
      </w:r>
    </w:p>
    <w:p w14:paraId="1B793E65" w14:textId="77777777" w:rsidR="00F86D2E" w:rsidRDefault="00F86D2E" w:rsidP="00D3337D">
      <w:pPr>
        <w:rPr>
          <w:rFonts w:eastAsia="Calibri"/>
        </w:rPr>
      </w:pPr>
    </w:p>
    <w:p w14:paraId="55046CE6" w14:textId="77777777" w:rsidR="00D3337D" w:rsidRDefault="00D3337D" w:rsidP="00D3337D">
      <w:pPr>
        <w:rPr>
          <w:rFonts w:eastAsia="Calibri"/>
        </w:rPr>
      </w:pPr>
      <w:r>
        <w:rPr>
          <w:rFonts w:eastAsia="Calibri"/>
        </w:rPr>
        <w:t>The actual topology between substations is more complex than shown, since there may be several communication services (back up links to provide greater reliability, etc.) For the purposes of this use case this is not considered further.</w:t>
      </w:r>
    </w:p>
    <w:p w14:paraId="6F39D133" w14:textId="181B7782" w:rsidR="0006048D" w:rsidRDefault="00D3337D" w:rsidP="00D3337D">
      <w:pPr>
        <w:rPr>
          <w:ins w:id="13" w:author="Samsung-S1-211208r2" w:date="2021-05-17T21:34:00Z"/>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70C471F1" w14:textId="77777777" w:rsidR="0006048D" w:rsidRDefault="0006048D" w:rsidP="00D3337D">
      <w:pPr>
        <w:rPr>
          <w:ins w:id="14" w:author="Samsung-S1-211208r2" w:date="2021-05-17T21:34:00Z"/>
          <w:rFonts w:eastAsia="Calibri"/>
        </w:rPr>
      </w:pPr>
    </w:p>
    <w:p w14:paraId="2457D247" w14:textId="77777777" w:rsidR="00B05EE2" w:rsidRDefault="0006048D" w:rsidP="00D3337D">
      <w:pPr>
        <w:rPr>
          <w:ins w:id="15" w:author="Samsung--S1-211208r4" w:date="2021-05-19T15:38:00Z"/>
          <w:rFonts w:eastAsia="Calibri"/>
        </w:rPr>
      </w:pPr>
      <w:ins w:id="16" w:author="Samsung-S1-211208r2" w:date="2021-05-17T21:34:00Z">
        <w:r w:rsidRPr="00DD58EB">
          <w:rPr>
            <w:rFonts w:eastAsia="Calibri"/>
          </w:rPr>
          <w:t xml:space="preserve">Previous generations of 3GPP systems, as deployed, did not effectively achieve high availability. </w:t>
        </w:r>
      </w:ins>
    </w:p>
    <w:p w14:paraId="7A22BB93" w14:textId="77777777" w:rsidR="00B05EE2" w:rsidRDefault="00B05EE2" w:rsidP="00D3337D">
      <w:pPr>
        <w:rPr>
          <w:ins w:id="17" w:author="Samsung--S1-211208r4" w:date="2021-05-19T15:38:00Z"/>
          <w:rFonts w:eastAsia="Calibri"/>
        </w:rPr>
      </w:pPr>
    </w:p>
    <w:p w14:paraId="3B5421D6" w14:textId="22D1A466" w:rsidR="0006048D" w:rsidRDefault="00EC333E" w:rsidP="00D3337D">
      <w:pPr>
        <w:rPr>
          <w:ins w:id="18" w:author="Samsung--S1-211208r4" w:date="2021-05-19T14:15:00Z"/>
          <w:rFonts w:eastAsia="Calibri"/>
        </w:rPr>
      </w:pPr>
      <w:ins w:id="19" w:author="Samsung--S1-211208r4" w:date="2021-05-19T15:43:00Z">
        <w:r>
          <w:rPr>
            <w:rFonts w:eastAsia="Calibri"/>
            <w:highlight w:val="cyan"/>
          </w:rPr>
          <w:t>There are</w:t>
        </w:r>
      </w:ins>
      <w:ins w:id="20" w:author="Samsung--S1-211208r4" w:date="2021-05-19T15:38:00Z">
        <w:r w:rsidR="00B05EE2" w:rsidRPr="006E6CB3">
          <w:rPr>
            <w:rFonts w:eastAsia="Calibri"/>
            <w:highlight w:val="cyan"/>
          </w:rPr>
          <w:t xml:space="preserve"> </w:t>
        </w:r>
      </w:ins>
      <w:ins w:id="21" w:author="Samsung--S1-211208r4" w:date="2021-05-19T15:43:00Z">
        <w:r>
          <w:rPr>
            <w:rFonts w:eastAsia="Calibri"/>
            <w:highlight w:val="cyan"/>
          </w:rPr>
          <w:t>different</w:t>
        </w:r>
      </w:ins>
      <w:ins w:id="22" w:author="Samsung--S1-211208r4" w:date="2021-05-19T15:38:00Z">
        <w:r w:rsidR="00B05EE2" w:rsidRPr="006E6CB3">
          <w:rPr>
            <w:rFonts w:eastAsia="Calibri"/>
            <w:highlight w:val="cyan"/>
          </w:rPr>
          <w:t xml:space="preserve"> alternatives</w:t>
        </w:r>
      </w:ins>
      <w:ins w:id="23" w:author="Samsung--S1-211208r4" w:date="2021-05-19T15:43:00Z">
        <w:r>
          <w:rPr>
            <w:rFonts w:eastAsia="Calibri"/>
            <w:highlight w:val="cyan"/>
          </w:rPr>
          <w:t xml:space="preserve"> to achieve high </w:t>
        </w:r>
        <w:proofErr w:type="spellStart"/>
        <w:r>
          <w:rPr>
            <w:rFonts w:eastAsia="Calibri"/>
            <w:highlight w:val="cyan"/>
          </w:rPr>
          <w:t>availabity</w:t>
        </w:r>
        <w:proofErr w:type="spellEnd"/>
        <w:r>
          <w:rPr>
            <w:rFonts w:eastAsia="Calibri"/>
            <w:highlight w:val="cyan"/>
          </w:rPr>
          <w:t xml:space="preserve"> that a DSO </w:t>
        </w:r>
      </w:ins>
      <w:ins w:id="24" w:author="Samsung--S1-211208r4" w:date="2021-05-19T15:38:00Z">
        <w:r w:rsidR="00B05EE2" w:rsidRPr="006E6CB3">
          <w:rPr>
            <w:rFonts w:eastAsia="Calibri"/>
            <w:highlight w:val="cyan"/>
          </w:rPr>
          <w:t>might choose</w:t>
        </w:r>
        <w:r w:rsidRPr="00EC333E">
          <w:rPr>
            <w:rFonts w:eastAsia="Calibri"/>
            <w:highlight w:val="cyan"/>
          </w:rPr>
          <w:t>.</w:t>
        </w:r>
        <w:r w:rsidR="00B05EE2" w:rsidRPr="006E6CB3">
          <w:rPr>
            <w:rFonts w:eastAsia="Calibri"/>
            <w:highlight w:val="cyan"/>
          </w:rPr>
          <w:t xml:space="preserve"> </w:t>
        </w:r>
      </w:ins>
      <w:ins w:id="25" w:author="Samsung--S1-211208r4" w:date="2021-05-19T14:12:00Z">
        <w:r w:rsidR="00DD58EB" w:rsidRPr="006E6CB3">
          <w:rPr>
            <w:rFonts w:eastAsia="Calibri"/>
            <w:highlight w:val="green"/>
          </w:rPr>
          <w:t xml:space="preserve">This use case </w:t>
        </w:r>
      </w:ins>
      <w:ins w:id="26" w:author="Samsung--S1-211208r4" w:date="2021-05-19T15:44:00Z">
        <w:r>
          <w:rPr>
            <w:rFonts w:eastAsia="Calibri"/>
            <w:highlight w:val="green"/>
          </w:rPr>
          <w:t>focuses on</w:t>
        </w:r>
      </w:ins>
      <w:ins w:id="27" w:author="Samsung--S1-211208r4" w:date="2021-05-19T15:45:00Z">
        <w:r>
          <w:rPr>
            <w:rFonts w:eastAsia="Calibri"/>
            <w:highlight w:val="green"/>
          </w:rPr>
          <w:t xml:space="preserve"> of the alternatives:</w:t>
        </w:r>
      </w:ins>
      <w:ins w:id="28" w:author="Samsung--S1-211208r4" w:date="2021-05-19T14:12:00Z">
        <w:r w:rsidR="00DD58EB" w:rsidRPr="006E6CB3">
          <w:rPr>
            <w:rFonts w:eastAsia="Calibri"/>
            <w:highlight w:val="green"/>
          </w:rPr>
          <w:t xml:space="preserve"> </w:t>
        </w:r>
      </w:ins>
      <w:ins w:id="29" w:author="Samsung-S1-211208r2" w:date="2021-05-17T21:35:00Z">
        <w:r w:rsidR="0006048D" w:rsidRPr="00DD58EB">
          <w:rPr>
            <w:rFonts w:eastAsia="Calibri"/>
          </w:rPr>
          <w:t>closely monitoring actual performance</w:t>
        </w:r>
      </w:ins>
      <w:ins w:id="30" w:author="Samsung--S1-211208r4" w:date="2021-05-19T15:46:00Z">
        <w:r>
          <w:rPr>
            <w:rFonts w:eastAsia="Calibri"/>
          </w:rPr>
          <w:t>. This is</w:t>
        </w:r>
      </w:ins>
      <w:ins w:id="31" w:author="Samsung--S1-211208r4" w:date="2021-05-19T15:44:00Z">
        <w:r>
          <w:rPr>
            <w:rFonts w:eastAsia="Calibri"/>
          </w:rPr>
          <w:t xml:space="preserve"> a way </w:t>
        </w:r>
      </w:ins>
      <w:ins w:id="32" w:author="Samsung--S1-211208r4" w:date="2021-05-19T14:13:00Z">
        <w:r w:rsidR="00746A9D" w:rsidRPr="006E6CB3">
          <w:rPr>
            <w:rFonts w:eastAsia="Calibri"/>
            <w:highlight w:val="yellow"/>
          </w:rPr>
          <w:t>to enable</w:t>
        </w:r>
      </w:ins>
      <w:ins w:id="33" w:author="Samsung-S1-211208r2" w:date="2021-05-17T21:35:00Z">
        <w:r w:rsidR="0006048D" w:rsidRPr="00DD58EB">
          <w:rPr>
            <w:rFonts w:eastAsia="Calibri"/>
          </w:rPr>
          <w:t xml:space="preserve"> DSOs to respond to </w:t>
        </w:r>
      </w:ins>
      <w:ins w:id="34" w:author="Samsung--S1-211208r4" w:date="2021-05-19T15:36:00Z">
        <w:r w:rsidR="00B05EE2" w:rsidRPr="006E6CB3">
          <w:rPr>
            <w:rFonts w:eastAsia="Calibri"/>
            <w:highlight w:val="yellow"/>
          </w:rPr>
          <w:t>possible</w:t>
        </w:r>
        <w:r w:rsidR="00B05EE2">
          <w:rPr>
            <w:rFonts w:eastAsia="Calibri"/>
          </w:rPr>
          <w:t xml:space="preserve"> </w:t>
        </w:r>
      </w:ins>
      <w:ins w:id="35" w:author="Samsung--S1-211208r4" w:date="2021-05-19T14:14:00Z">
        <w:r w:rsidR="00746A9D" w:rsidRPr="006E6CB3">
          <w:rPr>
            <w:rFonts w:eastAsia="Calibri"/>
            <w:highlight w:val="yellow"/>
          </w:rPr>
          <w:t>future</w:t>
        </w:r>
        <w:r w:rsidR="00746A9D">
          <w:rPr>
            <w:rFonts w:eastAsia="Calibri"/>
          </w:rPr>
          <w:t xml:space="preserve"> </w:t>
        </w:r>
      </w:ins>
      <w:ins w:id="36" w:author="Samsung-S1-211208r2" w:date="2021-05-17T21:35:00Z">
        <w:r w:rsidR="0006048D" w:rsidRPr="00DD58EB">
          <w:rPr>
            <w:rFonts w:eastAsia="Calibri"/>
          </w:rPr>
          <w:t>problems proactively</w:t>
        </w:r>
        <w:del w:id="37" w:author="Samsung--S1-211208r4" w:date="2021-05-19T15:46:00Z">
          <w:r w:rsidR="0006048D" w:rsidRPr="00DD58EB" w:rsidDel="00EC333E">
            <w:rPr>
              <w:rFonts w:eastAsia="Calibri"/>
            </w:rPr>
            <w:delText>,</w:delText>
          </w:r>
        </w:del>
      </w:ins>
      <w:ins w:id="38" w:author="Samsung--S1-211208r4" w:date="2021-05-19T15:46:00Z">
        <w:r>
          <w:rPr>
            <w:rFonts w:eastAsia="Calibri"/>
          </w:rPr>
          <w:t>. DSOs can</w:t>
        </w:r>
      </w:ins>
      <w:ins w:id="39" w:author="Samsung-S1-211208r2" w:date="2021-05-17T21:35:00Z">
        <w:del w:id="40" w:author="Samsung--S1-211208r4" w:date="2021-05-19T15:46:00Z">
          <w:r w:rsidR="0006048D" w:rsidRPr="00DD58EB" w:rsidDel="00EC333E">
            <w:rPr>
              <w:rFonts w:eastAsia="Calibri"/>
            </w:rPr>
            <w:delText xml:space="preserve"> </w:delText>
          </w:r>
        </w:del>
      </w:ins>
      <w:ins w:id="41" w:author="Samsung--S1-211208r4" w:date="2021-05-19T15:37:00Z">
        <w:r w:rsidR="00B05EE2">
          <w:rPr>
            <w:rFonts w:eastAsia="Calibri"/>
          </w:rPr>
          <w:t xml:space="preserve"> troubleshoot more effectively</w:t>
        </w:r>
      </w:ins>
      <w:ins w:id="42" w:author="Samsung--S1-211208r4" w:date="2021-05-19T15:46:00Z">
        <w:r>
          <w:rPr>
            <w:rFonts w:eastAsia="Calibri"/>
          </w:rPr>
          <w:t>. DSOs can</w:t>
        </w:r>
      </w:ins>
      <w:ins w:id="43" w:author="Samsung-S1-211208r2" w:date="2021-05-17T21:35:00Z">
        <w:r w:rsidR="0006048D" w:rsidRPr="00DD58EB">
          <w:rPr>
            <w:rFonts w:eastAsia="Calibri"/>
          </w:rPr>
          <w:t xml:space="preserve"> continue service </w:t>
        </w:r>
      </w:ins>
      <w:ins w:id="44" w:author="Samsung--S1-211208r4" w:date="2021-05-19T14:14:00Z">
        <w:r w:rsidR="00746A9D" w:rsidRPr="006E6CB3">
          <w:rPr>
            <w:rFonts w:eastAsia="Calibri"/>
            <w:highlight w:val="yellow"/>
          </w:rPr>
          <w:t>in the case of</w:t>
        </w:r>
      </w:ins>
      <w:ins w:id="45" w:author="Samsung-S1-211208r2" w:date="2021-05-17T21:35:00Z">
        <w:r w:rsidR="0006048D" w:rsidRPr="00DD58EB">
          <w:rPr>
            <w:rFonts w:eastAsia="Calibri"/>
          </w:rPr>
          <w:t xml:space="preserve"> reductions in performance due to a number of factors. </w:t>
        </w:r>
      </w:ins>
      <w:ins w:id="46" w:author="Samsung-S1-211208r2" w:date="2021-05-17T21:36:00Z">
        <w:r w:rsidR="0006048D" w:rsidRPr="00DD58EB">
          <w:rPr>
            <w:rFonts w:eastAsia="Calibri"/>
          </w:rPr>
          <w:t xml:space="preserve">To identify these problems proactively, obtaining sufficient information about configuration and radio operation has been </w:t>
        </w:r>
      </w:ins>
      <w:ins w:id="47" w:author="Samsung-S1-211208r2" w:date="2021-05-17T21:37:00Z">
        <w:r w:rsidR="0006048D" w:rsidRPr="00DD58EB">
          <w:rPr>
            <w:rFonts w:eastAsia="Calibri"/>
          </w:rPr>
          <w:t xml:space="preserve">the key to identifying ‘communication health’ by the DSO, so as to identify patterns that result in poor performance and intervene in a timely way </w:t>
        </w:r>
        <w:r w:rsidR="00825187" w:rsidRPr="00DD58EB">
          <w:rPr>
            <w:rFonts w:eastAsia="Calibri"/>
          </w:rPr>
          <w:t>before communications performance declined to an inadequate level, e.g. b</w:t>
        </w:r>
      </w:ins>
      <w:ins w:id="48" w:author="Samsung-S1-211208r2" w:date="2021-05-17T21:38:00Z">
        <w:r w:rsidR="00825187" w:rsidRPr="00DD58EB">
          <w:rPr>
            <w:rFonts w:eastAsia="Calibri"/>
          </w:rPr>
          <w:t xml:space="preserve">y activating </w:t>
        </w:r>
      </w:ins>
      <w:ins w:id="49" w:author="Samsung-S1-211208r2" w:date="2021-05-17T21:37:00Z">
        <w:r w:rsidR="00825187" w:rsidRPr="00DD58EB">
          <w:rPr>
            <w:rFonts w:eastAsia="Calibri"/>
          </w:rPr>
          <w:t>alternative access options to the 3GPP access whose performance shows signs of decline.</w:t>
        </w:r>
      </w:ins>
    </w:p>
    <w:p w14:paraId="23F799E9" w14:textId="77777777" w:rsidR="00746A9D" w:rsidRDefault="00746A9D" w:rsidP="00D3337D">
      <w:pPr>
        <w:rPr>
          <w:ins w:id="50" w:author="Samsung--S1-211208r4" w:date="2021-05-19T15:21:00Z"/>
          <w:rFonts w:eastAsia="Calibri"/>
        </w:rPr>
      </w:pPr>
    </w:p>
    <w:p w14:paraId="11018620" w14:textId="77777777" w:rsidR="00975522" w:rsidRDefault="00975522" w:rsidP="00D3337D">
      <w:pPr>
        <w:rPr>
          <w:ins w:id="51" w:author="Samsung--S1-211208r4" w:date="2021-05-19T14:15:00Z"/>
          <w:rFonts w:eastAsia="Calibri"/>
        </w:rPr>
      </w:pPr>
    </w:p>
    <w:p w14:paraId="2ABE6F28" w14:textId="77777777" w:rsidR="006E6CB3" w:rsidRDefault="00746A9D" w:rsidP="006E6CB3">
      <w:pPr>
        <w:pStyle w:val="EditorsNote"/>
        <w:rPr>
          <w:ins w:id="52" w:author="Samsung--S1-211208r4" w:date="2021-05-19T17:01:00Z"/>
        </w:rPr>
      </w:pPr>
      <w:ins w:id="53" w:author="Samsung--S1-211208r4" w:date="2021-05-19T14:15:00Z">
        <w:r w:rsidRPr="006E6CB3">
          <w:rPr>
            <w:highlight w:val="yellow"/>
          </w:rPr>
          <w:t xml:space="preserve">Editor’s Note: </w:t>
        </w:r>
      </w:ins>
      <w:ins w:id="54" w:author="Samsung--S1-211208r4" w:date="2021-05-19T15:47:00Z">
        <w:r w:rsidR="00EC333E">
          <w:rPr>
            <w:highlight w:val="yellow"/>
          </w:rPr>
          <w:t xml:space="preserve">RAN Parameter </w:t>
        </w:r>
      </w:ins>
      <w:ins w:id="55" w:author="Samsung--S1-211208r4" w:date="2021-05-19T16:55:00Z">
        <w:r w:rsidR="00835D85">
          <w:rPr>
            <w:highlight w:val="yellow"/>
          </w:rPr>
          <w:t>aspects</w:t>
        </w:r>
      </w:ins>
      <w:ins w:id="56" w:author="Samsung--S1-211208r4" w:date="2021-05-19T15:47:00Z">
        <w:r w:rsidR="00835D85">
          <w:rPr>
            <w:highlight w:val="yellow"/>
          </w:rPr>
          <w:t xml:space="preserve"> are</w:t>
        </w:r>
        <w:r w:rsidR="00EC333E">
          <w:rPr>
            <w:highlight w:val="yellow"/>
          </w:rPr>
          <w:t xml:space="preserve"> </w:t>
        </w:r>
      </w:ins>
      <w:ins w:id="57" w:author="Samsung--S1-211208r4" w:date="2021-05-19T15:48:00Z">
        <w:r w:rsidR="00EC333E">
          <w:rPr>
            <w:highlight w:val="yellow"/>
          </w:rPr>
          <w:t>FFS</w:t>
        </w:r>
      </w:ins>
      <w:ins w:id="58" w:author="Samsung--S1-211208r4" w:date="2021-05-19T14:16:00Z">
        <w:r w:rsidRPr="006E6CB3">
          <w:rPr>
            <w:highlight w:val="yellow"/>
          </w:rPr>
          <w:t xml:space="preserve">. </w:t>
        </w:r>
      </w:ins>
    </w:p>
    <w:p w14:paraId="12DC5BE7" w14:textId="66BB2663" w:rsidR="006E6CB3" w:rsidRPr="00576605" w:rsidRDefault="006E6CB3" w:rsidP="006E6CB3">
      <w:pPr>
        <w:pStyle w:val="EditorsNote"/>
        <w:rPr>
          <w:ins w:id="59" w:author="Samsung--S1-211208r4" w:date="2021-05-19T17:01:00Z"/>
          <w:rFonts w:eastAsia="Calibri"/>
        </w:rPr>
      </w:pPr>
      <w:ins w:id="60" w:author="Samsung--S1-211208r4" w:date="2021-05-19T17:01:00Z">
        <w:r>
          <w:rPr>
            <w:rFonts w:eastAsia="Calibri"/>
          </w:rPr>
          <w:t xml:space="preserve">Editor’s NOTE; it is </w:t>
        </w:r>
        <w:proofErr w:type="spellStart"/>
        <w:r>
          <w:rPr>
            <w:rFonts w:eastAsia="Calibri"/>
          </w:rPr>
          <w:t>is</w:t>
        </w:r>
        <w:proofErr w:type="spellEnd"/>
        <w:r>
          <w:rPr>
            <w:rFonts w:eastAsia="Calibri"/>
          </w:rPr>
          <w:t xml:space="preserve"> FFS what ‘timely’ information means.</w:t>
        </w:r>
      </w:ins>
    </w:p>
    <w:p w14:paraId="6CD83D02" w14:textId="1595442C" w:rsidR="00746A9D" w:rsidRDefault="00746A9D" w:rsidP="006E6CB3">
      <w:pPr>
        <w:pStyle w:val="EditorsNote"/>
      </w:pPr>
    </w:p>
    <w:p w14:paraId="1AF43CF1" w14:textId="77777777" w:rsidR="002C6D14" w:rsidRDefault="002C6D14" w:rsidP="00D3337D">
      <w:pPr>
        <w:rPr>
          <w:ins w:id="61" w:author="Samsung" w:date="2021-04-15T20:08:00Z"/>
          <w:rFonts w:eastAsia="Calibri"/>
        </w:rPr>
      </w:pPr>
    </w:p>
    <w:p w14:paraId="26D2AA4A" w14:textId="1CE54E3F" w:rsidR="002C6D14" w:rsidRDefault="002C6D14" w:rsidP="002C6D14">
      <w:pPr>
        <w:rPr>
          <w:ins w:id="62" w:author="Samsung" w:date="2021-04-15T20:08:00Z"/>
          <w:rFonts w:eastAsia="Calibri"/>
        </w:rPr>
      </w:pPr>
      <w:ins w:id="63" w:author="Samsung" w:date="2021-04-15T20:08:00Z">
        <w:r>
          <w:rPr>
            <w:rFonts w:eastAsia="Calibri"/>
          </w:rPr>
          <w:t xml:space="preserve">It is important to note that for the purpose of this use case, the UE that is considered is the devices that connects the substation network to the DSO’s network, not any UE (e.g. a smart phone, or </w:t>
        </w:r>
        <w:proofErr w:type="spellStart"/>
        <w:r>
          <w:rPr>
            <w:rFonts w:eastAsia="Calibri"/>
          </w:rPr>
          <w:t>IoT</w:t>
        </w:r>
        <w:proofErr w:type="spellEnd"/>
        <w:r>
          <w:rPr>
            <w:rFonts w:eastAsia="Calibri"/>
          </w:rPr>
          <w:t xml:space="preserve"> device.)</w:t>
        </w:r>
      </w:ins>
      <w:ins w:id="64" w:author="Samsung--S1-211208r4" w:date="2021-05-19T14:15:00Z">
        <w:r w:rsidR="00746A9D" w:rsidRPr="00746A9D">
          <w:rPr>
            <w:rFonts w:eastAsia="Calibri"/>
          </w:rPr>
          <w:t xml:space="preserve"> </w:t>
        </w:r>
        <w:r w:rsidR="00746A9D">
          <w:rPr>
            <w:rFonts w:eastAsia="Calibri"/>
          </w:rPr>
          <w:t>Nevertheless, it is seen by the 5G system as a UE.</w:t>
        </w:r>
      </w:ins>
    </w:p>
    <w:p w14:paraId="7ADBB052" w14:textId="77777777" w:rsidR="002C6D14" w:rsidRDefault="002C6D14" w:rsidP="00D3337D">
      <w:pPr>
        <w:rPr>
          <w:ins w:id="65" w:author="Samsung" w:date="2021-04-15T20:08:00Z"/>
          <w:rFonts w:eastAsia="Calibri"/>
        </w:rPr>
      </w:pPr>
    </w:p>
    <w:p w14:paraId="59083904" w14:textId="77777777" w:rsidR="00D3337D" w:rsidRDefault="00D3337D" w:rsidP="00D3337D">
      <w:pPr>
        <w:rPr>
          <w:rFonts w:eastAsia="Calibri"/>
        </w:rPr>
      </w:pPr>
      <w:r>
        <w:rPr>
          <w:rFonts w:eastAsia="Calibri"/>
        </w:rPr>
        <w:t xml:space="preserve">Specific information that is required includes UE information, Connectivity status including </w:t>
      </w:r>
      <w:proofErr w:type="spellStart"/>
      <w:r>
        <w:rPr>
          <w:rFonts w:eastAsia="Calibri"/>
        </w:rPr>
        <w:t>QoS</w:t>
      </w:r>
      <w:proofErr w:type="spellEnd"/>
      <w:r>
        <w:rPr>
          <w:rFonts w:eastAsia="Calibri"/>
        </w:rPr>
        <w:t xml:space="preserve"> parameters, and session status information including user plane performance and fault information.</w:t>
      </w:r>
    </w:p>
    <w:p w14:paraId="2B8038C7" w14:textId="48F724DC" w:rsidR="00D3337D" w:rsidRDefault="00D3337D" w:rsidP="00D3337D">
      <w:pPr>
        <w:rPr>
          <w:rFonts w:eastAsia="Calibri"/>
        </w:rPr>
      </w:pPr>
      <w:r>
        <w:rPr>
          <w:rFonts w:eastAsia="Calibri"/>
        </w:rPr>
        <w:t xml:space="preserve">Specific events should trigger </w:t>
      </w:r>
      <w:del w:id="66" w:author="Samsung--S1-211208r4" w:date="2021-05-19T14:18:00Z">
        <w:r w:rsidDel="00746A9D">
          <w:rPr>
            <w:rFonts w:eastAsia="Calibri"/>
          </w:rPr>
          <w:delText>real-time</w:delText>
        </w:r>
      </w:del>
      <w:ins w:id="67" w:author="Samsung--S1-211208r4" w:date="2021-05-19T14:18:00Z">
        <w:r w:rsidR="00746A9D">
          <w:rPr>
            <w:rFonts w:eastAsia="Calibri"/>
          </w:rPr>
          <w:t>timely</w:t>
        </w:r>
      </w:ins>
      <w:r>
        <w:rPr>
          <w:rFonts w:eastAsia="Calibri"/>
        </w:rPr>
        <w:t xml:space="preserve"> deli</w:t>
      </w:r>
      <w:del w:id="68" w:author="Samsung" w:date="2021-04-15T20:08:00Z">
        <w:r w:rsidDel="002C6D14">
          <w:rPr>
            <w:rFonts w:eastAsia="Calibri"/>
          </w:rPr>
          <w:delText>e</w:delText>
        </w:r>
      </w:del>
      <w:r>
        <w:rPr>
          <w:rFonts w:eastAsia="Calibri"/>
        </w:rPr>
        <w:t xml:space="preserve">very of information to the DSO from the MNO. </w:t>
      </w:r>
    </w:p>
    <w:p w14:paraId="710EFA77" w14:textId="4C4DD846" w:rsidR="00D3337D" w:rsidRDefault="00D3337D" w:rsidP="00D3337D">
      <w:r>
        <w:t xml:space="preserve">Utilities (DSOs) </w:t>
      </w:r>
      <w:ins w:id="69" w:author="Samsung--S1-211208r4" w:date="2021-05-19T14:18:00Z">
        <w:r w:rsidR="00746A9D">
          <w:t xml:space="preserve">can choose to </w:t>
        </w:r>
      </w:ins>
      <w:r>
        <w:t>rely on 3GPP technologies to enable telecommunications connectivity for mission critical services and sites. These technologies are used to connect endpoints (Substations) and a set of different Smart Grid traffic flows by means of a device with cellular WAN access.</w:t>
      </w:r>
    </w:p>
    <w:p w14:paraId="12E607A0" w14:textId="77777777" w:rsidR="006E6CB3" w:rsidRDefault="006E6CB3" w:rsidP="006E6CB3">
      <w:pPr>
        <w:pStyle w:val="EditorsNote"/>
        <w:rPr>
          <w:rFonts w:eastAsia="Calibri"/>
        </w:rPr>
      </w:pPr>
    </w:p>
    <w:p w14:paraId="3F653BB3" w14:textId="77777777" w:rsidR="006E6CB3" w:rsidRPr="006E6CB3" w:rsidRDefault="006E6CB3" w:rsidP="006E6CB3">
      <w:pPr>
        <w:pStyle w:val="EditorsNote"/>
        <w:rPr>
          <w:ins w:id="70" w:author="Samsung--S1-211208r4" w:date="2021-05-19T17:01:00Z"/>
          <w:rFonts w:eastAsia="Calibri"/>
        </w:rPr>
      </w:pPr>
      <w:ins w:id="71" w:author="Samsung--S1-211208r4" w:date="2021-05-19T17:01:00Z">
        <w:r>
          <w:rPr>
            <w:rFonts w:eastAsia="Calibri"/>
          </w:rPr>
          <w:t>Editor’s NOTE: It is FFS what ‘timely’ information means.</w:t>
        </w:r>
      </w:ins>
    </w:p>
    <w:p w14:paraId="616ED2CA" w14:textId="77777777" w:rsidR="00746A9D" w:rsidRDefault="00746A9D" w:rsidP="00D3337D"/>
    <w:p w14:paraId="66AB8EB4" w14:textId="77777777" w:rsidR="00D3337D" w:rsidRDefault="00D3337D" w:rsidP="00D3337D">
      <w:pPr>
        <w:rPr>
          <w:ins w:id="72" w:author="samsung-S1-211208r3" w:date="2021-05-18T14:18:00Z"/>
        </w:rPr>
      </w:pPr>
      <w:r>
        <w:t>As with any other type of telecommunications networks, the connectivity status and performance management information must be available.</w:t>
      </w:r>
    </w:p>
    <w:p w14:paraId="75CB88E0" w14:textId="77777777" w:rsidR="009D6B34" w:rsidRDefault="009D6B34" w:rsidP="00D3337D"/>
    <w:p w14:paraId="5E8E89BF" w14:textId="7972C680" w:rsidR="00D3337D" w:rsidRDefault="00D3337D" w:rsidP="00D3337D">
      <w:pPr>
        <w:rPr>
          <w:ins w:id="73" w:author="Samsung--S1-211208r4" w:date="2021-05-19T15:57:00Z"/>
          <w:rFonts w:eastAsia="Calibri"/>
        </w:rPr>
      </w:pPr>
      <w:r>
        <w:rPr>
          <w:rFonts w:eastAsia="Calibri"/>
        </w:rPr>
        <w:t xml:space="preserve">In the event of an incident affecting the MNO’s network, utilities need to have </w:t>
      </w:r>
      <w:del w:id="74" w:author="Samsung" w:date="2021-04-15T20:11:00Z">
        <w:r w:rsidDel="002C6D14">
          <w:rPr>
            <w:rFonts w:eastAsia="Calibri"/>
          </w:rPr>
          <w:delText>real-time</w:delText>
        </w:r>
      </w:del>
      <w:ins w:id="75" w:author="Samsung" w:date="2021-04-15T20:11:00Z">
        <w:r w:rsidR="002C6D14">
          <w:rPr>
            <w:rFonts w:eastAsia="Calibri"/>
          </w:rPr>
          <w:t xml:space="preserve">timely </w:t>
        </w:r>
        <w:del w:id="76" w:author="Samsung--S1-211208r4" w:date="2021-05-19T16:03:00Z">
          <w:r w:rsidR="002C6D14" w:rsidDel="0033216E">
            <w:rPr>
              <w:rFonts w:eastAsia="Calibri"/>
            </w:rPr>
            <w:delText>and sufficiently frequent</w:delText>
          </w:r>
        </w:del>
      </w:ins>
      <w:del w:id="77" w:author="Samsung--S1-211208r4" w:date="2021-05-19T16:03:00Z">
        <w:r w:rsidDel="0033216E">
          <w:rPr>
            <w:rFonts w:eastAsia="Calibri"/>
          </w:rPr>
          <w:delText xml:space="preserve"> </w:delText>
        </w:r>
      </w:del>
      <w:proofErr w:type="gramStart"/>
      <w:r>
        <w:rPr>
          <w:rFonts w:eastAsia="Calibri"/>
        </w:rPr>
        <w:t xml:space="preserve">information </w:t>
      </w:r>
      <w:ins w:id="78" w:author="samsung-S1-211208r3" w:date="2021-05-18T14:20:00Z">
        <w:r w:rsidR="009D6B34" w:rsidRPr="009D6B34">
          <w:rPr>
            <w:rFonts w:eastAsia="Calibri"/>
          </w:rPr>
          <w:t xml:space="preserve"> </w:t>
        </w:r>
        <w:r w:rsidR="009D6B34">
          <w:rPr>
            <w:rFonts w:eastAsia="Calibri"/>
          </w:rPr>
          <w:t>relevant</w:t>
        </w:r>
        <w:proofErr w:type="gramEnd"/>
        <w:r w:rsidR="009D6B34">
          <w:rPr>
            <w:rFonts w:eastAsia="Calibri"/>
          </w:rPr>
          <w:t xml:space="preserve"> to potential communication performance failure, so that a DSO can take proactive measures such as switching to an ‘alternative’ connection. This information could be predicted future events related to possible communication service degradation</w:t>
        </w:r>
      </w:ins>
      <w:ins w:id="79" w:author="Samsung--S1-211208r4" w:date="2021-05-19T14:20:00Z">
        <w:r w:rsidR="00746A9D">
          <w:rPr>
            <w:rFonts w:eastAsia="Calibri"/>
          </w:rPr>
          <w:t xml:space="preserve"> (derived </w:t>
        </w:r>
        <w:r w:rsidR="00746A9D">
          <w:rPr>
            <w:rFonts w:eastAsia="Calibri"/>
          </w:rPr>
          <w:lastRenderedPageBreak/>
          <w:t>from information exposed by an operator’s network analytics)</w:t>
        </w:r>
      </w:ins>
      <w:ins w:id="80" w:author="samsung-S1-211208r3" w:date="2021-05-18T14:20:00Z">
        <w:r w:rsidR="009D6B34">
          <w:rPr>
            <w:rFonts w:eastAsia="Calibri"/>
          </w:rPr>
          <w:t xml:space="preserve">, or it would be some </w:t>
        </w:r>
        <w:del w:id="81" w:author="Samsung--S1-211208r4" w:date="2021-05-19T14:21:00Z">
          <w:r w:rsidR="009D6B34" w:rsidDel="00746A9D">
            <w:rPr>
              <w:rFonts w:eastAsia="Calibri"/>
            </w:rPr>
            <w:delText>network</w:delText>
          </w:r>
        </w:del>
      </w:ins>
      <w:ins w:id="82" w:author="Samsung--S1-211208r4" w:date="2021-05-19T14:21:00Z">
        <w:r w:rsidR="00746A9D">
          <w:rPr>
            <w:rFonts w:eastAsia="Calibri"/>
          </w:rPr>
          <w:t>additional</w:t>
        </w:r>
      </w:ins>
      <w:ins w:id="83" w:author="samsung-S1-211208r3" w:date="2021-05-18T14:20:00Z">
        <w:r w:rsidR="009D6B34">
          <w:rPr>
            <w:rFonts w:eastAsia="Calibri"/>
          </w:rPr>
          <w:t xml:space="preserve"> information</w:t>
        </w:r>
      </w:ins>
      <w:ins w:id="84" w:author="Samsung--S1-211208r4" w:date="2021-05-19T14:21:00Z">
        <w:r w:rsidR="00746A9D">
          <w:rPr>
            <w:rFonts w:eastAsia="Calibri"/>
          </w:rPr>
          <w:t xml:space="preserve"> identified</w:t>
        </w:r>
      </w:ins>
      <w:ins w:id="85" w:author="samsung-S1-211208r3" w:date="2021-05-18T14:20:00Z">
        <w:r w:rsidR="009D6B34">
          <w:rPr>
            <w:rFonts w:eastAsia="Calibri"/>
          </w:rPr>
          <w:t xml:space="preserve"> in close correlation with communication service degradation. The latter is the approach described further. This </w:t>
        </w:r>
        <w:del w:id="86" w:author="Samsung--S1-211208r4" w:date="2021-05-19T15:54:00Z">
          <w:r w:rsidR="009D6B34" w:rsidDel="00C83073">
            <w:rPr>
              <w:rFonts w:eastAsia="Calibri"/>
            </w:rPr>
            <w:delText>means</w:delText>
          </w:r>
        </w:del>
      </w:ins>
      <w:del w:id="87" w:author="Samsung--S1-211208r4" w:date="2021-05-19T15:54:00Z">
        <w:r w:rsidDel="00C83073">
          <w:rPr>
            <w:rFonts w:eastAsia="Calibri"/>
          </w:rPr>
          <w:delText>of a similar nature to the one available to MNO’s, meaning that some sort of</w:delText>
        </w:r>
      </w:del>
      <w:ins w:id="88" w:author="Samsung--S1-211208r4" w:date="2021-05-19T15:57:00Z">
        <w:r w:rsidR="00C83073">
          <w:rPr>
            <w:rFonts w:eastAsia="Calibri"/>
          </w:rPr>
          <w:t xml:space="preserve">use case shows how </w:t>
        </w:r>
        <w:proofErr w:type="gramStart"/>
        <w:r w:rsidR="00C83073">
          <w:rPr>
            <w:rFonts w:eastAsia="Calibri"/>
          </w:rPr>
          <w:t>an</w:t>
        </w:r>
      </w:ins>
      <w:ins w:id="89" w:author="Samsung--S1-211208r4" w:date="2021-05-19T15:54:00Z">
        <w:r w:rsidR="00C83073">
          <w:rPr>
            <w:rFonts w:eastAsia="Calibri"/>
          </w:rPr>
          <w:t xml:space="preserve"> </w:t>
        </w:r>
      </w:ins>
      <w:r>
        <w:rPr>
          <w:rFonts w:eastAsia="Calibri"/>
        </w:rPr>
        <w:t xml:space="preserve"> interface</w:t>
      </w:r>
      <w:proofErr w:type="gramEnd"/>
      <w:r>
        <w:rPr>
          <w:rFonts w:eastAsia="Calibri"/>
        </w:rPr>
        <w:t xml:space="preserve"> </w:t>
      </w:r>
      <w:del w:id="90" w:author="Samsung--S1-211208r4" w:date="2021-05-19T15:54:00Z">
        <w:r w:rsidDel="00C83073">
          <w:rPr>
            <w:rFonts w:eastAsia="Calibri"/>
          </w:rPr>
          <w:delText>should exist to</w:delText>
        </w:r>
      </w:del>
      <w:ins w:id="91" w:author="Samsung--S1-211208r4" w:date="2021-05-19T15:54:00Z">
        <w:r w:rsidR="00C83073">
          <w:rPr>
            <w:rFonts w:eastAsia="Calibri"/>
          </w:rPr>
          <w:t>could</w:t>
        </w:r>
      </w:ins>
      <w:r>
        <w:rPr>
          <w:rFonts w:eastAsia="Calibri"/>
        </w:rPr>
        <w:t xml:space="preserve"> </w:t>
      </w:r>
      <w:del w:id="92" w:author="samsung-S1-211208r3" w:date="2021-05-18T14:22:00Z">
        <w:r w:rsidDel="009D6B34">
          <w:rPr>
            <w:rFonts w:eastAsia="Calibri"/>
          </w:rPr>
          <w:delText>get access to all relevant network</w:delText>
        </w:r>
      </w:del>
      <w:ins w:id="93" w:author="samsung-S1-211208r3" w:date="2021-05-18T14:22:00Z">
        <w:r w:rsidR="009D6B34">
          <w:rPr>
            <w:rFonts w:eastAsia="Calibri"/>
          </w:rPr>
          <w:t>deliver this</w:t>
        </w:r>
      </w:ins>
      <w:r>
        <w:rPr>
          <w:rFonts w:eastAsia="Calibri"/>
        </w:rPr>
        <w:t xml:space="preserve"> information that could provide network management information to be accessible to utilities in a manageable way.</w:t>
      </w:r>
    </w:p>
    <w:p w14:paraId="655FC179" w14:textId="77777777" w:rsidR="00C83073" w:rsidRDefault="00C83073" w:rsidP="00D3337D">
      <w:pPr>
        <w:rPr>
          <w:ins w:id="94" w:author="Samsung--S1-211208r4" w:date="2021-05-19T15:57:00Z"/>
          <w:rFonts w:eastAsia="Calibri"/>
        </w:rPr>
      </w:pPr>
    </w:p>
    <w:p w14:paraId="57CD169B" w14:textId="1A650C5A" w:rsidR="00C83073" w:rsidRDefault="00C83073" w:rsidP="006E6CB3">
      <w:pPr>
        <w:pStyle w:val="NO"/>
        <w:rPr>
          <w:ins w:id="95" w:author="Samsung--S1-211208r4" w:date="2021-05-19T17:01:00Z"/>
          <w:rFonts w:eastAsia="Calibri"/>
        </w:rPr>
      </w:pPr>
      <w:ins w:id="96" w:author="Samsung--S1-211208r4" w:date="2021-05-19T15:57:00Z">
        <w:r w:rsidRPr="006E6CB3">
          <w:rPr>
            <w:rFonts w:eastAsia="Calibri"/>
            <w:highlight w:val="yellow"/>
          </w:rPr>
          <w:t xml:space="preserve">NOTE: </w:t>
        </w:r>
      </w:ins>
      <w:ins w:id="97" w:author="Samsung--S1-211208r4" w:date="2021-05-19T16:55:00Z">
        <w:r w:rsidR="00835D85">
          <w:rPr>
            <w:rFonts w:eastAsia="Calibri"/>
            <w:highlight w:val="yellow"/>
          </w:rPr>
          <w:tab/>
        </w:r>
      </w:ins>
      <w:ins w:id="98" w:author="Samsung--S1-211208r4" w:date="2021-05-19T15:58:00Z">
        <w:r w:rsidRPr="006E6CB3">
          <w:rPr>
            <w:rFonts w:eastAsia="Calibri"/>
            <w:highlight w:val="yellow"/>
          </w:rPr>
          <w:t>T</w:t>
        </w:r>
      </w:ins>
      <w:ins w:id="99" w:author="Samsung--S1-211208r4" w:date="2021-05-19T15:57:00Z">
        <w:r w:rsidRPr="006E6CB3">
          <w:rPr>
            <w:rFonts w:eastAsia="Calibri"/>
            <w:highlight w:val="yellow"/>
          </w:rPr>
          <w:t xml:space="preserve">his </w:t>
        </w:r>
      </w:ins>
      <w:ins w:id="100" w:author="Samsung--S1-211208r4" w:date="2021-05-19T15:58:00Z">
        <w:r w:rsidRPr="006E6CB3">
          <w:rPr>
            <w:rFonts w:eastAsia="Calibri"/>
            <w:highlight w:val="yellow"/>
          </w:rPr>
          <w:t xml:space="preserve">use case does not suggest </w:t>
        </w:r>
      </w:ins>
      <w:ins w:id="101" w:author="Samsung--S1-211208r4" w:date="2021-05-19T15:57:00Z">
        <w:r w:rsidRPr="006E6CB3">
          <w:rPr>
            <w:rFonts w:eastAsia="Calibri"/>
            <w:highlight w:val="yellow"/>
          </w:rPr>
          <w:t>a mandated industrial approach or standard.</w:t>
        </w:r>
      </w:ins>
    </w:p>
    <w:p w14:paraId="610AC945" w14:textId="77777777" w:rsidR="006E6CB3" w:rsidRPr="006E6CB3" w:rsidRDefault="006E6CB3" w:rsidP="006E6CB3">
      <w:pPr>
        <w:pStyle w:val="EditorsNote"/>
        <w:rPr>
          <w:ins w:id="102" w:author="Samsung--S1-211208r4" w:date="2021-05-19T17:01:00Z"/>
          <w:rFonts w:eastAsia="Calibri"/>
        </w:rPr>
      </w:pPr>
      <w:ins w:id="103" w:author="Samsung--S1-211208r4" w:date="2021-05-19T17:01:00Z">
        <w:r>
          <w:rPr>
            <w:rFonts w:eastAsia="Calibri"/>
          </w:rPr>
          <w:t>Editor’s NOTE: It is FFS what ‘timely’ information means.</w:t>
        </w:r>
      </w:ins>
    </w:p>
    <w:p w14:paraId="29B0070A" w14:textId="77777777" w:rsidR="006E6CB3" w:rsidRDefault="006E6CB3" w:rsidP="006E6CB3">
      <w:pPr>
        <w:pStyle w:val="NO"/>
        <w:rPr>
          <w:ins w:id="104" w:author="Samsung--S1-211208r4" w:date="2021-05-19T15:57:00Z"/>
          <w:rFonts w:eastAsia="Calibri"/>
        </w:rPr>
      </w:pPr>
    </w:p>
    <w:p w14:paraId="258E1BCC" w14:textId="77777777" w:rsidR="00C83073" w:rsidRDefault="00C83073" w:rsidP="00D3337D">
      <w:pPr>
        <w:rPr>
          <w:rFonts w:eastAsia="Calibri"/>
        </w:rPr>
      </w:pPr>
    </w:p>
    <w:p w14:paraId="1D4755FB" w14:textId="77777777" w:rsidR="00D3337D" w:rsidDel="00EF2C42" w:rsidRDefault="00D3337D" w:rsidP="00D3337D">
      <w:pPr>
        <w:pStyle w:val="EditorsNote"/>
        <w:rPr>
          <w:del w:id="105" w:author="Samsung" w:date="2021-04-15T20:12:00Z"/>
        </w:rPr>
      </w:pPr>
      <w:del w:id="106" w:author="Samsung" w:date="2021-04-15T20:12:00Z">
        <w:r w:rsidDel="002C6D14">
          <w:delText>Editor’s Note: It is FFS whether the scenario is widely valid, the concerned chapters are 5.7.2, 5.7.3, 5.7.4</w:delText>
        </w:r>
      </w:del>
    </w:p>
    <w:p w14:paraId="0A711B8C" w14:textId="77777777" w:rsidR="006E6CB3" w:rsidRPr="006E6CB3" w:rsidRDefault="006E6CB3" w:rsidP="006E6CB3">
      <w:pPr>
        <w:pStyle w:val="EditorsNote"/>
        <w:rPr>
          <w:ins w:id="107" w:author="Samsung--S1-211208r4" w:date="2021-05-19T17:02:00Z"/>
          <w:rFonts w:eastAsia="Calibri"/>
        </w:rPr>
      </w:pPr>
      <w:bookmarkStart w:id="108" w:name="_Toc66902770"/>
      <w:ins w:id="109" w:author="Samsung--S1-211208r4" w:date="2021-05-19T17:02:00Z">
        <w:r>
          <w:rPr>
            <w:rFonts w:eastAsia="Calibri"/>
          </w:rPr>
          <w:t>Editor’s NOTE: It is FFS what ‘timely’ information means.</w:t>
        </w:r>
      </w:ins>
    </w:p>
    <w:p w14:paraId="54BA3FBF" w14:textId="77777777" w:rsidR="00D3337D" w:rsidRDefault="00D3337D" w:rsidP="00D3337D">
      <w:pPr>
        <w:pStyle w:val="Heading3"/>
      </w:pPr>
      <w:r>
        <w:t>5.7.2</w:t>
      </w:r>
      <w:r>
        <w:tab/>
        <w:t>Pre-conditions</w:t>
      </w:r>
      <w:bookmarkEnd w:id="108"/>
    </w:p>
    <w:p w14:paraId="082C59C2" w14:textId="77777777" w:rsidR="00D3337D" w:rsidRDefault="00D3337D" w:rsidP="00D3337D">
      <w:r>
        <w:t xml:space="preserve">A DSO “U” has a service contract with a MNO “A” and MNO “B” to provide telecommunication service to U’s substations. (U has </w:t>
      </w:r>
      <w:r>
        <w:rPr>
          <w:i/>
        </w:rPr>
        <w:t>more than one</w:t>
      </w:r>
      <w:r>
        <w:t xml:space="preserve"> service contract in order to increase the </w:t>
      </w:r>
      <w:r>
        <w:rPr>
          <w:i/>
        </w:rPr>
        <w:t>redundancy</w:t>
      </w:r>
      <w:r>
        <w:t xml:space="preserve"> and to achieve greater coverage, as a means of achieving higher availability. </w:t>
      </w:r>
    </w:p>
    <w:p w14:paraId="287C1303" w14:textId="77777777" w:rsidR="00D3337D" w:rsidRDefault="00D3337D" w:rsidP="00D3337D">
      <w:r>
        <w:t>The requirements described in clause 5.7.6 below do not depend on there being 2 USIM contracts. There is no interaction or communication between the two MNOs (A and B) implied by this use case.</w:t>
      </w:r>
    </w:p>
    <w:p w14:paraId="3AF22206" w14:textId="77777777" w:rsidR="00D3337D" w:rsidRDefault="00D3337D" w:rsidP="00D3337D">
      <w:r>
        <w:t xml:space="preserve"> U has shared parameters for delivery of information (e.g. monitoring and alarms) with A and B in advance from a standard set of them grouped in a SNMP MIB or any similar standard </w:t>
      </w:r>
      <w:del w:id="110" w:author="Samsung" w:date="2021-04-15T20:12:00Z">
        <w:r w:rsidDel="002C6D14">
          <w:delText xml:space="preserve">artifact </w:delText>
        </w:r>
      </w:del>
      <w:ins w:id="111" w:author="Samsung" w:date="2021-04-15T20:12:00Z">
        <w:r w:rsidR="002C6D14">
          <w:t xml:space="preserve">artefact </w:t>
        </w:r>
      </w:ins>
      <w:r>
        <w:t>offering the needed functionality,</w:t>
      </w:r>
      <w:ins w:id="112" w:author="Samsung" w:date="2021-04-15T20:12:00Z">
        <w:r w:rsidR="002C6D14">
          <w:t xml:space="preserve"> </w:t>
        </w:r>
      </w:ins>
      <w:r>
        <w:t>and established standard communication interfaces (e.g. APIs) that allow secure and highly available exchange of management data between U</w:t>
      </w:r>
      <w:ins w:id="113" w:author="Samsung" w:date="2021-04-15T20:12:00Z">
        <w:r w:rsidR="002C6D14">
          <w:t xml:space="preserve"> </w:t>
        </w:r>
      </w:ins>
      <w:r>
        <w:t xml:space="preserve">and A and </w:t>
      </w:r>
      <w:proofErr w:type="gramStart"/>
      <w:r>
        <w:t>B .</w:t>
      </w:r>
      <w:proofErr w:type="gramEnd"/>
      <w:r>
        <w:t xml:space="preserve"> The parameters and the communication interface must be standard for all MNOs and DSOs be able to receive a consistent service in the different world regions indepen</w:t>
      </w:r>
      <w:ins w:id="114" w:author="Samsung" w:date="2021-04-15T20:12:00Z">
        <w:r w:rsidR="002C6D14">
          <w:t>den</w:t>
        </w:r>
      </w:ins>
      <w:r>
        <w:t>tly of the service provider.</w:t>
      </w:r>
    </w:p>
    <w:p w14:paraId="7610020A" w14:textId="77777777" w:rsidR="002C6D14" w:rsidRDefault="002C6D14" w:rsidP="00D3337D">
      <w:pPr>
        <w:rPr>
          <w:ins w:id="115" w:author="Samsung" w:date="2021-04-15T20:13:00Z"/>
        </w:rPr>
      </w:pPr>
    </w:p>
    <w:p w14:paraId="5F2B2CDF" w14:textId="77777777" w:rsidR="002C6D14" w:rsidRDefault="002C6D14" w:rsidP="00D3337D">
      <w:pPr>
        <w:rPr>
          <w:ins w:id="116" w:author="Samsung" w:date="2021-04-15T22:15:00Z"/>
        </w:rPr>
      </w:pPr>
      <w:ins w:id="117" w:author="Samsung" w:date="2021-04-15T20:13:00Z">
        <w:r>
          <w:t>In the following text IT management is discussed to motivate the management requirements and to explain the need. There is no intention however to require IT management at the process level be supported by 3GPP sta</w:t>
        </w:r>
      </w:ins>
      <w:ins w:id="118" w:author="Samsung" w:date="2021-04-15T20:14:00Z">
        <w:r>
          <w:t>ndards. Nor does this use case imply exposure or integration of IT management processes of the DSO or MNO.</w:t>
        </w:r>
      </w:ins>
    </w:p>
    <w:p w14:paraId="16654EF1" w14:textId="77777777" w:rsidR="00883D5E" w:rsidRDefault="00883D5E" w:rsidP="00D3337D">
      <w:pPr>
        <w:rPr>
          <w:ins w:id="119" w:author="Samsung" w:date="2021-04-15T22:15:00Z"/>
        </w:rPr>
      </w:pPr>
    </w:p>
    <w:p w14:paraId="4792248E" w14:textId="01D686E5" w:rsidR="00883D5E" w:rsidRDefault="00883D5E" w:rsidP="00D3337D">
      <w:pPr>
        <w:rPr>
          <w:ins w:id="120" w:author="Samsung" w:date="2021-04-15T20:14:00Z"/>
        </w:rPr>
      </w:pPr>
      <w:ins w:id="121" w:author="Samsung" w:date="2021-04-15T22:15:00Z">
        <w:r>
          <w:t xml:space="preserve">The </w:t>
        </w:r>
      </w:ins>
      <w:ins w:id="122" w:author="Samsung" w:date="2021-04-15T22:16:00Z">
        <w:r>
          <w:t xml:space="preserve">smart energy </w:t>
        </w:r>
      </w:ins>
      <w:ins w:id="123" w:author="Samsung" w:date="2021-04-15T22:15:00Z">
        <w:r>
          <w:t>application</w:t>
        </w:r>
      </w:ins>
      <w:ins w:id="124" w:author="Samsung" w:date="2021-04-15T22:16:00Z">
        <w:r>
          <w:t>s</w:t>
        </w:r>
      </w:ins>
      <w:ins w:id="125" w:author="Samsung" w:date="2021-04-15T22:15:00Z">
        <w:r>
          <w:t xml:space="preserve"> motivating this use case are distribution automation and </w:t>
        </w:r>
        <w:del w:id="126" w:author="samsung-S1-211208r3" w:date="2021-05-18T14:24:00Z">
          <w:r w:rsidDel="009D6B34">
            <w:delText>SCADA</w:delText>
          </w:r>
        </w:del>
      </w:ins>
      <w:ins w:id="127" w:author="samsung-S1-211208r3" w:date="2021-05-18T14:24:00Z">
        <w:r w:rsidR="009D6B34">
          <w:t>distribution / substation automation</w:t>
        </w:r>
      </w:ins>
      <w:ins w:id="128" w:author="Samsung" w:date="2021-04-15T22:15:00Z">
        <w:r>
          <w:t xml:space="preserve"> applications </w:t>
        </w:r>
        <w:del w:id="129" w:author="samsung-S1-211208r3" w:date="2021-05-18T14:24:00Z">
          <w:r w:rsidDel="009D6B34">
            <w:delText>in a</w:delText>
          </w:r>
        </w:del>
      </w:ins>
      <w:ins w:id="130" w:author="samsung-S1-211208r3" w:date="2021-05-18T14:24:00Z">
        <w:r w:rsidR="009D6B34">
          <w:t>involving supervision, control and data acquisition in order to recover</w:t>
        </w:r>
      </w:ins>
      <w:ins w:id="131" w:author="samsung-S1-211208r3" w:date="2021-05-18T14:25:00Z">
        <w:r w:rsidR="009D6B34">
          <w:t xml:space="preserve"> from</w:t>
        </w:r>
      </w:ins>
      <w:ins w:id="132" w:author="samsung-S1-211208r3" w:date="2021-05-18T14:24:00Z">
        <w:r w:rsidR="009D6B34">
          <w:t xml:space="preserve"> or avoid communication problems in</w:t>
        </w:r>
      </w:ins>
      <w:ins w:id="133" w:author="Samsung" w:date="2021-04-15T22:15:00Z">
        <w:r>
          <w:t xml:space="preserve"> substations. </w:t>
        </w:r>
      </w:ins>
      <w:ins w:id="134" w:author="Samsung" w:date="2021-04-15T22:16:00Z">
        <w:r>
          <w:t xml:space="preserve">Though the availability requirements of these applications can be met by the 5G system, taken as an aggregate of several </w:t>
        </w:r>
      </w:ins>
      <w:ins w:id="135" w:author="Samsung" w:date="2021-04-15T22:17:00Z">
        <w:r>
          <w:t xml:space="preserve">applications in a substation with critical importance to the energy system, the availability has to be extremely </w:t>
        </w:r>
        <w:proofErr w:type="gramStart"/>
        <w:r>
          <w:t xml:space="preserve">high </w:t>
        </w:r>
        <w:proofErr w:type="gramEnd"/>
        <w:del w:id="136" w:author="samsung-S1-211208r3" w:date="2021-05-18T14:27:00Z">
          <w:r w:rsidDel="004547ED">
            <w:delText>(e.g. an order of magnitude higher than each of the applications alone.)</w:delText>
          </w:r>
        </w:del>
      </w:ins>
      <w:ins w:id="137" w:author="samsung-S1-211208r3" w:date="2021-05-18T14:27:00Z">
        <w:r w:rsidR="004547ED">
          <w:t>.</w:t>
        </w:r>
      </w:ins>
      <w:ins w:id="138" w:author="Samsung" w:date="2021-04-15T22:17:00Z">
        <w:r>
          <w:t xml:space="preserve"> This is because the consequence of failure is severe </w:t>
        </w:r>
      </w:ins>
      <w:ins w:id="139" w:author="Samsung" w:date="2021-04-15T22:18:00Z">
        <w:r>
          <w:t>–</w:t>
        </w:r>
      </w:ins>
      <w:ins w:id="140" w:author="Samsung" w:date="2021-04-15T22:17:00Z">
        <w:r>
          <w:t xml:space="preserve"> in </w:t>
        </w:r>
      </w:ins>
      <w:ins w:id="141" w:author="Samsung" w:date="2021-04-15T22:18:00Z">
        <w:r>
          <w:t>terms of loss of business productivity and even risk of human life in a power outage. A DSO faces severe regulatory penalties in the event of outages that could be prevented.</w:t>
        </w:r>
      </w:ins>
    </w:p>
    <w:p w14:paraId="4C912D7B" w14:textId="77777777" w:rsidR="002C6D14" w:rsidRDefault="002C6D14" w:rsidP="00D3337D">
      <w:pPr>
        <w:rPr>
          <w:ins w:id="142" w:author="Samsung" w:date="2021-04-15T20:13:00Z"/>
        </w:rPr>
      </w:pPr>
    </w:p>
    <w:p w14:paraId="788AB5FA" w14:textId="77777777" w:rsidR="00D3337D" w:rsidRDefault="00D3337D" w:rsidP="00D3337D">
      <w:r>
        <w:t>The following IT processes are in place in U’s network. Specific IT management objectives require timely and sufficiently detailed input. The processes that most concern this use case are: Incident Management, Change Management and Service Configuration Management. These services are defined in [12]. The processes discussed in this section occur within the</w:t>
      </w:r>
      <w:r>
        <w:rPr>
          <w:i/>
        </w:rPr>
        <w:t xml:space="preserve"> </w:t>
      </w:r>
      <w:r>
        <w:t xml:space="preserve">DSO network. Though there is no doubt a parallel set of processes within the MNO network, these are (aside from incident </w:t>
      </w:r>
      <w:r>
        <w:lastRenderedPageBreak/>
        <w:t>reporting and management data acquisition by the DSO network) out of scope. This may surprise the reader, but the reasons are the following.</w:t>
      </w:r>
    </w:p>
    <w:p w14:paraId="7C74200B" w14:textId="77777777" w:rsidR="00D3337D" w:rsidRPr="009D6B34" w:rsidRDefault="00D3337D" w:rsidP="00D3337D">
      <w:pPr>
        <w:pStyle w:val="B1"/>
        <w:rPr>
          <w:sz w:val="24"/>
        </w:rPr>
      </w:pPr>
      <w:r w:rsidRPr="009D6B34">
        <w:rPr>
          <w:sz w:val="24"/>
        </w:rPr>
        <w:t>1)</w:t>
      </w:r>
      <w:r w:rsidRPr="009D6B34">
        <w:rPr>
          <w:sz w:val="24"/>
        </w:rPr>
        <w:tab/>
        <w:t xml:space="preserve">It is the IT process requirements of the DSO that motivate the exposure of information by the MNO. </w:t>
      </w:r>
    </w:p>
    <w:p w14:paraId="0DFE3950" w14:textId="77777777" w:rsidR="00D3337D" w:rsidRPr="009D6B34" w:rsidRDefault="00D3337D" w:rsidP="00D3337D">
      <w:pPr>
        <w:pStyle w:val="B1"/>
        <w:rPr>
          <w:sz w:val="24"/>
        </w:rPr>
      </w:pPr>
      <w:r w:rsidRPr="009D6B34">
        <w:rPr>
          <w:sz w:val="24"/>
        </w:rPr>
        <w:t>2)</w:t>
      </w:r>
      <w:r w:rsidRPr="009D6B34">
        <w:rPr>
          <w:sz w:val="24"/>
        </w:rPr>
        <w:tab/>
        <w:t>Though the details of the IT processes of both DSO and MNO are not matters of standardization, the interface between the two must be considered. If the DSO needs to employ different management standards with each communications provider, this increases complexity and the lack of standards based management interfaces constitutes a significant drawback when considering whether to employ and integrate services over a particular communication system.</w:t>
      </w:r>
    </w:p>
    <w:p w14:paraId="6CE97A84" w14:textId="77777777" w:rsidR="00D3337D" w:rsidRDefault="00D3337D" w:rsidP="00D3337D">
      <w:r>
        <w:t>Incident Management [13]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[14].) A set of incidents may also motivate a Change, according the Service Asset and Change Management Process [15].</w:t>
      </w:r>
    </w:p>
    <w:p w14:paraId="540E0C98" w14:textId="77777777" w:rsidR="00D3337D" w:rsidRDefault="00D3337D" w:rsidP="00D3337D">
      <w:pPr>
        <w:rPr>
          <w:ins w:id="143" w:author="Samsung--S1-211208r4" w:date="2021-05-19T14:28:00Z"/>
        </w:rPr>
      </w:pPr>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p>
    <w:p w14:paraId="60A53CD1" w14:textId="77777777" w:rsidR="00EF2C42" w:rsidRDefault="00EF2C42" w:rsidP="00D3337D"/>
    <w:p w14:paraId="3A05F9C3" w14:textId="77777777" w:rsidR="00D3337D" w:rsidRDefault="00D3337D" w:rsidP="00D3337D">
      <w:pPr>
        <w:rPr>
          <w:ins w:id="144" w:author="Samsung--S1-211208r4" w:date="2021-05-19T14:28:00Z"/>
        </w:rPr>
      </w:pPr>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immediate actions by DSO, and possibly further interactions with MNO.</w:t>
      </w:r>
    </w:p>
    <w:p w14:paraId="3E1AF598" w14:textId="77777777" w:rsidR="00EF2C42" w:rsidRDefault="00EF2C42" w:rsidP="00D3337D"/>
    <w:p w14:paraId="124B7FD1" w14:textId="77777777" w:rsidR="00D3337D" w:rsidRDefault="00D3337D" w:rsidP="00D3337D">
      <w:pPr>
        <w:rPr>
          <w:ins w:id="145" w:author="Samsung--S1-211208r4" w:date="2021-05-19T14:28:00Z"/>
        </w:rPr>
      </w:pPr>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p>
    <w:p w14:paraId="2B4C8FA1" w14:textId="77777777" w:rsidR="00EF2C42" w:rsidRDefault="00EF2C42" w:rsidP="00D3337D"/>
    <w:p w14:paraId="75731D76" w14:textId="77777777" w:rsidR="00D3337D" w:rsidRDefault="00D3337D" w:rsidP="00D3337D">
      <w:pPr>
        <w:rPr>
          <w:ins w:id="146" w:author="Samsung--S1-211208r4" w:date="2021-05-19T14:28: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332ECAF0" w14:textId="77777777" w:rsidR="00EF2C42" w:rsidRDefault="00EF2C42" w:rsidP="00D3337D"/>
    <w:p w14:paraId="5C3E1BF8" w14:textId="77777777" w:rsidR="00D3337D" w:rsidRDefault="00D3337D" w:rsidP="00D3337D">
      <w:pPr>
        <w:rPr>
          <w:ins w:id="147" w:author="Samsung--S1-211208r4" w:date="2021-05-19T14:28:00Z"/>
          <w:rFonts w:eastAsia="Calibri"/>
        </w:rPr>
      </w:pPr>
      <w:r>
        <w:rPr>
          <w:rFonts w:eastAsia="Calibri"/>
        </w:rPr>
        <w:t>U uses a Dual SIM router which is configured to use MNO A as primary in normal conditions, failover mechanism to B is enabled so that standby connection can be triggered in the event of complete loss of connection or quality of connection below thresholds</w:t>
      </w:r>
      <w:del w:id="148" w:author="Samsung" w:date="2021-04-15T21:58:00Z">
        <w:r w:rsidDel="004541E9">
          <w:rPr>
            <w:rFonts w:eastAsia="Calibri"/>
          </w:rPr>
          <w:delText xml:space="preserve"> </w:delText>
        </w:r>
      </w:del>
      <w:r>
        <w:rPr>
          <w:rFonts w:eastAsia="Calibri"/>
        </w:rPr>
        <w:t>.</w:t>
      </w:r>
    </w:p>
    <w:p w14:paraId="252C1C8D" w14:textId="77777777" w:rsidR="00EF2C42" w:rsidRPr="006E6CB3" w:rsidRDefault="00EF2C42" w:rsidP="00D3337D">
      <w:pPr>
        <w:rPr>
          <w:rFonts w:eastAsiaTheme="minorEastAsia"/>
        </w:rPr>
      </w:pPr>
    </w:p>
    <w:p w14:paraId="55C3ECB5" w14:textId="77777777" w:rsidR="00D3337D" w:rsidRDefault="00D3337D" w:rsidP="00D3337D">
      <w:pPr>
        <w:rPr>
          <w:rFonts w:eastAsia="Calibri"/>
        </w:rPr>
      </w:pPr>
      <w:r>
        <w:rPr>
          <w:rFonts w:eastAsia="Calibri"/>
        </w:rPr>
        <w:lastRenderedPageBreak/>
        <w:t xml:space="preserve">Utility DSO U’s NOC (Network Operating </w:t>
      </w:r>
      <w:proofErr w:type="spellStart"/>
      <w:r>
        <w:rPr>
          <w:rFonts w:eastAsia="Calibri"/>
        </w:rPr>
        <w:t>Center</w:t>
      </w:r>
      <w:proofErr w:type="spellEnd"/>
      <w:r>
        <w:rPr>
          <w:rFonts w:eastAsia="Calibri"/>
        </w:rPr>
        <w:t>) will perform efficient and effective monitoring of Smart Grid assets connectivity and incident resolution if it can rely on trustworthy information coming from the following sources:</w:t>
      </w:r>
    </w:p>
    <w:p w14:paraId="585CC002" w14:textId="77777777" w:rsidR="00D3337D" w:rsidRPr="004547ED" w:rsidRDefault="00D3337D" w:rsidP="00D3337D">
      <w:pPr>
        <w:pStyle w:val="B1"/>
        <w:rPr>
          <w:sz w:val="24"/>
          <w:szCs w:val="24"/>
        </w:rPr>
      </w:pPr>
      <w:r w:rsidRPr="004547ED">
        <w:rPr>
          <w:sz w:val="24"/>
          <w:szCs w:val="24"/>
        </w:rPr>
        <w:t>-</w:t>
      </w:r>
      <w:r w:rsidRPr="004547ED">
        <w:rPr>
          <w:sz w:val="24"/>
          <w:szCs w:val="24"/>
        </w:rPr>
        <w:tab/>
        <w:t>Health Check platform to monitor availability of the connection</w:t>
      </w:r>
    </w:p>
    <w:p w14:paraId="793EE7E9" w14:textId="77777777" w:rsidR="00D3337D" w:rsidRPr="004547ED" w:rsidRDefault="00D3337D" w:rsidP="00D3337D">
      <w:pPr>
        <w:pStyle w:val="B1"/>
        <w:rPr>
          <w:sz w:val="24"/>
          <w:szCs w:val="24"/>
        </w:rPr>
      </w:pPr>
      <w:r w:rsidRPr="004547ED">
        <w:rPr>
          <w:sz w:val="24"/>
          <w:szCs w:val="24"/>
        </w:rPr>
        <w:t>-</w:t>
      </w:r>
      <w:r w:rsidRPr="004547ED">
        <w:rPr>
          <w:sz w:val="24"/>
          <w:szCs w:val="24"/>
        </w:rPr>
        <w:tab/>
        <w:t xml:space="preserve">Performance Check procedures to monitor that performance levels are above required thresholds </w:t>
      </w:r>
    </w:p>
    <w:p w14:paraId="7D53D804" w14:textId="77777777" w:rsidR="00D3337D" w:rsidRPr="004547ED" w:rsidRDefault="00D3337D" w:rsidP="00D3337D">
      <w:pPr>
        <w:pStyle w:val="NO"/>
        <w:rPr>
          <w:sz w:val="24"/>
          <w:szCs w:val="24"/>
        </w:rPr>
      </w:pPr>
      <w:r w:rsidRPr="004547ED">
        <w:rPr>
          <w:sz w:val="24"/>
          <w:szCs w:val="24"/>
        </w:rPr>
        <w:t>NOTE1:</w:t>
      </w:r>
      <w:r w:rsidRPr="004547ED">
        <w:rPr>
          <w:sz w:val="24"/>
          <w:szCs w:val="24"/>
        </w:rPr>
        <w:tab/>
        <w:t>Failure of the Health Check or Performance Check will trigger the Incident Management process.</w:t>
      </w:r>
    </w:p>
    <w:p w14:paraId="149313C2" w14:textId="77777777" w:rsidR="00D3337D" w:rsidRPr="004547ED" w:rsidRDefault="00D3337D" w:rsidP="00D3337D">
      <w:pPr>
        <w:pStyle w:val="B1"/>
        <w:rPr>
          <w:sz w:val="24"/>
          <w:szCs w:val="24"/>
        </w:rPr>
      </w:pPr>
      <w:r w:rsidRPr="004547ED">
        <w:rPr>
          <w:sz w:val="24"/>
          <w:szCs w:val="24"/>
        </w:rPr>
        <w:t>-</w:t>
      </w:r>
      <w:r w:rsidRPr="004547ED">
        <w:rPr>
          <w:sz w:val="24"/>
          <w:szCs w:val="24"/>
        </w:rPr>
        <w:tab/>
        <w:t>Accurate and updated Inventory to geographically locate the Cellular connection (USIM) at a specific Smart Grid asset (typically Substation)</w:t>
      </w:r>
    </w:p>
    <w:p w14:paraId="6969A828" w14:textId="77777777" w:rsidR="00D3337D" w:rsidRPr="004547ED" w:rsidRDefault="00D3337D" w:rsidP="004547ED">
      <w:pPr>
        <w:pStyle w:val="b1actually"/>
        <w:rPr>
          <w:sz w:val="24"/>
          <w:szCs w:val="24"/>
        </w:rPr>
      </w:pPr>
      <w:r w:rsidRPr="004547ED">
        <w:rPr>
          <w:sz w:val="24"/>
          <w:szCs w:val="24"/>
        </w:rPr>
        <w:t>-</w:t>
      </w:r>
      <w:r w:rsidRPr="004547ED">
        <w:rPr>
          <w:sz w:val="24"/>
          <w:szCs w:val="24"/>
        </w:rPr>
        <w:tab/>
        <w:t xml:space="preserve">Real time Access to MNO’s SIM card Management and operation platforms (lifecycle control, APN configuration,) </w:t>
      </w:r>
    </w:p>
    <w:p w14:paraId="4FFC1E15" w14:textId="62F90111" w:rsidR="00F86D2E" w:rsidRDefault="00D3337D" w:rsidP="004547ED">
      <w:pPr>
        <w:pStyle w:val="b1actually"/>
        <w:rPr>
          <w:ins w:id="149" w:author="Samsung--S1-211208r4" w:date="2021-05-19T14:33:00Z"/>
          <w:sz w:val="24"/>
          <w:szCs w:val="24"/>
        </w:rPr>
      </w:pPr>
      <w:del w:id="150" w:author="Samsung" w:date="2021-04-15T20:15:00Z">
        <w:r w:rsidRPr="004547ED" w:rsidDel="002C6D14">
          <w:rPr>
            <w:sz w:val="24"/>
            <w:szCs w:val="24"/>
          </w:rPr>
          <w:delText>Editor’s Note: It is FFS whether information is provided from gthe following sources:</w:delText>
        </w:r>
      </w:del>
      <w:ins w:id="151" w:author="Samsung" w:date="2021-04-15T20:15:00Z">
        <w:r w:rsidR="002C6D14" w:rsidRPr="004547ED">
          <w:rPr>
            <w:sz w:val="24"/>
            <w:szCs w:val="24"/>
          </w:rPr>
          <w:t xml:space="preserve">- </w:t>
        </w:r>
      </w:ins>
      <w:ins w:id="152" w:author="Samsung" w:date="2021-04-15T21:57:00Z">
        <w:r w:rsidR="004541E9" w:rsidRPr="004547ED">
          <w:rPr>
            <w:sz w:val="24"/>
            <w:szCs w:val="24"/>
          </w:rPr>
          <w:tab/>
        </w:r>
      </w:ins>
      <w:r w:rsidRPr="004547ED">
        <w:rPr>
          <w:sz w:val="24"/>
          <w:szCs w:val="24"/>
        </w:rPr>
        <w:t xml:space="preserve">Standard </w:t>
      </w:r>
      <w:del w:id="153" w:author="Samsung" w:date="2021-04-15T20:15:00Z">
        <w:r w:rsidRPr="004547ED" w:rsidDel="002C6D14">
          <w:rPr>
            <w:sz w:val="24"/>
            <w:szCs w:val="24"/>
          </w:rPr>
          <w:delText xml:space="preserve">APIs </w:delText>
        </w:r>
      </w:del>
      <w:ins w:id="154" w:author="Samsung" w:date="2021-04-15T20:15:00Z">
        <w:r w:rsidR="002C6D14" w:rsidRPr="004547ED">
          <w:rPr>
            <w:sz w:val="24"/>
            <w:szCs w:val="24"/>
          </w:rPr>
          <w:t xml:space="preserve">mechanisms </w:t>
        </w:r>
      </w:ins>
      <w:del w:id="155" w:author="Samsung" w:date="2021-04-15T20:16:00Z">
        <w:r w:rsidRPr="004547ED" w:rsidDel="002C6D14">
          <w:rPr>
            <w:sz w:val="24"/>
            <w:szCs w:val="24"/>
          </w:rPr>
          <w:delText xml:space="preserve">with </w:delText>
        </w:r>
      </w:del>
      <w:ins w:id="156" w:author="Samsung" w:date="2021-04-15T20:16:00Z">
        <w:r w:rsidR="002C6D14" w:rsidRPr="004547ED">
          <w:rPr>
            <w:sz w:val="24"/>
            <w:szCs w:val="24"/>
          </w:rPr>
          <w:t xml:space="preserve">by which the </w:t>
        </w:r>
      </w:ins>
      <w:r w:rsidRPr="004547ED">
        <w:rPr>
          <w:sz w:val="24"/>
          <w:szCs w:val="24"/>
        </w:rPr>
        <w:t xml:space="preserve">MNO </w:t>
      </w:r>
      <w:del w:id="157" w:author="Samsung" w:date="2021-04-15T20:16:00Z">
        <w:r w:rsidRPr="004547ED" w:rsidDel="002C6D14">
          <w:rPr>
            <w:sz w:val="24"/>
            <w:szCs w:val="24"/>
          </w:rPr>
          <w:delText xml:space="preserve">that </w:delText>
        </w:r>
      </w:del>
      <w:ins w:id="158" w:author="Samsung" w:date="2021-04-15T20:16:00Z">
        <w:r w:rsidR="002C6D14" w:rsidRPr="004547ED">
          <w:rPr>
            <w:sz w:val="24"/>
            <w:szCs w:val="24"/>
          </w:rPr>
          <w:t xml:space="preserve">can </w:t>
        </w:r>
      </w:ins>
      <w:r w:rsidRPr="004547ED">
        <w:rPr>
          <w:sz w:val="24"/>
          <w:szCs w:val="24"/>
        </w:rPr>
        <w:t xml:space="preserve">provide detailed </w:t>
      </w:r>
      <w:del w:id="159" w:author="Samsung" w:date="2021-04-15T20:16:00Z">
        <w:r w:rsidRPr="004547ED" w:rsidDel="002C6D14">
          <w:rPr>
            <w:sz w:val="24"/>
            <w:szCs w:val="24"/>
          </w:rPr>
          <w:delText>real time</w:delText>
        </w:r>
      </w:del>
      <w:ins w:id="160" w:author="Samsung" w:date="2021-04-15T20:16:00Z">
        <w:r w:rsidR="002C6D14" w:rsidRPr="004547ED">
          <w:rPr>
            <w:sz w:val="24"/>
            <w:szCs w:val="24"/>
          </w:rPr>
          <w:t xml:space="preserve">timely </w:t>
        </w:r>
        <w:del w:id="161" w:author="Samsung--S1-211208r4" w:date="2021-05-19T16:05:00Z">
          <w:r w:rsidR="002C6D14" w:rsidRPr="004547ED" w:rsidDel="0033216E">
            <w:rPr>
              <w:sz w:val="24"/>
              <w:szCs w:val="24"/>
            </w:rPr>
            <w:delText>and sufficiently frequent</w:delText>
          </w:r>
        </w:del>
      </w:ins>
      <w:del w:id="162" w:author="Samsung--S1-211208r4" w:date="2021-05-19T16:05:00Z">
        <w:r w:rsidRPr="004547ED" w:rsidDel="0033216E">
          <w:rPr>
            <w:sz w:val="24"/>
            <w:szCs w:val="24"/>
          </w:rPr>
          <w:delText xml:space="preserve"> </w:delText>
        </w:r>
      </w:del>
      <w:r w:rsidRPr="004547ED">
        <w:rPr>
          <w:sz w:val="24"/>
          <w:szCs w:val="24"/>
        </w:rPr>
        <w:t xml:space="preserve">information </w:t>
      </w:r>
      <w:del w:id="163" w:author="Samsung--S1-211208r4" w:date="2021-05-19T16:05:00Z">
        <w:r w:rsidRPr="004547ED" w:rsidDel="0033216E">
          <w:rPr>
            <w:sz w:val="24"/>
            <w:szCs w:val="24"/>
          </w:rPr>
          <w:delText xml:space="preserve">on </w:delText>
        </w:r>
      </w:del>
      <w:ins w:id="164" w:author="Samsung" w:date="2021-04-15T20:16:00Z">
        <w:del w:id="165" w:author="Samsung--S1-211208r4" w:date="2021-05-19T16:05:00Z">
          <w:r w:rsidR="002C6D14" w:rsidRPr="004547ED" w:rsidDel="0033216E">
            <w:rPr>
              <w:sz w:val="24"/>
              <w:szCs w:val="24"/>
            </w:rPr>
            <w:delText xml:space="preserve">the </w:delText>
          </w:r>
        </w:del>
      </w:ins>
      <w:del w:id="166" w:author="Samsung--S1-211208r4" w:date="2021-05-19T16:05:00Z">
        <w:r w:rsidRPr="004547ED" w:rsidDel="0033216E">
          <w:rPr>
            <w:sz w:val="24"/>
            <w:szCs w:val="24"/>
          </w:rPr>
          <w:delText xml:space="preserve">Cellular connection </w:delText>
        </w:r>
      </w:del>
      <w:del w:id="167" w:author="Samsung" w:date="2021-04-15T20:16:00Z">
        <w:r w:rsidRPr="004547ED" w:rsidDel="002C6D14">
          <w:rPr>
            <w:sz w:val="24"/>
            <w:szCs w:val="24"/>
          </w:rPr>
          <w:delText>Control plane: Context, Data consumption,</w:delText>
        </w:r>
      </w:del>
      <w:ins w:id="168" w:author="Samsung--S1-211208r4" w:date="2021-05-19T16:05:00Z">
        <w:r w:rsidR="0033216E">
          <w:rPr>
            <w:sz w:val="24"/>
            <w:szCs w:val="24"/>
          </w:rPr>
          <w:t xml:space="preserve"> </w:t>
        </w:r>
      </w:ins>
      <w:ins w:id="169" w:author="Samsung" w:date="2021-04-15T20:16:00Z">
        <w:r w:rsidR="002C6D14" w:rsidRPr="004547ED">
          <w:rPr>
            <w:sz w:val="24"/>
            <w:szCs w:val="24"/>
          </w:rPr>
          <w:t>including</w:t>
        </w:r>
      </w:ins>
      <w:r w:rsidRPr="004547ED">
        <w:rPr>
          <w:sz w:val="24"/>
          <w:szCs w:val="24"/>
        </w:rPr>
        <w:t xml:space="preserve"> </w:t>
      </w:r>
      <w:ins w:id="170" w:author="Samsung--S1-211208r4" w:date="2021-05-19T14:33:00Z">
        <w:r w:rsidR="00F86D2E">
          <w:rPr>
            <w:sz w:val="24"/>
            <w:szCs w:val="24"/>
          </w:rPr>
          <w:t>RAN information.</w:t>
        </w:r>
      </w:ins>
    </w:p>
    <w:p w14:paraId="1564E698" w14:textId="0F424BC9" w:rsidR="00D3337D" w:rsidRDefault="0033216E" w:rsidP="004547ED">
      <w:pPr>
        <w:pStyle w:val="b1actually"/>
        <w:rPr>
          <w:ins w:id="171" w:author="Samsung--S1-211208r4" w:date="2021-05-19T16:05:00Z"/>
          <w:sz w:val="24"/>
          <w:szCs w:val="24"/>
        </w:rPr>
      </w:pPr>
      <w:ins w:id="172" w:author="Samsung--S1-211208r4" w:date="2021-05-19T16:05:00Z">
        <w:r>
          <w:rPr>
            <w:sz w:val="24"/>
            <w:szCs w:val="24"/>
            <w:highlight w:val="yellow"/>
          </w:rPr>
          <w:t>Editor’s Note</w:t>
        </w:r>
      </w:ins>
      <w:ins w:id="173" w:author="Samsung--S1-211208r4" w:date="2021-05-19T14:33:00Z">
        <w:r w:rsidR="00F86D2E" w:rsidRPr="002B6919">
          <w:rPr>
            <w:sz w:val="24"/>
            <w:szCs w:val="24"/>
            <w:highlight w:val="yellow"/>
          </w:rPr>
          <w:t xml:space="preserve">: </w:t>
        </w:r>
      </w:ins>
      <w:ins w:id="174" w:author="Samsung--S1-211208r4" w:date="2021-05-19T14:34:00Z">
        <w:r w:rsidR="00F86D2E" w:rsidRPr="002B6919">
          <w:rPr>
            <w:sz w:val="24"/>
            <w:szCs w:val="24"/>
            <w:highlight w:val="yellow"/>
          </w:rPr>
          <w:t xml:space="preserve">The RAN information </w:t>
        </w:r>
      </w:ins>
      <w:ins w:id="175" w:author="Samsung--S1-211208r4" w:date="2021-05-19T16:56:00Z">
        <w:r w:rsidR="00835D85">
          <w:rPr>
            <w:sz w:val="24"/>
            <w:szCs w:val="24"/>
            <w:highlight w:val="yellow"/>
          </w:rPr>
          <w:t>aspects are</w:t>
        </w:r>
      </w:ins>
      <w:ins w:id="176" w:author="Samsung--S1-211208r4" w:date="2021-05-19T16:04:00Z">
        <w:r>
          <w:rPr>
            <w:sz w:val="24"/>
            <w:szCs w:val="24"/>
            <w:highlight w:val="yellow"/>
          </w:rPr>
          <w:t xml:space="preserve"> FFS</w:t>
        </w:r>
      </w:ins>
      <w:del w:id="177" w:author="Samsung--S1-211208r4" w:date="2021-05-19T16:04:00Z">
        <w:r w:rsidR="00D3337D" w:rsidRPr="002B6919" w:rsidDel="0033216E">
          <w:rPr>
            <w:sz w:val="24"/>
            <w:szCs w:val="24"/>
            <w:highlight w:val="yellow"/>
          </w:rPr>
          <w:delText>Cell ID, RAT</w:delText>
        </w:r>
      </w:del>
      <w:ins w:id="178" w:author="Samsung" w:date="2021-04-15T20:16:00Z">
        <w:del w:id="179" w:author="Samsung--S1-211208r4" w:date="2021-05-19T16:04:00Z">
          <w:r w:rsidR="002C6D14" w:rsidRPr="002B6919" w:rsidDel="0033216E">
            <w:rPr>
              <w:sz w:val="24"/>
              <w:szCs w:val="24"/>
              <w:highlight w:val="yellow"/>
            </w:rPr>
            <w:delText>, Frequency used and Radio performance information</w:delText>
          </w:r>
        </w:del>
        <w:r w:rsidR="002C6D14" w:rsidRPr="002B6919">
          <w:rPr>
            <w:sz w:val="24"/>
            <w:szCs w:val="24"/>
            <w:highlight w:val="yellow"/>
          </w:rPr>
          <w:t>.</w:t>
        </w:r>
      </w:ins>
      <w:r w:rsidR="00D3337D" w:rsidRPr="004547ED">
        <w:rPr>
          <w:sz w:val="24"/>
          <w:szCs w:val="24"/>
        </w:rPr>
        <w:t xml:space="preserve"> </w:t>
      </w:r>
    </w:p>
    <w:p w14:paraId="793DDC2C" w14:textId="303A7039" w:rsidR="0033216E" w:rsidRPr="00576605" w:rsidRDefault="0033216E" w:rsidP="0033216E">
      <w:pPr>
        <w:pStyle w:val="EditorsNote"/>
        <w:rPr>
          <w:ins w:id="180" w:author="Samsung--S1-211208r4" w:date="2021-05-19T16:05:00Z"/>
          <w:rFonts w:eastAsia="Calibri"/>
        </w:rPr>
      </w:pPr>
      <w:ins w:id="181" w:author="Samsung--S1-211208r4" w:date="2021-05-19T16:05:00Z">
        <w:r>
          <w:rPr>
            <w:rFonts w:eastAsia="Calibri"/>
          </w:rPr>
          <w:t>Editor’s NOTE; it is FFS what ‘timely’ information means.</w:t>
        </w:r>
      </w:ins>
    </w:p>
    <w:p w14:paraId="774DA848" w14:textId="77777777" w:rsidR="0033216E" w:rsidRDefault="0033216E" w:rsidP="004547ED">
      <w:pPr>
        <w:pStyle w:val="b1actually"/>
        <w:rPr>
          <w:ins w:id="182" w:author="Samsung--S1-211208r4" w:date="2021-05-19T14:25:00Z"/>
          <w:sz w:val="24"/>
          <w:szCs w:val="24"/>
        </w:rPr>
      </w:pPr>
    </w:p>
    <w:p w14:paraId="1CB95458" w14:textId="03E7E572" w:rsidR="004547ED" w:rsidRPr="004547ED" w:rsidRDefault="004547ED" w:rsidP="004547ED">
      <w:pPr>
        <w:pStyle w:val="b1actually"/>
      </w:pPr>
      <w:ins w:id="183" w:author="samsung-S1-211208r3" w:date="2021-05-18T14:29:00Z">
        <w:r>
          <w:t>NOTE</w:t>
        </w:r>
      </w:ins>
      <w:ins w:id="184" w:author="Samsung--S1-211208r4" w:date="2021-05-19T14:34:00Z">
        <w:r w:rsidR="00F86D2E">
          <w:t>3</w:t>
        </w:r>
      </w:ins>
      <w:ins w:id="185" w:author="samsung-S1-211208r3" w:date="2021-05-18T14:29:00Z">
        <w:r>
          <w:t xml:space="preserve">: </w:t>
        </w:r>
      </w:ins>
      <w:ins w:id="186" w:author="samsung-S1-211208r3" w:date="2021-05-18T14:35:00Z">
        <w:r>
          <w:tab/>
        </w:r>
      </w:ins>
      <w:ins w:id="187" w:author="samsung-S1-211208r3" w:date="2021-05-18T14:29:00Z">
        <w:r>
          <w:t xml:space="preserve">The timeliness requirements </w:t>
        </w:r>
      </w:ins>
      <w:ins w:id="188" w:author="samsung-S1-211208r3" w:date="2021-05-18T14:30:00Z">
        <w:r>
          <w:t>for</w:t>
        </w:r>
      </w:ins>
      <w:ins w:id="189" w:author="samsung-S1-211208r3" w:date="2021-05-18T14:29:00Z">
        <w:r>
          <w:t xml:space="preserve"> monitoring depend upon the circumstances of the deployment.</w:t>
        </w:r>
      </w:ins>
      <w:ins w:id="190" w:author="samsung-S1-211208r3" w:date="2021-05-18T14:31:00Z">
        <w:r>
          <w:t xml:space="preserve"> An example granularity for monitoring information is once per minute. This has proven sufficient in many deployments, but others </w:t>
        </w:r>
      </w:ins>
      <w:ins w:id="191" w:author="samsung-S1-211208r3" w:date="2021-05-18T14:32:00Z">
        <w:r>
          <w:t>with greater observed variation in performance could</w:t>
        </w:r>
      </w:ins>
      <w:ins w:id="192" w:author="samsung-S1-211208r3" w:date="2021-05-18T14:31:00Z">
        <w:r>
          <w:t xml:space="preserve"> require greater granularity, e.g. </w:t>
        </w:r>
      </w:ins>
      <w:ins w:id="193" w:author="samsung-S1-211208r3" w:date="2021-05-18T14:32:00Z">
        <w:r>
          <w:t>every 30 seconds.</w:t>
        </w:r>
      </w:ins>
    </w:p>
    <w:p w14:paraId="5AEF0373" w14:textId="2A9B06B3" w:rsidR="00D3337D" w:rsidRPr="004547ED" w:rsidRDefault="00D3337D" w:rsidP="004547ED">
      <w:pPr>
        <w:pStyle w:val="NO"/>
      </w:pPr>
      <w:del w:id="194" w:author="samsung-S1-211208r3" w:date="2021-05-18T14:29:00Z">
        <w:r w:rsidRPr="004547ED" w:rsidDel="004547ED">
          <w:delText>NOTE2</w:delText>
        </w:r>
      </w:del>
      <w:ins w:id="195" w:author="samsung-S1-211208r3" w:date="2021-05-18T14:29:00Z">
        <w:r w:rsidR="004547ED" w:rsidRPr="004547ED">
          <w:t>NOTE</w:t>
        </w:r>
      </w:ins>
      <w:ins w:id="196" w:author="Samsung--S1-211208r4" w:date="2021-05-19T14:36:00Z">
        <w:r w:rsidR="00F86D2E">
          <w:t>4</w:t>
        </w:r>
      </w:ins>
      <w:r w:rsidRPr="004547ED">
        <w:t>:</w:t>
      </w:r>
      <w:r w:rsidRPr="004547ED">
        <w:tab/>
        <w:t xml:space="preserve">The information provided for inventory, SIM platform configuration and cellular control plan operational parameters </w:t>
      </w:r>
      <w:del w:id="197" w:author="Samsung" w:date="2021-04-15T21:58:00Z">
        <w:r w:rsidRPr="004547ED" w:rsidDel="004541E9">
          <w:delText xml:space="preserve"> </w:delText>
        </w:r>
      </w:del>
      <w:r w:rsidRPr="004547ED">
        <w:t>could be required for the Configuration Management process.</w:t>
      </w:r>
    </w:p>
    <w:p w14:paraId="1E642F64" w14:textId="77777777" w:rsidR="00D3337D" w:rsidRDefault="00D3337D" w:rsidP="00D3337D">
      <w:pPr>
        <w:rPr>
          <w:rFonts w:eastAsia="Calibri"/>
        </w:rPr>
      </w:pPr>
      <w:r>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p>
    <w:p w14:paraId="047AD64A" w14:textId="77777777" w:rsidR="00D3337D" w:rsidRDefault="00D3337D" w:rsidP="00D3337D">
      <w:pPr>
        <w:pStyle w:val="TH"/>
        <w:rPr>
          <w:rFonts w:eastAsia="Calibri"/>
        </w:rPr>
      </w:pPr>
      <w:r w:rsidRPr="00D3337D">
        <w:rPr>
          <w:rFonts w:eastAsia="Calibri"/>
          <w:noProof/>
          <w:lang w:val="en-US" w:eastAsia="ja-JP"/>
        </w:rPr>
        <w:lastRenderedPageBreak/>
        <w:drawing>
          <wp:inline distT="0" distB="0" distL="0" distR="0" wp14:anchorId="7F429F12" wp14:editId="39DD8361">
            <wp:extent cx="6117590" cy="23717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117590" cy="2371725"/>
                    </a:xfrm>
                    <a:prstGeom prst="rect">
                      <a:avLst/>
                    </a:prstGeom>
                    <a:noFill/>
                    <a:ln>
                      <a:noFill/>
                    </a:ln>
                  </pic:spPr>
                </pic:pic>
              </a:graphicData>
            </a:graphic>
          </wp:inline>
        </w:drawing>
      </w:r>
    </w:p>
    <w:p w14:paraId="777B88E1" w14:textId="77777777" w:rsidR="00D3337D" w:rsidRDefault="00D3337D" w:rsidP="00D3337D">
      <w:pPr>
        <w:pStyle w:val="TF"/>
      </w:pPr>
      <w:r>
        <w:t>Figure 5.7.2-1: A DSO-MNO Management Model</w:t>
      </w:r>
    </w:p>
    <w:p w14:paraId="593F2230" w14:textId="77777777" w:rsidR="00D3337D" w:rsidRDefault="00D3337D" w:rsidP="00D3337D">
      <w:pPr>
        <w:rPr>
          <w:rFonts w:eastAsia="Calibri"/>
        </w:rPr>
      </w:pPr>
      <w:r>
        <w:rPr>
          <w:rFonts w:eastAsia="Calibri"/>
        </w:rPr>
        <w:t>The elements in this model are explained below.</w:t>
      </w:r>
    </w:p>
    <w:p w14:paraId="660F6E6A" w14:textId="77777777" w:rsidR="00D3337D" w:rsidRDefault="00D3337D" w:rsidP="00D3337D">
      <w:pPr>
        <w:rPr>
          <w:rFonts w:eastAsia="Calibri"/>
        </w:rPr>
      </w:pPr>
      <w:r>
        <w:rPr>
          <w:rFonts w:eastAsia="Calibri"/>
        </w:rPr>
        <w:t xml:space="preserve">The KPI Dashboard in the figure above contains information regarding the </w:t>
      </w:r>
    </w:p>
    <w:p w14:paraId="790BD6AF" w14:textId="77777777" w:rsidR="00D3337D" w:rsidRDefault="00D3337D" w:rsidP="00D3337D">
      <w:pPr>
        <w:pStyle w:val="B1"/>
      </w:pPr>
      <w:r>
        <w:t>-</w:t>
      </w:r>
      <w:r>
        <w:tab/>
      </w:r>
      <w:r>
        <w:rPr>
          <w:b/>
        </w:rPr>
        <w:t>Connectivity status</w:t>
      </w:r>
      <w:r>
        <w:t xml:space="preserve"> of the UEs and their status with respect to their service with the MNOs A and B. Inputs: volume of data consumption per substation and MNO A. Output: check whether expected traffic levels persist. If there is a massive failure to achieve KPIs, Fred (U) can switch to use the other MNO B. This permits detection of failure in a way that avoids massive incidents (part of the Incident Management process.)</w:t>
      </w:r>
    </w:p>
    <w:p w14:paraId="5637F348" w14:textId="77777777" w:rsidR="00D3337D" w:rsidRDefault="00D3337D" w:rsidP="00D3337D">
      <w:pPr>
        <w:pStyle w:val="B1"/>
      </w:pPr>
      <w:r>
        <w:t>-</w:t>
      </w:r>
      <w:r>
        <w:tab/>
      </w:r>
      <w:r>
        <w:rPr>
          <w:b/>
        </w:rPr>
        <w:t>Stability</w:t>
      </w:r>
      <w:r>
        <w:t xml:space="preserve"> of service of the UEs in terms of their mobile telecommunication service. </w:t>
      </w:r>
    </w:p>
    <w:p w14:paraId="3B7CE6CD" w14:textId="39531EC6" w:rsidR="00D3337D" w:rsidRDefault="00D3337D" w:rsidP="004547ED">
      <w:pPr>
        <w:pStyle w:val="ListParagraph"/>
        <w:rPr>
          <w:ins w:id="198" w:author="samsung-S1-211208r3" w:date="2021-05-18T14:33:00Z"/>
        </w:rPr>
      </w:pPr>
      <w:del w:id="199" w:author="Samsung" w:date="2021-04-15T21:58:00Z">
        <w:r w:rsidDel="004541E9">
          <w:delText xml:space="preserve">Editor’s Note: It is FFS whether to include the following Inputs: </w:delText>
        </w:r>
      </w:del>
      <w:r>
        <w:t xml:space="preserve">Has any UE begun to roam unexpectedly? </w:t>
      </w:r>
      <w:del w:id="200" w:author="Samsung--S1-211208r4" w:date="2021-05-19T14:36:00Z">
        <w:r w:rsidDel="00F86D2E">
          <w:delText>Serving Cell change? Has any UE switched RAT unexpectedly (e.g. E-UTRAN -&gt; UTRAN -&gt; GERAN)? Outputs: Unexpected and frequent changes of cell or RAT affecting a single UE (for service to a particular MNO) may indicate a suboptimal radio design or an issue affecting the whole sector, or both</w:delText>
        </w:r>
      </w:del>
      <w:ins w:id="201" w:author="Samsung--S1-211208r4" w:date="2021-05-19T14:36:00Z">
        <w:r w:rsidR="00F86D2E">
          <w:t>Does any of the RAN information indicate an unexpected change or degradation in performance?</w:t>
        </w:r>
      </w:ins>
      <w:del w:id="202" w:author="Samsung--S1-211208r4" w:date="2021-05-19T14:36:00Z">
        <w:r w:rsidDel="00F86D2E">
          <w:delText>.</w:delText>
        </w:r>
      </w:del>
      <w:r>
        <w:t xml:space="preserve"> Instability services as an indication of a need for a change (part of the Change Management IT process.) </w:t>
      </w:r>
    </w:p>
    <w:p w14:paraId="54026BA2" w14:textId="6447A521" w:rsidR="00F86D2E" w:rsidRDefault="0033216E">
      <w:pPr>
        <w:pStyle w:val="NO"/>
        <w:rPr>
          <w:ins w:id="203" w:author="Samsung--S1-211208r4" w:date="2021-05-19T14:37:00Z"/>
        </w:rPr>
        <w:pPrChange w:id="204" w:author="Samsung--S1-211208r4" w:date="2021-05-19T14:49:00Z">
          <w:pPr>
            <w:pStyle w:val="b1actually"/>
          </w:pPr>
        </w:pPrChange>
      </w:pPr>
      <w:ins w:id="205" w:author="Samsung--S1-211208r4" w:date="2021-05-19T16:05:00Z">
        <w:r>
          <w:t>Editor’s Note: RAN information</w:t>
        </w:r>
      </w:ins>
      <w:ins w:id="206" w:author="Samsung--S1-211208r4" w:date="2021-05-19T16:54:00Z">
        <w:r w:rsidR="00835D85">
          <w:t xml:space="preserve"> aspects</w:t>
        </w:r>
      </w:ins>
      <w:ins w:id="207" w:author="Samsung--S1-211208r4" w:date="2021-05-19T16:05:00Z">
        <w:r>
          <w:t xml:space="preserve"> </w:t>
        </w:r>
      </w:ins>
      <w:ins w:id="208" w:author="Samsung--S1-211208r4" w:date="2021-05-19T16:54:00Z">
        <w:r w:rsidR="00835D85">
          <w:t>are</w:t>
        </w:r>
      </w:ins>
      <w:ins w:id="209" w:author="Samsung--S1-211208r4" w:date="2021-05-19T16:05:00Z">
        <w:r>
          <w:t xml:space="preserve"> FFS</w:t>
        </w:r>
      </w:ins>
    </w:p>
    <w:p w14:paraId="4C6F611F" w14:textId="77777777" w:rsidR="004547ED" w:rsidRDefault="004547ED" w:rsidP="004547ED">
      <w:pPr>
        <w:pStyle w:val="ListParagraph"/>
        <w:rPr>
          <w:ins w:id="210" w:author="samsung-S1-211208r3" w:date="2021-05-18T14:33:00Z"/>
        </w:rPr>
      </w:pPr>
    </w:p>
    <w:p w14:paraId="257B8CF3" w14:textId="7C026F47" w:rsidR="004547ED" w:rsidRDefault="004547ED" w:rsidP="00F0065D">
      <w:pPr>
        <w:pStyle w:val="NO"/>
        <w:rPr>
          <w:ins w:id="211" w:author="samsung-S1-211208r3" w:date="2021-05-18T14:33:00Z"/>
        </w:rPr>
      </w:pPr>
      <w:ins w:id="212" w:author="samsung-S1-211208r3" w:date="2021-05-18T14:33:00Z">
        <w:r>
          <w:t>NOTE</w:t>
        </w:r>
      </w:ins>
      <w:ins w:id="213" w:author="Samsung--S1-211208r4" w:date="2021-05-19T14:37:00Z">
        <w:r w:rsidR="00F86D2E">
          <w:t>6</w:t>
        </w:r>
      </w:ins>
      <w:ins w:id="214" w:author="samsung-S1-211208r3" w:date="2021-05-18T14:33:00Z">
        <w:r>
          <w:t xml:space="preserve">: </w:t>
        </w:r>
      </w:ins>
      <w:ins w:id="215" w:author="samsung-S1-211208r3" w:date="2021-05-18T14:35:00Z">
        <w:r>
          <w:tab/>
        </w:r>
      </w:ins>
      <w:ins w:id="216" w:author="Samsung--S1-211208r4" w:date="2021-05-19T16:12:00Z">
        <w:r w:rsidR="00B03220">
          <w:t xml:space="preserve">Determination of </w:t>
        </w:r>
      </w:ins>
      <w:ins w:id="217" w:author="Samsung--S1-211208r4" w:date="2021-05-19T16:13:00Z">
        <w:r w:rsidR="00B03220">
          <w:t xml:space="preserve">which </w:t>
        </w:r>
      </w:ins>
      <w:ins w:id="218" w:author="Samsung--S1-211208r4" w:date="2021-05-19T16:12:00Z">
        <w:r w:rsidR="00B03220">
          <w:t xml:space="preserve">specific parameters </w:t>
        </w:r>
      </w:ins>
      <w:ins w:id="219" w:author="Samsung--S1-211208r4" w:date="2021-05-19T16:14:00Z">
        <w:r w:rsidR="00B03220">
          <w:t>should be exposed is</w:t>
        </w:r>
      </w:ins>
      <w:ins w:id="220" w:author="Samsung--S1-211208r4" w:date="2021-05-19T16:12:00Z">
        <w:r w:rsidR="00B03220">
          <w:t xml:space="preserve"> out of scope of the present document.</w:t>
        </w:r>
      </w:ins>
      <w:ins w:id="221" w:author="samsung-S1-211208r3" w:date="2021-05-18T14:34:00Z">
        <w:del w:id="222" w:author="Samsung--S1-211208r4" w:date="2021-05-19T16:14:00Z">
          <w:r w:rsidDel="00B03220">
            <w:delText>It is expected that d</w:delText>
          </w:r>
        </w:del>
      </w:ins>
      <w:ins w:id="223" w:author="samsung-S1-211208r3" w:date="2021-05-18T14:33:00Z">
        <w:del w:id="224" w:author="Samsung--S1-211208r4" w:date="2021-05-19T16:14:00Z">
          <w:r w:rsidDel="00B03220">
            <w:delText>ownstream groups will determine which specific parameters should be exposed that are relevant to mobile telecom service instability</w:delText>
          </w:r>
        </w:del>
      </w:ins>
      <w:ins w:id="225" w:author="samsung-S1-211208r3" w:date="2021-05-18T14:34:00Z">
        <w:del w:id="226" w:author="Samsung--S1-211208r4" w:date="2021-05-19T16:14:00Z">
          <w:r w:rsidDel="00B03220">
            <w:delText>, in order to address the requirements identified in this use case</w:delText>
          </w:r>
        </w:del>
      </w:ins>
      <w:ins w:id="227" w:author="samsung-S1-211208r3" w:date="2021-05-18T14:33:00Z">
        <w:del w:id="228" w:author="Samsung--S1-211208r4" w:date="2021-05-19T16:14:00Z">
          <w:r w:rsidDel="00B03220">
            <w:delText>.</w:delText>
          </w:r>
        </w:del>
        <w:r>
          <w:t xml:space="preserve"> </w:t>
        </w:r>
      </w:ins>
    </w:p>
    <w:p w14:paraId="67EDB667" w14:textId="77777777" w:rsidR="004547ED" w:rsidRDefault="004547ED" w:rsidP="004547ED">
      <w:pPr>
        <w:pStyle w:val="ListParagraph"/>
      </w:pPr>
    </w:p>
    <w:p w14:paraId="41AF118D" w14:textId="77777777" w:rsidR="00D3337D" w:rsidRDefault="00D3337D" w:rsidP="00D3337D">
      <w:pPr>
        <w:pStyle w:val="B1"/>
      </w:pPr>
      <w:r>
        <w:tab/>
        <w:t>Configuration is another aspect of stability. Any change to the service configuration (as agreed between U and MNOs A and B) needs to be reported. In addition, U needs to be able to request the configuration information. (This is an essential part of the Configuration Management process.)</w:t>
      </w:r>
    </w:p>
    <w:p w14:paraId="74412835" w14:textId="77777777" w:rsidR="00D3337D" w:rsidRDefault="00D3337D" w:rsidP="00D3337D">
      <w:pPr>
        <w:pStyle w:val="B1"/>
      </w:pPr>
      <w:r>
        <w:t>-</w:t>
      </w:r>
      <w:r>
        <w:tab/>
      </w:r>
      <w:r>
        <w:rPr>
          <w:b/>
        </w:rPr>
        <w:t>Performance</w:t>
      </w:r>
      <w:r>
        <w:t xml:space="preserve"> determines if the mobile telecommunication network continues to perform as expected. U checks the performance by means of network tools, based on ping packets being sent (this increases traffic used over the connection with A and B.) This information is combined with AAA events (e.g. registration and deregistration with networks.) Output: Information on average performance indicators is obtained, including latency, packet loss rates, per technology.  (This is an essential part of the </w:t>
      </w:r>
      <w:proofErr w:type="spellStart"/>
      <w:r>
        <w:t>Serivce</w:t>
      </w:r>
      <w:proofErr w:type="spellEnd"/>
      <w:r>
        <w:t xml:space="preserve"> Level Management process, not considered further in this use case.)</w:t>
      </w:r>
    </w:p>
    <w:p w14:paraId="02B07F3B" w14:textId="750F95EC" w:rsidR="00D3337D" w:rsidRDefault="00F86D2E" w:rsidP="00D3337D">
      <w:pPr>
        <w:pStyle w:val="NO"/>
      </w:pPr>
      <w:ins w:id="229" w:author="Samsung--S1-211208r4" w:date="2021-05-19T14:37:00Z">
        <w:r>
          <w:t>NOTE7</w:t>
        </w:r>
      </w:ins>
      <w:r w:rsidR="00D3337D">
        <w:t xml:space="preserve">: </w:t>
      </w:r>
      <w:r w:rsidR="00D3337D">
        <w:tab/>
      </w:r>
      <w:proofErr w:type="spellStart"/>
      <w:r w:rsidR="00D3337D">
        <w:t>QoS</w:t>
      </w:r>
      <w:proofErr w:type="spellEnd"/>
      <w:r w:rsidR="00D3337D">
        <w:t xml:space="preserve"> performance that becomes acutely inadequate constitutes a service failure incident. This is dealt with in a separate use case.</w:t>
      </w:r>
    </w:p>
    <w:p w14:paraId="29C0B800" w14:textId="615F9E0E" w:rsidR="00F86D2E" w:rsidRPr="00F86D2E" w:rsidRDefault="00D3337D" w:rsidP="00D3337D">
      <w:pPr>
        <w:rPr>
          <w:ins w:id="230" w:author="Samsung--S1-211208r4" w:date="2021-05-19T14:40:00Z"/>
          <w:rFonts w:eastAsia="Calibri"/>
          <w:b/>
          <w:rPrChange w:id="231" w:author="Samsung--S1-211208r4" w:date="2021-05-19T14:40:00Z">
            <w:rPr>
              <w:ins w:id="232" w:author="Samsung--S1-211208r4" w:date="2021-05-19T14:40:00Z"/>
              <w:rFonts w:eastAsia="Calibri"/>
            </w:rPr>
          </w:rPrChange>
        </w:rPr>
      </w:pPr>
      <w:r w:rsidRPr="00F86D2E">
        <w:rPr>
          <w:rFonts w:eastAsia="Calibri"/>
          <w:b/>
          <w:rPrChange w:id="233" w:author="Samsung--S1-211208r4" w:date="2021-05-19T14:40:00Z">
            <w:rPr>
              <w:rFonts w:eastAsia="Calibri"/>
            </w:rPr>
          </w:rPrChange>
        </w:rPr>
        <w:t xml:space="preserve">Report Generation </w:t>
      </w:r>
    </w:p>
    <w:p w14:paraId="2C3F78EC" w14:textId="77777777" w:rsidR="00F86D2E" w:rsidRDefault="00F86D2E" w:rsidP="00D3337D">
      <w:pPr>
        <w:rPr>
          <w:rFonts w:eastAsia="Calibri"/>
        </w:rPr>
      </w:pPr>
    </w:p>
    <w:p w14:paraId="597693C8" w14:textId="77777777" w:rsidR="004547ED" w:rsidRDefault="00D3337D" w:rsidP="004547ED">
      <w:pPr>
        <w:pStyle w:val="B1"/>
        <w:ind w:left="567" w:firstLine="0"/>
        <w:rPr>
          <w:ins w:id="234" w:author="samsung-S1-211208r3" w:date="2021-05-18T14:36:00Z"/>
        </w:rPr>
      </w:pPr>
      <w:r>
        <w:lastRenderedPageBreak/>
        <w:t xml:space="preserve">Reports from U are provided to A and B on a monthly basis. U expects a certain quality of service delivered by A and B. The achieved service levels are tracked and presented in the report. If A or B do not comply with the service level agreement, actions are specified in the SLA (and these are out of scope of this study.) </w:t>
      </w:r>
    </w:p>
    <w:p w14:paraId="4F570C10" w14:textId="77777777" w:rsidR="004547ED" w:rsidRDefault="004547ED" w:rsidP="004547ED">
      <w:pPr>
        <w:pStyle w:val="B1"/>
        <w:ind w:left="567" w:firstLine="0"/>
        <w:rPr>
          <w:ins w:id="235" w:author="samsung-S1-211208r3" w:date="2021-05-18T14:36:00Z"/>
        </w:rPr>
      </w:pPr>
      <w:ins w:id="236" w:author="samsung-S1-211208r3" w:date="2021-05-18T14:36:00Z">
        <w:r>
          <w:t xml:space="preserve">A DSO </w:t>
        </w:r>
        <w:r w:rsidRPr="00B03220">
          <w:rPr>
            <w:highlight w:val="yellow"/>
            <w:rPrChange w:id="237" w:author="Samsung--S1-211208r4" w:date="2021-05-19T16:15:00Z">
              <w:rPr/>
            </w:rPrChange>
          </w:rPr>
          <w:t>might</w:t>
        </w:r>
        <w:r>
          <w:t xml:space="preserve"> request the following to be included in the report: </w:t>
        </w:r>
      </w:ins>
    </w:p>
    <w:p w14:paraId="4E882452" w14:textId="441E0949" w:rsidR="00D3337D" w:rsidRDefault="00D3337D" w:rsidP="00D3337D">
      <w:pPr>
        <w:pStyle w:val="B1"/>
        <w:ind w:left="567" w:firstLine="0"/>
      </w:pPr>
      <w:del w:id="238" w:author="samsung-S1-211208r3" w:date="2021-05-18T14:36:00Z">
        <w:r w:rsidDel="004547ED">
          <w:delText xml:space="preserve">The main indicators in the report include: </w:delText>
        </w:r>
      </w:del>
    </w:p>
    <w:p w14:paraId="57E63980" w14:textId="77777777" w:rsidR="00D3337D" w:rsidRDefault="00D3337D" w:rsidP="00D3337D">
      <w:pPr>
        <w:pStyle w:val="B2"/>
      </w:pPr>
      <w:r>
        <w:t xml:space="preserve">(1) </w:t>
      </w:r>
      <w:r>
        <w:tab/>
        <w:t xml:space="preserve">Network performance (latency and packet loss above threshold), </w:t>
      </w:r>
    </w:p>
    <w:p w14:paraId="3638C9EE" w14:textId="77777777" w:rsidR="00D3337D" w:rsidRDefault="00D3337D" w:rsidP="00D3337D">
      <w:pPr>
        <w:pStyle w:val="B2"/>
      </w:pPr>
      <w:r>
        <w:t xml:space="preserve">(2) </w:t>
      </w:r>
      <w:r>
        <w:tab/>
        <w:t xml:space="preserve">Network stability (the connection remains stable over time), </w:t>
      </w:r>
    </w:p>
    <w:p w14:paraId="3BA76E8D" w14:textId="77777777" w:rsidR="00D3337D" w:rsidRDefault="00D3337D" w:rsidP="004547ED">
      <w:pPr>
        <w:pStyle w:val="ListParagraph"/>
        <w:rPr>
          <w:ins w:id="239" w:author="Samsung--S1-211208r4" w:date="2021-05-19T16:15:00Z"/>
        </w:rPr>
      </w:pPr>
      <w:del w:id="240" w:author="Samsung" w:date="2021-04-15T21:59:00Z">
        <w:r w:rsidDel="004541E9">
          <w:delText>Editor’s Note: It is FFS whether to include</w:delText>
        </w:r>
      </w:del>
      <w:r>
        <w:t xml:space="preserve"> (3) Accumulated alarms arising due to the MNOs network (e.g. massive or isolated RAN issues.)</w:t>
      </w:r>
    </w:p>
    <w:p w14:paraId="553569B0" w14:textId="77777777" w:rsidR="00B03220" w:rsidRDefault="00B03220" w:rsidP="004547ED">
      <w:pPr>
        <w:pStyle w:val="ListParagraph"/>
        <w:rPr>
          <w:ins w:id="241" w:author="samsung-S1-211208r3" w:date="2021-05-18T14:36:00Z"/>
        </w:rPr>
      </w:pPr>
    </w:p>
    <w:p w14:paraId="4E969F7A" w14:textId="2781DB70" w:rsidR="004547ED" w:rsidRDefault="004547ED" w:rsidP="004547ED">
      <w:pPr>
        <w:pStyle w:val="ListParagraph"/>
      </w:pPr>
      <w:ins w:id="242" w:author="samsung-S1-211208r3" w:date="2021-05-18T14:36:00Z">
        <w:r w:rsidRPr="00F86D2E">
          <w:rPr>
            <w:rFonts w:eastAsia="Times New Roman"/>
            <w:highlight w:val="yellow"/>
            <w:lang w:eastAsia="en-GB"/>
            <w:rPrChange w:id="243" w:author="Samsung--S1-211208r4" w:date="2021-05-19T14:39:00Z">
              <w:rPr/>
            </w:rPrChange>
          </w:rPr>
          <w:t>NOTE</w:t>
        </w:r>
      </w:ins>
      <w:ins w:id="244" w:author="Samsung--S1-211208r4" w:date="2021-05-19T14:39:00Z">
        <w:r w:rsidR="00F86D2E">
          <w:rPr>
            <w:highlight w:val="yellow"/>
          </w:rPr>
          <w:t>8</w:t>
        </w:r>
      </w:ins>
      <w:ins w:id="245" w:author="samsung-S1-211208r3" w:date="2021-05-18T14:36:00Z">
        <w:r w:rsidRPr="00F86D2E">
          <w:rPr>
            <w:rFonts w:eastAsia="Times New Roman"/>
            <w:highlight w:val="yellow"/>
            <w:lang w:eastAsia="en-GB"/>
            <w:rPrChange w:id="246" w:author="Samsung--S1-211208r4" w:date="2021-05-19T14:39:00Z">
              <w:rPr/>
            </w:rPrChange>
          </w:rPr>
          <w:t xml:space="preserve">: </w:t>
        </w:r>
      </w:ins>
      <w:ins w:id="247" w:author="Samsung--S1-211208r4" w:date="2021-05-19T16:15:00Z">
        <w:r w:rsidR="00B03220">
          <w:rPr>
            <w:rFonts w:eastAsia="Times New Roman"/>
            <w:highlight w:val="yellow"/>
            <w:lang w:eastAsia="en-GB"/>
          </w:rPr>
          <w:t>The list above is an example only. T</w:t>
        </w:r>
      </w:ins>
      <w:ins w:id="248" w:author="Samsung--S1-211208r4" w:date="2021-05-19T14:38:00Z">
        <w:r w:rsidR="00B03220" w:rsidRPr="00B03220">
          <w:rPr>
            <w:rFonts w:eastAsia="Times New Roman"/>
            <w:highlight w:val="yellow"/>
            <w:lang w:eastAsia="en-GB"/>
          </w:rPr>
          <w:t xml:space="preserve">he specifics of report </w:t>
        </w:r>
        <w:r w:rsidR="00F86D2E" w:rsidRPr="00F86D2E">
          <w:rPr>
            <w:rFonts w:eastAsia="Times New Roman"/>
            <w:highlight w:val="yellow"/>
            <w:lang w:eastAsia="en-GB"/>
            <w:rPrChange w:id="249" w:author="Samsung--S1-211208r4" w:date="2021-05-19T14:39:00Z">
              <w:rPr/>
            </w:rPrChange>
          </w:rPr>
          <w:t xml:space="preserve">generation of is out of scope of the present document. </w:t>
        </w:r>
      </w:ins>
    </w:p>
    <w:p w14:paraId="2148EED1" w14:textId="77777777" w:rsidR="00D3337D" w:rsidRPr="00F86D2E" w:rsidRDefault="00D3337D" w:rsidP="00D3337D">
      <w:pPr>
        <w:rPr>
          <w:ins w:id="250" w:author="Samsung--S1-211208r4" w:date="2021-05-19T14:40:00Z"/>
          <w:rFonts w:eastAsia="Calibri"/>
          <w:b/>
          <w:rPrChange w:id="251" w:author="Samsung--S1-211208r4" w:date="2021-05-19T14:40:00Z">
            <w:rPr>
              <w:ins w:id="252" w:author="Samsung--S1-211208r4" w:date="2021-05-19T14:40:00Z"/>
              <w:rFonts w:eastAsia="Calibri"/>
            </w:rPr>
          </w:rPrChange>
        </w:rPr>
      </w:pPr>
      <w:r w:rsidRPr="00F86D2E">
        <w:rPr>
          <w:rFonts w:eastAsia="Calibri"/>
          <w:b/>
          <w:rPrChange w:id="253" w:author="Samsung--S1-211208r4" w:date="2021-05-19T14:40:00Z">
            <w:rPr>
              <w:rFonts w:eastAsia="Calibri"/>
            </w:rPr>
          </w:rPrChange>
        </w:rPr>
        <w:t>Alarms Panel</w:t>
      </w:r>
    </w:p>
    <w:p w14:paraId="1B91218C" w14:textId="77777777" w:rsidR="00F86D2E" w:rsidRDefault="00F86D2E" w:rsidP="00D3337D">
      <w:pPr>
        <w:rPr>
          <w:rFonts w:eastAsia="Calibri"/>
        </w:rPr>
      </w:pPr>
    </w:p>
    <w:p w14:paraId="05FE885E" w14:textId="77777777" w:rsidR="00D3337D" w:rsidRDefault="00D3337D" w:rsidP="00D3337D">
      <w:pPr>
        <w:rPr>
          <w:rFonts w:eastAsia="Calibri"/>
        </w:rPr>
      </w:pPr>
      <w:r>
        <w:rPr>
          <w:rFonts w:eastAsia="Calibri"/>
        </w:rPr>
        <w:t>Alarms can be triggered so that incident’s responsible parties are informed in real time and the remediation actions and/or escalation processes can be initiated. Alarms are reported by U to A and B as part of the Incident Management process. Incidents may be of the following forms (this is not an exclusive list):</w:t>
      </w:r>
    </w:p>
    <w:p w14:paraId="10C239B8" w14:textId="1196A972" w:rsidR="00D3337D" w:rsidRDefault="00D3337D" w:rsidP="00D3337D">
      <w:pPr>
        <w:pStyle w:val="B1"/>
      </w:pPr>
      <w:r>
        <w:t xml:space="preserve">- </w:t>
      </w:r>
      <w:r>
        <w:tab/>
        <w:t xml:space="preserve">Massive incident </w:t>
      </w:r>
      <w:del w:id="254" w:author="samsung-S1-211208r3" w:date="2021-05-18T14:37:00Z">
        <w:r w:rsidDel="001C0C9B">
          <w:delText xml:space="preserve">affecting </w:delText>
        </w:r>
      </w:del>
      <w:ins w:id="255" w:author="samsung-S1-211208r3" w:date="2021-05-18T14:37:00Z">
        <w:r w:rsidR="001C0C9B">
          <w:t xml:space="preserve">where </w:t>
        </w:r>
      </w:ins>
      <w:r>
        <w:t xml:space="preserve">all </w:t>
      </w:r>
      <w:del w:id="256" w:author="samsung-S1-211208r3" w:date="2021-05-18T14:37:00Z">
        <w:r w:rsidDel="001C0C9B">
          <w:delText xml:space="preserve">connected </w:delText>
        </w:r>
      </w:del>
      <w:r>
        <w:t xml:space="preserve">UEs </w:t>
      </w:r>
      <w:del w:id="257" w:author="samsung-S1-211208r3" w:date="2021-05-18T14:37:00Z">
        <w:r w:rsidDel="001C0C9B">
          <w:delText xml:space="preserve">whose </w:delText>
        </w:r>
      </w:del>
      <w:ins w:id="258" w:author="samsung-S1-211208r3" w:date="2021-05-18T14:37:00Z">
        <w:r w:rsidR="001C0C9B">
          <w:t xml:space="preserve">connectivity is affected, whose </w:t>
        </w:r>
      </w:ins>
      <w:r>
        <w:t>SIM cards are provided by A or B.</w:t>
      </w:r>
    </w:p>
    <w:p w14:paraId="062D0AD5" w14:textId="4B0BB706" w:rsidR="00D3337D" w:rsidRPr="004547ED" w:rsidRDefault="00D3337D" w:rsidP="001C0C9B">
      <w:pPr>
        <w:pStyle w:val="NO"/>
      </w:pPr>
      <w:del w:id="259" w:author="Samsung" w:date="2021-04-15T21:59:00Z">
        <w:r w:rsidRPr="00F0065D" w:rsidDel="004541E9">
          <w:rPr>
            <w:highlight w:val="yellow"/>
            <w:rPrChange w:id="260" w:author="Samsung--S1-211208r4" w:date="2021-05-19T14:56:00Z">
              <w:rPr/>
            </w:rPrChange>
          </w:rPr>
          <w:delText>Editor’s Note: It is FFS whether to include:</w:delText>
        </w:r>
      </w:del>
      <w:ins w:id="261" w:author="Samsung" w:date="2021-04-15T21:59:00Z">
        <w:r w:rsidR="004541E9" w:rsidRPr="00F0065D">
          <w:rPr>
            <w:rFonts w:eastAsia="DengXian"/>
            <w:highlight w:val="yellow"/>
            <w:rPrChange w:id="262" w:author="Samsung--S1-211208r4" w:date="2021-05-19T14:56:00Z">
              <w:rPr>
                <w:rFonts w:eastAsia="DengXian"/>
              </w:rPr>
            </w:rPrChange>
          </w:rPr>
          <w:t>NOTE</w:t>
        </w:r>
      </w:ins>
      <w:ins w:id="263" w:author="samsung-S1-211208r3" w:date="2021-05-18T14:36:00Z">
        <w:r w:rsidR="004547ED" w:rsidRPr="00F0065D">
          <w:rPr>
            <w:rFonts w:eastAsia="DengXian"/>
            <w:highlight w:val="yellow"/>
            <w:rPrChange w:id="264" w:author="Samsung--S1-211208r4" w:date="2021-05-19T14:56:00Z">
              <w:rPr>
                <w:rFonts w:eastAsia="DengXian"/>
              </w:rPr>
            </w:rPrChange>
          </w:rPr>
          <w:t>6</w:t>
        </w:r>
      </w:ins>
      <w:ins w:id="265" w:author="Samsung" w:date="2021-04-15T21:59:00Z">
        <w:r w:rsidR="004541E9" w:rsidRPr="00F0065D">
          <w:rPr>
            <w:rFonts w:eastAsia="DengXian"/>
            <w:highlight w:val="yellow"/>
            <w:rPrChange w:id="266" w:author="Samsung--S1-211208r4" w:date="2021-05-19T14:56:00Z">
              <w:rPr>
                <w:rFonts w:eastAsia="DengXian"/>
              </w:rPr>
            </w:rPrChange>
          </w:rPr>
          <w:t>:</w:t>
        </w:r>
      </w:ins>
      <w:r w:rsidRPr="00F0065D">
        <w:rPr>
          <w:rFonts w:eastAsia="DengXian"/>
          <w:highlight w:val="yellow"/>
          <w:rPrChange w:id="267" w:author="Samsung--S1-211208r4" w:date="2021-05-19T14:56:00Z">
            <w:rPr>
              <w:rFonts w:eastAsia="DengXian"/>
            </w:rPr>
          </w:rPrChange>
        </w:rPr>
        <w:t xml:space="preserve"> </w:t>
      </w:r>
      <w:ins w:id="268" w:author="Samsung" w:date="2021-04-15T22:00:00Z">
        <w:r w:rsidR="004541E9" w:rsidRPr="00F0065D">
          <w:rPr>
            <w:rFonts w:eastAsia="DengXian"/>
            <w:highlight w:val="yellow"/>
            <w:rPrChange w:id="269" w:author="Samsung--S1-211208r4" w:date="2021-05-19T14:56:00Z">
              <w:rPr>
                <w:rFonts w:eastAsia="DengXian"/>
              </w:rPr>
            </w:rPrChange>
          </w:rPr>
          <w:tab/>
        </w:r>
      </w:ins>
      <w:r w:rsidRPr="00F0065D">
        <w:rPr>
          <w:rFonts w:eastAsia="DengXian"/>
          <w:highlight w:val="yellow"/>
          <w:rPrChange w:id="270" w:author="Samsung--S1-211208r4" w:date="2021-05-19T14:56:00Z">
            <w:rPr>
              <w:rFonts w:eastAsia="DengXian"/>
            </w:rPr>
          </w:rPrChange>
        </w:rPr>
        <w:t xml:space="preserve">An incident </w:t>
      </w:r>
      <w:ins w:id="271" w:author="Samsung--S1-211208r4" w:date="2021-05-19T14:41:00Z">
        <w:r w:rsidR="00F86D2E" w:rsidRPr="00F0065D">
          <w:rPr>
            <w:rFonts w:eastAsia="DengXian"/>
            <w:highlight w:val="yellow"/>
            <w:rPrChange w:id="272" w:author="Samsung--S1-211208r4" w:date="2021-05-19T14:56:00Z">
              <w:rPr>
                <w:rFonts w:eastAsia="DengXian"/>
              </w:rPr>
            </w:rPrChange>
          </w:rPr>
          <w:t>reported by U to A or B could be caused (at least in part) by incidents in a single access point.</w:t>
        </w:r>
      </w:ins>
    </w:p>
    <w:p w14:paraId="09054FB2" w14:textId="77777777" w:rsidR="00D3337D" w:rsidRDefault="00D3337D" w:rsidP="00D3337D">
      <w:pPr>
        <w:pStyle w:val="Heading3"/>
      </w:pPr>
      <w:bookmarkStart w:id="273" w:name="_Toc66902771"/>
      <w:r>
        <w:t>5.7.3</w:t>
      </w:r>
      <w:r>
        <w:tab/>
        <w:t>Service Flows</w:t>
      </w:r>
      <w:bookmarkEnd w:id="273"/>
    </w:p>
    <w:p w14:paraId="2BCF09A0" w14:textId="77777777" w:rsidR="00D3337D" w:rsidRDefault="00D3337D" w:rsidP="00D3337D">
      <w:r>
        <w:t xml:space="preserve">The service flows below are examples of typical situations encountered by “Fred”, a technician at Utility U’s Network Management </w:t>
      </w:r>
      <w:proofErr w:type="spellStart"/>
      <w:r>
        <w:t>Center</w:t>
      </w:r>
      <w:proofErr w:type="spellEnd"/>
      <w:r>
        <w:t xml:space="preserve"> (NMC), to illustrate the normal operation and maintenance processes (with emphasis on Change Management, Incident Management and Configuration Management):</w:t>
      </w:r>
    </w:p>
    <w:p w14:paraId="40B10E2D" w14:textId="77777777" w:rsidR="00D3337D" w:rsidRDefault="00D3337D" w:rsidP="00D3337D">
      <w:pPr>
        <w:pStyle w:val="B1"/>
      </w:pPr>
      <w:r>
        <w:t>1)</w:t>
      </w:r>
      <w:r>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ticket is created to MNO A and the counter of massive events is updated to be reflected in the next SLA monthly report to track MNO A’s quality of service. </w:t>
      </w:r>
    </w:p>
    <w:p w14:paraId="6379A006" w14:textId="77777777" w:rsidR="00D3337D" w:rsidRDefault="00D3337D" w:rsidP="00D3337D">
      <w:pPr>
        <w:pStyle w:val="B1"/>
      </w:pPr>
      <w:r>
        <w:t>2)</w:t>
      </w:r>
      <w:r>
        <w:tab/>
        <w:t>Fred tries to remotely perform a firmware upgrade to the Substation Automation unit and, after a couple of unsuccessful 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p>
    <w:p w14:paraId="4BFCF18D" w14:textId="77777777" w:rsidR="00D3337D" w:rsidRDefault="00D3337D" w:rsidP="00D3337D">
      <w:pPr>
        <w:pStyle w:val="B1"/>
      </w:pPr>
      <w:r>
        <w:t>3)</w:t>
      </w:r>
      <w:r>
        <w:tab/>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have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t>eNodeB</w:t>
      </w:r>
      <w:proofErr w:type="spellEnd"/>
      <w:r>
        <w:t xml:space="preserve">. He checks the alarms and sees that there has been an alarm sent to MNO A to report on Service Quality degradation. This alarm triggers </w:t>
      </w:r>
      <w:r>
        <w:lastRenderedPageBreak/>
        <w:t xml:space="preserve">an auditing process lead by MNO’s radio team in order to increase the capacity of 2 specific sectors of 1 </w:t>
      </w:r>
      <w:proofErr w:type="spellStart"/>
      <w:r>
        <w:t>eNodeB</w:t>
      </w:r>
      <w:proofErr w:type="spellEnd"/>
      <w:r>
        <w:t xml:space="preserve"> serving the Convention centre area. (This is an example of a performance based trigger for Change Management as part of the overall Service Level Management process between U and A.)</w:t>
      </w:r>
    </w:p>
    <w:p w14:paraId="41CB933A" w14:textId="77777777" w:rsidR="00D3337D" w:rsidRDefault="00D3337D" w:rsidP="00D3337D">
      <w:pPr>
        <w:pStyle w:val="B1"/>
      </w:pPr>
      <w:r>
        <w:t>4)</w:t>
      </w:r>
      <w:r>
        <w:tab/>
        <w:t xml:space="preserve">While analysing MNO A’s monthly SLA report, Fred observes that the average latency of all connected SIM cards has dramatically increased in the last two months from an average of 200 </w:t>
      </w:r>
      <w:proofErr w:type="spellStart"/>
      <w:r>
        <w:t>ms</w:t>
      </w:r>
      <w:proofErr w:type="spellEnd"/>
      <w:r>
        <w:t xml:space="preserve"> up to 630 </w:t>
      </w:r>
      <w:proofErr w:type="spellStart"/>
      <w:proofErr w:type="gramStart"/>
      <w:r>
        <w:t>ms</w:t>
      </w:r>
      <w:proofErr w:type="spellEnd"/>
      <w:proofErr w:type="gramEnd"/>
      <w:r>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p>
    <w:p w14:paraId="39DBEC37" w14:textId="77777777" w:rsidR="00D3337D" w:rsidRDefault="00D3337D" w:rsidP="00D3337D">
      <w:pPr>
        <w:pStyle w:val="B1"/>
      </w:pPr>
      <w:r>
        <w:t>5)</w:t>
      </w:r>
      <w:r>
        <w:tab/>
        <w:t>While monitoring the Performance graph on “KPI Dashboard”, Fred observes high packet loss rate affecting all connected Substations through MNO B. This issue is starting to affect the smart meter reading rates. Fred promptly opens a ticket to MNO B (as part of the Incident Management process.)</w:t>
      </w:r>
    </w:p>
    <w:p w14:paraId="4501D325" w14:textId="77777777" w:rsidR="00D3337D" w:rsidRDefault="00D3337D" w:rsidP="00D3337D">
      <w:pPr>
        <w:pStyle w:val="B1"/>
      </w:pPr>
      <w:r>
        <w:tab/>
        <w:t>Alternatively, if B detects a problem in their network that will degrade service levels in U’s network, B will use a standard mechanism to raise an alarm in U’s network. This will alert Fred, who will note that there is already an open ticket related to the incident, as well as other data associated with the service degradation.</w:t>
      </w:r>
    </w:p>
    <w:p w14:paraId="720E121F" w14:textId="77777777" w:rsidR="00D3337D" w:rsidRDefault="00D3337D" w:rsidP="00D3337D">
      <w:pPr>
        <w:pStyle w:val="B1"/>
      </w:pPr>
      <w:r>
        <w:t>6)</w:t>
      </w:r>
      <w:r>
        <w:tab/>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 (This is an example of the Change Management process informed by Configuration Management and performance data.)</w:t>
      </w:r>
    </w:p>
    <w:p w14:paraId="20DA2DBE" w14:textId="77777777" w:rsidR="00D3337D" w:rsidRDefault="00D3337D" w:rsidP="00D3337D">
      <w:pPr>
        <w:pStyle w:val="B1"/>
      </w:pPr>
      <w:r>
        <w:t>7)</w:t>
      </w:r>
      <w:r>
        <w:tab/>
        <w:t>“3G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(Configuration Management is needed during Release Management process. The release management process is not discussed further in this use case.)</w:t>
      </w:r>
    </w:p>
    <w:p w14:paraId="6D199CE0" w14:textId="77777777" w:rsidR="00D3337D" w:rsidRDefault="00D3337D" w:rsidP="00D3337D">
      <w:pPr>
        <w:pStyle w:val="B1"/>
      </w:pPr>
      <w:r>
        <w:t>8)</w:t>
      </w:r>
      <w:r>
        <w:tab/>
        <w:t xml:space="preserve">Administrative operations consist on provisioning 20,000 new generation technology SIM cards of both MNOs A and B. “M&amp;M”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t>etc</w:t>
      </w:r>
      <w:proofErr w:type="spellEnd"/>
      <w:r>
        <w:t>) for both MNO’s A and B are standard, delivered through the same API definition. This allows an easy integration of all MNO information into a single operating platform. (This is an example of Configuration management processes making use of standard interfaces.)</w:t>
      </w:r>
    </w:p>
    <w:p w14:paraId="0AA428D3" w14:textId="77777777" w:rsidR="00D3337D" w:rsidRDefault="00D3337D" w:rsidP="00D3337D">
      <w:pPr>
        <w:pStyle w:val="Heading3"/>
      </w:pPr>
      <w:bookmarkStart w:id="274" w:name="_Toc66902772"/>
      <w:r>
        <w:t>5.7.4</w:t>
      </w:r>
      <w:r>
        <w:tab/>
        <w:t>Post-conditions</w:t>
      </w:r>
      <w:bookmarkEnd w:id="274"/>
    </w:p>
    <w:p w14:paraId="56BEEC69" w14:textId="77777777" w:rsidR="00D3337D" w:rsidRDefault="00D3337D" w:rsidP="00D3337D">
      <w:pPr>
        <w:rPr>
          <w:rFonts w:eastAsia="Calibri"/>
        </w:rPr>
      </w:pPr>
      <w:r>
        <w:t xml:space="preserve">U is able to work to maintain and improve the services they provide to their customers both during incidents and over time as part of Incident Management and Change Management processes. U is able to report incidents to A and B with standard mechanisms </w:t>
      </w:r>
      <w:proofErr w:type="spellStart"/>
      <w:r>
        <w:t>andcontent</w:t>
      </w:r>
      <w:proofErr w:type="spellEnd"/>
      <w:r>
        <w:t xml:space="preserve"> that will help the identification and solution of it with less effort and time. </w:t>
      </w:r>
      <w:proofErr w:type="gramStart"/>
      <w:r>
        <w:t>A and</w:t>
      </w:r>
      <w:proofErr w:type="gramEnd"/>
      <w:r>
        <w:t xml:space="preserve"> B receive input from U and is able to improve and maintain their service quality. A and B provide notifications to U regarding changes </w:t>
      </w:r>
      <w:r>
        <w:rPr>
          <w:i/>
        </w:rPr>
        <w:t xml:space="preserve">for selected components </w:t>
      </w:r>
      <w:r>
        <w:t>(e.g. specific UE aspects) to status and configuration (both long term and every time that specified components change) as per their service agreement. A and B can inform U of service changes in advance. A and B inform U when an incident occurs by means of standards based mechanisms.</w:t>
      </w:r>
    </w:p>
    <w:p w14:paraId="7580561A" w14:textId="77777777" w:rsidR="00D3337D" w:rsidRDefault="00D3337D" w:rsidP="00D3337D">
      <w:pPr>
        <w:pStyle w:val="Heading3"/>
      </w:pPr>
      <w:bookmarkStart w:id="275" w:name="_Toc66902773"/>
      <w:r>
        <w:t>5.7.5</w:t>
      </w:r>
      <w:r>
        <w:tab/>
        <w:t>Existing features partly or fully covering the use case functionality</w:t>
      </w:r>
      <w:bookmarkEnd w:id="275"/>
    </w:p>
    <w:p w14:paraId="57741B1B" w14:textId="77777777" w:rsidR="00D3337D" w:rsidRDefault="00D3337D" w:rsidP="00D3337D">
      <w:r>
        <w:t>22.261 6.10.2</w:t>
      </w:r>
    </w:p>
    <w:p w14:paraId="1C40B7CC" w14:textId="77777777" w:rsidR="00D3337D" w:rsidRDefault="00D3337D" w:rsidP="00D3337D">
      <w:pPr>
        <w:rPr>
          <w:lang w:eastAsia="zh-CN"/>
        </w:rPr>
      </w:pPr>
      <w:r>
        <w:rPr>
          <w:lang w:eastAsia="zh-CN"/>
        </w:rPr>
        <w:t>Based on operator policy, the 5G network shall provide suitable APIs to allow a trusted third-party to monitor the network slice used for the third-party.</w:t>
      </w:r>
    </w:p>
    <w:p w14:paraId="79D7D08B" w14:textId="77777777" w:rsidR="00D3337D" w:rsidRDefault="00D3337D" w:rsidP="00D3337D">
      <w:r>
        <w:lastRenderedPageBreak/>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14:paraId="6768509E" w14:textId="77777777" w:rsidR="00D3337D" w:rsidRDefault="00D3337D" w:rsidP="00D3337D">
      <w:pPr>
        <w:pStyle w:val="NO"/>
      </w:pPr>
      <w:r>
        <w:t>N</w:t>
      </w:r>
      <w:r>
        <w:rPr>
          <w:lang w:val="en-US"/>
        </w:rPr>
        <w:t>OTE 1</w:t>
      </w:r>
      <w:r>
        <w:t>:</w:t>
      </w:r>
      <w:r>
        <w:tab/>
        <w:t>The expected communication behaviour is, for instance, the application servers a UE is allowed to communicate with, the time a UE is allowed to communicate, or the allowed geographic area of a UE.</w:t>
      </w:r>
    </w:p>
    <w:p w14:paraId="27E99B6F" w14:textId="77777777" w:rsidR="00D3337D" w:rsidRDefault="00D3337D" w:rsidP="00D3337D">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14:paraId="47FCC997" w14:textId="77777777" w:rsidR="00D3337D" w:rsidRDefault="00D3337D" w:rsidP="00D3337D">
      <w:pPr>
        <w:pStyle w:val="NO"/>
      </w:pPr>
      <w:r>
        <w:t>NOTE</w:t>
      </w:r>
      <w:r>
        <w:rPr>
          <w:lang w:val="en-US"/>
        </w:rPr>
        <w:t xml:space="preserve"> 2</w:t>
      </w:r>
      <w:r>
        <w:t>:</w:t>
      </w:r>
      <w:r>
        <w:tab/>
        <w:t>Such actions can be, for instance, to terminate the UE's communication, to block the transferred data between the UE and the not allowed application.</w:t>
      </w:r>
    </w:p>
    <w:p w14:paraId="47CE7EA5" w14:textId="77777777" w:rsidR="00D3337D" w:rsidRDefault="00D3337D" w:rsidP="00D3337D">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14:paraId="57DD6325" w14:textId="77777777" w:rsidR="00D3337D" w:rsidRDefault="00D3337D" w:rsidP="00D3337D">
      <w:r>
        <w:t xml:space="preserve">Based on operator policy, the 5G network shall provide suitable APIs to allow a trusted </w:t>
      </w:r>
      <w:r>
        <w:rPr>
          <w:lang w:eastAsia="zh-CN"/>
        </w:rPr>
        <w:t>third-party</w:t>
      </w:r>
      <w:r>
        <w:t xml:space="preserve"> application to request appropriate </w:t>
      </w:r>
      <w:proofErr w:type="spellStart"/>
      <w:r>
        <w:t>QoE</w:t>
      </w:r>
      <w:proofErr w:type="spellEnd"/>
      <w:r>
        <w:t xml:space="preserve"> from the network. </w:t>
      </w:r>
    </w:p>
    <w:p w14:paraId="63316F29" w14:textId="77777777" w:rsidR="00D3337D" w:rsidRDefault="00D3337D" w:rsidP="00D3337D">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14:paraId="7A82673C" w14:textId="77777777" w:rsidR="00D3337D" w:rsidRDefault="00D3337D" w:rsidP="00D3337D">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14:paraId="77BF65D9" w14:textId="77777777" w:rsidR="00D3337D" w:rsidRDefault="00D3337D" w:rsidP="00D3337D">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14:paraId="04B33C2F" w14:textId="77777777" w:rsidR="00D3337D" w:rsidRDefault="00D3337D" w:rsidP="00D3337D">
      <w:r>
        <w:t xml:space="preserve">Based on operator policy, the 5G network shall be able to acknowledge within 100ms a communication service request from an authorized </w:t>
      </w:r>
      <w:r>
        <w:rPr>
          <w:lang w:eastAsia="zh-CN"/>
        </w:rPr>
        <w:t>third-party</w:t>
      </w:r>
      <w:r>
        <w:t xml:space="preserve"> via a suitable API.</w:t>
      </w:r>
    </w:p>
    <w:p w14:paraId="6B187E69" w14:textId="77777777" w:rsidR="00D3337D" w:rsidRDefault="00D3337D" w:rsidP="00D3337D">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25B669D9" w14:textId="77777777" w:rsidR="00D3337D" w:rsidRDefault="00D3337D" w:rsidP="00D3337D">
      <w:pPr>
        <w:pStyle w:val="NO"/>
      </w:pPr>
      <w:r>
        <w:t>NOTE 3: The number of UEs could be in the range from single digit to tens of thousands.</w:t>
      </w:r>
    </w:p>
    <w:p w14:paraId="62076C4B" w14:textId="77777777" w:rsidR="00D3337D" w:rsidRDefault="00D3337D" w:rsidP="00D3337D">
      <w:r>
        <w:t xml:space="preserve">The 5G system shall provide suitable APIs to allow </w:t>
      </w:r>
      <w:r>
        <w:rPr>
          <w:lang w:eastAsia="zh-CN"/>
        </w:rPr>
        <w:t>third-party</w:t>
      </w:r>
      <w:r>
        <w:t xml:space="preserve"> infrastructure (i.e. physical/virtual network entities at RAN/core level) to be used in a private slice. </w:t>
      </w:r>
    </w:p>
    <w:p w14:paraId="51D25781" w14:textId="77777777" w:rsidR="00D3337D" w:rsidRDefault="00D3337D" w:rsidP="00D3337D">
      <w:r>
        <w:t xml:space="preserve">A 5G system shall provide suitable APIs to enable a </w:t>
      </w:r>
      <w:r>
        <w:rPr>
          <w:lang w:eastAsia="zh-CN"/>
        </w:rPr>
        <w:t>third-party</w:t>
      </w:r>
      <w:r>
        <w:t xml:space="preserve"> to manage its own non-public network and its private slice(s) in the PLMN in a combined manner.</w:t>
      </w:r>
    </w:p>
    <w:p w14:paraId="0D73DD0A" w14:textId="77777777" w:rsidR="00D3337D" w:rsidDel="004541E9" w:rsidRDefault="00D3337D" w:rsidP="00D3337D">
      <w:pPr>
        <w:pStyle w:val="EditorsNote"/>
        <w:rPr>
          <w:del w:id="276" w:author="Samsung" w:date="2021-04-15T22:01:00Z"/>
        </w:rPr>
      </w:pPr>
      <w:del w:id="277" w:author="Samsung" w:date="2021-04-15T22:01:00Z">
        <w:r w:rsidDel="004541E9">
          <w:delText>Editor’s Note: The applicability of non-public networks and private network slices to this use case is FFS.</w:delText>
        </w:r>
      </w:del>
    </w:p>
    <w:p w14:paraId="30F36EB3" w14:textId="77777777" w:rsidR="004541E9" w:rsidRDefault="004541E9" w:rsidP="00D3337D">
      <w:pPr>
        <w:rPr>
          <w:ins w:id="278" w:author="Samsung" w:date="2021-04-15T22:01:00Z"/>
        </w:rPr>
      </w:pPr>
    </w:p>
    <w:p w14:paraId="05EA86FF" w14:textId="77777777" w:rsidR="00D3337D" w:rsidRDefault="00D3337D" w:rsidP="00D3337D">
      <w:r>
        <w:t>22.261 6.26.2.3</w:t>
      </w:r>
    </w:p>
    <w:p w14:paraId="1149A06F" w14:textId="77777777" w:rsidR="00D3337D" w:rsidRDefault="00D3337D" w:rsidP="00D3337D">
      <w:r>
        <w:t xml:space="preserve">The 5G network shall enable the network operator to create, manage, and remove 5G LAN-VN including their related functionality (subscription data, routing and addressing functionality). </w:t>
      </w:r>
    </w:p>
    <w:p w14:paraId="509C73DA" w14:textId="77777777" w:rsidR="00D3337D" w:rsidRDefault="00D3337D" w:rsidP="00D3337D">
      <w:r>
        <w:t>22.261 6.26.2.5</w:t>
      </w:r>
    </w:p>
    <w:p w14:paraId="1D154E82" w14:textId="77777777" w:rsidR="00D3337D" w:rsidRDefault="00D3337D" w:rsidP="00D3337D">
      <w:r>
        <w:t>The 5G system shall support traffic scenarios typically found in an industrial setting (from sensors to remote control, large amount of UEs per group) for 5G LAN-type service.</w:t>
      </w:r>
    </w:p>
    <w:p w14:paraId="5571A2AC" w14:textId="77777777" w:rsidR="00D3337D" w:rsidRDefault="00D3337D" w:rsidP="00D3337D">
      <w:r>
        <w:t>22.261 6.26.2.9</w:t>
      </w:r>
    </w:p>
    <w:p w14:paraId="037A8B56" w14:textId="77777777" w:rsidR="00D3337D" w:rsidRDefault="00D3337D" w:rsidP="00D3337D">
      <w:pPr>
        <w:rPr>
          <w:lang w:val="en-US"/>
        </w:rPr>
      </w:pPr>
      <w:r>
        <w:rPr>
          <w:lang w:val="en-US"/>
        </w:rPr>
        <w:t>Based on MNO policy, the 5G network shall provide suitable APIs to allow a trusted third-party to create/remove a 5G LAN-VN.</w:t>
      </w:r>
    </w:p>
    <w:p w14:paraId="0F401678" w14:textId="77777777" w:rsidR="00D3337D" w:rsidRDefault="00D3337D" w:rsidP="00D3337D">
      <w:pPr>
        <w:rPr>
          <w:lang w:val="en-US"/>
        </w:rPr>
      </w:pPr>
      <w:r>
        <w:rPr>
          <w:lang w:val="en-US"/>
        </w:rPr>
        <w:t>Based on MNO policy, the 5G network shall provide suitable APIs to allow a trusted third-party to manage a 5G LAN-VN dedicated for the usage by the trusted third-party, including the address allocation.</w:t>
      </w:r>
    </w:p>
    <w:p w14:paraId="28AAC439" w14:textId="77777777" w:rsidR="00D3337D" w:rsidRDefault="00D3337D" w:rsidP="00D3337D">
      <w:pPr>
        <w:rPr>
          <w:lang w:val="en-US"/>
        </w:rPr>
      </w:pPr>
      <w:r>
        <w:rPr>
          <w:lang w:val="en-US"/>
        </w:rPr>
        <w:t>Based on MNO policy, the 5G network shall provide suitable APIs to allow a trusted third-party to add/remove an authorized UE to/from a specific 5G LAN-VN managed by the trusted third-party.</w:t>
      </w:r>
    </w:p>
    <w:p w14:paraId="3A369540" w14:textId="77777777" w:rsidR="00D3337D" w:rsidRDefault="00D3337D" w:rsidP="00D3337D">
      <w:pPr>
        <w:rPr>
          <w:lang w:val="en-US"/>
        </w:rPr>
      </w:pPr>
      <w:r>
        <w:rPr>
          <w:lang w:val="en-US"/>
        </w:rPr>
        <w:t>22.261 8.5</w:t>
      </w:r>
    </w:p>
    <w:p w14:paraId="5B088A38" w14:textId="77777777" w:rsidR="00D3337D" w:rsidRDefault="00D3337D" w:rsidP="00D3337D">
      <w:pPr>
        <w:rPr>
          <w:ins w:id="279" w:author="Samsung" w:date="2021-04-15T22:10:00Z"/>
          <w:lang w:eastAsia="zh-CN"/>
        </w:rPr>
      </w:pPr>
      <w:r>
        <w:rPr>
          <w:lang w:eastAsia="zh-CN"/>
        </w:rPr>
        <w:lastRenderedPageBreak/>
        <w:t>For a private network using 5G technology, the 5G system shall support network access using identities, credentials, and authentication methods provided and managed by a third-party and supported by 3GPP.</w:t>
      </w:r>
    </w:p>
    <w:p w14:paraId="71AB7B9B" w14:textId="77777777" w:rsidR="00BD602F" w:rsidRDefault="00BD602F" w:rsidP="00D3337D">
      <w:pPr>
        <w:rPr>
          <w:ins w:id="280" w:author="Samsung--S1-211208r4" w:date="2021-05-19T14:44:00Z"/>
          <w:lang w:eastAsia="zh-CN"/>
        </w:rPr>
      </w:pPr>
    </w:p>
    <w:p w14:paraId="5F6741F0" w14:textId="428AB39E" w:rsidR="00717051" w:rsidRPr="00835D85" w:rsidRDefault="00835D85" w:rsidP="00835D85">
      <w:pPr>
        <w:pStyle w:val="EditorsNote"/>
        <w:rPr>
          <w:ins w:id="281" w:author="Samsung--S1-211208r4" w:date="2021-05-19T14:45:00Z"/>
        </w:rPr>
      </w:pPr>
      <w:ins w:id="282" w:author="Samsung--S1-211208r4" w:date="2021-05-19T16:49:00Z">
        <w:r w:rsidRPr="00835D85">
          <w:t xml:space="preserve">Editor’s Note: Radio </w:t>
        </w:r>
      </w:ins>
      <w:ins w:id="283" w:author="Samsung--S1-211208r4" w:date="2021-05-19T16:54:00Z">
        <w:r>
          <w:t>Information aspects</w:t>
        </w:r>
      </w:ins>
      <w:ins w:id="284" w:author="Samsung--S1-211208r4" w:date="2021-05-19T16:49:00Z">
        <w:r w:rsidRPr="00835D85">
          <w:t xml:space="preserve"> are FFS.</w:t>
        </w:r>
      </w:ins>
    </w:p>
    <w:p w14:paraId="3D46C7AE" w14:textId="77777777" w:rsidR="00717051" w:rsidRDefault="00717051" w:rsidP="00D3337D">
      <w:pPr>
        <w:rPr>
          <w:ins w:id="285" w:author="Samsung--S1-211208r4" w:date="2021-05-19T14:45:00Z"/>
          <w:lang w:eastAsia="zh-CN"/>
        </w:rPr>
      </w:pPr>
    </w:p>
    <w:p w14:paraId="49719704" w14:textId="77777777" w:rsidR="00717051" w:rsidRDefault="00717051" w:rsidP="00D3337D">
      <w:pPr>
        <w:rPr>
          <w:ins w:id="286" w:author="Samsung" w:date="2021-04-15T22:10:00Z"/>
          <w:lang w:eastAsia="zh-CN"/>
        </w:rPr>
      </w:pPr>
    </w:p>
    <w:p w14:paraId="5AB1CD69" w14:textId="6D63EA50" w:rsidR="00BD602F" w:rsidDel="00717051" w:rsidRDefault="00BD602F" w:rsidP="004547ED">
      <w:pPr>
        <w:rPr>
          <w:ins w:id="287" w:author="Samsung" w:date="2021-04-15T22:10:00Z"/>
          <w:del w:id="288" w:author="Samsung--S1-211208r4" w:date="2021-05-19T14:44:00Z"/>
        </w:rPr>
      </w:pPr>
      <w:ins w:id="289" w:author="Samsung" w:date="2021-04-15T22:10:00Z">
        <w:del w:id="290" w:author="Samsung--S1-211208r4" w:date="2021-05-19T14:44:00Z">
          <w:r w:rsidDel="00717051">
            <w:delText>2</w:delText>
          </w:r>
        </w:del>
      </w:ins>
      <w:ins w:id="291" w:author="Samsung" w:date="2021-04-15T22:12:00Z">
        <w:del w:id="292" w:author="Samsung--S1-211208r4" w:date="2021-05-19T14:44:00Z">
          <w:r w:rsidDel="00717051">
            <w:delText>3</w:delText>
          </w:r>
        </w:del>
      </w:ins>
      <w:ins w:id="293" w:author="Samsung" w:date="2021-04-15T22:10:00Z">
        <w:del w:id="294" w:author="Samsung--S1-211208r4" w:date="2021-05-19T14:44:00Z">
          <w:r w:rsidDel="00717051">
            <w:delText>.288</w:delText>
          </w:r>
        </w:del>
      </w:ins>
      <w:ins w:id="295" w:author="Samsung" w:date="2021-04-15T22:11:00Z">
        <w:del w:id="296" w:author="Samsung--S1-211208r4" w:date="2021-05-19T14:44:00Z">
          <w:r w:rsidDel="00717051">
            <w:delText xml:space="preserve">, </w:delText>
          </w:r>
        </w:del>
      </w:ins>
      <w:ins w:id="297" w:author="Samsung" w:date="2021-04-15T22:12:00Z">
        <w:del w:id="298" w:author="Samsung--S1-211208r4" w:date="2021-05-19T14:44:00Z">
          <w:r w:rsidDel="00717051">
            <w:delText xml:space="preserve">Rel-16, </w:delText>
          </w:r>
        </w:del>
      </w:ins>
      <w:ins w:id="299" w:author="Samsung" w:date="2021-04-15T22:11:00Z">
        <w:del w:id="300" w:author="Samsung--S1-211208r4" w:date="2021-05-19T14:44:00Z">
          <w:r w:rsidDel="00717051">
            <w:delText>6.7.2.3</w:delText>
          </w:r>
        </w:del>
      </w:ins>
    </w:p>
    <w:p w14:paraId="722228C2" w14:textId="04E3840B" w:rsidR="00BD602F" w:rsidDel="00717051" w:rsidRDefault="00BD602F" w:rsidP="004547ED">
      <w:pPr>
        <w:rPr>
          <w:ins w:id="301" w:author="Samsung" w:date="2021-04-15T22:11:00Z"/>
          <w:del w:id="302" w:author="Samsung--S1-211208r4" w:date="2021-05-19T14:44:00Z"/>
        </w:rPr>
      </w:pPr>
      <w:ins w:id="303" w:author="Samsung" w:date="2021-04-15T22:10:00Z">
        <w:del w:id="304" w:author="Samsung--S1-211208r4" w:date="2021-05-19T14:44:00Z">
          <w:r w:rsidDel="00717051">
            <w:delText xml:space="preserve">It is possible </w:delText>
          </w:r>
        </w:del>
      </w:ins>
      <w:ins w:id="305" w:author="Samsung" w:date="2021-04-15T22:11:00Z">
        <w:del w:id="306" w:author="Samsung--S1-211208r4" w:date="2021-05-19T14:44:00Z">
          <w:r w:rsidDel="00717051">
            <w:delText>through</w:delText>
          </w:r>
        </w:del>
      </w:ins>
      <w:ins w:id="307" w:author="Samsung" w:date="2021-04-15T22:10:00Z">
        <w:del w:id="308" w:author="Samsung--S1-211208r4" w:date="2021-05-19T14:44:00Z">
          <w:r w:rsidDel="00717051">
            <w:delText xml:space="preserve"> </w:delText>
          </w:r>
        </w:del>
      </w:ins>
      <w:ins w:id="309" w:author="Samsung" w:date="2021-04-15T22:11:00Z">
        <w:del w:id="310" w:author="Samsung--S1-211208r4" w:date="2021-05-19T14:44:00Z">
          <w:r w:rsidDel="00717051">
            <w:delText>UE mobility statistics to obtain analytics including the UE location at the Cell granularity.</w:delText>
          </w:r>
        </w:del>
      </w:ins>
    </w:p>
    <w:p w14:paraId="23827EBC" w14:textId="274D3AD1" w:rsidR="00BD602F" w:rsidDel="00717051" w:rsidRDefault="00BD602F" w:rsidP="004547ED">
      <w:pPr>
        <w:rPr>
          <w:ins w:id="311" w:author="Samsung" w:date="2021-04-15T22:11:00Z"/>
          <w:del w:id="312" w:author="Samsung--S1-211208r4" w:date="2021-05-19T14:44:00Z"/>
        </w:rPr>
      </w:pPr>
    </w:p>
    <w:p w14:paraId="6044A745" w14:textId="2DAA144B" w:rsidR="00BD602F" w:rsidDel="00717051" w:rsidRDefault="00BD602F" w:rsidP="004547ED">
      <w:pPr>
        <w:rPr>
          <w:ins w:id="313" w:author="Samsung" w:date="2021-04-15T22:12:00Z"/>
          <w:del w:id="314" w:author="Samsung--S1-211208r4" w:date="2021-05-19T14:44:00Z"/>
        </w:rPr>
      </w:pPr>
      <w:ins w:id="315" w:author="Samsung" w:date="2021-04-15T22:12:00Z">
        <w:del w:id="316" w:author="Samsung--S1-211208r4" w:date="2021-05-19T14:44:00Z">
          <w:r w:rsidDel="00717051">
            <w:delText>23.288, Rel-17, 6.4.2</w:delText>
          </w:r>
        </w:del>
      </w:ins>
    </w:p>
    <w:p w14:paraId="44D1EC04" w14:textId="70D94DAC" w:rsidR="00BD602F" w:rsidDel="00717051" w:rsidRDefault="00BD602F" w:rsidP="004547ED">
      <w:pPr>
        <w:rPr>
          <w:ins w:id="317" w:author="Samsung" w:date="2021-04-15T22:12:00Z"/>
          <w:del w:id="318" w:author="Samsung--S1-211208r4" w:date="2021-05-19T14:44:00Z"/>
        </w:rPr>
      </w:pPr>
    </w:p>
    <w:p w14:paraId="44582926" w14:textId="265DFE9B" w:rsidR="00BD602F" w:rsidDel="00717051" w:rsidRDefault="00BD602F" w:rsidP="004547ED">
      <w:pPr>
        <w:rPr>
          <w:ins w:id="319" w:author="Samsung" w:date="2021-04-15T22:14:00Z"/>
          <w:del w:id="320" w:author="Samsung--S1-211208r4" w:date="2021-05-19T14:44:00Z"/>
        </w:rPr>
      </w:pPr>
      <w:ins w:id="321" w:author="Samsung" w:date="2021-04-15T22:12:00Z">
        <w:del w:id="322" w:author="Samsung--S1-211208r4" w:date="2021-05-19T14:44:00Z">
          <w:r w:rsidDel="00717051">
            <w:delText xml:space="preserve">Analytics whose source is OAM measurement can provide </w:delText>
          </w:r>
        </w:del>
      </w:ins>
      <w:ins w:id="323" w:author="Samsung" w:date="2021-04-15T22:13:00Z">
        <w:del w:id="324" w:author="Samsung--S1-211208r4" w:date="2021-05-19T14:44:00Z">
          <w:r w:rsidDel="00717051">
            <w:delText>the following information:</w:delText>
          </w:r>
        </w:del>
      </w:ins>
    </w:p>
    <w:p w14:paraId="052F6C87" w14:textId="7EFD587F" w:rsidR="00BD602F" w:rsidDel="00717051" w:rsidRDefault="00BD602F" w:rsidP="004547ED">
      <w:pPr>
        <w:rPr>
          <w:ins w:id="325" w:author="Samsung" w:date="2021-04-15T22:13:00Z"/>
          <w:del w:id="326" w:author="Samsung--S1-211208r4" w:date="2021-05-19T14:44:00Z"/>
        </w:rPr>
      </w:pPr>
    </w:p>
    <w:tbl>
      <w:tblPr>
        <w:tblW w:w="0" w:type="auto"/>
        <w:jc w:val="center"/>
        <w:tblCellMar>
          <w:left w:w="0" w:type="dxa"/>
          <w:right w:w="0" w:type="dxa"/>
        </w:tblCellMar>
        <w:tblLook w:val="04A0" w:firstRow="1" w:lastRow="0" w:firstColumn="1" w:lastColumn="0" w:noHBand="0" w:noVBand="1"/>
      </w:tblPr>
      <w:tblGrid>
        <w:gridCol w:w="2618"/>
        <w:gridCol w:w="1684"/>
        <w:gridCol w:w="5398"/>
      </w:tblGrid>
      <w:tr w:rsidR="00BD602F" w:rsidDel="00717051" w14:paraId="64F3631C" w14:textId="29317037" w:rsidTr="004547ED">
        <w:trPr>
          <w:jc w:val="center"/>
          <w:ins w:id="327" w:author="Samsung" w:date="2021-04-15T22:13:00Z"/>
          <w:del w:id="328" w:author="Samsung--S1-211208r4" w:date="2021-05-19T14:44:00Z"/>
        </w:trPr>
        <w:tc>
          <w:tcPr>
            <w:tcW w:w="261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6322BB" w14:textId="1C9B491E" w:rsidR="00BD602F" w:rsidDel="00717051" w:rsidRDefault="00BD602F">
            <w:pPr>
              <w:pStyle w:val="TAH"/>
              <w:rPr>
                <w:ins w:id="329" w:author="Samsung" w:date="2021-04-15T22:13:00Z"/>
                <w:del w:id="330" w:author="Samsung--S1-211208r4" w:date="2021-05-19T14:44:00Z"/>
                <w:lang w:eastAsia="en-GB"/>
              </w:rPr>
            </w:pPr>
            <w:ins w:id="331" w:author="Samsung" w:date="2021-04-15T22:13:00Z">
              <w:del w:id="332" w:author="Samsung--S1-211208r4" w:date="2021-05-19T14:44:00Z">
                <w:r w:rsidDel="00717051">
                  <w:rPr>
                    <w:lang w:eastAsia="en-GB"/>
                  </w:rPr>
                  <w:delText>Information</w:delText>
                </w:r>
              </w:del>
            </w:ins>
          </w:p>
        </w:tc>
        <w:tc>
          <w:tcPr>
            <w:tcW w:w="168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380F71" w14:textId="125DAF9B" w:rsidR="00BD602F" w:rsidDel="00717051" w:rsidRDefault="00BD602F">
            <w:pPr>
              <w:pStyle w:val="TAH"/>
              <w:rPr>
                <w:ins w:id="333" w:author="Samsung" w:date="2021-04-15T22:13:00Z"/>
                <w:del w:id="334" w:author="Samsung--S1-211208r4" w:date="2021-05-19T14:44:00Z"/>
                <w:lang w:eastAsia="en-GB"/>
              </w:rPr>
            </w:pPr>
            <w:ins w:id="335" w:author="Samsung" w:date="2021-04-15T22:13:00Z">
              <w:del w:id="336" w:author="Samsung--S1-211208r4" w:date="2021-05-19T14:44:00Z">
                <w:r w:rsidDel="00717051">
                  <w:rPr>
                    <w:lang w:eastAsia="en-GB"/>
                  </w:rPr>
                  <w:delText>Source</w:delText>
                </w:r>
              </w:del>
            </w:ins>
          </w:p>
        </w:tc>
        <w:tc>
          <w:tcPr>
            <w:tcW w:w="539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51BAB" w14:textId="75C5328E" w:rsidR="00BD602F" w:rsidDel="00717051" w:rsidRDefault="00BD602F">
            <w:pPr>
              <w:pStyle w:val="TAH"/>
              <w:rPr>
                <w:ins w:id="337" w:author="Samsung" w:date="2021-04-15T22:13:00Z"/>
                <w:del w:id="338" w:author="Samsung--S1-211208r4" w:date="2021-05-19T14:44:00Z"/>
                <w:lang w:eastAsia="en-GB"/>
              </w:rPr>
            </w:pPr>
            <w:ins w:id="339" w:author="Samsung" w:date="2021-04-15T22:13:00Z">
              <w:del w:id="340" w:author="Samsung--S1-211208r4" w:date="2021-05-19T14:44:00Z">
                <w:r w:rsidDel="00717051">
                  <w:rPr>
                    <w:lang w:eastAsia="en-GB"/>
                  </w:rPr>
                  <w:delText>Description</w:delText>
                </w:r>
              </w:del>
            </w:ins>
          </w:p>
        </w:tc>
      </w:tr>
      <w:tr w:rsidR="00BD602F" w:rsidDel="00717051" w14:paraId="18EF6457" w14:textId="0D487A1B" w:rsidTr="004547ED">
        <w:trPr>
          <w:jc w:val="center"/>
          <w:ins w:id="341" w:author="Samsung" w:date="2021-04-15T22:13:00Z"/>
          <w:del w:id="342" w:author="Samsung--S1-211208r4" w:date="2021-05-19T14:44:00Z"/>
        </w:trPr>
        <w:tc>
          <w:tcPr>
            <w:tcW w:w="261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82E155E" w14:textId="7A9E1682" w:rsidR="00BD602F" w:rsidDel="00717051" w:rsidRDefault="00BD602F">
            <w:pPr>
              <w:pStyle w:val="TAL"/>
              <w:rPr>
                <w:ins w:id="343" w:author="Samsung" w:date="2021-04-15T22:13:00Z"/>
                <w:del w:id="344" w:author="Samsung--S1-211208r4" w:date="2021-05-19T14:44:00Z"/>
                <w:lang w:eastAsia="en-GB"/>
              </w:rPr>
            </w:pPr>
            <w:ins w:id="345" w:author="Samsung" w:date="2021-04-15T22:13:00Z">
              <w:del w:id="346" w:author="Samsung--S1-211208r4" w:date="2021-05-19T14:44:00Z">
                <w:r w:rsidDel="00717051">
                  <w:rPr>
                    <w:lang w:eastAsia="en-GB"/>
                  </w:rPr>
                  <w:delText>Timestamp</w:delText>
                </w:r>
              </w:del>
            </w:ins>
          </w:p>
        </w:tc>
        <w:tc>
          <w:tcPr>
            <w:tcW w:w="1684" w:type="dxa"/>
            <w:tcBorders>
              <w:top w:val="nil"/>
              <w:left w:val="nil"/>
              <w:bottom w:val="single" w:sz="8" w:space="0" w:color="auto"/>
              <w:right w:val="single" w:sz="8" w:space="0" w:color="auto"/>
            </w:tcBorders>
            <w:tcMar>
              <w:top w:w="0" w:type="dxa"/>
              <w:left w:w="108" w:type="dxa"/>
              <w:bottom w:w="0" w:type="dxa"/>
              <w:right w:w="108" w:type="dxa"/>
            </w:tcMar>
            <w:hideMark/>
          </w:tcPr>
          <w:p w14:paraId="4AF69C14" w14:textId="30217058" w:rsidR="00BD602F" w:rsidDel="00717051" w:rsidRDefault="00BD602F">
            <w:pPr>
              <w:pStyle w:val="TAC"/>
              <w:rPr>
                <w:ins w:id="347" w:author="Samsung" w:date="2021-04-15T22:13:00Z"/>
                <w:del w:id="348" w:author="Samsung--S1-211208r4" w:date="2021-05-19T14:44:00Z"/>
                <w:lang w:eastAsia="zh-CN"/>
              </w:rPr>
            </w:pPr>
            <w:ins w:id="349" w:author="Samsung" w:date="2021-04-15T22:13:00Z">
              <w:del w:id="350" w:author="Samsung--S1-211208r4" w:date="2021-05-19T14:44:00Z">
                <w:r w:rsidDel="00717051">
                  <w:rPr>
                    <w:lang w:eastAsia="zh-CN"/>
                  </w:rPr>
                  <w:delText>OAM</w:delText>
                </w:r>
              </w:del>
            </w:ins>
          </w:p>
        </w:tc>
        <w:tc>
          <w:tcPr>
            <w:tcW w:w="5398" w:type="dxa"/>
            <w:tcBorders>
              <w:top w:val="nil"/>
              <w:left w:val="nil"/>
              <w:bottom w:val="single" w:sz="8" w:space="0" w:color="auto"/>
              <w:right w:val="single" w:sz="8" w:space="0" w:color="auto"/>
            </w:tcBorders>
            <w:tcMar>
              <w:top w:w="0" w:type="dxa"/>
              <w:left w:w="108" w:type="dxa"/>
              <w:bottom w:w="0" w:type="dxa"/>
              <w:right w:w="108" w:type="dxa"/>
            </w:tcMar>
            <w:hideMark/>
          </w:tcPr>
          <w:p w14:paraId="71CE7870" w14:textId="5A6C716E" w:rsidR="00BD602F" w:rsidDel="00717051" w:rsidRDefault="00BD602F">
            <w:pPr>
              <w:pStyle w:val="TAL"/>
              <w:rPr>
                <w:ins w:id="351" w:author="Samsung" w:date="2021-04-15T22:13:00Z"/>
                <w:del w:id="352" w:author="Samsung--S1-211208r4" w:date="2021-05-19T14:44:00Z"/>
                <w:lang w:eastAsia="en-GB"/>
              </w:rPr>
            </w:pPr>
            <w:ins w:id="353" w:author="Samsung" w:date="2021-04-15T22:13:00Z">
              <w:del w:id="354" w:author="Samsung--S1-211208r4" w:date="2021-05-19T14:44:00Z">
                <w:r w:rsidDel="00717051">
                  <w:rPr>
                    <w:lang w:eastAsia="en-GB"/>
                  </w:rPr>
                  <w:delText>A time stamp associated with the collected information.</w:delText>
                </w:r>
              </w:del>
            </w:ins>
          </w:p>
        </w:tc>
      </w:tr>
      <w:tr w:rsidR="00BD602F" w:rsidDel="00717051" w14:paraId="6E712803" w14:textId="477BF2B8" w:rsidTr="004547ED">
        <w:trPr>
          <w:jc w:val="center"/>
          <w:ins w:id="355" w:author="Samsung" w:date="2021-04-15T22:13:00Z"/>
          <w:del w:id="356"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16A1" w14:textId="64191CD3" w:rsidR="00BD602F" w:rsidDel="00717051" w:rsidRDefault="00BD602F">
            <w:pPr>
              <w:pStyle w:val="TAL"/>
              <w:rPr>
                <w:ins w:id="357" w:author="Samsung" w:date="2021-04-15T22:13:00Z"/>
                <w:del w:id="358" w:author="Samsung--S1-211208r4" w:date="2021-05-19T14:44:00Z"/>
                <w:lang w:eastAsia="en-GB"/>
              </w:rPr>
            </w:pPr>
            <w:ins w:id="359" w:author="Samsung" w:date="2021-04-15T22:13:00Z">
              <w:del w:id="360" w:author="Samsung--S1-211208r4" w:date="2021-05-19T14:44:00Z">
                <w:r w:rsidDel="00717051">
                  <w:rPr>
                    <w:color w:val="000000"/>
                    <w:lang w:eastAsia="en-GB"/>
                  </w:rPr>
                  <w:delText>Reference Signal Received Power</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315DABB" w14:textId="1DB316D2" w:rsidR="00BD602F" w:rsidDel="00717051" w:rsidRDefault="00BD602F">
            <w:pPr>
              <w:pStyle w:val="TAC"/>
              <w:rPr>
                <w:ins w:id="361" w:author="Samsung" w:date="2021-04-15T22:13:00Z"/>
                <w:del w:id="362" w:author="Samsung--S1-211208r4" w:date="2021-05-19T14:44:00Z"/>
                <w:lang w:eastAsia="zh-CN"/>
              </w:rPr>
            </w:pPr>
            <w:ins w:id="363" w:author="Samsung" w:date="2021-04-15T22:13:00Z">
              <w:del w:id="364"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8751345" w14:textId="32B7927F" w:rsidR="00BD602F" w:rsidDel="00717051" w:rsidRDefault="00BD602F">
            <w:pPr>
              <w:pStyle w:val="TAL"/>
              <w:rPr>
                <w:ins w:id="365" w:author="Samsung" w:date="2021-04-15T22:13:00Z"/>
                <w:del w:id="366" w:author="Samsung--S1-211208r4" w:date="2021-05-19T14:44:00Z"/>
                <w:lang w:eastAsia="zh-CN"/>
              </w:rPr>
            </w:pPr>
            <w:ins w:id="367" w:author="Samsung" w:date="2021-04-15T22:13:00Z">
              <w:del w:id="368"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power level in a network cell</w:delText>
                </w:r>
                <w:r w:rsidDel="00717051">
                  <w:rPr>
                    <w:color w:val="000000"/>
                    <w:lang w:eastAsia="zh-CN"/>
                  </w:rPr>
                  <w:delText>, including SS-RSRP, CSI-RSRP as specified in clause 5.5 of TS 38.331 [14] and E-UTRA RSRP as specified in clause 5.5.5 of TS 36.331 [15]</w:delText>
                </w:r>
              </w:del>
            </w:ins>
          </w:p>
        </w:tc>
      </w:tr>
      <w:tr w:rsidR="00BD602F" w:rsidDel="00717051" w14:paraId="7BA27553" w14:textId="2FB3A959" w:rsidTr="004547ED">
        <w:trPr>
          <w:jc w:val="center"/>
          <w:ins w:id="369" w:author="Samsung" w:date="2021-04-15T22:13:00Z"/>
          <w:del w:id="370"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8F527" w14:textId="6BD659CE" w:rsidR="00BD602F" w:rsidDel="00717051" w:rsidRDefault="00BD602F">
            <w:pPr>
              <w:pStyle w:val="TAL"/>
              <w:rPr>
                <w:ins w:id="371" w:author="Samsung" w:date="2021-04-15T22:13:00Z"/>
                <w:del w:id="372" w:author="Samsung--S1-211208r4" w:date="2021-05-19T14:44:00Z"/>
                <w:lang w:eastAsia="en-GB"/>
              </w:rPr>
            </w:pPr>
            <w:ins w:id="373" w:author="Samsung" w:date="2021-04-15T22:13:00Z">
              <w:del w:id="374" w:author="Samsung--S1-211208r4" w:date="2021-05-19T14:44:00Z">
                <w:r w:rsidDel="00717051">
                  <w:rPr>
                    <w:color w:val="000000"/>
                    <w:lang w:eastAsia="en-GB"/>
                  </w:rPr>
                  <w:delText>Reference Signal Received Quality</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681889A" w14:textId="4C86F312" w:rsidR="00BD602F" w:rsidDel="00717051" w:rsidRDefault="00BD602F">
            <w:pPr>
              <w:pStyle w:val="TAC"/>
              <w:rPr>
                <w:ins w:id="375" w:author="Samsung" w:date="2021-04-15T22:13:00Z"/>
                <w:del w:id="376" w:author="Samsung--S1-211208r4" w:date="2021-05-19T14:44:00Z"/>
                <w:lang w:eastAsia="zh-CN"/>
              </w:rPr>
            </w:pPr>
            <w:ins w:id="377" w:author="Samsung" w:date="2021-04-15T22:13:00Z">
              <w:del w:id="378"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2622E99" w14:textId="3415498E" w:rsidR="00BD602F" w:rsidDel="00717051" w:rsidRDefault="00BD602F">
            <w:pPr>
              <w:pStyle w:val="TAL"/>
              <w:rPr>
                <w:ins w:id="379" w:author="Samsung" w:date="2021-04-15T22:13:00Z"/>
                <w:del w:id="380" w:author="Samsung--S1-211208r4" w:date="2021-05-19T14:44:00Z"/>
                <w:lang w:eastAsia="en-GB"/>
              </w:rPr>
            </w:pPr>
            <w:ins w:id="381" w:author="Samsung" w:date="2021-04-15T22:13:00Z">
              <w:del w:id="382"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quality in a network cell</w:delText>
                </w:r>
                <w:r w:rsidDel="00717051">
                  <w:rPr>
                    <w:color w:val="000000"/>
                    <w:lang w:eastAsia="zh-CN"/>
                  </w:rPr>
                  <w:delText>, including SS-RSRQ, CSI-RSRQ as specified in clause 5.5 of TS 38.331 [14] and E-UTRA RSRQ as specified in clause 5.5.5 of TS 36.331 [15]</w:delText>
                </w:r>
              </w:del>
            </w:ins>
          </w:p>
        </w:tc>
      </w:tr>
      <w:tr w:rsidR="00BD602F" w:rsidDel="00717051" w14:paraId="04A51FCE" w14:textId="4AF04B7A" w:rsidTr="004547ED">
        <w:trPr>
          <w:jc w:val="center"/>
          <w:ins w:id="383" w:author="Samsung" w:date="2021-04-15T22:13:00Z"/>
          <w:del w:id="384" w:author="Samsung--S1-211208r4" w:date="2021-05-19T14:44:00Z"/>
        </w:trPr>
        <w:tc>
          <w:tcPr>
            <w:tcW w:w="2618"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27BF7E0" w14:textId="672BDBA3" w:rsidR="00BD602F" w:rsidDel="00717051" w:rsidRDefault="00BD602F">
            <w:pPr>
              <w:pStyle w:val="TAL"/>
              <w:rPr>
                <w:ins w:id="385" w:author="Samsung" w:date="2021-04-15T22:13:00Z"/>
                <w:del w:id="386" w:author="Samsung--S1-211208r4" w:date="2021-05-19T14:44:00Z"/>
                <w:lang w:eastAsia="en-GB"/>
              </w:rPr>
            </w:pPr>
            <w:ins w:id="387" w:author="Samsung" w:date="2021-04-15T22:13:00Z">
              <w:del w:id="388" w:author="Samsung--S1-211208r4" w:date="2021-05-19T14:44:00Z">
                <w:r w:rsidDel="00717051">
                  <w:rPr>
                    <w:color w:val="000000"/>
                    <w:lang w:eastAsia="en-GB"/>
                  </w:rPr>
                  <w:delText>Signal-to-noise and interference ratio</w:delText>
                </w:r>
              </w:del>
            </w:ins>
          </w:p>
        </w:tc>
        <w:tc>
          <w:tcPr>
            <w:tcW w:w="1684"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8E116A2" w14:textId="478F4544" w:rsidR="00BD602F" w:rsidDel="00717051" w:rsidRDefault="00BD602F">
            <w:pPr>
              <w:pStyle w:val="TAC"/>
              <w:rPr>
                <w:ins w:id="389" w:author="Samsung" w:date="2021-04-15T22:13:00Z"/>
                <w:del w:id="390" w:author="Samsung--S1-211208r4" w:date="2021-05-19T14:44:00Z"/>
                <w:lang w:eastAsia="zh-CN"/>
              </w:rPr>
            </w:pPr>
            <w:ins w:id="391" w:author="Samsung" w:date="2021-04-15T22:13:00Z">
              <w:del w:id="392" w:author="Samsung--S1-211208r4" w:date="2021-05-19T14:44:00Z">
                <w:r w:rsidDel="00717051">
                  <w:rPr>
                    <w:color w:val="000000"/>
                    <w:lang w:eastAsia="zh-CN"/>
                  </w:rPr>
                  <w:delText>OAM</w:delText>
                </w:r>
              </w:del>
            </w:ins>
          </w:p>
        </w:tc>
        <w:tc>
          <w:tcPr>
            <w:tcW w:w="5398"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E2DF88D" w14:textId="28D693C9" w:rsidR="00BD602F" w:rsidDel="00717051" w:rsidRDefault="00BD602F">
            <w:pPr>
              <w:pStyle w:val="TAL"/>
              <w:rPr>
                <w:ins w:id="393" w:author="Samsung" w:date="2021-04-15T22:13:00Z"/>
                <w:del w:id="394" w:author="Samsung--S1-211208r4" w:date="2021-05-19T14:44:00Z"/>
                <w:lang w:eastAsia="en-GB"/>
              </w:rPr>
            </w:pPr>
            <w:ins w:id="395" w:author="Samsung" w:date="2021-04-15T22:13:00Z">
              <w:del w:id="396" w:author="Samsung--S1-211208r4" w:date="2021-05-19T14:44:00Z">
                <w:r w:rsidDel="00717051">
                  <w:rPr>
                    <w:color w:val="000000"/>
                    <w:lang w:eastAsia="en-GB"/>
                  </w:rPr>
                  <w:delText xml:space="preserve">The </w:delText>
                </w:r>
                <w:r w:rsidDel="00717051">
                  <w:rPr>
                    <w:color w:val="000000"/>
                    <w:lang w:eastAsia="zh-CN"/>
                  </w:rPr>
                  <w:delText xml:space="preserve">per UE </w:delText>
                </w:r>
                <w:r w:rsidDel="00717051">
                  <w:rPr>
                    <w:color w:val="000000"/>
                    <w:lang w:eastAsia="en-GB"/>
                  </w:rPr>
                  <w:delText>measurement of the received signal to noise and interference ratio in a network cell</w:delText>
                </w:r>
                <w:r w:rsidDel="00717051">
                  <w:rPr>
                    <w:color w:val="000000"/>
                    <w:lang w:eastAsia="zh-CN"/>
                  </w:rPr>
                  <w:delText>, including SS-SINR, CSI-SINR, E-UTRA RS-SINR, as specified in clause 5.1 of TS 38.215 [12]</w:delText>
                </w:r>
              </w:del>
            </w:ins>
          </w:p>
        </w:tc>
      </w:tr>
    </w:tbl>
    <w:p w14:paraId="4DC1C880" w14:textId="7F8C6FC4" w:rsidR="00BD602F" w:rsidRPr="00BD602F" w:rsidDel="00717051" w:rsidRDefault="00BD602F" w:rsidP="004547ED">
      <w:pPr>
        <w:rPr>
          <w:ins w:id="397" w:author="Samsung" w:date="2021-04-15T22:10:00Z"/>
          <w:del w:id="398" w:author="Samsung--S1-211208r4" w:date="2021-05-19T14:44:00Z"/>
        </w:rPr>
      </w:pPr>
    </w:p>
    <w:p w14:paraId="1E35A5DA" w14:textId="77777777" w:rsidR="00BD602F" w:rsidDel="00BD602F" w:rsidRDefault="00BD602F" w:rsidP="00D3337D">
      <w:pPr>
        <w:rPr>
          <w:del w:id="399" w:author="Samsung" w:date="2021-04-15T22:14:00Z"/>
          <w:lang w:eastAsia="zh-CN"/>
        </w:rPr>
      </w:pPr>
    </w:p>
    <w:p w14:paraId="0B285D63" w14:textId="77777777" w:rsidR="00D3337D" w:rsidDel="004541E9" w:rsidRDefault="00D3337D" w:rsidP="00D3337D">
      <w:pPr>
        <w:pStyle w:val="EditorsNote"/>
        <w:rPr>
          <w:del w:id="400" w:author="Samsung" w:date="2021-04-15T22:01:00Z"/>
        </w:rPr>
      </w:pPr>
      <w:del w:id="401" w:author="Samsung" w:date="2021-04-15T22:01:00Z">
        <w:r w:rsidDel="004541E9">
          <w:delText>Editor’s Note: The applicability of non-public networks and private network slices to this use case is FFS.</w:delText>
        </w:r>
      </w:del>
    </w:p>
    <w:p w14:paraId="2693537E" w14:textId="77777777" w:rsidR="00D3337D" w:rsidRDefault="00D3337D" w:rsidP="00D3337D">
      <w:pPr>
        <w:pStyle w:val="Heading3"/>
      </w:pPr>
      <w:bookmarkStart w:id="402" w:name="_Toc66902774"/>
      <w:r>
        <w:t>5.7.6</w:t>
      </w:r>
      <w:r>
        <w:tab/>
        <w:t>Potential New Requirements needed to support the use case</w:t>
      </w:r>
      <w:bookmarkEnd w:id="402"/>
    </w:p>
    <w:p w14:paraId="7CF6C8E9" w14:textId="35E492FC" w:rsidR="00D3337D" w:rsidRDefault="00D3337D" w:rsidP="00D3337D">
      <w:r>
        <w:t>[PR5.7.6-</w:t>
      </w:r>
      <w:del w:id="403" w:author="Michael 05-05 Bahr (Siemens)" w:date="2021-05-14T16:16:00Z">
        <w:r w:rsidDel="007E2213">
          <w:delText xml:space="preserve">. </w:delText>
        </w:r>
      </w:del>
      <w:r>
        <w:t xml:space="preserve">001] Based on MNO policy, the 5G network shall provide </w:t>
      </w:r>
      <w:del w:id="404" w:author="Samsung--S1-211208r4" w:date="2021-05-19T14:50:00Z">
        <w:r w:rsidDel="00717051">
          <w:delText xml:space="preserve">suitable </w:delText>
        </w:r>
      </w:del>
      <w:r>
        <w:t xml:space="preserve">means to allow a trusted third party to monitor </w:t>
      </w:r>
      <w:del w:id="405" w:author="Michael 05-05 Bahr (Siemens)" w:date="2021-05-14T16:16:00Z">
        <w:r w:rsidDel="007E2213">
          <w:delText xml:space="preserve">a </w:delText>
        </w:r>
      </w:del>
      <w:r>
        <w:t xml:space="preserve">LAN-VN performance parameters, to configure and receive information for conditions relevant to a specific UE, </w:t>
      </w:r>
      <w:ins w:id="406" w:author="Samsung-S1-211208r1" w:date="2021-05-14T16:59:00Z">
        <w:r w:rsidR="003B508F">
          <w:t xml:space="preserve">specifically performance of the </w:t>
        </w:r>
      </w:ins>
      <w:r>
        <w:t xml:space="preserve">network and </w:t>
      </w:r>
      <w:del w:id="407" w:author="Samsung-S1-211208r1" w:date="2021-05-14T16:59:00Z">
        <w:r w:rsidDel="003B508F">
          <w:delText xml:space="preserve">and </w:delText>
        </w:r>
      </w:del>
      <w:del w:id="408" w:author="Samsung-S1-211208r1" w:date="2021-05-14T17:00:00Z">
        <w:r w:rsidDel="003B508F">
          <w:delText xml:space="preserve">specific </w:delText>
        </w:r>
      </w:del>
      <w:r>
        <w:t>configuration aspects of the UE in the VN.</w:t>
      </w:r>
    </w:p>
    <w:p w14:paraId="22867F11" w14:textId="145B2FFF" w:rsidR="00D3337D" w:rsidDel="003B508F" w:rsidRDefault="00D3337D" w:rsidP="00D3337D">
      <w:pPr>
        <w:rPr>
          <w:ins w:id="409" w:author="Samsung" w:date="2021-04-15T22:20:00Z"/>
          <w:del w:id="410" w:author="Samsung-S1-211208r1" w:date="2021-05-14T17:00:00Z"/>
        </w:rPr>
      </w:pPr>
      <w:del w:id="411" w:author="Samsung-S1-211208r1" w:date="2021-05-14T17:00:00Z">
        <w:r w:rsidDel="003B508F">
          <w:delText>Information exposure is needed by the DSO.</w:delText>
        </w:r>
      </w:del>
    </w:p>
    <w:p w14:paraId="1CC582B9" w14:textId="77777777" w:rsidR="00883D5E" w:rsidRDefault="00883D5E" w:rsidP="00D3337D">
      <w:pPr>
        <w:rPr>
          <w:ins w:id="412" w:author="Samsung" w:date="2021-04-15T22:20:00Z"/>
        </w:rPr>
      </w:pPr>
    </w:p>
    <w:p w14:paraId="6034BAFD" w14:textId="15930A4E" w:rsidR="00883D5E" w:rsidRPr="00883D5E" w:rsidRDefault="00883D5E" w:rsidP="00883D5E">
      <w:pPr>
        <w:rPr>
          <w:ins w:id="413" w:author="Samsung" w:date="2021-04-15T22:20:00Z"/>
        </w:rPr>
      </w:pPr>
      <w:ins w:id="414" w:author="Samsung" w:date="2021-04-15T22:20:00Z">
        <w:r w:rsidRPr="00883D5E">
          <w:t xml:space="preserve">[PR.5.7.6-002] </w:t>
        </w:r>
        <w:proofErr w:type="gramStart"/>
        <w:r w:rsidRPr="00883D5E">
          <w:t>The</w:t>
        </w:r>
        <w:proofErr w:type="gramEnd"/>
        <w:r w:rsidRPr="00883D5E">
          <w:t xml:space="preserve"> 5G system shall provide a means by which an MNO informs 3</w:t>
        </w:r>
        <w:r w:rsidRPr="00F9000A">
          <w:t>rd</w:t>
        </w:r>
        <w:r w:rsidRPr="00883D5E">
          <w:t xml:space="preserve"> parties of network events (failure of network infrastructure affecting UEs in a particular area, etc.).</w:t>
        </w:r>
      </w:ins>
    </w:p>
    <w:p w14:paraId="61F65632" w14:textId="77777777" w:rsidR="00773B7C" w:rsidRDefault="00773B7C" w:rsidP="00883D5E">
      <w:pPr>
        <w:rPr>
          <w:ins w:id="415" w:author="Samsung" w:date="2021-04-15T22:27:00Z"/>
        </w:rPr>
      </w:pPr>
    </w:p>
    <w:p w14:paraId="4255B7A5" w14:textId="31EC76A7" w:rsidR="00883D5E" w:rsidRPr="00883D5E" w:rsidDel="007E2213" w:rsidRDefault="00883D5E" w:rsidP="00883D5E">
      <w:pPr>
        <w:rPr>
          <w:ins w:id="416" w:author="Samsung" w:date="2021-04-15T22:21:00Z"/>
          <w:del w:id="417" w:author="Michael 05-05 Bahr (Siemens)" w:date="2021-05-14T16:19:00Z"/>
        </w:rPr>
      </w:pPr>
      <w:ins w:id="418" w:author="Samsung" w:date="2021-04-15T22:21:00Z">
        <w:del w:id="419" w:author="Michael 05-05 Bahr (Siemens)" w:date="2021-05-14T16:19:00Z">
          <w:r w:rsidRPr="00883D5E" w:rsidDel="007E2213">
            <w:delText>[PR.5.7.6-002] The 5G system shall provide a means by which an MNO informs 3</w:delText>
          </w:r>
          <w:r w:rsidRPr="00F9000A" w:rsidDel="007E2213">
            <w:delText>rd</w:delText>
          </w:r>
          <w:r w:rsidRPr="00883D5E" w:rsidDel="007E2213">
            <w:delText xml:space="preserve"> parties of network events (failure of network infrastructure affecting UEs in a particular area, etc.) according to their service level agreement.</w:delText>
          </w:r>
        </w:del>
      </w:ins>
    </w:p>
    <w:p w14:paraId="6D731BF7" w14:textId="5790AD0C" w:rsidR="00773B7C" w:rsidDel="007E2213" w:rsidRDefault="00773B7C" w:rsidP="00D3337D">
      <w:pPr>
        <w:rPr>
          <w:ins w:id="420" w:author="Samsung" w:date="2021-04-15T22:26:00Z"/>
          <w:del w:id="421" w:author="Michael 05-05 Bahr (Siemens)" w:date="2021-05-14T16:19:00Z"/>
        </w:rPr>
      </w:pPr>
    </w:p>
    <w:p w14:paraId="7404C990" w14:textId="44FF21FC" w:rsidR="00883D5E" w:rsidRDefault="00883D5E" w:rsidP="00D3337D">
      <w:pPr>
        <w:rPr>
          <w:ins w:id="422" w:author="Samsung" w:date="2021-04-15T22:22:00Z"/>
        </w:rPr>
      </w:pPr>
      <w:ins w:id="423" w:author="Samsung" w:date="2021-04-15T22:21:00Z">
        <w:r>
          <w:t xml:space="preserve">[PR.5.7.6-003] </w:t>
        </w:r>
        <w:proofErr w:type="gramStart"/>
        <w:r>
          <w:t>The</w:t>
        </w:r>
        <w:proofErr w:type="gramEnd"/>
        <w:r>
          <w:t xml:space="preserve"> 5G system shall provide a means by which an MNO informs 3</w:t>
        </w:r>
        <w:r>
          <w:rPr>
            <w:vertAlign w:val="superscript"/>
          </w:rPr>
          <w:t>rd</w:t>
        </w:r>
        <w:r>
          <w:t xml:space="preserve"> parties of congestion or other general performance degr</w:t>
        </w:r>
      </w:ins>
      <w:ins w:id="424" w:author="Michael 05-05 Bahr (Siemens)" w:date="2021-05-14T16:20:00Z">
        <w:r w:rsidR="007E2213">
          <w:t>a</w:t>
        </w:r>
      </w:ins>
      <w:ins w:id="425" w:author="Samsung" w:date="2021-04-15T22:21:00Z">
        <w:del w:id="426" w:author="Michael 05-05 Bahr (Siemens)" w:date="2021-05-14T16:20:00Z">
          <w:r w:rsidDel="007E2213">
            <w:delText>e</w:delText>
          </w:r>
        </w:del>
        <w:r>
          <w:t>dation (especially if planned or known).</w:t>
        </w:r>
      </w:ins>
    </w:p>
    <w:p w14:paraId="13021FDC" w14:textId="77777777" w:rsidR="007E2213" w:rsidRDefault="007E2213" w:rsidP="00D3337D">
      <w:pPr>
        <w:rPr>
          <w:ins w:id="427" w:author="Michael 05-05 Bahr (Siemens)" w:date="2021-05-14T16:21:00Z"/>
        </w:rPr>
      </w:pPr>
    </w:p>
    <w:p w14:paraId="76B59CCF" w14:textId="4E38A4E7" w:rsidR="00883D5E" w:rsidRDefault="00883D5E" w:rsidP="00D3337D">
      <w:pPr>
        <w:rPr>
          <w:ins w:id="428" w:author="Samsung" w:date="2021-04-15T22:22:00Z"/>
        </w:rPr>
      </w:pPr>
      <w:ins w:id="429" w:author="Samsung" w:date="2021-04-15T22:22:00Z">
        <w:r>
          <w:t xml:space="preserve">[PR.5.7.6-004] </w:t>
        </w:r>
        <w:proofErr w:type="gramStart"/>
        <w:r>
          <w:t>The</w:t>
        </w:r>
        <w:proofErr w:type="gramEnd"/>
        <w:r>
          <w:t xml:space="preserve"> 5G system shall provide a means by which an MNO can report site specific and massive events to 3</w:t>
        </w:r>
        <w:r>
          <w:rPr>
            <w:vertAlign w:val="superscript"/>
          </w:rPr>
          <w:t>rd</w:t>
        </w:r>
        <w:r>
          <w:t xml:space="preserve"> parties.</w:t>
        </w:r>
      </w:ins>
    </w:p>
    <w:p w14:paraId="304DA903" w14:textId="77777777" w:rsidR="00773B7C" w:rsidRDefault="00773B7C" w:rsidP="00D3337D">
      <w:pPr>
        <w:rPr>
          <w:ins w:id="430" w:author="Samsung" w:date="2021-04-15T22:26:00Z"/>
        </w:rPr>
      </w:pPr>
    </w:p>
    <w:p w14:paraId="0EBDC5AA" w14:textId="460B008A" w:rsidR="00717051" w:rsidRDefault="00883D5E" w:rsidP="00717051">
      <w:pPr>
        <w:rPr>
          <w:ins w:id="431" w:author="Samsung--S1-211208r4" w:date="2021-05-19T14:52:00Z"/>
        </w:rPr>
      </w:pPr>
      <w:ins w:id="432" w:author="Samsung" w:date="2021-04-15T22:22:00Z">
        <w:r>
          <w:t xml:space="preserve">[PR.5.7.6-005] </w:t>
        </w:r>
      </w:ins>
      <w:proofErr w:type="gramStart"/>
      <w:ins w:id="433" w:author="Samsung--S1-211208r4" w:date="2021-05-19T14:52:00Z">
        <w:r w:rsidR="00717051">
          <w:t>The</w:t>
        </w:r>
        <w:proofErr w:type="gramEnd"/>
        <w:r w:rsidR="00717051">
          <w:t xml:space="preserve"> 5G system shall provide means by which an MNO informs 3rd parties of changes in UE subscription information. The 5G system shall also provide a means for 3rd parties to request this information at any time from the MNO. </w:t>
        </w:r>
      </w:ins>
    </w:p>
    <w:p w14:paraId="2154C8A7" w14:textId="77777777" w:rsidR="00717051" w:rsidRDefault="00717051" w:rsidP="002B6919">
      <w:pPr>
        <w:pStyle w:val="NO"/>
        <w:rPr>
          <w:ins w:id="434" w:author="Samsung--S1-211208r4" w:date="2021-05-19T14:52:00Z"/>
        </w:rPr>
      </w:pPr>
    </w:p>
    <w:p w14:paraId="0CCFB4CA" w14:textId="4AA2C62F" w:rsidR="00717051" w:rsidDel="00544943" w:rsidRDefault="00717051" w:rsidP="002B6919">
      <w:pPr>
        <w:pStyle w:val="NO"/>
        <w:rPr>
          <w:ins w:id="435" w:author="Samsung--S1-211208r4" w:date="2021-05-19T14:52:00Z"/>
          <w:del w:id="436" w:author="Samsung" w:date="2021-05-19T21:12:00Z"/>
        </w:rPr>
      </w:pPr>
      <w:ins w:id="437" w:author="Samsung--S1-211208r4" w:date="2021-05-19T14:52:00Z">
        <w:r>
          <w:t xml:space="preserve">NOTE: </w:t>
        </w:r>
        <w:r>
          <w:tab/>
          <w:t>Examples of UE subscription information include IP address and APN.</w:t>
        </w:r>
      </w:ins>
    </w:p>
    <w:p w14:paraId="73D09A96" w14:textId="77777777" w:rsidR="00772813" w:rsidRPr="002B6919" w:rsidRDefault="00772813" w:rsidP="00772813">
      <w:pPr>
        <w:rPr>
          <w:ins w:id="438" w:author="Samsung-S1-211208r7" w:date="2021-05-20T11:32:00Z"/>
          <w:highlight w:val="yellow"/>
        </w:rPr>
      </w:pPr>
    </w:p>
    <w:p w14:paraId="24C7528C" w14:textId="77777777" w:rsidR="00772813" w:rsidRDefault="00772813" w:rsidP="00772813">
      <w:pPr>
        <w:pStyle w:val="EditorsNote"/>
        <w:rPr>
          <w:ins w:id="439" w:author="Samsung-S1-211208r7" w:date="2021-05-20T11:32:00Z"/>
        </w:rPr>
      </w:pPr>
      <w:ins w:id="440" w:author="Samsung-S1-211208r7" w:date="2021-05-20T11:32:00Z">
        <w:r w:rsidRPr="002B6919">
          <w:t>Editor’s Note: This requirement is FFS.</w:t>
        </w:r>
      </w:ins>
    </w:p>
    <w:p w14:paraId="08511AF8" w14:textId="77777777" w:rsidR="00B40207" w:rsidRPr="00772813" w:rsidRDefault="00B40207" w:rsidP="00772813">
      <w:pPr>
        <w:rPr>
          <w:ins w:id="441" w:author="Samsung-S1-211208r5" w:date="2021-05-20T09:40:00Z"/>
        </w:rPr>
        <w:pPrChange w:id="442" w:author="Samsung-S1-211208r7" w:date="2021-05-20T11:32:00Z">
          <w:pPr>
            <w:pStyle w:val="NO"/>
          </w:pPr>
        </w:pPrChange>
      </w:pPr>
    </w:p>
    <w:p w14:paraId="10305BD5" w14:textId="77777777" w:rsidR="00B40207" w:rsidRDefault="00B40207" w:rsidP="00B40207">
      <w:pPr>
        <w:rPr>
          <w:ins w:id="443" w:author="Samsung-S1-211208r5" w:date="2021-05-20T09:41:00Z"/>
        </w:rPr>
      </w:pPr>
    </w:p>
    <w:p w14:paraId="2E599CA7" w14:textId="58566B31" w:rsidR="00883D5E" w:rsidRPr="00B40207" w:rsidRDefault="00B40207" w:rsidP="00B40207">
      <w:pPr>
        <w:rPr>
          <w:ins w:id="444" w:author="Samsung" w:date="2021-04-15T22:20:00Z"/>
        </w:rPr>
      </w:pPr>
      <w:ins w:id="445" w:author="Samsung-S1-211208r5" w:date="2021-05-20T09:38:00Z">
        <w:r>
          <w:t xml:space="preserve">[PR.5.7.6-005a] </w:t>
        </w:r>
      </w:ins>
      <w:r w:rsidRPr="00717051">
        <w:t>Based on operator policy, the 5G system shall provide means for the 3rd parties to request changes to UE subscription parameters for access to data networks, e.g. static IP address, APN.</w:t>
      </w:r>
    </w:p>
    <w:p w14:paraId="3EDB6DDD" w14:textId="77777777" w:rsidR="00773B7C" w:rsidRDefault="00773B7C" w:rsidP="00883D5E">
      <w:pPr>
        <w:rPr>
          <w:ins w:id="446" w:author="Samsung" w:date="2021-04-15T22:26:00Z"/>
          <w:sz w:val="21"/>
        </w:rPr>
      </w:pPr>
    </w:p>
    <w:p w14:paraId="11328870" w14:textId="0376F99F" w:rsidR="00717051" w:rsidRPr="002B6919" w:rsidRDefault="00883D5E" w:rsidP="00883D5E">
      <w:pPr>
        <w:rPr>
          <w:ins w:id="447" w:author="Samsung--S1-211208r4" w:date="2021-05-19T14:47:00Z"/>
          <w:highlight w:val="yellow"/>
        </w:rPr>
      </w:pPr>
      <w:ins w:id="448" w:author="Samsung" w:date="2021-04-15T22:22:00Z">
        <w:r w:rsidRPr="002B6919">
          <w:rPr>
            <w:highlight w:val="yellow"/>
          </w:rPr>
          <w:t xml:space="preserve">[PR.5.7.6-006] </w:t>
        </w:r>
      </w:ins>
      <w:proofErr w:type="gramStart"/>
      <w:ins w:id="449" w:author="Samsung" w:date="2021-05-19T18:56:00Z">
        <w:r w:rsidR="00B8780F" w:rsidRPr="00EB0E36">
          <w:t>The</w:t>
        </w:r>
        <w:proofErr w:type="gramEnd"/>
        <w:r w:rsidR="00B8780F" w:rsidRPr="00EB0E36">
          <w:t xml:space="preserve"> 5G system shall provide a means by which an MNO can inform 3rd parties of </w:t>
        </w:r>
      </w:ins>
      <w:ins w:id="450" w:author="Samsung" w:date="2021-05-19T21:10:00Z">
        <w:r w:rsidR="00A772AA" w:rsidRPr="00576605">
          <w:rPr>
            <w:highlight w:val="yellow"/>
          </w:rPr>
          <w:t>RAN information with a suitable frequency to aid in identifying performance anomalies and problems.</w:t>
        </w:r>
      </w:ins>
    </w:p>
    <w:p w14:paraId="0C2F7BCA" w14:textId="77777777" w:rsidR="00717051" w:rsidRPr="002B6919" w:rsidRDefault="00717051" w:rsidP="00883D5E">
      <w:pPr>
        <w:rPr>
          <w:ins w:id="451" w:author="Samsung--S1-211208r4" w:date="2021-05-19T14:47:00Z"/>
          <w:highlight w:val="yellow"/>
        </w:rPr>
      </w:pPr>
    </w:p>
    <w:p w14:paraId="5D9AA82C" w14:textId="60CAA3C0" w:rsidR="00717051" w:rsidRDefault="00835D85" w:rsidP="002B6919">
      <w:pPr>
        <w:pStyle w:val="EditorsNote"/>
        <w:rPr>
          <w:ins w:id="452" w:author="Samsung--S1-211208r4" w:date="2021-05-19T14:46:00Z"/>
        </w:rPr>
      </w:pPr>
      <w:ins w:id="453" w:author="Samsung--S1-211208r4" w:date="2021-05-19T16:50:00Z">
        <w:r w:rsidRPr="002B6919">
          <w:t>Editor’s Note: This requirement is FFS.</w:t>
        </w:r>
      </w:ins>
    </w:p>
    <w:p w14:paraId="316253EA" w14:textId="77777777" w:rsidR="00773B7C" w:rsidRPr="00773B7C" w:rsidRDefault="00773B7C">
      <w:pPr>
        <w:rPr>
          <w:ins w:id="454" w:author="Samsung" w:date="2021-04-15T22:22:00Z"/>
        </w:rPr>
      </w:pPr>
    </w:p>
    <w:p w14:paraId="243A14EC" w14:textId="3D4C1F24" w:rsidR="00883D5E" w:rsidDel="00A772AA" w:rsidRDefault="00883D5E" w:rsidP="002B6919">
      <w:pPr>
        <w:rPr>
          <w:del w:id="455" w:author="Samsung" w:date="2021-04-15T22:22:00Z"/>
        </w:rPr>
      </w:pPr>
      <w:ins w:id="456" w:author="Samsung" w:date="2021-04-15T22:22:00Z">
        <w:r w:rsidRPr="00B40207">
          <w:t xml:space="preserve">[PR.5.7.6-007] </w:t>
        </w:r>
        <w:proofErr w:type="gramStart"/>
        <w:r w:rsidRPr="00B40207">
          <w:t>The</w:t>
        </w:r>
        <w:proofErr w:type="gramEnd"/>
        <w:r w:rsidRPr="00B40207">
          <w:t xml:space="preserve"> 5G system shall provide a means for an MNO to inform 3rd parties of changes in</w:t>
        </w:r>
      </w:ins>
      <w:ins w:id="457" w:author="Samsung" w:date="2021-05-19T18:56:00Z">
        <w:r w:rsidR="00B8780F" w:rsidRPr="00B40207">
          <w:t xml:space="preserve"> a UE’s</w:t>
        </w:r>
      </w:ins>
      <w:ins w:id="458" w:author="Samsung" w:date="2021-04-15T22:22:00Z">
        <w:r w:rsidRPr="00B40207">
          <w:t xml:space="preserve"> </w:t>
        </w:r>
      </w:ins>
      <w:ins w:id="459" w:author="Samsung--S1-211208r4" w:date="2021-05-19T16:50:00Z">
        <w:r w:rsidR="00835D85" w:rsidRPr="00B40207">
          <w:t>IP configuration</w:t>
        </w:r>
      </w:ins>
      <w:ins w:id="460" w:author="Samsung" w:date="2021-04-15T22:22:00Z">
        <w:r w:rsidRPr="00B40207">
          <w:t xml:space="preserve"> (e.g. IP address, 5G</w:t>
        </w:r>
      </w:ins>
      <w:ins w:id="461" w:author="Samsung--S1-211208r4" w:date="2021-05-19T16:51:00Z">
        <w:r w:rsidR="00835D85" w:rsidRPr="00B40207">
          <w:t xml:space="preserve"> </w:t>
        </w:r>
      </w:ins>
      <w:ins w:id="462" w:author="Samsung" w:date="2021-04-15T22:22:00Z">
        <w:r w:rsidRPr="00B40207">
          <w:t>LAN</w:t>
        </w:r>
      </w:ins>
      <w:ins w:id="463" w:author="Samsung--S1-211208r4" w:date="2021-05-19T16:51:00Z">
        <w:r w:rsidR="00835D85" w:rsidRPr="00DF2809">
          <w:t>-VN</w:t>
        </w:r>
      </w:ins>
      <w:ins w:id="464" w:author="Samsung" w:date="2021-04-15T22:22:00Z">
        <w:r w:rsidRPr="00DF2809">
          <w:t xml:space="preserve"> </w:t>
        </w:r>
      </w:ins>
      <w:ins w:id="465" w:author="Samsung--S1-211208r4" w:date="2021-05-19T16:51:00Z">
        <w:r w:rsidR="00835D85" w:rsidRPr="00DF2809">
          <w:t>membership</w:t>
        </w:r>
      </w:ins>
      <w:ins w:id="466" w:author="Samsung" w:date="2021-04-15T22:22:00Z">
        <w:r w:rsidRPr="00DF2809">
          <w:t>.)</w:t>
        </w:r>
      </w:ins>
    </w:p>
    <w:p w14:paraId="013CBE8A" w14:textId="77777777" w:rsidR="00A772AA" w:rsidRPr="00A772AA" w:rsidRDefault="00A772AA">
      <w:pPr>
        <w:rPr>
          <w:ins w:id="467" w:author="Samsung" w:date="2021-05-19T21:11:00Z"/>
        </w:rPr>
      </w:pPr>
    </w:p>
    <w:p w14:paraId="056BEED0" w14:textId="77777777" w:rsidR="00835D85" w:rsidRPr="00B40207" w:rsidRDefault="00835D85" w:rsidP="002B6919">
      <w:pPr>
        <w:rPr>
          <w:ins w:id="468" w:author="Samsung--S1-211208r4" w:date="2021-05-19T16:53:00Z"/>
        </w:rPr>
      </w:pPr>
    </w:p>
    <w:p w14:paraId="798A34C9" w14:textId="18B54AB3" w:rsidR="00835D85" w:rsidRDefault="00835D85" w:rsidP="002B6919">
      <w:pPr>
        <w:pStyle w:val="EditorsNote"/>
        <w:rPr>
          <w:ins w:id="469" w:author="Samsung--S1-211208r4" w:date="2021-05-19T16:53:00Z"/>
        </w:rPr>
      </w:pPr>
      <w:ins w:id="470" w:author="Samsung--S1-211208r4" w:date="2021-05-19T16:53:00Z">
        <w:r w:rsidRPr="00576605">
          <w:t>Editor’s Note: This requirement is FFS.</w:t>
        </w:r>
      </w:ins>
    </w:p>
    <w:p w14:paraId="72EC52DE" w14:textId="77777777" w:rsidR="007E2213" w:rsidRPr="00805052" w:rsidRDefault="007E2213" w:rsidP="00883D5E">
      <w:pPr>
        <w:rPr>
          <w:ins w:id="471" w:author="Michael 05-05 Bahr (Siemens)" w:date="2021-05-14T16:23:00Z"/>
        </w:rPr>
      </w:pPr>
    </w:p>
    <w:p w14:paraId="63415E33" w14:textId="1D73AFA0" w:rsidR="00883D5E" w:rsidRDefault="00883D5E" w:rsidP="00883D5E">
      <w:pPr>
        <w:rPr>
          <w:ins w:id="472" w:author="Samsung" w:date="2021-04-15T22:23:00Z"/>
          <w:sz w:val="21"/>
        </w:rPr>
      </w:pPr>
      <w:ins w:id="473" w:author="Samsung" w:date="2021-04-15T22:23:00Z">
        <w:r>
          <w:t xml:space="preserve">[PR.5.7.6-008] </w:t>
        </w:r>
        <w:proofErr w:type="gramStart"/>
        <w:r>
          <w:t>The</w:t>
        </w:r>
        <w:proofErr w:type="gramEnd"/>
        <w:r>
          <w:t xml:space="preserve"> 5G system shall provide a means for an MNO to inform 3</w:t>
        </w:r>
        <w:r>
          <w:rPr>
            <w:vertAlign w:val="superscript"/>
          </w:rPr>
          <w:t>rd</w:t>
        </w:r>
        <w:r>
          <w:t xml:space="preserve"> parties of USIM card related events (USIM opens or closes context</w:t>
        </w:r>
      </w:ins>
      <w:ins w:id="474" w:author="Samsung--S1-211208r4" w:date="2021-05-19T14:55:00Z">
        <w:r w:rsidR="00FB5219">
          <w:t>.</w:t>
        </w:r>
      </w:ins>
      <w:ins w:id="475" w:author="Samsung" w:date="2021-04-15T22:23:00Z">
        <w:r>
          <w:t>).</w:t>
        </w:r>
      </w:ins>
    </w:p>
    <w:p w14:paraId="5DC7BAC5" w14:textId="77777777" w:rsidR="00883D5E" w:rsidRDefault="00883D5E" w:rsidP="00883D5E">
      <w:pPr>
        <w:rPr>
          <w:ins w:id="476" w:author="Samsung" w:date="2021-04-15T22:23:00Z"/>
          <w:sz w:val="21"/>
        </w:rPr>
      </w:pPr>
    </w:p>
    <w:p w14:paraId="5676D917" w14:textId="13B32596" w:rsidR="00D3337D" w:rsidRDefault="007E2213" w:rsidP="00D3337D">
      <w:pPr>
        <w:pStyle w:val="TH"/>
      </w:pPr>
      <w:ins w:id="477" w:author="Michael 05-05 Bahr (Siemens)" w:date="2021-05-14T16:24:00Z">
        <w:del w:id="478" w:author="Samsung" w:date="2021-05-19T21:11:00Z">
          <w:r w:rsidRPr="007E2213" w:rsidDel="00544943">
            <w:delText xml:space="preserve"> </w:delText>
          </w:r>
          <w:r w:rsidRPr="00D016B6" w:rsidDel="00544943">
            <w:tab/>
          </w:r>
        </w:del>
      </w:ins>
      <w:del w:id="479" w:author="Samsung" w:date="2021-04-15T22:21:00Z">
        <w:r w:rsidR="00D3337D" w:rsidDel="00883D5E">
          <w:delText>Table 5.7.6-1: Management Requirements for DSO – MNO management interaction</w:delText>
        </w:r>
      </w:del>
    </w:p>
    <w:tbl>
      <w:tblPr>
        <w:tblW w:w="9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10"/>
      </w:tblGrid>
      <w:tr w:rsidR="00BD602F" w:rsidDel="00883D5E" w14:paraId="6753E43A" w14:textId="77777777" w:rsidTr="004547ED">
        <w:trPr>
          <w:del w:id="480" w:author="Samsung" w:date="2021-04-15T22:19:00Z"/>
        </w:trPr>
        <w:tc>
          <w:tcPr>
            <w:tcW w:w="9710" w:type="dxa"/>
            <w:tcMar>
              <w:left w:w="28" w:type="dxa"/>
              <w:right w:w="28" w:type="dxa"/>
            </w:tcMar>
          </w:tcPr>
          <w:p w14:paraId="287338B9" w14:textId="77777777" w:rsidR="00BD602F" w:rsidDel="00883D5E" w:rsidRDefault="00BD602F" w:rsidP="00F9000A">
            <w:pPr>
              <w:ind w:firstLine="400"/>
              <w:rPr>
                <w:del w:id="481" w:author="Samsung" w:date="2021-04-15T22:19:00Z"/>
              </w:rPr>
            </w:pPr>
            <w:del w:id="482" w:author="Samsung" w:date="2021-04-15T22:19:00Z">
              <w:r w:rsidDel="00883D5E">
                <w:delText>Requirement</w:delText>
              </w:r>
            </w:del>
          </w:p>
        </w:tc>
      </w:tr>
      <w:tr w:rsidR="00BD602F" w:rsidDel="00544943" w14:paraId="0935B063" w14:textId="2CB7D084" w:rsidTr="004547ED">
        <w:trPr>
          <w:del w:id="483" w:author="Samsung" w:date="2021-05-19T21:11:00Z"/>
        </w:trPr>
        <w:tc>
          <w:tcPr>
            <w:tcW w:w="9710" w:type="dxa"/>
            <w:tcMar>
              <w:left w:w="28" w:type="dxa"/>
              <w:right w:w="28" w:type="dxa"/>
            </w:tcMar>
          </w:tcPr>
          <w:p w14:paraId="186768CD" w14:textId="77777777" w:rsidR="00BD602F" w:rsidDel="00883D5E" w:rsidRDefault="00BD602F" w:rsidP="00F9000A">
            <w:pPr>
              <w:pStyle w:val="ListParagraph"/>
              <w:numPr>
                <w:ilvl w:val="0"/>
                <w:numId w:val="2"/>
              </w:numPr>
              <w:spacing w:after="0"/>
              <w:ind w:left="0" w:firstLine="400"/>
              <w:rPr>
                <w:del w:id="484" w:author="Samsung" w:date="2021-04-15T22:21:00Z"/>
              </w:rPr>
            </w:pPr>
            <w:del w:id="485" w:author="Samsung" w:date="2021-04-15T22:21:00Z">
              <w:r w:rsidDel="00883D5E">
                <w:delText>[PR.5.7.6-002] The 5G system shall provide a means by which an MNO informs 3</w:delText>
              </w:r>
              <w:r w:rsidDel="00883D5E">
                <w:rPr>
                  <w:vertAlign w:val="superscript"/>
                </w:rPr>
                <w:delText>rd</w:delText>
              </w:r>
              <w:r w:rsidDel="00883D5E">
                <w:delText xml:space="preserve"> parties of network events (failure of network infrastructure affecting UEs in a particular area, etc.) according to their service level agreement.</w:delText>
              </w:r>
            </w:del>
          </w:p>
          <w:p w14:paraId="522C513F" w14:textId="45CB8B9D" w:rsidR="00BD602F" w:rsidDel="00544943" w:rsidRDefault="00BD602F" w:rsidP="00F9000A">
            <w:pPr>
              <w:pStyle w:val="ListParagraph"/>
              <w:numPr>
                <w:ilvl w:val="0"/>
                <w:numId w:val="2"/>
              </w:numPr>
              <w:spacing w:after="0"/>
              <w:ind w:left="0" w:firstLine="400"/>
              <w:rPr>
                <w:del w:id="486" w:author="Samsung" w:date="2021-05-19T21:11:00Z"/>
              </w:rPr>
            </w:pPr>
            <w:del w:id="487" w:author="Samsung" w:date="2021-04-15T22:27:00Z">
              <w:r w:rsidDel="00773B7C">
                <w:delText>[PR.5.7.6-003] The 5G system shall provide a means by which an MNO informs 3</w:delText>
              </w:r>
              <w:r w:rsidDel="00773B7C">
                <w:rPr>
                  <w:vertAlign w:val="superscript"/>
                </w:rPr>
                <w:delText>rd</w:delText>
              </w:r>
              <w:r w:rsidDel="00773B7C">
                <w:delText xml:space="preserve"> parties of congestion or other general performance degredation (especially if planned or known) according to their service level agreement.</w:delText>
              </w:r>
            </w:del>
          </w:p>
        </w:tc>
      </w:tr>
      <w:tr w:rsidR="00BD602F" w:rsidDel="00544943" w14:paraId="387796A1" w14:textId="4C38E82A" w:rsidTr="004547ED">
        <w:trPr>
          <w:del w:id="488" w:author="Samsung" w:date="2021-05-19T21:11:00Z"/>
        </w:trPr>
        <w:tc>
          <w:tcPr>
            <w:tcW w:w="9710" w:type="dxa"/>
            <w:tcMar>
              <w:left w:w="28" w:type="dxa"/>
              <w:right w:w="28" w:type="dxa"/>
            </w:tcMar>
          </w:tcPr>
          <w:p w14:paraId="6BBC78EA" w14:textId="22C72090" w:rsidR="00BD602F" w:rsidDel="00544943" w:rsidRDefault="00BD602F" w:rsidP="00F9000A">
            <w:pPr>
              <w:pStyle w:val="ListParagraph"/>
              <w:numPr>
                <w:ilvl w:val="0"/>
                <w:numId w:val="2"/>
              </w:numPr>
              <w:spacing w:after="0"/>
              <w:ind w:left="0" w:firstLine="400"/>
              <w:rPr>
                <w:del w:id="489" w:author="Samsung" w:date="2021-05-19T21:11:00Z"/>
              </w:rPr>
            </w:pPr>
            <w:del w:id="490" w:author="Samsung" w:date="2021-04-15T22:27:00Z">
              <w:r w:rsidDel="00773B7C">
                <w:delText>[PR.5.7.6-004] The 5G system shall provide a means by which an MNO can report site specific and massive events (UE performance degrades below SLA) to 3</w:delText>
              </w:r>
              <w:r w:rsidDel="00773B7C">
                <w:rPr>
                  <w:vertAlign w:val="superscript"/>
                </w:rPr>
                <w:delText>rd</w:delText>
              </w:r>
              <w:r w:rsidDel="00773B7C">
                <w:delText xml:space="preserve"> parties, according to their service level agreement.</w:delText>
              </w:r>
            </w:del>
          </w:p>
        </w:tc>
      </w:tr>
      <w:tr w:rsidR="00BD602F" w:rsidDel="00544943" w14:paraId="20AE2A71" w14:textId="3AB8BDEE" w:rsidTr="004547ED">
        <w:trPr>
          <w:del w:id="491" w:author="Samsung" w:date="2021-05-19T21:11:00Z"/>
        </w:trPr>
        <w:tc>
          <w:tcPr>
            <w:tcW w:w="9710" w:type="dxa"/>
            <w:tcMar>
              <w:left w:w="28" w:type="dxa"/>
              <w:right w:w="28" w:type="dxa"/>
            </w:tcMar>
          </w:tcPr>
          <w:p w14:paraId="5EDA6E6F" w14:textId="77777777" w:rsidR="00BD602F" w:rsidDel="00773B7C" w:rsidRDefault="00BD602F" w:rsidP="00F9000A">
            <w:pPr>
              <w:pStyle w:val="ListParagraph"/>
              <w:numPr>
                <w:ilvl w:val="0"/>
                <w:numId w:val="3"/>
              </w:numPr>
              <w:spacing w:after="0"/>
              <w:ind w:left="0" w:firstLine="400"/>
              <w:rPr>
                <w:del w:id="492" w:author="Samsung" w:date="2021-04-15T22:27:00Z"/>
              </w:rPr>
            </w:pPr>
            <w:del w:id="493" w:author="Samsung" w:date="2021-04-15T22:27:00Z">
              <w:r w:rsidDel="00773B7C">
                <w:delText>[PR.5.7.6-005] The 5G system shall provide a means by which an MNO informs 3</w:delText>
              </w:r>
              <w:r w:rsidDel="00773B7C">
                <w:rPr>
                  <w:vertAlign w:val="superscript"/>
                </w:rPr>
                <w:delText>rd</w:delText>
              </w:r>
              <w:r w:rsidDel="00773B7C">
                <w:delText xml:space="preserve"> parties of changes in UE configuration including {IP address, IMEI, IMSI, MSISDN, APN network type} according to their service level agreement.</w:delText>
              </w:r>
            </w:del>
          </w:p>
          <w:p w14:paraId="7CCB9141" w14:textId="77777777" w:rsidR="00BD602F" w:rsidRPr="004547ED" w:rsidDel="004541E9" w:rsidRDefault="00BD602F" w:rsidP="004547ED">
            <w:pPr>
              <w:rPr>
                <w:del w:id="494" w:author="Samsung" w:date="2021-04-15T22:02:00Z"/>
                <w:sz w:val="21"/>
              </w:rPr>
            </w:pPr>
            <w:del w:id="495" w:author="Samsung" w:date="2021-04-15T22:02:00Z">
              <w:r w:rsidRPr="004547ED" w:rsidDel="004541E9">
                <w:rPr>
                  <w:sz w:val="21"/>
                </w:rPr>
                <w:delText>Editor’s Note: It is FFS whether the following two bullet items are potential requirements:</w:delText>
              </w:r>
            </w:del>
          </w:p>
          <w:p w14:paraId="28907143" w14:textId="77777777" w:rsidR="00BD602F" w:rsidRPr="004547ED" w:rsidDel="00773B7C" w:rsidRDefault="00BD602F" w:rsidP="004547ED">
            <w:pPr>
              <w:rPr>
                <w:del w:id="496" w:author="Samsung" w:date="2021-04-15T22:27:00Z"/>
                <w:sz w:val="21"/>
              </w:rPr>
            </w:pPr>
            <w:del w:id="497" w:author="Samsung" w:date="2021-04-15T22:27:00Z">
              <w:r w:rsidRPr="004547ED" w:rsidDel="00773B7C">
                <w:rPr>
                  <w:sz w:val="21"/>
                </w:rPr>
                <w:delText>[PR.5.7.6-006] The 5G system shall provide a means by which an MNO inform</w:delText>
              </w:r>
            </w:del>
            <w:del w:id="498" w:author="Samsung" w:date="2021-04-15T22:02:00Z">
              <w:r w:rsidRPr="004547ED" w:rsidDel="004541E9">
                <w:rPr>
                  <w:sz w:val="21"/>
                </w:rPr>
                <w:delText>s</w:delText>
              </w:r>
            </w:del>
            <w:del w:id="499" w:author="Samsung" w:date="2021-04-15T22:27:00Z">
              <w:r w:rsidRPr="004547ED" w:rsidDel="00773B7C">
                <w:rPr>
                  <w:sz w:val="21"/>
                </w:rPr>
                <w:delText xml:space="preserve"> 3</w:delText>
              </w:r>
              <w:r w:rsidRPr="004547ED" w:rsidDel="00773B7C">
                <w:rPr>
                  <w:sz w:val="21"/>
                  <w:vertAlign w:val="superscript"/>
                </w:rPr>
                <w:delText>rd</w:delText>
              </w:r>
              <w:r w:rsidRPr="004547ED" w:rsidDel="00773B7C">
                <w:rPr>
                  <w:sz w:val="21"/>
                </w:rPr>
                <w:delText xml:space="preserve"> parties of changes in RAT type serving UE, </w:delText>
              </w:r>
            </w:del>
            <w:del w:id="500" w:author="Samsung" w:date="2021-04-15T22:07:00Z">
              <w:r w:rsidRPr="004547ED" w:rsidDel="000270D0">
                <w:rPr>
                  <w:sz w:val="21"/>
                </w:rPr>
                <w:delText xml:space="preserve">Cell ID, </w:delText>
              </w:r>
            </w:del>
            <w:del w:id="501" w:author="Samsung" w:date="2021-04-15T22:27:00Z">
              <w:r w:rsidRPr="004547ED" w:rsidDel="00773B7C">
                <w:rPr>
                  <w:sz w:val="21"/>
                </w:rPr>
                <w:delText>Quality of signal parameters below a threshold, change in frequency assigned</w:delText>
              </w:r>
            </w:del>
            <w:del w:id="502" w:author="Samsung" w:date="2021-04-15T22:07:00Z">
              <w:r w:rsidRPr="004547ED" w:rsidDel="000270D0">
                <w:rPr>
                  <w:sz w:val="21"/>
                </w:rPr>
                <w:delText>, according to their service level agreement.</w:delText>
              </w:r>
            </w:del>
          </w:p>
          <w:p w14:paraId="4855DA8D" w14:textId="3E2F6169" w:rsidR="00BD602F" w:rsidDel="00544943" w:rsidRDefault="00BD602F" w:rsidP="004547ED">
            <w:pPr>
              <w:rPr>
                <w:del w:id="503" w:author="Samsung" w:date="2021-05-19T21:11:00Z"/>
              </w:rPr>
            </w:pPr>
            <w:del w:id="504" w:author="Samsung" w:date="2021-04-15T22:03:00Z">
              <w:r w:rsidDel="004541E9">
                <w:delText>[PR.5.7.6-007] The 5G system shall provide a means for an MNO to inform 3</w:delText>
              </w:r>
              <w:r w:rsidDel="004541E9">
                <w:rPr>
                  <w:vertAlign w:val="superscript"/>
                </w:rPr>
                <w:delText>rd</w:delText>
              </w:r>
              <w:r w:rsidDel="004541E9">
                <w:delText xml:space="preserve"> parties of changes in core network serving NF and group ID info for user plane (as relevant to 5GLAN configuration) according to their service level agreement.</w:delText>
              </w:r>
            </w:del>
          </w:p>
        </w:tc>
      </w:tr>
      <w:tr w:rsidR="00BD602F" w:rsidDel="00544943" w14:paraId="712A4443" w14:textId="2F700575" w:rsidTr="004547ED">
        <w:trPr>
          <w:del w:id="505" w:author="Samsung" w:date="2021-05-19T21:11:00Z"/>
        </w:trPr>
        <w:tc>
          <w:tcPr>
            <w:tcW w:w="9710" w:type="dxa"/>
            <w:tcMar>
              <w:left w:w="28" w:type="dxa"/>
              <w:right w:w="28" w:type="dxa"/>
            </w:tcMar>
          </w:tcPr>
          <w:p w14:paraId="549EF503" w14:textId="5C5B238F" w:rsidR="00BD602F" w:rsidDel="00544943" w:rsidRDefault="00BD602F" w:rsidP="00F9000A">
            <w:pPr>
              <w:pStyle w:val="ListParagraph"/>
              <w:numPr>
                <w:ilvl w:val="0"/>
                <w:numId w:val="3"/>
              </w:numPr>
              <w:spacing w:after="0"/>
              <w:ind w:left="0" w:firstLine="400"/>
              <w:rPr>
                <w:del w:id="506" w:author="Samsung" w:date="2021-05-19T21:11:00Z"/>
              </w:rPr>
            </w:pPr>
            <w:del w:id="507" w:author="Samsung" w:date="2021-04-15T22:27:00Z">
              <w:r w:rsidDel="00773B7C">
                <w:delText>[PR.5.7.6-008] The 5G system shall provide a means for an MNO to inform 3</w:delText>
              </w:r>
              <w:r w:rsidDel="00773B7C">
                <w:rPr>
                  <w:vertAlign w:val="superscript"/>
                </w:rPr>
                <w:delText>rd</w:delText>
              </w:r>
              <w:r w:rsidDel="00773B7C">
                <w:delText xml:space="preserve"> parties of USIM card related events (USIM opens or closes context) according to their service level agreement.</w:delText>
              </w:r>
            </w:del>
          </w:p>
        </w:tc>
      </w:tr>
      <w:tr w:rsidR="00BD602F" w:rsidDel="00544943" w14:paraId="529B2709" w14:textId="250F8BBF" w:rsidTr="004547ED">
        <w:trPr>
          <w:del w:id="508" w:author="Samsung" w:date="2021-05-19T21:11:00Z"/>
        </w:trPr>
        <w:tc>
          <w:tcPr>
            <w:tcW w:w="9710" w:type="dxa"/>
            <w:tcMar>
              <w:left w:w="28" w:type="dxa"/>
              <w:right w:w="28" w:type="dxa"/>
            </w:tcMar>
          </w:tcPr>
          <w:p w14:paraId="7D89A5D0" w14:textId="77777777" w:rsidR="00BD602F" w:rsidDel="00773B7C" w:rsidRDefault="00BD602F" w:rsidP="00F9000A">
            <w:pPr>
              <w:pStyle w:val="ListParagraph"/>
              <w:numPr>
                <w:ilvl w:val="0"/>
                <w:numId w:val="3"/>
              </w:numPr>
              <w:spacing w:after="0"/>
              <w:ind w:left="0" w:firstLine="400"/>
              <w:rPr>
                <w:del w:id="509" w:author="Samsung" w:date="2021-04-15T22:27:00Z"/>
              </w:rPr>
            </w:pPr>
            <w:del w:id="510" w:author="Samsung" w:date="2021-04-15T22:27:00Z">
              <w:r w:rsidDel="00773B7C">
                <w:delText>[PR.5.7.6-009] The 5G system shall provide a means for 3</w:delText>
              </w:r>
              <w:r w:rsidDel="00773B7C">
                <w:rPr>
                  <w:vertAlign w:val="superscript"/>
                </w:rPr>
                <w:delText>rd</w:delText>
              </w:r>
              <w:r w:rsidDel="00773B7C">
                <w:delText xml:space="preserve"> parites to request information from an MNO on any change in UE configuration including {APN network type} according to their service level agreement.</w:delText>
              </w:r>
            </w:del>
          </w:p>
          <w:p w14:paraId="24AB16EC" w14:textId="778E318B" w:rsidR="00BD602F" w:rsidDel="00544943" w:rsidRDefault="00BD602F" w:rsidP="00F9000A">
            <w:pPr>
              <w:pStyle w:val="ListParagraph"/>
              <w:numPr>
                <w:ilvl w:val="0"/>
                <w:numId w:val="3"/>
              </w:numPr>
              <w:spacing w:after="0"/>
              <w:ind w:left="0" w:firstLine="400"/>
              <w:rPr>
                <w:del w:id="511" w:author="Samsung" w:date="2021-05-19T21:11:00Z"/>
              </w:rPr>
            </w:pPr>
            <w:del w:id="512" w:author="Samsung" w:date="2021-04-15T22:27:00Z">
              <w:r w:rsidDel="00773B7C">
                <w:lastRenderedPageBreak/>
                <w:delText>[PR.5.7.6-010] The 5G system shall provide a means for 3</w:delText>
              </w:r>
              <w:r w:rsidDel="00773B7C">
                <w:rPr>
                  <w:vertAlign w:val="superscript"/>
                </w:rPr>
                <w:delText>rd</w:delText>
              </w:r>
              <w:r w:rsidDel="00773B7C">
                <w:delText xml:space="preserve"> parties to request information from an MNO concerning USIM configuration and provisioning parameters (APN, Subscription group,..) according to their service level agreement.</w:delText>
              </w:r>
            </w:del>
          </w:p>
        </w:tc>
      </w:tr>
      <w:tr w:rsidR="00BD602F" w:rsidDel="00544943" w14:paraId="0E8FE582" w14:textId="66773731" w:rsidTr="004547ED">
        <w:trPr>
          <w:del w:id="513" w:author="Samsung" w:date="2021-05-19T21:11:00Z"/>
        </w:trPr>
        <w:tc>
          <w:tcPr>
            <w:tcW w:w="9710" w:type="dxa"/>
            <w:tcMar>
              <w:left w:w="28" w:type="dxa"/>
              <w:right w:w="28" w:type="dxa"/>
            </w:tcMar>
          </w:tcPr>
          <w:p w14:paraId="2535732A" w14:textId="6070E7BD" w:rsidR="00BD602F" w:rsidDel="00544943" w:rsidRDefault="00BD602F" w:rsidP="00F9000A">
            <w:pPr>
              <w:pStyle w:val="ListParagraph"/>
              <w:numPr>
                <w:ilvl w:val="0"/>
                <w:numId w:val="3"/>
              </w:numPr>
              <w:spacing w:after="0"/>
              <w:ind w:left="0" w:firstLine="400"/>
              <w:rPr>
                <w:del w:id="514" w:author="Samsung" w:date="2021-05-19T21:11:00Z"/>
              </w:rPr>
            </w:pPr>
            <w:del w:id="515" w:author="Samsung" w:date="2021-04-15T22:27:00Z">
              <w:r w:rsidDel="00773B7C">
                <w:lastRenderedPageBreak/>
                <w:delText>[PR.5.7.6-011] The 5G system shall provide a means for 3</w:delText>
              </w:r>
              <w:r w:rsidDel="00773B7C">
                <w:rPr>
                  <w:vertAlign w:val="superscript"/>
                </w:rPr>
                <w:delText>rd</w:delText>
              </w:r>
              <w:r w:rsidDel="00773B7C">
                <w:delText xml:space="preserve"> parties to request that a MNO changes a configuration associated with subscription parameters including USIM configuration parameters (APN, lifecycle, Subscription group,..) according to their service level agreement. [NOTE1]</w:delText>
              </w:r>
            </w:del>
          </w:p>
        </w:tc>
      </w:tr>
      <w:tr w:rsidR="00D3337D" w:rsidDel="00544943" w14:paraId="4195FB20" w14:textId="7488781F" w:rsidTr="004547ED">
        <w:trPr>
          <w:del w:id="516" w:author="Samsung" w:date="2021-05-19T21:11:00Z"/>
        </w:trPr>
        <w:tc>
          <w:tcPr>
            <w:tcW w:w="9710" w:type="dxa"/>
            <w:tcMar>
              <w:left w:w="28" w:type="dxa"/>
              <w:right w:w="28" w:type="dxa"/>
            </w:tcMar>
          </w:tcPr>
          <w:p w14:paraId="41645823" w14:textId="068D4479" w:rsidR="000270D0" w:rsidDel="00544943" w:rsidRDefault="00D3337D" w:rsidP="004547ED">
            <w:pPr>
              <w:keepNext/>
              <w:keepLines/>
              <w:overflowPunct w:val="0"/>
              <w:autoSpaceDE w:val="0"/>
              <w:autoSpaceDN w:val="0"/>
              <w:adjustRightInd w:val="0"/>
              <w:ind w:left="851" w:hanging="851"/>
              <w:textAlignment w:val="baseline"/>
              <w:rPr>
                <w:del w:id="517" w:author="Samsung" w:date="2021-05-19T21:11:00Z"/>
              </w:rPr>
            </w:pPr>
            <w:del w:id="518" w:author="Samsung" w:date="2021-04-15T22:27:00Z">
              <w:r w:rsidDel="00773B7C">
                <w:delText>NOTE1: It is currently possible to fulfil these requirements without a standard interface, but this complicates configuration interactions between the 3</w:delText>
              </w:r>
              <w:r w:rsidDel="00773B7C">
                <w:rPr>
                  <w:vertAlign w:val="superscript"/>
                </w:rPr>
                <w:delText>rd</w:delText>
              </w:r>
              <w:r w:rsidDel="00773B7C">
                <w:delText xml:space="preserve"> party and the MNO. When the third party requires many reconfiguration actions with several operators (e.g. across different countries) through different proprietary interfaces, this becomes a significant burden. These requirements are justified by the sign</w:delText>
              </w:r>
            </w:del>
            <w:del w:id="519" w:author="Samsung" w:date="2021-04-15T22:01:00Z">
              <w:r w:rsidDel="004541E9">
                <w:delText>fi</w:delText>
              </w:r>
            </w:del>
            <w:del w:id="520" w:author="Samsung" w:date="2021-04-15T22:27:00Z">
              <w:r w:rsidDel="00773B7C">
                <w:delText>ficant improvement to operations they would bring.</w:delText>
              </w:r>
            </w:del>
          </w:p>
        </w:tc>
      </w:tr>
    </w:tbl>
    <w:p w14:paraId="31CFCE3F" w14:textId="0B274B98" w:rsidR="00D3337D" w:rsidDel="009B2820" w:rsidRDefault="00D3337D" w:rsidP="00BD602F">
      <w:pPr>
        <w:pStyle w:val="EditorsNote"/>
        <w:ind w:left="0" w:firstLine="0"/>
        <w:rPr>
          <w:del w:id="521" w:author="Michael 05-05 Bahr (Siemens)" w:date="2021-05-14T16:26:00Z"/>
        </w:rPr>
      </w:pPr>
      <w:del w:id="522" w:author="Michael 05-05 Bahr (Siemens)" w:date="2021-05-14T16:26:00Z">
        <w:r w:rsidDel="009B2820">
          <w:delText xml:space="preserve">    </w:delText>
        </w:r>
        <w:r w:rsidDel="009B2820">
          <w:tab/>
          <w:delText>Editor’s Note: It is FFS whether the detailed real time low-level information of cellular connection (ie. Context, Data consumption, Cell ID, RAT) is necessarily needed.</w:delText>
        </w:r>
      </w:del>
    </w:p>
    <w:p w14:paraId="0C2815A4" w14:textId="7573A6EB" w:rsidR="00D3337D" w:rsidDel="009B2820" w:rsidRDefault="00D3337D" w:rsidP="004547ED">
      <w:pPr>
        <w:pStyle w:val="EditorsNote"/>
        <w:ind w:left="0" w:firstLine="0"/>
        <w:rPr>
          <w:del w:id="523" w:author="Michael 05-05 Bahr (Siemens)" w:date="2021-05-14T16:26:00Z"/>
        </w:rPr>
      </w:pPr>
      <w:del w:id="524" w:author="Michael 05-05 Bahr (Siemens)" w:date="2021-05-14T16:26:00Z">
        <w:r w:rsidDel="009B2820">
          <w:delText>Editor’s Note: Further potential new requirements to support the use case may be identified.</w:delText>
        </w:r>
      </w:del>
    </w:p>
    <w:p w14:paraId="78D2E461" w14:textId="77777777" w:rsidR="00D3337D" w:rsidRDefault="00D3337D" w:rsidP="002C3678">
      <w:pPr>
        <w:spacing w:after="200" w:line="276" w:lineRule="auto"/>
        <w:rPr>
          <w:rFonts w:ascii="Arial" w:eastAsia="Calibri" w:hAnsi="Arial" w:cs="Arial"/>
          <w:sz w:val="22"/>
          <w:szCs w:val="22"/>
          <w:lang w:eastAsia="en-US"/>
        </w:rPr>
      </w:pPr>
    </w:p>
    <w:p w14:paraId="4D905918" w14:textId="77777777" w:rsidR="00D3337D" w:rsidRPr="00D3337D" w:rsidRDefault="00D3337D" w:rsidP="00D3337D">
      <w:pPr>
        <w:pBdr>
          <w:top w:val="single" w:sz="12" w:space="1" w:color="auto"/>
          <w:left w:val="single" w:sz="12" w:space="4" w:color="auto"/>
          <w:bottom w:val="single" w:sz="12" w:space="1" w:color="auto"/>
          <w:right w:val="single" w:sz="12" w:space="4" w:color="auto"/>
        </w:pBdr>
        <w:spacing w:after="200" w:line="276" w:lineRule="auto"/>
        <w:jc w:val="center"/>
        <w:rPr>
          <w:rFonts w:ascii="Arial Black" w:eastAsia="Calibri" w:hAnsi="Arial Black" w:cs="Arial"/>
          <w:sz w:val="22"/>
          <w:szCs w:val="22"/>
          <w:lang w:eastAsia="en-US"/>
        </w:rPr>
      </w:pPr>
      <w:r w:rsidRPr="00D3337D">
        <w:rPr>
          <w:rFonts w:ascii="Arial Black" w:eastAsia="Calibri" w:hAnsi="Arial Black" w:cs="Arial"/>
          <w:sz w:val="22"/>
          <w:szCs w:val="22"/>
          <w:lang w:eastAsia="en-US"/>
        </w:rPr>
        <w:t>End Change</w:t>
      </w:r>
    </w:p>
    <w:p w14:paraId="35B6D14D" w14:textId="77777777" w:rsidR="009713AE" w:rsidRDefault="009713AE" w:rsidP="002C3678">
      <w:pPr>
        <w:spacing w:after="200" w:line="276" w:lineRule="auto"/>
        <w:rPr>
          <w:rFonts w:ascii="Arial" w:eastAsia="Calibri" w:hAnsi="Arial" w:cs="Arial"/>
          <w:sz w:val="22"/>
          <w:szCs w:val="22"/>
          <w:lang w:eastAsia="en-US"/>
        </w:rPr>
      </w:pPr>
    </w:p>
    <w:p w14:paraId="418839CF" w14:textId="77777777" w:rsidR="009713AE" w:rsidRPr="009713AE" w:rsidRDefault="009713AE" w:rsidP="002C3678">
      <w:pPr>
        <w:spacing w:after="200" w:line="276" w:lineRule="auto"/>
        <w:rPr>
          <w:rFonts w:ascii="Arial" w:eastAsia="Calibri" w:hAnsi="Arial" w:cs="Arial"/>
          <w:sz w:val="22"/>
          <w:szCs w:val="22"/>
          <w:lang w:eastAsia="en-US"/>
        </w:rPr>
      </w:pPr>
    </w:p>
    <w:p w14:paraId="221E94F1" w14:textId="77777777" w:rsidR="00A45CBF" w:rsidRPr="00CF68B7" w:rsidRDefault="00A45CBF" w:rsidP="00A45CBF"/>
    <w:p w14:paraId="0A4493C2" w14:textId="77777777" w:rsidR="00A45CBF" w:rsidRPr="00CF68B7" w:rsidRDefault="00A45CBF" w:rsidP="00A45CBF"/>
    <w:p w14:paraId="03E5216B" w14:textId="77777777" w:rsidR="00A45CBF" w:rsidRPr="00CF68B7" w:rsidRDefault="00A45CBF" w:rsidP="00A45CBF"/>
    <w:p w14:paraId="083FB23B" w14:textId="77777777" w:rsidR="00693902" w:rsidRPr="00CF68B7" w:rsidRDefault="00693902" w:rsidP="00A45CBF"/>
    <w:sectPr w:rsidR="00693902" w:rsidRPr="00CF68B7" w:rsidSect="00A45CBF">
      <w:pgSz w:w="11906" w:h="16838"/>
      <w:pgMar w:top="1079" w:right="1106" w:bottom="1440" w:left="108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2113" w16cex:dateUtc="2021-05-14T14:17:00Z"/>
  <w16cex:commentExtensible w16cex:durableId="24492150" w16cex:dateUtc="2021-05-14T14: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187AD3" w16cid:durableId="24492113"/>
  <w16cid:commentId w16cid:paraId="79986C5D" w16cid:durableId="24492150"/>
</w16cid:commentsId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DengXian">
    <w:altName w:val="Microsoft YaHei"/>
    <w:charset w:val="86"/>
    <w:family w:val="auto"/>
    <w:pitch w:val="variable"/>
    <w:sig w:usb0="00000000"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42A51"/>
    <w:multiLevelType w:val="hybridMultilevel"/>
    <w:tmpl w:val="E730B29C"/>
    <w:lvl w:ilvl="0" w:tplc="12464F98">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83B38"/>
    <w:multiLevelType w:val="multilevel"/>
    <w:tmpl w:val="09483B38"/>
    <w:lvl w:ilvl="0">
      <w:start w:val="1"/>
      <w:numFmt w:val="decimal"/>
      <w:pStyle w:val="Heading1"/>
      <w:suff w:val="space"/>
      <w:lvlText w:val="Chapter %1"/>
      <w:lvlJc w:val="left"/>
      <w:pPr>
        <w:ind w:left="0" w:firstLine="0"/>
      </w:pPr>
    </w:lvl>
    <w:lvl w:ilvl="1">
      <w:start w:val="1"/>
      <w:numFmt w:val="none"/>
      <w:pStyle w:val="Heading2"/>
      <w:suff w:val="nothing"/>
      <w:lvlText w:val=""/>
      <w:lvlJc w:val="left"/>
      <w:pPr>
        <w:ind w:left="0" w:firstLine="0"/>
      </w:pPr>
    </w:lvl>
    <w:lvl w:ilvl="2">
      <w:start w:val="1"/>
      <w:numFmt w:val="none"/>
      <w:pStyle w:val="Heading3"/>
      <w:suff w:val="nothing"/>
      <w:lvlText w:val=""/>
      <w:lvlJc w:val="left"/>
      <w:pPr>
        <w:ind w:left="0" w:firstLine="0"/>
      </w:pPr>
    </w:lvl>
    <w:lvl w:ilvl="3">
      <w:start w:val="1"/>
      <w:numFmt w:val="none"/>
      <w:pStyle w:val="Heading4"/>
      <w:suff w:val="nothing"/>
      <w:lvlText w:val=""/>
      <w:lvlJc w:val="left"/>
      <w:pPr>
        <w:ind w:left="0" w:firstLine="0"/>
      </w:pPr>
    </w:lvl>
    <w:lvl w:ilvl="4">
      <w:start w:val="1"/>
      <w:numFmt w:val="none"/>
      <w:pStyle w:val="Heading5"/>
      <w:suff w:val="nothing"/>
      <w:lvlText w:val=""/>
      <w:lvlJc w:val="left"/>
      <w:pPr>
        <w:ind w:left="0" w:firstLine="0"/>
      </w:pPr>
    </w:lvl>
    <w:lvl w:ilvl="5">
      <w:start w:val="1"/>
      <w:numFmt w:val="none"/>
      <w:pStyle w:val="Heading6"/>
      <w:suff w:val="nothing"/>
      <w:lvlText w:val=""/>
      <w:lvlJc w:val="left"/>
      <w:pPr>
        <w:ind w:left="0" w:firstLine="0"/>
      </w:pPr>
    </w:lvl>
    <w:lvl w:ilvl="6">
      <w:start w:val="1"/>
      <w:numFmt w:val="none"/>
      <w:pStyle w:val="Heading7"/>
      <w:suff w:val="nothing"/>
      <w:lvlText w:val=""/>
      <w:lvlJc w:val="left"/>
      <w:pPr>
        <w:ind w:left="0" w:firstLine="0"/>
      </w:pPr>
    </w:lvl>
    <w:lvl w:ilvl="7">
      <w:start w:val="1"/>
      <w:numFmt w:val="none"/>
      <w:pStyle w:val="Heading8"/>
      <w:suff w:val="nothing"/>
      <w:lvlText w:val=""/>
      <w:lvlJc w:val="left"/>
      <w:pPr>
        <w:ind w:left="0" w:firstLine="0"/>
      </w:pPr>
    </w:lvl>
    <w:lvl w:ilvl="8">
      <w:start w:val="1"/>
      <w:numFmt w:val="none"/>
      <w:pStyle w:val="Heading9"/>
      <w:suff w:val="nothing"/>
      <w:lvlText w:val=""/>
      <w:lvlJc w:val="left"/>
      <w:pPr>
        <w:ind w:left="0" w:firstLine="0"/>
      </w:pPr>
    </w:lvl>
  </w:abstractNum>
  <w:abstractNum w:abstractNumId="2" w15:restartNumberingAfterBreak="0">
    <w:nsid w:val="0DA75F80"/>
    <w:multiLevelType w:val="multilevel"/>
    <w:tmpl w:val="0DA75F80"/>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E202D14"/>
    <w:multiLevelType w:val="hybridMultilevel"/>
    <w:tmpl w:val="E796F080"/>
    <w:lvl w:ilvl="0" w:tplc="EDA0B08E">
      <w:start w:val="1"/>
      <w:numFmt w:val="low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15A00CE"/>
    <w:multiLevelType w:val="multilevel"/>
    <w:tmpl w:val="315A00CE"/>
    <w:lvl w:ilvl="0">
      <w:start w:val="1"/>
      <w:numFmt w:val="bullet"/>
      <w:lvlText w:val=""/>
      <w:lvlJc w:val="left"/>
      <w:pPr>
        <w:ind w:left="720" w:hanging="360"/>
      </w:pPr>
      <w:rPr>
        <w:rFonts w:ascii="Symbol" w:eastAsiaTheme="minorEastAsia"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6F759C7"/>
    <w:multiLevelType w:val="hybridMultilevel"/>
    <w:tmpl w:val="A46AE772"/>
    <w:lvl w:ilvl="0" w:tplc="6CC668C4">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680CB8"/>
    <w:multiLevelType w:val="hybridMultilevel"/>
    <w:tmpl w:val="67602322"/>
    <w:lvl w:ilvl="0" w:tplc="CC0C756E">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4317F5E"/>
    <w:multiLevelType w:val="hybridMultilevel"/>
    <w:tmpl w:val="6C044B52"/>
    <w:lvl w:ilvl="0" w:tplc="ECD0851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6A7CDC"/>
    <w:multiLevelType w:val="hybridMultilevel"/>
    <w:tmpl w:val="A0CC6258"/>
    <w:lvl w:ilvl="0" w:tplc="DD943556">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A871068"/>
    <w:multiLevelType w:val="hybridMultilevel"/>
    <w:tmpl w:val="8E98EB22"/>
    <w:lvl w:ilvl="0" w:tplc="08E6CD5A">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4287B94"/>
    <w:multiLevelType w:val="hybridMultilevel"/>
    <w:tmpl w:val="5FDABF36"/>
    <w:lvl w:ilvl="0" w:tplc="85441E78">
      <w:start w:val="2"/>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3"/>
  </w:num>
  <w:num w:numId="5">
    <w:abstractNumId w:val="0"/>
  </w:num>
  <w:num w:numId="6">
    <w:abstractNumId w:val="7"/>
  </w:num>
  <w:num w:numId="7">
    <w:abstractNumId w:val="8"/>
  </w:num>
  <w:num w:numId="8">
    <w:abstractNumId w:val="9"/>
  </w:num>
  <w:num w:numId="9">
    <w:abstractNumId w:val="6"/>
  </w:num>
  <w:num w:numId="10">
    <w:abstractNumId w:val="5"/>
  </w:num>
  <w:num w:numId="1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208r7">
    <w15:presenceInfo w15:providerId="None" w15:userId="Samsung-S1-211208r7"/>
  </w15:person>
  <w15:person w15:author="S1-211208r6">
    <w15:presenceInfo w15:providerId="None" w15:userId="S1-211208r6"/>
  </w15:person>
  <w15:person w15:author="Samsung-S1-211208r5">
    <w15:presenceInfo w15:providerId="None" w15:userId="Samsung-S1-211208r5"/>
  </w15:person>
  <w15:person w15:author="Samsung--S1-211208r4">
    <w15:presenceInfo w15:providerId="None" w15:userId="Samsung--S1-211208r4"/>
  </w15:person>
  <w15:person w15:author="samsung-S1-211208r3">
    <w15:presenceInfo w15:providerId="None" w15:userId="samsung-S1-211208r3"/>
  </w15:person>
  <w15:person w15:author="Samsung-S1-211208r2">
    <w15:presenceInfo w15:providerId="None" w15:userId="Samsung-S1-211208r2"/>
  </w15:person>
  <w15:person w15:author="Samsung">
    <w15:presenceInfo w15:providerId="None" w15:userId="Samsung"/>
  </w15:person>
  <w15:person w15:author="Michael 05-05 Bahr (Siemens)">
    <w15:presenceInfo w15:providerId="None" w15:userId="Michael 05-05 Bahr (Siemens)"/>
  </w15:person>
  <w15:person w15:author="Samsung-S1-211208r1">
    <w15:presenceInfo w15:providerId="None" w15:userId="Samsung-S1-211208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CBB"/>
    <w:rsid w:val="000040D1"/>
    <w:rsid w:val="00012CAF"/>
    <w:rsid w:val="00016B19"/>
    <w:rsid w:val="000178B9"/>
    <w:rsid w:val="00021095"/>
    <w:rsid w:val="0002503B"/>
    <w:rsid w:val="00026C30"/>
    <w:rsid w:val="000270D0"/>
    <w:rsid w:val="00027666"/>
    <w:rsid w:val="00033242"/>
    <w:rsid w:val="00044844"/>
    <w:rsid w:val="00050B3B"/>
    <w:rsid w:val="0005162F"/>
    <w:rsid w:val="00052162"/>
    <w:rsid w:val="0005547C"/>
    <w:rsid w:val="00057570"/>
    <w:rsid w:val="0006048D"/>
    <w:rsid w:val="0006096B"/>
    <w:rsid w:val="00076C0B"/>
    <w:rsid w:val="000803CD"/>
    <w:rsid w:val="000808C9"/>
    <w:rsid w:val="00081FDE"/>
    <w:rsid w:val="0008579E"/>
    <w:rsid w:val="0008734C"/>
    <w:rsid w:val="000917C1"/>
    <w:rsid w:val="00097B86"/>
    <w:rsid w:val="000A585C"/>
    <w:rsid w:val="000B1A72"/>
    <w:rsid w:val="000B1F26"/>
    <w:rsid w:val="000B52F5"/>
    <w:rsid w:val="000B5AFD"/>
    <w:rsid w:val="000C014F"/>
    <w:rsid w:val="000C4E37"/>
    <w:rsid w:val="000C5044"/>
    <w:rsid w:val="000D01B2"/>
    <w:rsid w:val="000D0CFC"/>
    <w:rsid w:val="000D382E"/>
    <w:rsid w:val="000D60A4"/>
    <w:rsid w:val="000D71CB"/>
    <w:rsid w:val="000D79FE"/>
    <w:rsid w:val="000E1B07"/>
    <w:rsid w:val="000E260D"/>
    <w:rsid w:val="000E65F3"/>
    <w:rsid w:val="000F296C"/>
    <w:rsid w:val="000F5B38"/>
    <w:rsid w:val="0010172A"/>
    <w:rsid w:val="00104151"/>
    <w:rsid w:val="00112487"/>
    <w:rsid w:val="001124BF"/>
    <w:rsid w:val="00112547"/>
    <w:rsid w:val="00112828"/>
    <w:rsid w:val="00116B42"/>
    <w:rsid w:val="00125869"/>
    <w:rsid w:val="00136428"/>
    <w:rsid w:val="00142FCD"/>
    <w:rsid w:val="00153900"/>
    <w:rsid w:val="00153F82"/>
    <w:rsid w:val="00154695"/>
    <w:rsid w:val="00156032"/>
    <w:rsid w:val="00165AC1"/>
    <w:rsid w:val="00165F4A"/>
    <w:rsid w:val="00172919"/>
    <w:rsid w:val="00183621"/>
    <w:rsid w:val="00185CBC"/>
    <w:rsid w:val="00191741"/>
    <w:rsid w:val="00194C66"/>
    <w:rsid w:val="001953D1"/>
    <w:rsid w:val="001A5EEE"/>
    <w:rsid w:val="001B0982"/>
    <w:rsid w:val="001B461C"/>
    <w:rsid w:val="001C04FF"/>
    <w:rsid w:val="001C0C9B"/>
    <w:rsid w:val="001C2CBB"/>
    <w:rsid w:val="001C463F"/>
    <w:rsid w:val="001C6726"/>
    <w:rsid w:val="001D0C1A"/>
    <w:rsid w:val="001D51FF"/>
    <w:rsid w:val="001D634E"/>
    <w:rsid w:val="001D6833"/>
    <w:rsid w:val="001F3226"/>
    <w:rsid w:val="001F665F"/>
    <w:rsid w:val="001F7F37"/>
    <w:rsid w:val="00211D42"/>
    <w:rsid w:val="00211F5D"/>
    <w:rsid w:val="00216010"/>
    <w:rsid w:val="002207CC"/>
    <w:rsid w:val="0022104A"/>
    <w:rsid w:val="00226272"/>
    <w:rsid w:val="00230205"/>
    <w:rsid w:val="002315D4"/>
    <w:rsid w:val="002402E1"/>
    <w:rsid w:val="002413BA"/>
    <w:rsid w:val="002432F2"/>
    <w:rsid w:val="0024515C"/>
    <w:rsid w:val="00246053"/>
    <w:rsid w:val="00247609"/>
    <w:rsid w:val="00247814"/>
    <w:rsid w:val="00250A7A"/>
    <w:rsid w:val="0025311F"/>
    <w:rsid w:val="00255436"/>
    <w:rsid w:val="00257009"/>
    <w:rsid w:val="00257523"/>
    <w:rsid w:val="00261949"/>
    <w:rsid w:val="00261A96"/>
    <w:rsid w:val="00267172"/>
    <w:rsid w:val="00273232"/>
    <w:rsid w:val="00284B29"/>
    <w:rsid w:val="002878F2"/>
    <w:rsid w:val="002910C0"/>
    <w:rsid w:val="0029781B"/>
    <w:rsid w:val="002A6978"/>
    <w:rsid w:val="002A6A22"/>
    <w:rsid w:val="002B30DC"/>
    <w:rsid w:val="002B5D37"/>
    <w:rsid w:val="002B66B5"/>
    <w:rsid w:val="002B6919"/>
    <w:rsid w:val="002C3678"/>
    <w:rsid w:val="002C6D14"/>
    <w:rsid w:val="002E0F8C"/>
    <w:rsid w:val="002E5CCC"/>
    <w:rsid w:val="002E5E4B"/>
    <w:rsid w:val="002F4EFF"/>
    <w:rsid w:val="002F51E7"/>
    <w:rsid w:val="002F7422"/>
    <w:rsid w:val="003006A0"/>
    <w:rsid w:val="00303D05"/>
    <w:rsid w:val="0030616C"/>
    <w:rsid w:val="003126B1"/>
    <w:rsid w:val="0031297B"/>
    <w:rsid w:val="003173C4"/>
    <w:rsid w:val="00320CD1"/>
    <w:rsid w:val="003220E1"/>
    <w:rsid w:val="0032231C"/>
    <w:rsid w:val="003231A7"/>
    <w:rsid w:val="00324A19"/>
    <w:rsid w:val="00326493"/>
    <w:rsid w:val="0033216E"/>
    <w:rsid w:val="00340530"/>
    <w:rsid w:val="003434AE"/>
    <w:rsid w:val="00350D96"/>
    <w:rsid w:val="003549BD"/>
    <w:rsid w:val="00354CCC"/>
    <w:rsid w:val="00356467"/>
    <w:rsid w:val="00361FE3"/>
    <w:rsid w:val="003705CD"/>
    <w:rsid w:val="003812EE"/>
    <w:rsid w:val="003854B9"/>
    <w:rsid w:val="00385CAA"/>
    <w:rsid w:val="00386194"/>
    <w:rsid w:val="00386962"/>
    <w:rsid w:val="00386AFC"/>
    <w:rsid w:val="00387C21"/>
    <w:rsid w:val="003948C7"/>
    <w:rsid w:val="00395AE1"/>
    <w:rsid w:val="0039683F"/>
    <w:rsid w:val="003A6BE6"/>
    <w:rsid w:val="003B508F"/>
    <w:rsid w:val="003B609D"/>
    <w:rsid w:val="003B612F"/>
    <w:rsid w:val="003C14C7"/>
    <w:rsid w:val="003C7410"/>
    <w:rsid w:val="003D1837"/>
    <w:rsid w:val="003D3A1A"/>
    <w:rsid w:val="003D73FB"/>
    <w:rsid w:val="003D7981"/>
    <w:rsid w:val="003E468C"/>
    <w:rsid w:val="003F1BFE"/>
    <w:rsid w:val="0040678F"/>
    <w:rsid w:val="004133D4"/>
    <w:rsid w:val="004172A3"/>
    <w:rsid w:val="0041754D"/>
    <w:rsid w:val="00417A12"/>
    <w:rsid w:val="00423170"/>
    <w:rsid w:val="00425433"/>
    <w:rsid w:val="004331B3"/>
    <w:rsid w:val="00433754"/>
    <w:rsid w:val="00434D9A"/>
    <w:rsid w:val="0044190E"/>
    <w:rsid w:val="00444C2F"/>
    <w:rsid w:val="004532B3"/>
    <w:rsid w:val="0045332A"/>
    <w:rsid w:val="004541E9"/>
    <w:rsid w:val="004547ED"/>
    <w:rsid w:val="004563B3"/>
    <w:rsid w:val="004617B2"/>
    <w:rsid w:val="00470A49"/>
    <w:rsid w:val="00483CE8"/>
    <w:rsid w:val="00484287"/>
    <w:rsid w:val="00484761"/>
    <w:rsid w:val="004931B8"/>
    <w:rsid w:val="004962D7"/>
    <w:rsid w:val="00496F7D"/>
    <w:rsid w:val="00497F70"/>
    <w:rsid w:val="004A0796"/>
    <w:rsid w:val="004B044F"/>
    <w:rsid w:val="004B3555"/>
    <w:rsid w:val="004B7C0F"/>
    <w:rsid w:val="004C1132"/>
    <w:rsid w:val="004C20AA"/>
    <w:rsid w:val="004C214E"/>
    <w:rsid w:val="004C382E"/>
    <w:rsid w:val="004C4D02"/>
    <w:rsid w:val="004D7B0B"/>
    <w:rsid w:val="004E3252"/>
    <w:rsid w:val="004F52BB"/>
    <w:rsid w:val="0052645D"/>
    <w:rsid w:val="00530E7F"/>
    <w:rsid w:val="00541787"/>
    <w:rsid w:val="00541925"/>
    <w:rsid w:val="00544943"/>
    <w:rsid w:val="00551668"/>
    <w:rsid w:val="00553428"/>
    <w:rsid w:val="00553BBE"/>
    <w:rsid w:val="00556BEB"/>
    <w:rsid w:val="005651D4"/>
    <w:rsid w:val="005677FF"/>
    <w:rsid w:val="00570264"/>
    <w:rsid w:val="00580A53"/>
    <w:rsid w:val="005824CB"/>
    <w:rsid w:val="005837A4"/>
    <w:rsid w:val="00584AE9"/>
    <w:rsid w:val="0059005C"/>
    <w:rsid w:val="005910C8"/>
    <w:rsid w:val="00596140"/>
    <w:rsid w:val="00596817"/>
    <w:rsid w:val="00597E77"/>
    <w:rsid w:val="005A2D78"/>
    <w:rsid w:val="005A4248"/>
    <w:rsid w:val="005B3F0D"/>
    <w:rsid w:val="005B5400"/>
    <w:rsid w:val="005B57CA"/>
    <w:rsid w:val="005C1703"/>
    <w:rsid w:val="005C2065"/>
    <w:rsid w:val="005D04DD"/>
    <w:rsid w:val="005D48DD"/>
    <w:rsid w:val="005D5E5A"/>
    <w:rsid w:val="005E0894"/>
    <w:rsid w:val="005E2110"/>
    <w:rsid w:val="005F29C0"/>
    <w:rsid w:val="006037BE"/>
    <w:rsid w:val="006044E7"/>
    <w:rsid w:val="00606A0F"/>
    <w:rsid w:val="00614AD9"/>
    <w:rsid w:val="00615E56"/>
    <w:rsid w:val="00617E63"/>
    <w:rsid w:val="00623FBE"/>
    <w:rsid w:val="00624769"/>
    <w:rsid w:val="0062719B"/>
    <w:rsid w:val="00632611"/>
    <w:rsid w:val="0063435E"/>
    <w:rsid w:val="00637917"/>
    <w:rsid w:val="00653D48"/>
    <w:rsid w:val="00661E6E"/>
    <w:rsid w:val="00662BA3"/>
    <w:rsid w:val="006650BB"/>
    <w:rsid w:val="00666C7E"/>
    <w:rsid w:val="00670860"/>
    <w:rsid w:val="0067656C"/>
    <w:rsid w:val="00682F94"/>
    <w:rsid w:val="006874AA"/>
    <w:rsid w:val="00690D88"/>
    <w:rsid w:val="00693902"/>
    <w:rsid w:val="00694347"/>
    <w:rsid w:val="00696034"/>
    <w:rsid w:val="00697729"/>
    <w:rsid w:val="006A11BF"/>
    <w:rsid w:val="006A18FE"/>
    <w:rsid w:val="006A6D8C"/>
    <w:rsid w:val="006B1984"/>
    <w:rsid w:val="006B1C4F"/>
    <w:rsid w:val="006B4188"/>
    <w:rsid w:val="006B4D1B"/>
    <w:rsid w:val="006B5859"/>
    <w:rsid w:val="006C42DE"/>
    <w:rsid w:val="006C481F"/>
    <w:rsid w:val="006D397C"/>
    <w:rsid w:val="006E6CB3"/>
    <w:rsid w:val="006E6D89"/>
    <w:rsid w:val="006E7896"/>
    <w:rsid w:val="006F1148"/>
    <w:rsid w:val="00702408"/>
    <w:rsid w:val="007024F8"/>
    <w:rsid w:val="007039E6"/>
    <w:rsid w:val="007163B4"/>
    <w:rsid w:val="00717051"/>
    <w:rsid w:val="0072540D"/>
    <w:rsid w:val="0072646C"/>
    <w:rsid w:val="00726ECA"/>
    <w:rsid w:val="0072759E"/>
    <w:rsid w:val="00731BF1"/>
    <w:rsid w:val="00731C25"/>
    <w:rsid w:val="0073418D"/>
    <w:rsid w:val="00735364"/>
    <w:rsid w:val="00736D47"/>
    <w:rsid w:val="00737179"/>
    <w:rsid w:val="00741FD8"/>
    <w:rsid w:val="007458B3"/>
    <w:rsid w:val="00745CFD"/>
    <w:rsid w:val="00746A9D"/>
    <w:rsid w:val="00750253"/>
    <w:rsid w:val="007509FE"/>
    <w:rsid w:val="0075222D"/>
    <w:rsid w:val="00753AD8"/>
    <w:rsid w:val="007541B0"/>
    <w:rsid w:val="0075478C"/>
    <w:rsid w:val="007564A7"/>
    <w:rsid w:val="00756918"/>
    <w:rsid w:val="00756DDB"/>
    <w:rsid w:val="0076099C"/>
    <w:rsid w:val="00770C4F"/>
    <w:rsid w:val="00770D89"/>
    <w:rsid w:val="00772813"/>
    <w:rsid w:val="0077351E"/>
    <w:rsid w:val="00773B7C"/>
    <w:rsid w:val="00786388"/>
    <w:rsid w:val="00791772"/>
    <w:rsid w:val="007961BA"/>
    <w:rsid w:val="007A440E"/>
    <w:rsid w:val="007B56A9"/>
    <w:rsid w:val="007C76E6"/>
    <w:rsid w:val="007D298D"/>
    <w:rsid w:val="007E2213"/>
    <w:rsid w:val="007E5F35"/>
    <w:rsid w:val="007E6841"/>
    <w:rsid w:val="007F2534"/>
    <w:rsid w:val="007F7861"/>
    <w:rsid w:val="008021AD"/>
    <w:rsid w:val="00803A96"/>
    <w:rsid w:val="00803DF2"/>
    <w:rsid w:val="00805052"/>
    <w:rsid w:val="008073E0"/>
    <w:rsid w:val="00812DA0"/>
    <w:rsid w:val="008249B1"/>
    <w:rsid w:val="00825187"/>
    <w:rsid w:val="008319D1"/>
    <w:rsid w:val="00831BBD"/>
    <w:rsid w:val="00834E2C"/>
    <w:rsid w:val="008351D0"/>
    <w:rsid w:val="0083590A"/>
    <w:rsid w:val="00835D85"/>
    <w:rsid w:val="0084263A"/>
    <w:rsid w:val="00847504"/>
    <w:rsid w:val="00850F25"/>
    <w:rsid w:val="00853578"/>
    <w:rsid w:val="0085412C"/>
    <w:rsid w:val="00873C4A"/>
    <w:rsid w:val="0087567E"/>
    <w:rsid w:val="00877C18"/>
    <w:rsid w:val="008800BB"/>
    <w:rsid w:val="00883D5E"/>
    <w:rsid w:val="0088493E"/>
    <w:rsid w:val="00890A6C"/>
    <w:rsid w:val="0089183A"/>
    <w:rsid w:val="008A64B8"/>
    <w:rsid w:val="008B0126"/>
    <w:rsid w:val="008B04AF"/>
    <w:rsid w:val="008B1A9F"/>
    <w:rsid w:val="008B33C1"/>
    <w:rsid w:val="008B75BF"/>
    <w:rsid w:val="008C35A9"/>
    <w:rsid w:val="008C3910"/>
    <w:rsid w:val="008C41C3"/>
    <w:rsid w:val="008C4C1F"/>
    <w:rsid w:val="008C5119"/>
    <w:rsid w:val="008C541C"/>
    <w:rsid w:val="008C5F8F"/>
    <w:rsid w:val="008D2F6B"/>
    <w:rsid w:val="008D37FF"/>
    <w:rsid w:val="008D65DA"/>
    <w:rsid w:val="008D6C64"/>
    <w:rsid w:val="008D701F"/>
    <w:rsid w:val="008E16EC"/>
    <w:rsid w:val="008E19AC"/>
    <w:rsid w:val="008E6E55"/>
    <w:rsid w:val="008F457C"/>
    <w:rsid w:val="00900798"/>
    <w:rsid w:val="00902C55"/>
    <w:rsid w:val="00905E77"/>
    <w:rsid w:val="009061A9"/>
    <w:rsid w:val="00917315"/>
    <w:rsid w:val="00920B28"/>
    <w:rsid w:val="00926BD4"/>
    <w:rsid w:val="0092760D"/>
    <w:rsid w:val="0093026B"/>
    <w:rsid w:val="0093788C"/>
    <w:rsid w:val="00940BA0"/>
    <w:rsid w:val="00943F35"/>
    <w:rsid w:val="00944F0D"/>
    <w:rsid w:val="0094515F"/>
    <w:rsid w:val="0095374D"/>
    <w:rsid w:val="00954D13"/>
    <w:rsid w:val="00962644"/>
    <w:rsid w:val="00963B44"/>
    <w:rsid w:val="009648F2"/>
    <w:rsid w:val="00965C73"/>
    <w:rsid w:val="009713AE"/>
    <w:rsid w:val="00971E6F"/>
    <w:rsid w:val="00973D2E"/>
    <w:rsid w:val="0097498F"/>
    <w:rsid w:val="00975522"/>
    <w:rsid w:val="00976E78"/>
    <w:rsid w:val="0098623F"/>
    <w:rsid w:val="00986EBC"/>
    <w:rsid w:val="009910B4"/>
    <w:rsid w:val="009958A7"/>
    <w:rsid w:val="009A1645"/>
    <w:rsid w:val="009B2820"/>
    <w:rsid w:val="009B33E1"/>
    <w:rsid w:val="009C0776"/>
    <w:rsid w:val="009C1823"/>
    <w:rsid w:val="009C3D41"/>
    <w:rsid w:val="009C550B"/>
    <w:rsid w:val="009C60C3"/>
    <w:rsid w:val="009D1F41"/>
    <w:rsid w:val="009D1F94"/>
    <w:rsid w:val="009D2D82"/>
    <w:rsid w:val="009D585E"/>
    <w:rsid w:val="009D6B34"/>
    <w:rsid w:val="009E274E"/>
    <w:rsid w:val="009E41D1"/>
    <w:rsid w:val="009E6D7B"/>
    <w:rsid w:val="009F7B78"/>
    <w:rsid w:val="00A12566"/>
    <w:rsid w:val="00A12EAB"/>
    <w:rsid w:val="00A1658F"/>
    <w:rsid w:val="00A17457"/>
    <w:rsid w:val="00A25D9F"/>
    <w:rsid w:val="00A27EFC"/>
    <w:rsid w:val="00A36F97"/>
    <w:rsid w:val="00A41B55"/>
    <w:rsid w:val="00A45CBF"/>
    <w:rsid w:val="00A473BD"/>
    <w:rsid w:val="00A521F3"/>
    <w:rsid w:val="00A6003E"/>
    <w:rsid w:val="00A65D23"/>
    <w:rsid w:val="00A71F0F"/>
    <w:rsid w:val="00A772AA"/>
    <w:rsid w:val="00A801CC"/>
    <w:rsid w:val="00A82DDD"/>
    <w:rsid w:val="00A868BB"/>
    <w:rsid w:val="00A93A44"/>
    <w:rsid w:val="00AA0C0A"/>
    <w:rsid w:val="00AA7011"/>
    <w:rsid w:val="00AA75BA"/>
    <w:rsid w:val="00AB3111"/>
    <w:rsid w:val="00AC0DF5"/>
    <w:rsid w:val="00AC4BDB"/>
    <w:rsid w:val="00AD0317"/>
    <w:rsid w:val="00AD6C3C"/>
    <w:rsid w:val="00AE04BB"/>
    <w:rsid w:val="00AE2FD4"/>
    <w:rsid w:val="00AF5B15"/>
    <w:rsid w:val="00B004F3"/>
    <w:rsid w:val="00B03220"/>
    <w:rsid w:val="00B03D32"/>
    <w:rsid w:val="00B04972"/>
    <w:rsid w:val="00B04FAD"/>
    <w:rsid w:val="00B05EE2"/>
    <w:rsid w:val="00B061D9"/>
    <w:rsid w:val="00B2164E"/>
    <w:rsid w:val="00B24F85"/>
    <w:rsid w:val="00B25BCA"/>
    <w:rsid w:val="00B31422"/>
    <w:rsid w:val="00B323C3"/>
    <w:rsid w:val="00B36F34"/>
    <w:rsid w:val="00B40207"/>
    <w:rsid w:val="00B40279"/>
    <w:rsid w:val="00B425AF"/>
    <w:rsid w:val="00B433AE"/>
    <w:rsid w:val="00B502F3"/>
    <w:rsid w:val="00B50D95"/>
    <w:rsid w:val="00B5247D"/>
    <w:rsid w:val="00B532F4"/>
    <w:rsid w:val="00B5344B"/>
    <w:rsid w:val="00B54DEA"/>
    <w:rsid w:val="00B720C9"/>
    <w:rsid w:val="00B8046D"/>
    <w:rsid w:val="00B8780F"/>
    <w:rsid w:val="00B90915"/>
    <w:rsid w:val="00B9451F"/>
    <w:rsid w:val="00BA1C79"/>
    <w:rsid w:val="00BB0020"/>
    <w:rsid w:val="00BB373E"/>
    <w:rsid w:val="00BB5E06"/>
    <w:rsid w:val="00BB7F21"/>
    <w:rsid w:val="00BC07E5"/>
    <w:rsid w:val="00BC2888"/>
    <w:rsid w:val="00BC2F27"/>
    <w:rsid w:val="00BC38BC"/>
    <w:rsid w:val="00BC4052"/>
    <w:rsid w:val="00BC4BC8"/>
    <w:rsid w:val="00BD2818"/>
    <w:rsid w:val="00BD602F"/>
    <w:rsid w:val="00BE314A"/>
    <w:rsid w:val="00BF1AE9"/>
    <w:rsid w:val="00BF423D"/>
    <w:rsid w:val="00BF625B"/>
    <w:rsid w:val="00C03866"/>
    <w:rsid w:val="00C03DF7"/>
    <w:rsid w:val="00C21E57"/>
    <w:rsid w:val="00C22622"/>
    <w:rsid w:val="00C2305B"/>
    <w:rsid w:val="00C30F9B"/>
    <w:rsid w:val="00C60866"/>
    <w:rsid w:val="00C62347"/>
    <w:rsid w:val="00C650E3"/>
    <w:rsid w:val="00C71989"/>
    <w:rsid w:val="00C75A90"/>
    <w:rsid w:val="00C75C8E"/>
    <w:rsid w:val="00C770CB"/>
    <w:rsid w:val="00C772E0"/>
    <w:rsid w:val="00C80D20"/>
    <w:rsid w:val="00C82058"/>
    <w:rsid w:val="00C82B9E"/>
    <w:rsid w:val="00C82D19"/>
    <w:rsid w:val="00C83073"/>
    <w:rsid w:val="00C84A3E"/>
    <w:rsid w:val="00C90C99"/>
    <w:rsid w:val="00C953CC"/>
    <w:rsid w:val="00C95523"/>
    <w:rsid w:val="00CA1C7D"/>
    <w:rsid w:val="00CA58CA"/>
    <w:rsid w:val="00CB1AF9"/>
    <w:rsid w:val="00CB4F6E"/>
    <w:rsid w:val="00CB629B"/>
    <w:rsid w:val="00CC2721"/>
    <w:rsid w:val="00CD2C95"/>
    <w:rsid w:val="00CE0337"/>
    <w:rsid w:val="00CE1533"/>
    <w:rsid w:val="00CE1842"/>
    <w:rsid w:val="00CE25A6"/>
    <w:rsid w:val="00CE772F"/>
    <w:rsid w:val="00CF0AAE"/>
    <w:rsid w:val="00CF68B7"/>
    <w:rsid w:val="00D00DC7"/>
    <w:rsid w:val="00D016B6"/>
    <w:rsid w:val="00D02624"/>
    <w:rsid w:val="00D038CC"/>
    <w:rsid w:val="00D11EE6"/>
    <w:rsid w:val="00D13400"/>
    <w:rsid w:val="00D145B0"/>
    <w:rsid w:val="00D1484A"/>
    <w:rsid w:val="00D15099"/>
    <w:rsid w:val="00D1699B"/>
    <w:rsid w:val="00D216A2"/>
    <w:rsid w:val="00D326DE"/>
    <w:rsid w:val="00D3337D"/>
    <w:rsid w:val="00D33B64"/>
    <w:rsid w:val="00D42185"/>
    <w:rsid w:val="00D454D1"/>
    <w:rsid w:val="00D50796"/>
    <w:rsid w:val="00D508A3"/>
    <w:rsid w:val="00D52845"/>
    <w:rsid w:val="00D652AB"/>
    <w:rsid w:val="00D65822"/>
    <w:rsid w:val="00D70393"/>
    <w:rsid w:val="00D81C38"/>
    <w:rsid w:val="00D82C0E"/>
    <w:rsid w:val="00D84DF5"/>
    <w:rsid w:val="00D853E5"/>
    <w:rsid w:val="00D8736A"/>
    <w:rsid w:val="00D95A27"/>
    <w:rsid w:val="00DA079A"/>
    <w:rsid w:val="00DA2D12"/>
    <w:rsid w:val="00DA3E13"/>
    <w:rsid w:val="00DA6EE6"/>
    <w:rsid w:val="00DB4029"/>
    <w:rsid w:val="00DC0FDF"/>
    <w:rsid w:val="00DC1D13"/>
    <w:rsid w:val="00DC3BF8"/>
    <w:rsid w:val="00DC7083"/>
    <w:rsid w:val="00DD0E74"/>
    <w:rsid w:val="00DD2171"/>
    <w:rsid w:val="00DD58EB"/>
    <w:rsid w:val="00DE63F5"/>
    <w:rsid w:val="00DF1E25"/>
    <w:rsid w:val="00DF26F8"/>
    <w:rsid w:val="00DF2809"/>
    <w:rsid w:val="00DF3CC0"/>
    <w:rsid w:val="00DF5361"/>
    <w:rsid w:val="00E03A81"/>
    <w:rsid w:val="00E04DFC"/>
    <w:rsid w:val="00E055CD"/>
    <w:rsid w:val="00E165D9"/>
    <w:rsid w:val="00E17295"/>
    <w:rsid w:val="00E2078D"/>
    <w:rsid w:val="00E2311B"/>
    <w:rsid w:val="00E3014F"/>
    <w:rsid w:val="00E318FB"/>
    <w:rsid w:val="00E3765C"/>
    <w:rsid w:val="00E40B50"/>
    <w:rsid w:val="00E445AD"/>
    <w:rsid w:val="00E50082"/>
    <w:rsid w:val="00E8003C"/>
    <w:rsid w:val="00E81637"/>
    <w:rsid w:val="00E83B53"/>
    <w:rsid w:val="00E87CFF"/>
    <w:rsid w:val="00E927D6"/>
    <w:rsid w:val="00E95F32"/>
    <w:rsid w:val="00E963DB"/>
    <w:rsid w:val="00E97521"/>
    <w:rsid w:val="00EA06DA"/>
    <w:rsid w:val="00EA64C3"/>
    <w:rsid w:val="00EB08A8"/>
    <w:rsid w:val="00EB665A"/>
    <w:rsid w:val="00EC333E"/>
    <w:rsid w:val="00EC47B5"/>
    <w:rsid w:val="00EC4F36"/>
    <w:rsid w:val="00EC559E"/>
    <w:rsid w:val="00EC5B71"/>
    <w:rsid w:val="00EC7374"/>
    <w:rsid w:val="00ED534C"/>
    <w:rsid w:val="00ED6A03"/>
    <w:rsid w:val="00EE0B17"/>
    <w:rsid w:val="00EE24A1"/>
    <w:rsid w:val="00EE49C5"/>
    <w:rsid w:val="00EE55BB"/>
    <w:rsid w:val="00EE7AD2"/>
    <w:rsid w:val="00EF096F"/>
    <w:rsid w:val="00EF1A03"/>
    <w:rsid w:val="00EF2C42"/>
    <w:rsid w:val="00EF50BD"/>
    <w:rsid w:val="00F0065D"/>
    <w:rsid w:val="00F00A09"/>
    <w:rsid w:val="00F03A62"/>
    <w:rsid w:val="00F06C88"/>
    <w:rsid w:val="00F07C39"/>
    <w:rsid w:val="00F10525"/>
    <w:rsid w:val="00F109E9"/>
    <w:rsid w:val="00F10CD4"/>
    <w:rsid w:val="00F22F57"/>
    <w:rsid w:val="00F2655C"/>
    <w:rsid w:val="00F26DAE"/>
    <w:rsid w:val="00F27221"/>
    <w:rsid w:val="00F35AF7"/>
    <w:rsid w:val="00F42973"/>
    <w:rsid w:val="00F43191"/>
    <w:rsid w:val="00F4584A"/>
    <w:rsid w:val="00F46362"/>
    <w:rsid w:val="00F4676B"/>
    <w:rsid w:val="00F46E57"/>
    <w:rsid w:val="00F52AD1"/>
    <w:rsid w:val="00F5483F"/>
    <w:rsid w:val="00F613B4"/>
    <w:rsid w:val="00F71E5A"/>
    <w:rsid w:val="00F72623"/>
    <w:rsid w:val="00F73828"/>
    <w:rsid w:val="00F7786A"/>
    <w:rsid w:val="00F80B6C"/>
    <w:rsid w:val="00F86D2E"/>
    <w:rsid w:val="00F86F62"/>
    <w:rsid w:val="00F90BA4"/>
    <w:rsid w:val="00FA5284"/>
    <w:rsid w:val="00FB4B22"/>
    <w:rsid w:val="00FB4F1F"/>
    <w:rsid w:val="00FB5219"/>
    <w:rsid w:val="00FB6A23"/>
    <w:rsid w:val="00FC205B"/>
    <w:rsid w:val="00FC2825"/>
    <w:rsid w:val="00FC4E5F"/>
    <w:rsid w:val="00FD04E8"/>
    <w:rsid w:val="00FD0686"/>
    <w:rsid w:val="00FD18E3"/>
    <w:rsid w:val="00FD20D2"/>
    <w:rsid w:val="00FD5D3A"/>
    <w:rsid w:val="00FE0852"/>
    <w:rsid w:val="00FE2D67"/>
    <w:rsid w:val="00FE3AF1"/>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776D07"/>
  <w15:chartTrackingRefBased/>
  <w15:docId w15:val="{39282BBC-7ABC-46D4-94E4-E49F86D4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next w:val="Normal"/>
    <w:link w:val="Heading1Char"/>
    <w:qFormat/>
    <w:rsid w:val="00D3337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D3337D"/>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D3337D"/>
    <w:pPr>
      <w:numPr>
        <w:ilvl w:val="2"/>
      </w:numPr>
      <w:spacing w:before="120"/>
      <w:outlineLvl w:val="2"/>
    </w:pPr>
    <w:rPr>
      <w:sz w:val="28"/>
    </w:rPr>
  </w:style>
  <w:style w:type="paragraph" w:styleId="Heading4">
    <w:name w:val="heading 4"/>
    <w:basedOn w:val="Heading3"/>
    <w:next w:val="Normal"/>
    <w:link w:val="Heading4Char"/>
    <w:qFormat/>
    <w:rsid w:val="00D3337D"/>
    <w:pPr>
      <w:numPr>
        <w:ilvl w:val="3"/>
      </w:numPr>
      <w:outlineLvl w:val="3"/>
    </w:pPr>
    <w:rPr>
      <w:sz w:val="24"/>
    </w:rPr>
  </w:style>
  <w:style w:type="paragraph" w:styleId="Heading5">
    <w:name w:val="heading 5"/>
    <w:basedOn w:val="Heading4"/>
    <w:next w:val="Normal"/>
    <w:link w:val="Heading5Char"/>
    <w:qFormat/>
    <w:rsid w:val="00D3337D"/>
    <w:pPr>
      <w:numPr>
        <w:ilvl w:val="4"/>
      </w:numPr>
      <w:outlineLvl w:val="4"/>
    </w:pPr>
    <w:rPr>
      <w:sz w:val="22"/>
    </w:rPr>
  </w:style>
  <w:style w:type="paragraph" w:styleId="Heading6">
    <w:name w:val="heading 6"/>
    <w:basedOn w:val="Normal"/>
    <w:next w:val="Normal"/>
    <w:link w:val="Heading6Char"/>
    <w:qFormat/>
    <w:rsid w:val="00D3337D"/>
    <w:pPr>
      <w:keepNext/>
      <w:keepLines/>
      <w:numPr>
        <w:ilvl w:val="5"/>
        <w:numId w:val="1"/>
      </w:numPr>
      <w:overflowPunct w:val="0"/>
      <w:autoSpaceDE w:val="0"/>
      <w:autoSpaceDN w:val="0"/>
      <w:adjustRightInd w:val="0"/>
      <w:spacing w:before="120" w:after="180"/>
      <w:textAlignment w:val="baseline"/>
      <w:outlineLvl w:val="5"/>
    </w:pPr>
    <w:rPr>
      <w:rFonts w:ascii="Arial" w:eastAsia="Times New Roman" w:hAnsi="Arial"/>
      <w:sz w:val="20"/>
      <w:szCs w:val="20"/>
      <w:lang w:eastAsia="en-GB"/>
    </w:rPr>
  </w:style>
  <w:style w:type="paragraph" w:styleId="Heading7">
    <w:name w:val="heading 7"/>
    <w:basedOn w:val="Normal"/>
    <w:next w:val="Normal"/>
    <w:link w:val="Heading7Char"/>
    <w:qFormat/>
    <w:rsid w:val="00D3337D"/>
    <w:pPr>
      <w:keepNext/>
      <w:keepLines/>
      <w:numPr>
        <w:ilvl w:val="6"/>
        <w:numId w:val="1"/>
      </w:numPr>
      <w:overflowPunct w:val="0"/>
      <w:autoSpaceDE w:val="0"/>
      <w:autoSpaceDN w:val="0"/>
      <w:adjustRightInd w:val="0"/>
      <w:spacing w:before="120" w:after="180"/>
      <w:textAlignment w:val="baseline"/>
      <w:outlineLvl w:val="6"/>
    </w:pPr>
    <w:rPr>
      <w:rFonts w:ascii="Arial" w:eastAsia="Times New Roman" w:hAnsi="Arial"/>
      <w:sz w:val="20"/>
      <w:szCs w:val="20"/>
      <w:lang w:eastAsia="en-GB"/>
    </w:rPr>
  </w:style>
  <w:style w:type="paragraph" w:styleId="Heading8">
    <w:name w:val="heading 8"/>
    <w:basedOn w:val="Heading1"/>
    <w:next w:val="Normal"/>
    <w:link w:val="Heading8Char"/>
    <w:qFormat/>
    <w:rsid w:val="00D3337D"/>
    <w:pPr>
      <w:numPr>
        <w:ilvl w:val="7"/>
      </w:numPr>
      <w:outlineLvl w:val="7"/>
    </w:pPr>
  </w:style>
  <w:style w:type="paragraph" w:styleId="Heading9">
    <w:name w:val="heading 9"/>
    <w:basedOn w:val="Heading8"/>
    <w:next w:val="Normal"/>
    <w:link w:val="Heading9Char"/>
    <w:qFormat/>
    <w:rsid w:val="00D3337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 w:val="20"/>
      <w:szCs w:val="22"/>
      <w:lang w:val="en-US" w:eastAsia="en-US"/>
    </w:rPr>
  </w:style>
  <w:style w:type="character" w:customStyle="1" w:styleId="Heading1Char">
    <w:name w:val="Heading 1 Char"/>
    <w:basedOn w:val="DefaultParagraphFont"/>
    <w:link w:val="Heading1"/>
    <w:rsid w:val="00D3337D"/>
    <w:rPr>
      <w:rFonts w:ascii="Arial" w:eastAsia="Times New Roman" w:hAnsi="Arial"/>
      <w:sz w:val="36"/>
      <w:lang w:val="en-GB" w:eastAsia="en-GB"/>
    </w:rPr>
  </w:style>
  <w:style w:type="character" w:customStyle="1" w:styleId="Heading2Char">
    <w:name w:val="Heading 2 Char"/>
    <w:basedOn w:val="DefaultParagraphFont"/>
    <w:link w:val="Heading2"/>
    <w:qFormat/>
    <w:rsid w:val="00D3337D"/>
    <w:rPr>
      <w:rFonts w:ascii="Arial" w:eastAsia="Times New Roman" w:hAnsi="Arial"/>
      <w:sz w:val="32"/>
      <w:lang w:val="en-GB" w:eastAsia="en-GB"/>
    </w:rPr>
  </w:style>
  <w:style w:type="character" w:customStyle="1" w:styleId="Heading3Char">
    <w:name w:val="Heading 3 Char"/>
    <w:basedOn w:val="DefaultParagraphFont"/>
    <w:link w:val="Heading3"/>
    <w:qFormat/>
    <w:rsid w:val="00D3337D"/>
    <w:rPr>
      <w:rFonts w:ascii="Arial" w:eastAsia="Times New Roman" w:hAnsi="Arial"/>
      <w:sz w:val="28"/>
      <w:lang w:val="en-GB" w:eastAsia="en-GB"/>
    </w:rPr>
  </w:style>
  <w:style w:type="character" w:customStyle="1" w:styleId="Heading4Char">
    <w:name w:val="Heading 4 Char"/>
    <w:basedOn w:val="DefaultParagraphFont"/>
    <w:link w:val="Heading4"/>
    <w:rsid w:val="00D3337D"/>
    <w:rPr>
      <w:rFonts w:ascii="Arial" w:eastAsia="Times New Roman" w:hAnsi="Arial"/>
      <w:sz w:val="24"/>
      <w:lang w:val="en-GB" w:eastAsia="en-GB"/>
    </w:rPr>
  </w:style>
  <w:style w:type="character" w:customStyle="1" w:styleId="Heading5Char">
    <w:name w:val="Heading 5 Char"/>
    <w:basedOn w:val="DefaultParagraphFont"/>
    <w:link w:val="Heading5"/>
    <w:rsid w:val="00D3337D"/>
    <w:rPr>
      <w:rFonts w:ascii="Arial" w:eastAsia="Times New Roman" w:hAnsi="Arial"/>
      <w:sz w:val="22"/>
      <w:lang w:val="en-GB" w:eastAsia="en-GB"/>
    </w:rPr>
  </w:style>
  <w:style w:type="character" w:customStyle="1" w:styleId="Heading6Char">
    <w:name w:val="Heading 6 Char"/>
    <w:basedOn w:val="DefaultParagraphFont"/>
    <w:link w:val="Heading6"/>
    <w:rsid w:val="00D3337D"/>
    <w:rPr>
      <w:rFonts w:ascii="Arial" w:eastAsia="Times New Roman" w:hAnsi="Arial"/>
      <w:lang w:val="en-GB" w:eastAsia="en-GB"/>
    </w:rPr>
  </w:style>
  <w:style w:type="character" w:customStyle="1" w:styleId="Heading7Char">
    <w:name w:val="Heading 7 Char"/>
    <w:basedOn w:val="DefaultParagraphFont"/>
    <w:link w:val="Heading7"/>
    <w:rsid w:val="00D3337D"/>
    <w:rPr>
      <w:rFonts w:ascii="Arial" w:eastAsia="Times New Roman" w:hAnsi="Arial"/>
      <w:lang w:val="en-GB" w:eastAsia="en-GB"/>
    </w:rPr>
  </w:style>
  <w:style w:type="character" w:customStyle="1" w:styleId="Heading8Char">
    <w:name w:val="Heading 8 Char"/>
    <w:basedOn w:val="DefaultParagraphFont"/>
    <w:link w:val="Heading8"/>
    <w:rsid w:val="00D3337D"/>
    <w:rPr>
      <w:rFonts w:ascii="Arial" w:eastAsia="Times New Roman" w:hAnsi="Arial"/>
      <w:sz w:val="36"/>
      <w:lang w:val="en-GB" w:eastAsia="en-GB"/>
    </w:rPr>
  </w:style>
  <w:style w:type="character" w:customStyle="1" w:styleId="Heading9Char">
    <w:name w:val="Heading 9 Char"/>
    <w:basedOn w:val="DefaultParagraphFont"/>
    <w:link w:val="Heading9"/>
    <w:rsid w:val="00D3337D"/>
    <w:rPr>
      <w:rFonts w:ascii="Arial" w:eastAsia="Times New Roman" w:hAnsi="Arial"/>
      <w:sz w:val="36"/>
      <w:lang w:val="en-GB" w:eastAsia="en-GB"/>
    </w:rPr>
  </w:style>
  <w:style w:type="paragraph" w:customStyle="1" w:styleId="NO">
    <w:name w:val="NO"/>
    <w:basedOn w:val="Normal"/>
    <w:link w:val="NOChar"/>
    <w:qFormat/>
    <w:rsid w:val="00D3337D"/>
    <w:pPr>
      <w:keepLines/>
      <w:overflowPunct w:val="0"/>
      <w:autoSpaceDE w:val="0"/>
      <w:autoSpaceDN w:val="0"/>
      <w:adjustRightInd w:val="0"/>
      <w:spacing w:after="180"/>
      <w:ind w:left="1135" w:hanging="851"/>
      <w:textAlignment w:val="baseline"/>
    </w:pPr>
    <w:rPr>
      <w:rFonts w:eastAsia="Times New Roman"/>
      <w:sz w:val="20"/>
      <w:szCs w:val="20"/>
      <w:lang w:eastAsia="en-GB"/>
    </w:rPr>
  </w:style>
  <w:style w:type="character" w:customStyle="1" w:styleId="NOChar">
    <w:name w:val="NO Char"/>
    <w:link w:val="NO"/>
    <w:qFormat/>
    <w:rsid w:val="00D3337D"/>
    <w:rPr>
      <w:rFonts w:eastAsia="Times New Roman"/>
      <w:lang w:val="en-GB" w:eastAsia="en-GB"/>
    </w:rPr>
  </w:style>
  <w:style w:type="paragraph" w:customStyle="1" w:styleId="B1">
    <w:name w:val="B1"/>
    <w:basedOn w:val="List"/>
    <w:link w:val="B1Char"/>
    <w:qFormat/>
    <w:rsid w:val="00D3337D"/>
    <w:pPr>
      <w:overflowPunct w:val="0"/>
      <w:autoSpaceDE w:val="0"/>
      <w:autoSpaceDN w:val="0"/>
      <w:adjustRightInd w:val="0"/>
      <w:spacing w:after="180"/>
      <w:ind w:left="568" w:hanging="284"/>
      <w:contextualSpacing w:val="0"/>
      <w:textAlignment w:val="baseline"/>
    </w:pPr>
    <w:rPr>
      <w:rFonts w:eastAsia="Times New Roman"/>
      <w:sz w:val="20"/>
      <w:szCs w:val="20"/>
      <w:lang w:eastAsia="en-GB"/>
    </w:rPr>
  </w:style>
  <w:style w:type="character" w:customStyle="1" w:styleId="B1Char">
    <w:name w:val="B1 Char"/>
    <w:link w:val="B1"/>
    <w:qFormat/>
    <w:rsid w:val="00D3337D"/>
    <w:rPr>
      <w:rFonts w:eastAsia="Times New Roman"/>
      <w:lang w:val="en-GB" w:eastAsia="en-GB"/>
    </w:rPr>
  </w:style>
  <w:style w:type="paragraph" w:customStyle="1" w:styleId="TH">
    <w:name w:val="TH"/>
    <w:basedOn w:val="Normal"/>
    <w:link w:val="THChar"/>
    <w:qFormat/>
    <w:rsid w:val="00D3337D"/>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eastAsia="en-GB"/>
    </w:rPr>
  </w:style>
  <w:style w:type="character" w:customStyle="1" w:styleId="THChar">
    <w:name w:val="TH Char"/>
    <w:link w:val="TH"/>
    <w:qFormat/>
    <w:rsid w:val="00D3337D"/>
    <w:rPr>
      <w:rFonts w:ascii="Arial" w:eastAsia="Times New Roman" w:hAnsi="Arial"/>
      <w:b/>
      <w:lang w:val="en-GB" w:eastAsia="en-GB"/>
    </w:rPr>
  </w:style>
  <w:style w:type="paragraph" w:customStyle="1" w:styleId="TAN">
    <w:name w:val="TAN"/>
    <w:basedOn w:val="Normal"/>
    <w:qFormat/>
    <w:rsid w:val="00D3337D"/>
    <w:pPr>
      <w:keepNext/>
      <w:keepLines/>
      <w:overflowPunct w:val="0"/>
      <w:autoSpaceDE w:val="0"/>
      <w:autoSpaceDN w:val="0"/>
      <w:adjustRightInd w:val="0"/>
      <w:ind w:left="851" w:hanging="851"/>
      <w:textAlignment w:val="baseline"/>
    </w:pPr>
    <w:rPr>
      <w:rFonts w:ascii="Arial" w:eastAsia="Times New Roman" w:hAnsi="Arial"/>
      <w:sz w:val="18"/>
      <w:szCs w:val="20"/>
      <w:lang w:eastAsia="en-GB"/>
    </w:rPr>
  </w:style>
  <w:style w:type="paragraph" w:customStyle="1" w:styleId="TF">
    <w:name w:val="TF"/>
    <w:basedOn w:val="TH"/>
    <w:link w:val="TFChar"/>
    <w:qFormat/>
    <w:rsid w:val="00D3337D"/>
    <w:pPr>
      <w:keepNext w:val="0"/>
      <w:spacing w:before="0" w:after="240"/>
    </w:pPr>
  </w:style>
  <w:style w:type="character" w:customStyle="1" w:styleId="TFChar">
    <w:name w:val="TF Char"/>
    <w:link w:val="TF"/>
    <w:qFormat/>
    <w:rsid w:val="00D3337D"/>
    <w:rPr>
      <w:rFonts w:ascii="Arial" w:eastAsia="Times New Roman" w:hAnsi="Arial"/>
      <w:b/>
      <w:lang w:val="en-GB" w:eastAsia="en-GB"/>
    </w:rPr>
  </w:style>
  <w:style w:type="paragraph" w:customStyle="1" w:styleId="B2">
    <w:name w:val="B2"/>
    <w:basedOn w:val="List2"/>
    <w:qFormat/>
    <w:rsid w:val="00D3337D"/>
    <w:pPr>
      <w:overflowPunct w:val="0"/>
      <w:autoSpaceDE w:val="0"/>
      <w:autoSpaceDN w:val="0"/>
      <w:adjustRightInd w:val="0"/>
      <w:spacing w:after="180"/>
      <w:ind w:left="851" w:hanging="284"/>
      <w:contextualSpacing w:val="0"/>
      <w:textAlignment w:val="baseline"/>
    </w:pPr>
    <w:rPr>
      <w:rFonts w:eastAsia="Times New Roman"/>
      <w:sz w:val="20"/>
      <w:szCs w:val="20"/>
      <w:lang w:eastAsia="en-GB"/>
    </w:rPr>
  </w:style>
  <w:style w:type="paragraph" w:styleId="ListParagraph">
    <w:name w:val="List Paragraph"/>
    <w:basedOn w:val="Normal"/>
    <w:uiPriority w:val="34"/>
    <w:qFormat/>
    <w:rsid w:val="00D3337D"/>
    <w:pPr>
      <w:spacing w:after="180"/>
      <w:ind w:left="720"/>
      <w:contextualSpacing/>
    </w:pPr>
    <w:rPr>
      <w:rFonts w:eastAsia="SimSun"/>
      <w:sz w:val="20"/>
      <w:szCs w:val="20"/>
      <w:lang w:eastAsia="en-US"/>
    </w:rPr>
  </w:style>
  <w:style w:type="paragraph" w:customStyle="1" w:styleId="EditorsNote">
    <w:name w:val="Editor's Note"/>
    <w:basedOn w:val="NO"/>
    <w:qFormat/>
    <w:rsid w:val="00D3337D"/>
    <w:pPr>
      <w:overflowPunct/>
      <w:autoSpaceDE/>
      <w:autoSpaceDN/>
      <w:adjustRightInd/>
      <w:textAlignment w:val="auto"/>
    </w:pPr>
    <w:rPr>
      <w:rFonts w:eastAsia="DengXian"/>
      <w:color w:val="FF0000"/>
      <w:lang w:eastAsia="en-US"/>
    </w:rPr>
  </w:style>
  <w:style w:type="paragraph" w:styleId="List">
    <w:name w:val="List"/>
    <w:basedOn w:val="Normal"/>
    <w:rsid w:val="00D3337D"/>
    <w:pPr>
      <w:ind w:left="360" w:hanging="360"/>
      <w:contextualSpacing/>
    </w:pPr>
  </w:style>
  <w:style w:type="paragraph" w:styleId="List2">
    <w:name w:val="List 2"/>
    <w:basedOn w:val="Normal"/>
    <w:rsid w:val="00D3337D"/>
    <w:pPr>
      <w:ind w:left="720" w:hanging="360"/>
      <w:contextualSpacing/>
    </w:pPr>
  </w:style>
  <w:style w:type="paragraph" w:styleId="BalloonText">
    <w:name w:val="Balloon Text"/>
    <w:basedOn w:val="Normal"/>
    <w:link w:val="BalloonTextChar"/>
    <w:rsid w:val="004541E9"/>
    <w:rPr>
      <w:rFonts w:ascii="Segoe UI" w:hAnsi="Segoe UI" w:cs="Segoe UI"/>
      <w:sz w:val="18"/>
      <w:szCs w:val="18"/>
    </w:rPr>
  </w:style>
  <w:style w:type="character" w:customStyle="1" w:styleId="BalloonTextChar">
    <w:name w:val="Balloon Text Char"/>
    <w:basedOn w:val="DefaultParagraphFont"/>
    <w:link w:val="BalloonText"/>
    <w:rsid w:val="004541E9"/>
    <w:rPr>
      <w:rFonts w:ascii="Segoe UI" w:hAnsi="Segoe UI" w:cs="Segoe UI"/>
      <w:sz w:val="18"/>
      <w:szCs w:val="18"/>
      <w:lang w:val="en-GB"/>
    </w:rPr>
  </w:style>
  <w:style w:type="paragraph" w:customStyle="1" w:styleId="b1actually">
    <w:name w:val="b1 actually"/>
    <w:basedOn w:val="B1"/>
    <w:qFormat/>
    <w:rsid w:val="004541E9"/>
  </w:style>
  <w:style w:type="character" w:customStyle="1" w:styleId="TALChar">
    <w:name w:val="TAL Char"/>
    <w:basedOn w:val="DefaultParagraphFont"/>
    <w:link w:val="TAL"/>
    <w:locked/>
    <w:rsid w:val="00BD602F"/>
    <w:rPr>
      <w:rFonts w:ascii="Arial" w:hAnsi="Arial" w:cs="Arial"/>
    </w:rPr>
  </w:style>
  <w:style w:type="paragraph" w:customStyle="1" w:styleId="TAL">
    <w:name w:val="TAL"/>
    <w:basedOn w:val="Normal"/>
    <w:link w:val="TALChar"/>
    <w:rsid w:val="00BD602F"/>
    <w:pPr>
      <w:keepNext/>
    </w:pPr>
    <w:rPr>
      <w:rFonts w:ascii="Arial" w:hAnsi="Arial" w:cs="Arial"/>
      <w:sz w:val="20"/>
      <w:szCs w:val="20"/>
      <w:lang w:val="en-US"/>
    </w:rPr>
  </w:style>
  <w:style w:type="character" w:customStyle="1" w:styleId="TAHCar">
    <w:name w:val="TAH Car"/>
    <w:basedOn w:val="DefaultParagraphFont"/>
    <w:link w:val="TAH"/>
    <w:locked/>
    <w:rsid w:val="00BD602F"/>
    <w:rPr>
      <w:rFonts w:ascii="Arial" w:hAnsi="Arial" w:cs="Arial"/>
      <w:b/>
      <w:bCs/>
    </w:rPr>
  </w:style>
  <w:style w:type="paragraph" w:customStyle="1" w:styleId="TAH">
    <w:name w:val="TAH"/>
    <w:basedOn w:val="Normal"/>
    <w:link w:val="TAHCar"/>
    <w:rsid w:val="00BD602F"/>
    <w:pPr>
      <w:keepNext/>
      <w:jc w:val="center"/>
    </w:pPr>
    <w:rPr>
      <w:rFonts w:ascii="Arial" w:hAnsi="Arial" w:cs="Arial"/>
      <w:b/>
      <w:bCs/>
      <w:sz w:val="20"/>
      <w:szCs w:val="20"/>
      <w:lang w:val="en-US"/>
    </w:rPr>
  </w:style>
  <w:style w:type="character" w:customStyle="1" w:styleId="TACChar">
    <w:name w:val="TAC Char"/>
    <w:basedOn w:val="DefaultParagraphFont"/>
    <w:link w:val="TAC"/>
    <w:locked/>
    <w:rsid w:val="00BD602F"/>
    <w:rPr>
      <w:rFonts w:ascii="Arial" w:hAnsi="Arial" w:cs="Arial"/>
    </w:rPr>
  </w:style>
  <w:style w:type="paragraph" w:customStyle="1" w:styleId="TAC">
    <w:name w:val="TAC"/>
    <w:basedOn w:val="Normal"/>
    <w:link w:val="TACChar"/>
    <w:rsid w:val="00BD602F"/>
    <w:pPr>
      <w:keepNext/>
      <w:jc w:val="center"/>
    </w:pPr>
    <w:rPr>
      <w:rFonts w:ascii="Arial" w:hAnsi="Arial" w:cs="Arial"/>
      <w:sz w:val="20"/>
      <w:szCs w:val="20"/>
      <w:lang w:val="en-US"/>
    </w:rPr>
  </w:style>
  <w:style w:type="character" w:styleId="CommentReference">
    <w:name w:val="annotation reference"/>
    <w:basedOn w:val="DefaultParagraphFont"/>
    <w:rsid w:val="007E2213"/>
    <w:rPr>
      <w:sz w:val="16"/>
      <w:szCs w:val="16"/>
    </w:rPr>
  </w:style>
  <w:style w:type="paragraph" w:styleId="CommentText">
    <w:name w:val="annotation text"/>
    <w:basedOn w:val="Normal"/>
    <w:link w:val="CommentTextChar"/>
    <w:rsid w:val="007E2213"/>
    <w:rPr>
      <w:sz w:val="20"/>
      <w:szCs w:val="20"/>
    </w:rPr>
  </w:style>
  <w:style w:type="character" w:customStyle="1" w:styleId="CommentTextChar">
    <w:name w:val="Comment Text Char"/>
    <w:basedOn w:val="DefaultParagraphFont"/>
    <w:link w:val="CommentText"/>
    <w:rsid w:val="007E2213"/>
    <w:rPr>
      <w:lang w:val="en-GB"/>
    </w:rPr>
  </w:style>
  <w:style w:type="paragraph" w:styleId="CommentSubject">
    <w:name w:val="annotation subject"/>
    <w:basedOn w:val="CommentText"/>
    <w:next w:val="CommentText"/>
    <w:link w:val="CommentSubjectChar"/>
    <w:semiHidden/>
    <w:unhideWhenUsed/>
    <w:rsid w:val="007E2213"/>
    <w:rPr>
      <w:b/>
      <w:bCs/>
    </w:rPr>
  </w:style>
  <w:style w:type="character" w:customStyle="1" w:styleId="CommentSubjectChar">
    <w:name w:val="Comment Subject Char"/>
    <w:basedOn w:val="CommentTextChar"/>
    <w:link w:val="CommentSubject"/>
    <w:semiHidden/>
    <w:rsid w:val="007E2213"/>
    <w:rPr>
      <w:b/>
      <w:bCs/>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8554529">
      <w:bodyDiv w:val="1"/>
      <w:marLeft w:val="0"/>
      <w:marRight w:val="0"/>
      <w:marTop w:val="0"/>
      <w:marBottom w:val="0"/>
      <w:divBdr>
        <w:top w:val="none" w:sz="0" w:space="0" w:color="auto"/>
        <w:left w:val="none" w:sz="0" w:space="0" w:color="auto"/>
        <w:bottom w:val="none" w:sz="0" w:space="0" w:color="auto"/>
        <w:right w:val="none" w:sz="0" w:space="0" w:color="auto"/>
      </w:divBdr>
    </w:div>
    <w:div w:id="17626746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EF79E4F-4845-461E-A0BA-1C382388CE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6192</Words>
  <Characters>35295</Characters>
  <Application>Microsoft Office Word</Application>
  <DocSecurity>0</DocSecurity>
  <Lines>294</Lines>
  <Paragraphs>82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TSG-SA1 #42</vt:lpstr>
      <vt:lpstr>3GPP TSG-SA1 #42</vt:lpstr>
    </vt:vector>
  </TitlesOfParts>
  <Company>ETSI Secretariat</Company>
  <LinksUpToDate>false</LinksUpToDate>
  <CharactersWithSpaces>41405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Samsung-S1-211208r7</cp:lastModifiedBy>
  <cp:revision>2</cp:revision>
  <cp:lastPrinted>2021-05-17T19:18:00Z</cp:lastPrinted>
  <dcterms:created xsi:type="dcterms:W3CDTF">2021-05-20T09:35:00Z</dcterms:created>
  <dcterms:modified xsi:type="dcterms:W3CDTF">2021-05-20T09:35:00Z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